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38AB94B" w14:textId="77777777" w:rsidR="001F0CC1" w:rsidRPr="00E56244" w:rsidRDefault="001F0CC1" w:rsidP="001F0CC1">
      <w:pPr>
        <w:jc w:val="center"/>
        <w:rPr>
          <w:rFonts w:ascii="GHEA Grapalat" w:hAnsi="GHEA Grapalat"/>
          <w:b/>
          <w:sz w:val="20"/>
          <w:szCs w:val="20"/>
          <w:lang w:val="af-ZA"/>
        </w:rPr>
      </w:pPr>
      <w:r w:rsidRPr="00E56244">
        <w:rPr>
          <w:rFonts w:ascii="GHEA Grapalat" w:hAnsi="GHEA Grapalat"/>
          <w:b/>
          <w:sz w:val="20"/>
          <w:szCs w:val="20"/>
          <w:lang w:val="af-ZA"/>
        </w:rPr>
        <w:t>ՀԱՅՏԱՐԱՐՈՒԹՅՈՒՆ</w:t>
      </w:r>
    </w:p>
    <w:p w14:paraId="5BF35AFF" w14:textId="77777777" w:rsidR="001F0CC1" w:rsidRPr="00E56244" w:rsidRDefault="001F0CC1" w:rsidP="001F0CC1">
      <w:pPr>
        <w:jc w:val="center"/>
        <w:rPr>
          <w:rFonts w:ascii="GHEA Grapalat" w:hAnsi="GHEA Grapalat"/>
          <w:b/>
          <w:sz w:val="20"/>
          <w:szCs w:val="20"/>
          <w:lang w:val="af-ZA"/>
        </w:rPr>
      </w:pPr>
      <w:r>
        <w:rPr>
          <w:rFonts w:ascii="GHEA Grapalat" w:hAnsi="GHEA Grapalat"/>
          <w:b/>
          <w:color w:val="FF0000"/>
          <w:sz w:val="20"/>
          <w:szCs w:val="20"/>
          <w:lang w:val="af-ZA"/>
        </w:rPr>
        <w:t>ԲԱՑ ՄՐՑՈՒՅԹԻ</w:t>
      </w:r>
      <w:r w:rsidRPr="00E56244">
        <w:rPr>
          <w:rFonts w:ascii="GHEA Grapalat" w:hAnsi="GHEA Grapalat"/>
          <w:b/>
          <w:sz w:val="20"/>
          <w:szCs w:val="20"/>
          <w:lang w:val="af-ZA"/>
        </w:rPr>
        <w:t xml:space="preserve"> ՄԱՍԻՆ</w:t>
      </w:r>
    </w:p>
    <w:p w14:paraId="21F6BFEE" w14:textId="77777777" w:rsidR="001F0CC1" w:rsidRPr="00E56244" w:rsidRDefault="001F0CC1" w:rsidP="001F0CC1">
      <w:pPr>
        <w:jc w:val="center"/>
        <w:rPr>
          <w:rFonts w:ascii="GHEA Grapalat" w:hAnsi="GHEA Grapalat"/>
          <w:b/>
          <w:sz w:val="20"/>
          <w:szCs w:val="20"/>
          <w:lang w:val="af-ZA"/>
        </w:rPr>
      </w:pPr>
    </w:p>
    <w:p w14:paraId="122DD864" w14:textId="77777777" w:rsidR="001F0CC1" w:rsidRPr="00E56244" w:rsidRDefault="001F0CC1" w:rsidP="001F0CC1">
      <w:pPr>
        <w:jc w:val="center"/>
        <w:rPr>
          <w:rFonts w:ascii="GHEA Grapalat" w:hAnsi="GHEA Grapalat"/>
          <w:b/>
          <w:sz w:val="20"/>
          <w:szCs w:val="20"/>
          <w:lang w:val="af-ZA"/>
        </w:rPr>
      </w:pPr>
      <w:r w:rsidRPr="00E56244">
        <w:rPr>
          <w:rFonts w:ascii="GHEA Grapalat" w:hAnsi="GHEA Grapalat"/>
          <w:b/>
          <w:sz w:val="20"/>
          <w:szCs w:val="20"/>
          <w:lang w:val="af-ZA"/>
        </w:rPr>
        <w:t xml:space="preserve">Հայտարարության սույն տեքստը հաստատված է </w:t>
      </w:r>
      <w:r w:rsidRPr="002F36F1">
        <w:rPr>
          <w:rFonts w:ascii="GHEA Grapalat" w:hAnsi="GHEA Grapalat"/>
          <w:b/>
          <w:color w:val="FF0000"/>
          <w:sz w:val="20"/>
          <w:szCs w:val="20"/>
          <w:lang w:val="af-ZA"/>
        </w:rPr>
        <w:t>բաց մրցույթի</w:t>
      </w:r>
      <w:r w:rsidRPr="00E56244">
        <w:rPr>
          <w:rFonts w:ascii="GHEA Grapalat" w:hAnsi="GHEA Grapalat"/>
          <w:b/>
          <w:sz w:val="20"/>
          <w:szCs w:val="20"/>
          <w:lang w:val="af-ZA"/>
        </w:rPr>
        <w:t xml:space="preserve"> հանձնաժողովի</w:t>
      </w:r>
    </w:p>
    <w:p w14:paraId="03D34062" w14:textId="5DEAD858" w:rsidR="001F0CC1" w:rsidRPr="00E56244" w:rsidRDefault="001F0CC1" w:rsidP="001F0CC1">
      <w:pPr>
        <w:jc w:val="center"/>
        <w:rPr>
          <w:rFonts w:ascii="GHEA Grapalat" w:hAnsi="GHEA Grapalat"/>
          <w:b/>
          <w:sz w:val="20"/>
          <w:szCs w:val="20"/>
          <w:lang w:val="af-ZA"/>
        </w:rPr>
      </w:pPr>
      <w:r w:rsidRPr="00E56244">
        <w:rPr>
          <w:rFonts w:ascii="GHEA Grapalat" w:hAnsi="GHEA Grapalat"/>
          <w:b/>
          <w:color w:val="FF0000"/>
          <w:sz w:val="20"/>
          <w:szCs w:val="20"/>
          <w:lang w:val="af-ZA"/>
        </w:rPr>
        <w:t>202</w:t>
      </w:r>
      <w:r w:rsidR="003A3E6F">
        <w:rPr>
          <w:rFonts w:ascii="GHEA Grapalat" w:hAnsi="GHEA Grapalat"/>
          <w:b/>
          <w:color w:val="FF0000"/>
          <w:sz w:val="20"/>
          <w:szCs w:val="20"/>
          <w:lang w:val="hy-AM"/>
        </w:rPr>
        <w:t>6</w:t>
      </w:r>
      <w:r w:rsidRPr="00E56244">
        <w:rPr>
          <w:rFonts w:ascii="GHEA Grapalat" w:hAnsi="GHEA Grapalat"/>
          <w:b/>
          <w:color w:val="FF0000"/>
          <w:sz w:val="20"/>
          <w:szCs w:val="20"/>
          <w:lang w:val="af-ZA"/>
        </w:rPr>
        <w:t xml:space="preserve"> թվականի  </w:t>
      </w:r>
      <w:r w:rsidR="00723092">
        <w:rPr>
          <w:rFonts w:ascii="GHEA Grapalat" w:hAnsi="GHEA Grapalat"/>
          <w:b/>
          <w:color w:val="FF0000"/>
          <w:sz w:val="20"/>
          <w:szCs w:val="20"/>
          <w:lang w:val="af-ZA"/>
        </w:rPr>
        <w:t>մայիս</w:t>
      </w:r>
      <w:r w:rsidR="00414BE7">
        <w:rPr>
          <w:rFonts w:ascii="GHEA Grapalat" w:hAnsi="GHEA Grapalat"/>
          <w:b/>
          <w:color w:val="FF0000"/>
          <w:sz w:val="20"/>
          <w:szCs w:val="20"/>
          <w:lang w:val="hy-AM"/>
        </w:rPr>
        <w:t>ի</w:t>
      </w:r>
      <w:r w:rsidRPr="009B370B">
        <w:rPr>
          <w:rFonts w:ascii="GHEA Grapalat" w:hAnsi="GHEA Grapalat"/>
          <w:b/>
          <w:color w:val="FF0000"/>
          <w:sz w:val="20"/>
          <w:szCs w:val="20"/>
          <w:lang w:val="hy-AM"/>
        </w:rPr>
        <w:t xml:space="preserve"> </w:t>
      </w:r>
      <w:r w:rsidR="00414BE7">
        <w:rPr>
          <w:rFonts w:ascii="GHEA Grapalat" w:hAnsi="GHEA Grapalat"/>
          <w:b/>
          <w:color w:val="FF0000"/>
          <w:sz w:val="20"/>
          <w:szCs w:val="20"/>
          <w:lang w:val="hy-AM"/>
        </w:rPr>
        <w:t>1</w:t>
      </w:r>
      <w:r w:rsidR="00723092" w:rsidRPr="00723092">
        <w:rPr>
          <w:rFonts w:ascii="GHEA Grapalat" w:hAnsi="GHEA Grapalat"/>
          <w:b/>
          <w:color w:val="FF0000"/>
          <w:sz w:val="20"/>
          <w:szCs w:val="20"/>
          <w:lang w:val="af-ZA"/>
        </w:rPr>
        <w:t>4</w:t>
      </w:r>
      <w:r w:rsidRPr="00E56244">
        <w:rPr>
          <w:rFonts w:ascii="GHEA Grapalat" w:hAnsi="GHEA Grapalat"/>
          <w:b/>
          <w:color w:val="FF0000"/>
          <w:sz w:val="20"/>
          <w:szCs w:val="20"/>
          <w:lang w:val="af-ZA"/>
        </w:rPr>
        <w:t>-ի</w:t>
      </w:r>
      <w:r w:rsidRPr="00E56244">
        <w:rPr>
          <w:rFonts w:ascii="GHEA Grapalat" w:hAnsi="GHEA Grapalat"/>
          <w:b/>
          <w:sz w:val="20"/>
          <w:szCs w:val="20"/>
          <w:lang w:val="af-ZA"/>
        </w:rPr>
        <w:t xml:space="preserve"> թիվ 1 որոշմամբ:</w:t>
      </w:r>
    </w:p>
    <w:p w14:paraId="5A59B116" w14:textId="77777777" w:rsidR="001F0CC1" w:rsidRPr="00E56244" w:rsidRDefault="001F0CC1" w:rsidP="001F0CC1">
      <w:pPr>
        <w:jc w:val="center"/>
        <w:rPr>
          <w:rFonts w:ascii="GHEA Grapalat" w:hAnsi="GHEA Grapalat"/>
          <w:b/>
          <w:sz w:val="20"/>
          <w:szCs w:val="20"/>
          <w:lang w:val="af-ZA"/>
        </w:rPr>
      </w:pPr>
    </w:p>
    <w:p w14:paraId="3DEB8FC1" w14:textId="77777777" w:rsidR="001F0CC1" w:rsidRPr="00E56244" w:rsidRDefault="001F0CC1" w:rsidP="001F0CC1">
      <w:pPr>
        <w:jc w:val="center"/>
        <w:rPr>
          <w:rFonts w:ascii="GHEA Grapalat" w:hAnsi="GHEA Grapalat"/>
          <w:b/>
          <w:sz w:val="20"/>
          <w:szCs w:val="20"/>
          <w:lang w:val="af-ZA"/>
        </w:rPr>
      </w:pPr>
    </w:p>
    <w:p w14:paraId="10F6B522" w14:textId="79A226E9" w:rsidR="001F0CC1" w:rsidRPr="00E56244" w:rsidRDefault="001F0CC1" w:rsidP="001F0CC1">
      <w:pPr>
        <w:jc w:val="center"/>
        <w:rPr>
          <w:rFonts w:ascii="GHEA Grapalat" w:hAnsi="GHEA Grapalat"/>
          <w:b/>
          <w:sz w:val="20"/>
          <w:szCs w:val="20"/>
          <w:lang w:val="hy-AM"/>
        </w:rPr>
      </w:pPr>
      <w:r w:rsidRPr="002F36F1">
        <w:rPr>
          <w:rFonts w:ascii="GHEA Grapalat" w:hAnsi="GHEA Grapalat"/>
          <w:b/>
          <w:color w:val="FF0000"/>
          <w:sz w:val="20"/>
          <w:szCs w:val="20"/>
          <w:lang w:val="af-ZA"/>
        </w:rPr>
        <w:t>Բաց մրցույթի</w:t>
      </w:r>
      <w:r w:rsidRPr="00E56244">
        <w:rPr>
          <w:rFonts w:ascii="GHEA Grapalat" w:hAnsi="GHEA Grapalat"/>
          <w:b/>
          <w:sz w:val="20"/>
          <w:szCs w:val="20"/>
          <w:lang w:val="af-ZA"/>
        </w:rPr>
        <w:t xml:space="preserve"> ծածկագիրը` </w:t>
      </w:r>
      <w:r w:rsidRPr="00E56244">
        <w:rPr>
          <w:rFonts w:ascii="GHEA Grapalat" w:hAnsi="GHEA Grapalat"/>
          <w:b/>
          <w:color w:val="FF0000"/>
          <w:sz w:val="20"/>
          <w:szCs w:val="20"/>
          <w:lang w:val="af-ZA"/>
        </w:rPr>
        <w:t>«</w:t>
      </w:r>
      <w:r>
        <w:rPr>
          <w:rFonts w:ascii="GHEA Grapalat" w:hAnsi="GHEA Grapalat"/>
          <w:b/>
          <w:color w:val="FF0000"/>
          <w:sz w:val="20"/>
          <w:szCs w:val="20"/>
          <w:lang w:val="af-ZA"/>
        </w:rPr>
        <w:t>ՀՀ ՊՆ-ԲՄԱՊՁԲ-</w:t>
      </w:r>
      <w:r w:rsidR="00723092">
        <w:rPr>
          <w:rFonts w:ascii="GHEA Grapalat" w:hAnsi="GHEA Grapalat"/>
          <w:b/>
          <w:color w:val="FF0000"/>
          <w:sz w:val="20"/>
          <w:szCs w:val="20"/>
          <w:lang w:val="af-ZA"/>
        </w:rPr>
        <w:t>26-4/4</w:t>
      </w:r>
      <w:r w:rsidRPr="00E56244">
        <w:rPr>
          <w:rFonts w:ascii="GHEA Grapalat" w:hAnsi="GHEA Grapalat"/>
          <w:b/>
          <w:color w:val="FF0000"/>
          <w:sz w:val="20"/>
          <w:szCs w:val="20"/>
          <w:lang w:val="af-ZA"/>
        </w:rPr>
        <w:t>»:</w:t>
      </w:r>
    </w:p>
    <w:p w14:paraId="638FA0E8" w14:textId="77777777" w:rsidR="001F0CC1" w:rsidRPr="00E25CEC" w:rsidRDefault="001F0CC1" w:rsidP="001F0CC1">
      <w:pPr>
        <w:pStyle w:val="aa"/>
        <w:ind w:right="-7" w:firstLine="567"/>
        <w:jc w:val="right"/>
        <w:rPr>
          <w:rFonts w:ascii="GHEA Grapalat" w:hAnsi="GHEA Grapalat" w:cs="Sylfaen"/>
          <w:i/>
          <w:sz w:val="18"/>
          <w:lang w:val="af-ZA"/>
        </w:rPr>
      </w:pPr>
      <w:r w:rsidRPr="00E25CEC">
        <w:rPr>
          <w:rFonts w:ascii="GHEA Grapalat" w:hAnsi="GHEA Grapalat" w:cs="Sylfaen"/>
          <w:i/>
          <w:sz w:val="18"/>
          <w:lang w:val="af-ZA"/>
        </w:rPr>
        <w:t xml:space="preserve">                                                                                            </w:t>
      </w:r>
    </w:p>
    <w:p w14:paraId="181CD008" w14:textId="77777777" w:rsidR="001F0CC1" w:rsidRPr="00F566BF" w:rsidRDefault="001F0CC1" w:rsidP="001F0CC1">
      <w:pPr>
        <w:pStyle w:val="a3"/>
        <w:spacing w:line="240" w:lineRule="auto"/>
        <w:rPr>
          <w:rFonts w:ascii="GHEA Grapalat" w:hAnsi="GHEA Grapalat"/>
          <w:i w:val="0"/>
          <w:lang w:val="af-ZA"/>
        </w:rPr>
      </w:pPr>
    </w:p>
    <w:p w14:paraId="24657E07" w14:textId="77777777" w:rsidR="001F0CC1" w:rsidRPr="00DF65EF" w:rsidRDefault="001F0CC1" w:rsidP="001F0CC1">
      <w:pPr>
        <w:ind w:firstLine="284"/>
        <w:jc w:val="both"/>
        <w:rPr>
          <w:rFonts w:ascii="GHEA Grapalat" w:hAnsi="GHEA Grapalat"/>
          <w:sz w:val="20"/>
          <w:szCs w:val="20"/>
          <w:lang w:val="af-ZA"/>
        </w:rPr>
      </w:pPr>
      <w:r>
        <w:rPr>
          <w:rFonts w:ascii="GHEA Grapalat" w:hAnsi="GHEA Grapalat"/>
          <w:sz w:val="20"/>
          <w:szCs w:val="20"/>
          <w:lang w:val="af-ZA"/>
        </w:rPr>
        <w:t xml:space="preserve"> </w:t>
      </w:r>
      <w:r w:rsidRPr="00DF65EF">
        <w:rPr>
          <w:rFonts w:ascii="GHEA Grapalat" w:hAnsi="GHEA Grapalat"/>
          <w:sz w:val="20"/>
          <w:szCs w:val="20"/>
          <w:lang w:val="af-ZA"/>
        </w:rPr>
        <w:t xml:space="preserve">Պատվիրատուն` ՀՀ պաշտպանության նախարարությունը, որը գտնվում է ք. Երևան, Բագրևանդի 5 հասցեում, հայտարարում է </w:t>
      </w:r>
      <w:r>
        <w:rPr>
          <w:rFonts w:ascii="GHEA Grapalat" w:hAnsi="GHEA Grapalat"/>
          <w:color w:val="FF0000"/>
          <w:sz w:val="20"/>
          <w:szCs w:val="20"/>
          <w:lang w:val="af-ZA"/>
        </w:rPr>
        <w:t>բաց մրցույթ</w:t>
      </w:r>
      <w:r w:rsidRPr="00DF65EF">
        <w:rPr>
          <w:rFonts w:ascii="GHEA Grapalat" w:hAnsi="GHEA Grapalat"/>
          <w:sz w:val="20"/>
          <w:szCs w:val="20"/>
          <w:lang w:val="af-ZA"/>
        </w:rPr>
        <w:t xml:space="preserve">, որն իրականացվում է մեկ փուլով` էլեկտրոնային գնումների </w:t>
      </w:r>
      <w:r w:rsidRPr="00DF65EF">
        <w:rPr>
          <w:rFonts w:ascii="GHEA Grapalat" w:hAnsi="GHEA Grapalat"/>
          <w:sz w:val="20"/>
          <w:szCs w:val="20"/>
          <w:lang w:val="af-ZA" w:eastAsia="ru-RU"/>
        </w:rPr>
        <w:t>Armeps (</w:t>
      </w:r>
      <w:hyperlink r:id="rId9" w:history="1">
        <w:r w:rsidRPr="00DF65EF">
          <w:rPr>
            <w:rFonts w:ascii="GHEA Grapalat" w:hAnsi="GHEA Grapalat"/>
            <w:sz w:val="20"/>
            <w:szCs w:val="20"/>
            <w:lang w:val="af-ZA" w:eastAsia="ru-RU"/>
          </w:rPr>
          <w:t>www.armeps.am</w:t>
        </w:r>
      </w:hyperlink>
      <w:r w:rsidRPr="00DF65EF">
        <w:rPr>
          <w:rFonts w:ascii="GHEA Grapalat" w:hAnsi="GHEA Grapalat"/>
          <w:sz w:val="20"/>
          <w:szCs w:val="20"/>
          <w:lang w:val="af-ZA" w:eastAsia="ru-RU"/>
        </w:rPr>
        <w:t xml:space="preserve">) </w:t>
      </w:r>
      <w:r w:rsidRPr="00DF65EF">
        <w:rPr>
          <w:rFonts w:ascii="GHEA Grapalat" w:hAnsi="GHEA Grapalat"/>
          <w:sz w:val="20"/>
          <w:szCs w:val="20"/>
          <w:lang w:val="af-ZA"/>
        </w:rPr>
        <w:t>համակարգի միջոցով:</w:t>
      </w:r>
    </w:p>
    <w:p w14:paraId="64A09215" w14:textId="53E4C775" w:rsidR="001F0CC1" w:rsidRPr="00E92A8E" w:rsidRDefault="001F0CC1" w:rsidP="001F0CC1">
      <w:pPr>
        <w:ind w:firstLine="284"/>
        <w:jc w:val="both"/>
        <w:rPr>
          <w:rFonts w:ascii="GHEA Grapalat" w:hAnsi="GHEA Grapalat"/>
          <w:sz w:val="20"/>
          <w:szCs w:val="20"/>
          <w:lang w:val="af-ZA"/>
        </w:rPr>
      </w:pPr>
      <w:bookmarkStart w:id="0" w:name="_Hlk23167417"/>
      <w:r w:rsidRPr="00E92A8E">
        <w:rPr>
          <w:rFonts w:ascii="GHEA Grapalat" w:hAnsi="GHEA Grapalat"/>
          <w:sz w:val="20"/>
          <w:szCs w:val="20"/>
          <w:lang w:val="af-ZA"/>
        </w:rPr>
        <w:t>Սույն ընթացակարգի</w:t>
      </w:r>
      <w:bookmarkEnd w:id="0"/>
      <w:r w:rsidRPr="00E92A8E">
        <w:rPr>
          <w:rFonts w:ascii="GHEA Grapalat" w:hAnsi="GHEA Grapalat"/>
          <w:sz w:val="20"/>
          <w:szCs w:val="20"/>
          <w:lang w:val="af-ZA"/>
        </w:rPr>
        <w:t xml:space="preserve"> արդյունքում </w:t>
      </w:r>
      <w:r w:rsidRPr="00E92A8E">
        <w:rPr>
          <w:rFonts w:ascii="GHEA Grapalat" w:hAnsi="GHEA Grapalat"/>
          <w:sz w:val="20"/>
          <w:szCs w:val="20"/>
          <w:lang w:val="hy-AM"/>
        </w:rPr>
        <w:t>ընտրված</w:t>
      </w:r>
      <w:r w:rsidRPr="00E92A8E">
        <w:rPr>
          <w:rFonts w:ascii="GHEA Grapalat" w:hAnsi="GHEA Grapalat"/>
          <w:sz w:val="20"/>
          <w:szCs w:val="20"/>
          <w:lang w:val="af-ZA"/>
        </w:rPr>
        <w:t xml:space="preserve"> մասնակցին սահմանված կարգով կառաջարկվի կնքել</w:t>
      </w:r>
      <w:r w:rsidRPr="00E92A8E">
        <w:rPr>
          <w:rFonts w:ascii="GHEA Grapalat" w:hAnsi="GHEA Grapalat"/>
          <w:sz w:val="20"/>
          <w:szCs w:val="20"/>
          <w:lang w:val="hy-AM"/>
        </w:rPr>
        <w:t xml:space="preserve"> </w:t>
      </w:r>
      <w:r w:rsidR="005C5FE2">
        <w:rPr>
          <w:rFonts w:ascii="GHEA Grapalat" w:hAnsi="GHEA Grapalat"/>
          <w:color w:val="FF0000"/>
          <w:sz w:val="20"/>
          <w:szCs w:val="20"/>
          <w:lang w:val="af-ZA"/>
        </w:rPr>
        <w:t>ավտոպահեստամասեր</w:t>
      </w:r>
      <w:r w:rsidR="00414BE7" w:rsidRPr="00414BE7">
        <w:rPr>
          <w:rFonts w:ascii="GHEA Grapalat" w:hAnsi="GHEA Grapalat"/>
          <w:color w:val="FF0000"/>
          <w:sz w:val="20"/>
          <w:szCs w:val="20"/>
          <w:lang w:val="af-ZA"/>
        </w:rPr>
        <w:t>ի</w:t>
      </w:r>
      <w:r>
        <w:rPr>
          <w:rFonts w:ascii="GHEA Grapalat" w:hAnsi="GHEA Grapalat"/>
          <w:color w:val="FF0000"/>
          <w:sz w:val="20"/>
          <w:szCs w:val="20"/>
          <w:lang w:val="af-ZA"/>
        </w:rPr>
        <w:t xml:space="preserve"> </w:t>
      </w:r>
      <w:r w:rsidRPr="00E92A8E">
        <w:rPr>
          <w:rFonts w:ascii="GHEA Grapalat" w:hAnsi="GHEA Grapalat"/>
          <w:sz w:val="20"/>
          <w:szCs w:val="20"/>
          <w:lang w:val="af-ZA"/>
        </w:rPr>
        <w:t>մատակարարման պայմանագիր (այսուհետ` պայմանագիր)։</w:t>
      </w:r>
    </w:p>
    <w:p w14:paraId="7F110AAA" w14:textId="77777777" w:rsidR="001F0CC1" w:rsidRPr="00845961" w:rsidRDefault="001F0CC1" w:rsidP="001F0CC1">
      <w:pPr>
        <w:jc w:val="both"/>
        <w:rPr>
          <w:rFonts w:ascii="GHEA Grapalat" w:hAnsi="GHEA Grapalat"/>
          <w:sz w:val="20"/>
          <w:szCs w:val="20"/>
          <w:lang w:val="af-ZA"/>
        </w:rPr>
      </w:pPr>
      <w:r w:rsidRPr="00845961">
        <w:rPr>
          <w:rFonts w:ascii="GHEA Grapalat" w:hAnsi="GHEA Grapalat"/>
          <w:sz w:val="16"/>
          <w:szCs w:val="16"/>
          <w:lang w:val="af-ZA"/>
        </w:rPr>
        <w:t xml:space="preserve">        </w:t>
      </w:r>
      <w:r w:rsidRPr="00845961">
        <w:rPr>
          <w:rFonts w:ascii="GHEA Grapalat" w:hAnsi="GHEA Grapalat"/>
          <w:sz w:val="20"/>
          <w:szCs w:val="20"/>
          <w:lang w:val="af-ZA"/>
        </w:rPr>
        <w:t xml:space="preserve"> «Գնումների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4BD31032" w14:textId="77777777" w:rsidR="001F0CC1" w:rsidRPr="00845961" w:rsidRDefault="001F0CC1" w:rsidP="001F0CC1">
      <w:pPr>
        <w:ind w:firstLine="720"/>
        <w:jc w:val="both"/>
        <w:rPr>
          <w:rFonts w:ascii="GHEA Grapalat" w:hAnsi="GHEA Grapalat"/>
          <w:sz w:val="20"/>
          <w:szCs w:val="20"/>
          <w:lang w:val="af-ZA"/>
        </w:rPr>
      </w:pPr>
      <w:r w:rsidRPr="00845961">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7B21327D" w14:textId="77777777" w:rsidR="001F0CC1" w:rsidRPr="00DF65EF" w:rsidRDefault="001F0CC1" w:rsidP="001F0CC1">
      <w:pPr>
        <w:ind w:firstLine="720"/>
        <w:jc w:val="both"/>
        <w:rPr>
          <w:rFonts w:ascii="GHEA Grapalat" w:hAnsi="GHEA Grapalat"/>
          <w:sz w:val="20"/>
          <w:szCs w:val="20"/>
          <w:lang w:val="af-ZA"/>
        </w:rPr>
      </w:pPr>
      <w:r w:rsidRPr="00845961">
        <w:rPr>
          <w:rFonts w:ascii="GHEA Grapalat" w:hAnsi="GHEA Grapalat"/>
          <w:sz w:val="20"/>
          <w:szCs w:val="20"/>
          <w:lang w:val="af-ZA"/>
        </w:rPr>
        <w:t xml:space="preserve">Ընտրված մասնակիցը որոշվում է </w:t>
      </w:r>
      <w:bookmarkStart w:id="1" w:name="_Hlk23167512"/>
      <w:r w:rsidRPr="00845961">
        <w:rPr>
          <w:rFonts w:ascii="GHEA Grapalat" w:hAnsi="GHEA Grapalat"/>
          <w:sz w:val="20"/>
          <w:szCs w:val="20"/>
          <w:lang w:val="af-ZA"/>
        </w:rPr>
        <w:t xml:space="preserve">ոչ գնային պայմաններով բավարար գնահատված </w:t>
      </w:r>
      <w:bookmarkEnd w:id="1"/>
      <w:r w:rsidRPr="00845961">
        <w:rPr>
          <w:rFonts w:ascii="GHEA Grapalat" w:hAnsi="GHEA Grapalat"/>
          <w:sz w:val="20"/>
          <w:szCs w:val="20"/>
          <w:lang w:val="af-ZA"/>
        </w:rPr>
        <w:t>հայտեր ներկայացրած մասնակիցների թվից` նվազագույն գնային առաջարկ ներկայացրած մասնակցին նախապատվություն տալու սկզբունքով։</w:t>
      </w:r>
      <w:r w:rsidRPr="00DF65EF">
        <w:rPr>
          <w:rFonts w:ascii="GHEA Grapalat" w:hAnsi="GHEA Grapalat"/>
          <w:sz w:val="20"/>
          <w:szCs w:val="20"/>
          <w:lang w:val="af-ZA"/>
        </w:rPr>
        <w:t xml:space="preserve"> </w:t>
      </w:r>
    </w:p>
    <w:p w14:paraId="439AEDEE" w14:textId="77777777" w:rsidR="001F0CC1" w:rsidRPr="00DF65EF" w:rsidRDefault="001F0CC1" w:rsidP="001F0CC1">
      <w:pPr>
        <w:ind w:firstLine="720"/>
        <w:jc w:val="both"/>
        <w:rPr>
          <w:rFonts w:ascii="GHEA Grapalat" w:hAnsi="GHEA Grapalat"/>
          <w:sz w:val="20"/>
          <w:szCs w:val="20"/>
          <w:lang w:val="af-ZA"/>
        </w:rPr>
      </w:pPr>
      <w:r w:rsidRPr="00DF65EF">
        <w:rPr>
          <w:rFonts w:ascii="GHEA Grapalat" w:hAnsi="GHEA Grapalat"/>
          <w:sz w:val="20"/>
          <w:szCs w:val="2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29A69B81" w14:textId="272A717A" w:rsidR="001F0CC1" w:rsidRPr="00DF65EF" w:rsidRDefault="001F0CC1" w:rsidP="001F0CC1">
      <w:pPr>
        <w:ind w:firstLine="708"/>
        <w:jc w:val="both"/>
        <w:rPr>
          <w:rFonts w:ascii="GHEA Grapalat" w:hAnsi="GHEA Grapalat"/>
          <w:sz w:val="20"/>
          <w:szCs w:val="20"/>
          <w:lang w:val="af-ZA"/>
        </w:rPr>
      </w:pPr>
      <w:r w:rsidRPr="00DF65EF">
        <w:rPr>
          <w:rFonts w:ascii="GHEA Grapalat" w:hAnsi="GHEA Grapalat"/>
          <w:sz w:val="20"/>
          <w:szCs w:val="20"/>
          <w:lang w:val="af-ZA"/>
        </w:rPr>
        <w:t>Սույն ընթացակարգին մասնակցության հայտերն անհրաժեշտ է ներկայացնել</w:t>
      </w:r>
      <w:r w:rsidRPr="00DF65EF">
        <w:rPr>
          <w:rFonts w:ascii="GHEA Grapalat" w:hAnsi="GHEA Grapalat"/>
          <w:sz w:val="20"/>
          <w:szCs w:val="20"/>
          <w:lang w:val="af-ZA" w:eastAsia="ru-RU"/>
        </w:rPr>
        <w:t xml:space="preserve"> էլեկտրոնային ձևով` էլեկտրոնային գնումների Armeps (</w:t>
      </w:r>
      <w:hyperlink r:id="rId10" w:history="1">
        <w:r w:rsidRPr="00DF65EF">
          <w:rPr>
            <w:rFonts w:ascii="GHEA Grapalat" w:hAnsi="GHEA Grapalat"/>
            <w:sz w:val="20"/>
            <w:szCs w:val="20"/>
            <w:lang w:val="af-ZA" w:eastAsia="ru-RU"/>
          </w:rPr>
          <w:t>www.armeps.am</w:t>
        </w:r>
      </w:hyperlink>
      <w:r w:rsidRPr="00DF65EF">
        <w:rPr>
          <w:rFonts w:ascii="GHEA Grapalat" w:hAnsi="GHEA Grapalat"/>
          <w:sz w:val="20"/>
          <w:szCs w:val="20"/>
          <w:lang w:val="af-ZA" w:eastAsia="ru-RU"/>
        </w:rPr>
        <w:t>) համակարգի միջոցով</w:t>
      </w:r>
      <w:r w:rsidRPr="00DF65EF">
        <w:rPr>
          <w:rFonts w:ascii="GHEA Grapalat" w:hAnsi="GHEA Grapalat"/>
          <w:sz w:val="20"/>
          <w:szCs w:val="20"/>
          <w:lang w:val="af-ZA"/>
        </w:rPr>
        <w:t xml:space="preserve"> մինչև </w:t>
      </w:r>
      <w:r w:rsidRPr="00845961">
        <w:rPr>
          <w:rFonts w:ascii="GHEA Grapalat" w:hAnsi="GHEA Grapalat"/>
          <w:color w:val="FF0000"/>
          <w:sz w:val="20"/>
          <w:szCs w:val="20"/>
          <w:lang w:val="af-ZA"/>
        </w:rPr>
        <w:t>202</w:t>
      </w:r>
      <w:r w:rsidR="003C48DD">
        <w:rPr>
          <w:rFonts w:ascii="GHEA Grapalat" w:hAnsi="GHEA Grapalat"/>
          <w:color w:val="FF0000"/>
          <w:sz w:val="20"/>
          <w:szCs w:val="20"/>
          <w:lang w:val="hy-AM"/>
        </w:rPr>
        <w:t>6</w:t>
      </w:r>
      <w:r w:rsidRPr="00845961">
        <w:rPr>
          <w:rFonts w:ascii="GHEA Grapalat" w:hAnsi="GHEA Grapalat"/>
          <w:color w:val="FF0000"/>
          <w:sz w:val="20"/>
          <w:szCs w:val="20"/>
          <w:lang w:val="af-ZA"/>
        </w:rPr>
        <w:t>թ</w:t>
      </w:r>
      <w:r w:rsidR="00414BE7">
        <w:rPr>
          <w:rFonts w:ascii="GHEA Grapalat" w:hAnsi="GHEA Grapalat"/>
          <w:color w:val="FF0000"/>
          <w:sz w:val="20"/>
          <w:szCs w:val="20"/>
          <w:lang w:val="hy-AM"/>
        </w:rPr>
        <w:t xml:space="preserve">. </w:t>
      </w:r>
      <w:proofErr w:type="gramStart"/>
      <w:r w:rsidR="005C5FE2">
        <w:rPr>
          <w:rFonts w:ascii="GHEA Grapalat" w:hAnsi="GHEA Grapalat"/>
          <w:color w:val="FF0000"/>
          <w:sz w:val="20"/>
          <w:szCs w:val="20"/>
        </w:rPr>
        <w:t>հուն</w:t>
      </w:r>
      <w:r w:rsidR="00414BE7">
        <w:rPr>
          <w:rFonts w:ascii="GHEA Grapalat" w:hAnsi="GHEA Grapalat"/>
          <w:color w:val="FF0000"/>
          <w:sz w:val="20"/>
          <w:szCs w:val="20"/>
          <w:lang w:val="hy-AM"/>
        </w:rPr>
        <w:t>իսի</w:t>
      </w:r>
      <w:proofErr w:type="gramEnd"/>
      <w:r w:rsidR="00414BE7">
        <w:rPr>
          <w:rFonts w:ascii="GHEA Grapalat" w:hAnsi="GHEA Grapalat"/>
          <w:color w:val="FF0000"/>
          <w:sz w:val="20"/>
          <w:szCs w:val="20"/>
          <w:lang w:val="hy-AM"/>
        </w:rPr>
        <w:t xml:space="preserve"> 1</w:t>
      </w:r>
      <w:r w:rsidR="005C5FE2" w:rsidRPr="005C5FE2">
        <w:rPr>
          <w:rFonts w:ascii="GHEA Grapalat" w:hAnsi="GHEA Grapalat"/>
          <w:color w:val="FF0000"/>
          <w:sz w:val="20"/>
          <w:szCs w:val="20"/>
          <w:lang w:val="af-ZA"/>
        </w:rPr>
        <w:t>5</w:t>
      </w:r>
      <w:r w:rsidRPr="00845961">
        <w:rPr>
          <w:rFonts w:ascii="GHEA Grapalat" w:hAnsi="GHEA Grapalat"/>
          <w:color w:val="FF0000"/>
          <w:sz w:val="20"/>
          <w:szCs w:val="20"/>
          <w:lang w:val="af-ZA"/>
        </w:rPr>
        <w:t>-</w:t>
      </w:r>
      <w:r w:rsidRPr="00845961">
        <w:rPr>
          <w:rFonts w:ascii="GHEA Grapalat" w:hAnsi="GHEA Grapalat"/>
          <w:color w:val="FF0000"/>
          <w:sz w:val="20"/>
          <w:szCs w:val="20"/>
        </w:rPr>
        <w:t>ը</w:t>
      </w:r>
      <w:r w:rsidRPr="00845961">
        <w:rPr>
          <w:rFonts w:ascii="GHEA Grapalat" w:hAnsi="GHEA Grapalat"/>
          <w:color w:val="FF0000"/>
          <w:sz w:val="20"/>
          <w:szCs w:val="20"/>
          <w:lang w:val="af-ZA"/>
        </w:rPr>
        <w:t xml:space="preserve">, </w:t>
      </w:r>
      <w:r w:rsidRPr="00845961">
        <w:rPr>
          <w:rFonts w:ascii="GHEA Grapalat" w:hAnsi="GHEA Grapalat"/>
          <w:color w:val="FF0000"/>
          <w:sz w:val="20"/>
          <w:szCs w:val="20"/>
        </w:rPr>
        <w:t>ժամը</w:t>
      </w:r>
      <w:r w:rsidRPr="00845961">
        <w:rPr>
          <w:rFonts w:ascii="GHEA Grapalat" w:hAnsi="GHEA Grapalat"/>
          <w:color w:val="FF0000"/>
          <w:sz w:val="20"/>
          <w:szCs w:val="20"/>
          <w:lang w:val="af-ZA"/>
        </w:rPr>
        <w:t xml:space="preserve"> 10:30-</w:t>
      </w:r>
      <w:r w:rsidRPr="00845961">
        <w:rPr>
          <w:rFonts w:ascii="GHEA Grapalat" w:hAnsi="GHEA Grapalat"/>
          <w:color w:val="FF0000"/>
          <w:sz w:val="20"/>
          <w:szCs w:val="20"/>
        </w:rPr>
        <w:t>ն</w:t>
      </w:r>
      <w:r w:rsidRPr="00845961">
        <w:rPr>
          <w:rFonts w:ascii="GHEA Grapalat" w:hAnsi="GHEA Grapalat"/>
          <w:sz w:val="20"/>
          <w:szCs w:val="20"/>
          <w:lang w:val="af-ZA"/>
        </w:rPr>
        <w:t>:</w:t>
      </w:r>
      <w:r w:rsidRPr="00DF65EF">
        <w:rPr>
          <w:rFonts w:ascii="GHEA Grapalat" w:hAnsi="GHEA Grapalat"/>
          <w:b/>
          <w:sz w:val="20"/>
          <w:szCs w:val="20"/>
          <w:lang w:val="af-ZA"/>
        </w:rPr>
        <w:t xml:space="preserve">  </w:t>
      </w:r>
      <w:r w:rsidRPr="00DF65EF">
        <w:rPr>
          <w:rFonts w:ascii="GHEA Grapalat" w:hAnsi="GHEA Grapalat"/>
          <w:sz w:val="20"/>
          <w:szCs w:val="20"/>
          <w:lang w:val="af-ZA"/>
        </w:rPr>
        <w:t>Հայտերը, հայերենից բացի, կարող են ներկայացվել նաև անգլերեն կամ ռուսերեն:</w:t>
      </w:r>
    </w:p>
    <w:p w14:paraId="77A867BF" w14:textId="71667577" w:rsidR="001F0CC1" w:rsidRPr="00DF65EF" w:rsidRDefault="001F0CC1" w:rsidP="001F0CC1">
      <w:pPr>
        <w:ind w:firstLine="284"/>
        <w:jc w:val="both"/>
        <w:rPr>
          <w:rFonts w:ascii="GHEA Grapalat" w:hAnsi="GHEA Grapalat"/>
          <w:b/>
          <w:sz w:val="20"/>
          <w:szCs w:val="20"/>
          <w:lang w:val="af-ZA"/>
        </w:rPr>
      </w:pPr>
      <w:r w:rsidRPr="00DF65EF">
        <w:rPr>
          <w:rFonts w:ascii="GHEA Grapalat" w:hAnsi="GHEA Grapalat"/>
          <w:sz w:val="20"/>
          <w:szCs w:val="20"/>
          <w:lang w:val="af-ZA"/>
        </w:rPr>
        <w:t>Հայտերի բացումը տեղի կունենա էլեկտրոնային ձևով`</w:t>
      </w:r>
      <w:r w:rsidRPr="00DF65EF">
        <w:rPr>
          <w:rFonts w:ascii="GHEA Grapalat" w:hAnsi="GHEA Grapalat"/>
          <w:sz w:val="20"/>
          <w:szCs w:val="20"/>
          <w:lang w:val="af-ZA" w:eastAsia="ru-RU"/>
        </w:rPr>
        <w:t xml:space="preserve"> էլեկտրոնային գնումների Armeps համակարգի</w:t>
      </w:r>
      <w:r w:rsidRPr="00DF65EF">
        <w:rPr>
          <w:rFonts w:ascii="GHEA Grapalat" w:hAnsi="GHEA Grapalat"/>
          <w:sz w:val="20"/>
          <w:szCs w:val="20"/>
          <w:lang w:val="af-ZA"/>
        </w:rPr>
        <w:t xml:space="preserve"> միջոցով </w:t>
      </w:r>
      <w:r w:rsidRPr="00845961">
        <w:rPr>
          <w:rFonts w:ascii="GHEA Grapalat" w:hAnsi="GHEA Grapalat"/>
          <w:color w:val="FF0000"/>
          <w:sz w:val="20"/>
          <w:szCs w:val="20"/>
          <w:lang w:val="af-ZA"/>
        </w:rPr>
        <w:t>202</w:t>
      </w:r>
      <w:r w:rsidR="003C48DD">
        <w:rPr>
          <w:rFonts w:ascii="GHEA Grapalat" w:hAnsi="GHEA Grapalat"/>
          <w:color w:val="FF0000"/>
          <w:sz w:val="20"/>
          <w:szCs w:val="20"/>
          <w:lang w:val="hy-AM"/>
        </w:rPr>
        <w:t>6</w:t>
      </w:r>
      <w:r w:rsidRPr="00845961">
        <w:rPr>
          <w:rFonts w:ascii="GHEA Grapalat" w:hAnsi="GHEA Grapalat"/>
          <w:color w:val="FF0000"/>
          <w:sz w:val="20"/>
          <w:szCs w:val="20"/>
          <w:lang w:val="af-ZA"/>
        </w:rPr>
        <w:t xml:space="preserve">թ. </w:t>
      </w:r>
      <w:r w:rsidR="005C5FE2">
        <w:rPr>
          <w:rFonts w:ascii="GHEA Grapalat" w:hAnsi="GHEA Grapalat"/>
          <w:color w:val="FF0000"/>
          <w:sz w:val="20"/>
          <w:szCs w:val="20"/>
          <w:lang w:val="af-ZA"/>
        </w:rPr>
        <w:t>հուն</w:t>
      </w:r>
      <w:r w:rsidR="00414BE7">
        <w:rPr>
          <w:rFonts w:ascii="GHEA Grapalat" w:hAnsi="GHEA Grapalat"/>
          <w:color w:val="FF0000"/>
          <w:sz w:val="20"/>
          <w:szCs w:val="20"/>
          <w:lang w:val="hy-AM"/>
        </w:rPr>
        <w:t>իսի 1</w:t>
      </w:r>
      <w:r w:rsidR="005C5FE2" w:rsidRPr="005C5FE2">
        <w:rPr>
          <w:rFonts w:ascii="GHEA Grapalat" w:hAnsi="GHEA Grapalat"/>
          <w:color w:val="FF0000"/>
          <w:sz w:val="20"/>
          <w:szCs w:val="20"/>
          <w:lang w:val="af-ZA"/>
        </w:rPr>
        <w:t>5</w:t>
      </w:r>
      <w:r w:rsidRPr="00845961">
        <w:rPr>
          <w:rFonts w:ascii="GHEA Grapalat" w:hAnsi="GHEA Grapalat"/>
          <w:color w:val="FF0000"/>
          <w:sz w:val="20"/>
          <w:szCs w:val="20"/>
          <w:lang w:val="af-ZA"/>
        </w:rPr>
        <w:t>-</w:t>
      </w:r>
      <w:r w:rsidRPr="00845961">
        <w:rPr>
          <w:rFonts w:ascii="GHEA Grapalat" w:hAnsi="GHEA Grapalat"/>
          <w:color w:val="FF0000"/>
          <w:sz w:val="20"/>
          <w:szCs w:val="20"/>
          <w:lang w:val="hy-AM"/>
        </w:rPr>
        <w:t>ին</w:t>
      </w:r>
      <w:r w:rsidRPr="00845961">
        <w:rPr>
          <w:rFonts w:ascii="GHEA Grapalat" w:hAnsi="GHEA Grapalat"/>
          <w:color w:val="FF0000"/>
          <w:sz w:val="20"/>
          <w:szCs w:val="20"/>
          <w:lang w:val="af-ZA"/>
        </w:rPr>
        <w:t xml:space="preserve">, </w:t>
      </w:r>
      <w:r w:rsidRPr="00845961">
        <w:rPr>
          <w:rFonts w:ascii="GHEA Grapalat" w:hAnsi="GHEA Grapalat"/>
          <w:color w:val="FF0000"/>
          <w:sz w:val="20"/>
          <w:szCs w:val="20"/>
        </w:rPr>
        <w:t>ժամը</w:t>
      </w:r>
      <w:r w:rsidRPr="00845961">
        <w:rPr>
          <w:rFonts w:ascii="GHEA Grapalat" w:hAnsi="GHEA Grapalat"/>
          <w:color w:val="FF0000"/>
          <w:sz w:val="20"/>
          <w:szCs w:val="20"/>
          <w:lang w:val="af-ZA"/>
        </w:rPr>
        <w:t xml:space="preserve"> 10:30-</w:t>
      </w:r>
      <w:r w:rsidRPr="00845961">
        <w:rPr>
          <w:rFonts w:ascii="GHEA Grapalat" w:hAnsi="GHEA Grapalat"/>
          <w:color w:val="FF0000"/>
          <w:sz w:val="20"/>
          <w:szCs w:val="20"/>
          <w:lang w:val="hy-AM"/>
        </w:rPr>
        <w:t>ին</w:t>
      </w:r>
      <w:r w:rsidRPr="00845961">
        <w:rPr>
          <w:rFonts w:ascii="GHEA Grapalat" w:hAnsi="GHEA Grapalat"/>
          <w:sz w:val="20"/>
          <w:szCs w:val="20"/>
          <w:lang w:val="af-ZA"/>
        </w:rPr>
        <w:t>։</w:t>
      </w:r>
    </w:p>
    <w:p w14:paraId="12A0F9F5" w14:textId="77777777" w:rsidR="001F0CC1" w:rsidRPr="00DF65EF" w:rsidRDefault="001F0CC1" w:rsidP="001F0CC1">
      <w:pPr>
        <w:ind w:firstLine="720"/>
        <w:jc w:val="both"/>
        <w:rPr>
          <w:rFonts w:ascii="GHEA Grapalat" w:hAnsi="GHEA Grapalat"/>
          <w:sz w:val="20"/>
          <w:szCs w:val="20"/>
          <w:lang w:val="hy-AM"/>
        </w:rPr>
      </w:pPr>
      <w:r w:rsidRPr="00DF65EF">
        <w:rPr>
          <w:rFonts w:ascii="GHEA Grapalat" w:hAnsi="GHEA Grapalat"/>
          <w:sz w:val="20"/>
          <w:szCs w:val="20"/>
          <w:lang w:val="af-ZA"/>
        </w:rPr>
        <w:t>Սույն ընթացակարգի վերաբերյալ բողոք</w:t>
      </w:r>
      <w:r w:rsidRPr="00DF65EF">
        <w:rPr>
          <w:rFonts w:ascii="GHEA Grapalat" w:hAnsi="GHEA Grapalat"/>
          <w:sz w:val="20"/>
          <w:szCs w:val="20"/>
          <w:lang w:val="hy-AM"/>
        </w:rPr>
        <w:t xml:space="preserve">արկումն իրականացվում է </w:t>
      </w:r>
      <w:r w:rsidRPr="00DF65EF">
        <w:rPr>
          <w:rFonts w:ascii="GHEA Grapalat" w:hAnsi="GHEA Grapalat"/>
          <w:sz w:val="16"/>
          <w:szCs w:val="16"/>
          <w:lang w:val="af-ZA"/>
        </w:rPr>
        <w:t xml:space="preserve"> </w:t>
      </w:r>
      <w:r w:rsidRPr="00DF65EF">
        <w:rPr>
          <w:rFonts w:ascii="GHEA Grapalat" w:hAnsi="GHEA Grapalat"/>
          <w:sz w:val="20"/>
          <w:szCs w:val="20"/>
          <w:lang w:val="af-ZA"/>
        </w:rPr>
        <w:t>«</w:t>
      </w:r>
      <w:r w:rsidRPr="00DF65EF">
        <w:rPr>
          <w:rFonts w:ascii="GHEA Grapalat" w:hAnsi="GHEA Grapalat"/>
          <w:sz w:val="20"/>
          <w:szCs w:val="20"/>
          <w:lang w:val="hy-AM"/>
        </w:rPr>
        <w:t>Գնումների</w:t>
      </w:r>
      <w:r w:rsidRPr="00DF65EF">
        <w:rPr>
          <w:rFonts w:ascii="GHEA Grapalat" w:hAnsi="GHEA Grapalat"/>
          <w:sz w:val="20"/>
          <w:szCs w:val="20"/>
          <w:lang w:val="af-ZA"/>
        </w:rPr>
        <w:t xml:space="preserve"> </w:t>
      </w:r>
      <w:r w:rsidRPr="00DF65EF">
        <w:rPr>
          <w:rFonts w:ascii="GHEA Grapalat" w:hAnsi="GHEA Grapalat"/>
          <w:sz w:val="20"/>
          <w:szCs w:val="20"/>
          <w:lang w:val="hy-AM"/>
        </w:rPr>
        <w:t>մասին</w:t>
      </w:r>
      <w:r w:rsidRPr="00DF65EF">
        <w:rPr>
          <w:rFonts w:ascii="GHEA Grapalat" w:hAnsi="GHEA Grapalat"/>
          <w:sz w:val="20"/>
          <w:szCs w:val="20"/>
          <w:lang w:val="af-ZA"/>
        </w:rPr>
        <w:t>»</w:t>
      </w:r>
      <w:r w:rsidRPr="00DF65EF">
        <w:rPr>
          <w:rFonts w:ascii="GHEA Grapalat" w:hAnsi="GHEA Grapalat"/>
          <w:sz w:val="20"/>
          <w:szCs w:val="20"/>
          <w:lang w:val="hy-AM"/>
        </w:rPr>
        <w:t xml:space="preserve"> ՀՀ</w:t>
      </w:r>
      <w:r w:rsidRPr="00DF65EF">
        <w:rPr>
          <w:rFonts w:ascii="GHEA Grapalat" w:hAnsi="GHEA Grapalat"/>
          <w:sz w:val="20"/>
          <w:szCs w:val="20"/>
          <w:lang w:val="af-ZA"/>
        </w:rPr>
        <w:t xml:space="preserve"> </w:t>
      </w:r>
      <w:r w:rsidRPr="00DF65EF">
        <w:rPr>
          <w:rFonts w:ascii="GHEA Grapalat" w:hAnsi="GHEA Grapalat"/>
          <w:sz w:val="20"/>
          <w:szCs w:val="20"/>
          <w:lang w:val="hy-AM"/>
        </w:rPr>
        <w:t>օրենքով</w:t>
      </w:r>
      <w:r w:rsidRPr="00DF65EF">
        <w:rPr>
          <w:rFonts w:ascii="GHEA Grapalat" w:hAnsi="GHEA Grapalat"/>
          <w:sz w:val="20"/>
          <w:szCs w:val="20"/>
          <w:lang w:val="af-ZA"/>
        </w:rPr>
        <w:t xml:space="preserve"> </w:t>
      </w:r>
      <w:r w:rsidRPr="00DF65EF">
        <w:rPr>
          <w:rFonts w:ascii="GHEA Grapalat" w:hAnsi="GHEA Grapalat"/>
          <w:sz w:val="20"/>
          <w:szCs w:val="20"/>
          <w:lang w:val="hy-AM"/>
        </w:rPr>
        <w:t>և</w:t>
      </w:r>
      <w:r w:rsidRPr="00DF65EF">
        <w:rPr>
          <w:rFonts w:ascii="GHEA Grapalat" w:hAnsi="GHEA Grapalat"/>
          <w:sz w:val="20"/>
          <w:szCs w:val="20"/>
          <w:lang w:val="af-ZA"/>
        </w:rPr>
        <w:t xml:space="preserve"> </w:t>
      </w:r>
      <w:r w:rsidRPr="00DF65EF">
        <w:rPr>
          <w:rFonts w:ascii="GHEA Grapalat" w:hAnsi="GHEA Grapalat"/>
          <w:sz w:val="20"/>
          <w:szCs w:val="20"/>
          <w:lang w:val="hy-AM"/>
        </w:rPr>
        <w:t>ՀՀ քաղաքացիական դատավարության օրենսգրքով սահմանված կարգով։</w:t>
      </w:r>
    </w:p>
    <w:p w14:paraId="44A1F150" w14:textId="77777777" w:rsidR="001F0CC1" w:rsidRPr="00990DAF" w:rsidRDefault="001F0CC1" w:rsidP="001F0CC1">
      <w:pPr>
        <w:ind w:firstLine="720"/>
        <w:jc w:val="both"/>
        <w:rPr>
          <w:rFonts w:ascii="GHEA Grapalat" w:hAnsi="GHEA Grapalat"/>
          <w:sz w:val="20"/>
          <w:szCs w:val="20"/>
          <w:lang w:val="hy-AM"/>
        </w:rPr>
      </w:pPr>
      <w:r w:rsidRPr="00723092">
        <w:rPr>
          <w:rFonts w:ascii="GHEA Grapalat" w:hAnsi="GHEA Grapalat"/>
          <w:color w:val="FF0000"/>
          <w:sz w:val="20"/>
          <w:szCs w:val="20"/>
          <w:lang w:val="hy-AM"/>
        </w:rPr>
        <w:t xml:space="preserve">Արգելվում է ոչ սթափ վիճակում գտնվող կամ սպորտային հագուստով կամ համապատասխան սարքով պարտադիր զննում, այդ թվում՝ անձնական իրերի </w:t>
      </w:r>
      <w:r w:rsidRPr="00A64CC6">
        <w:rPr>
          <w:rFonts w:ascii="GHEA Grapalat" w:hAnsi="GHEA Grapalat"/>
          <w:color w:val="FF0000"/>
          <w:sz w:val="20"/>
          <w:szCs w:val="20"/>
          <w:lang w:val="af-ZA" w:eastAsia="ru-RU"/>
        </w:rPr>
        <w:t>(պայուսակ, ծանրոց, ձեռնածանրոց, փաթեթ և այլ առարկաներ), անցնելուց հրաժարվող կամ անձը հաստատող փաստաթուղթ չունեցող յուրաքանչյուր անձի մուտքը ՀՀ ՊՆ վարչական համալիրի տարածք:</w:t>
      </w:r>
    </w:p>
    <w:p w14:paraId="13B36494" w14:textId="687BCA1D" w:rsidR="001F0CC1" w:rsidRPr="00F566BF" w:rsidRDefault="001F0CC1" w:rsidP="001F0CC1">
      <w:pPr>
        <w:pStyle w:val="a3"/>
        <w:spacing w:line="276" w:lineRule="auto"/>
        <w:rPr>
          <w:rFonts w:ascii="GHEA Grapalat" w:hAnsi="GHEA Grapalat"/>
          <w:i w:val="0"/>
          <w:lang w:val="af-ZA"/>
        </w:rPr>
      </w:pPr>
      <w:r w:rsidRPr="00915127">
        <w:rPr>
          <w:rFonts w:ascii="GHEA Grapalat" w:hAnsi="GHEA Grapalat"/>
          <w:lang w:val="af-ZA"/>
        </w:rPr>
        <w:t xml:space="preserve">     </w:t>
      </w:r>
      <w:r w:rsidRPr="000E5CD5">
        <w:rPr>
          <w:rFonts w:ascii="GHEA Grapalat" w:hAnsi="GHEA Grapalat"/>
          <w:i w:val="0"/>
          <w:lang w:val="af-ZA"/>
        </w:rPr>
        <w:t xml:space="preserve">Սույն հայտարարության հետ կապված լրացուցիչ տեղեկություններ ստանալու համար կարող եք դիմել գնումների համակարգող` </w:t>
      </w:r>
      <w:r w:rsidRPr="002261FB">
        <w:rPr>
          <w:rFonts w:ascii="GHEA Grapalat" w:hAnsi="GHEA Grapalat"/>
          <w:i w:val="0"/>
          <w:color w:val="FF0000"/>
          <w:lang w:val="af-ZA"/>
        </w:rPr>
        <w:t>ՀՀ ՊՆ ԳԿ վարչության 1-</w:t>
      </w:r>
      <w:r w:rsidRPr="005C5FE2">
        <w:rPr>
          <w:rFonts w:ascii="GHEA Grapalat" w:hAnsi="GHEA Grapalat"/>
          <w:i w:val="0"/>
          <w:color w:val="FF0000"/>
          <w:lang w:val="hy-AM"/>
        </w:rPr>
        <w:t>ին</w:t>
      </w:r>
      <w:r w:rsidRPr="002261FB">
        <w:rPr>
          <w:rFonts w:ascii="GHEA Grapalat" w:hAnsi="GHEA Grapalat"/>
          <w:i w:val="0"/>
          <w:color w:val="FF0000"/>
          <w:lang w:val="af-ZA"/>
        </w:rPr>
        <w:t xml:space="preserve"> բաժնի </w:t>
      </w:r>
      <w:r w:rsidRPr="005C5FE2">
        <w:rPr>
          <w:rFonts w:ascii="GHEA Grapalat" w:hAnsi="GHEA Grapalat"/>
          <w:i w:val="0"/>
          <w:color w:val="FF0000"/>
          <w:lang w:val="hy-AM"/>
        </w:rPr>
        <w:t>գլխավոր</w:t>
      </w:r>
      <w:r w:rsidRPr="002261FB">
        <w:rPr>
          <w:rFonts w:ascii="GHEA Grapalat" w:hAnsi="GHEA Grapalat"/>
          <w:i w:val="0"/>
          <w:color w:val="FF0000"/>
          <w:lang w:val="af-ZA"/>
        </w:rPr>
        <w:t xml:space="preserve"> </w:t>
      </w:r>
      <w:r w:rsidRPr="005C5FE2">
        <w:rPr>
          <w:rFonts w:ascii="GHEA Grapalat" w:hAnsi="GHEA Grapalat"/>
          <w:i w:val="0"/>
          <w:color w:val="FF0000"/>
          <w:lang w:val="hy-AM"/>
        </w:rPr>
        <w:t>մասնագետ</w:t>
      </w:r>
      <w:r w:rsidRPr="002261FB">
        <w:rPr>
          <w:rFonts w:ascii="GHEA Grapalat" w:hAnsi="GHEA Grapalat"/>
          <w:i w:val="0"/>
          <w:color w:val="FF0000"/>
          <w:lang w:val="af-ZA"/>
        </w:rPr>
        <w:t xml:space="preserve">` </w:t>
      </w:r>
      <w:r w:rsidR="005C5FE2">
        <w:rPr>
          <w:rFonts w:ascii="GHEA Grapalat" w:hAnsi="GHEA Grapalat"/>
          <w:i w:val="0"/>
          <w:color w:val="FF0000"/>
          <w:lang w:val="af-ZA"/>
        </w:rPr>
        <w:t>Ա</w:t>
      </w:r>
      <w:r w:rsidRPr="002261FB">
        <w:rPr>
          <w:rFonts w:ascii="GHEA Grapalat" w:hAnsi="GHEA Grapalat"/>
          <w:i w:val="0"/>
          <w:color w:val="FF0000"/>
          <w:lang w:val="af-ZA"/>
        </w:rPr>
        <w:t xml:space="preserve">. </w:t>
      </w:r>
      <w:r w:rsidR="005C5FE2">
        <w:rPr>
          <w:rFonts w:ascii="GHEA Grapalat" w:hAnsi="GHEA Grapalat"/>
          <w:i w:val="0"/>
          <w:color w:val="FF0000"/>
          <w:lang w:val="af-ZA"/>
        </w:rPr>
        <w:t>Սիմոն</w:t>
      </w:r>
      <w:r w:rsidRPr="002261FB">
        <w:rPr>
          <w:rFonts w:ascii="GHEA Grapalat" w:hAnsi="GHEA Grapalat"/>
          <w:i w:val="0"/>
          <w:color w:val="FF0000"/>
          <w:lang w:val="af-ZA"/>
        </w:rPr>
        <w:t>յանին</w:t>
      </w:r>
      <w:r w:rsidRPr="000E5CD5">
        <w:rPr>
          <w:rFonts w:ascii="GHEA Grapalat" w:hAnsi="GHEA Grapalat"/>
          <w:i w:val="0"/>
          <w:lang w:val="af-ZA"/>
        </w:rPr>
        <w:t>:</w:t>
      </w:r>
    </w:p>
    <w:p w14:paraId="6426456D" w14:textId="77777777" w:rsidR="001F0CC1" w:rsidRPr="00F566BF" w:rsidRDefault="001F0CC1" w:rsidP="001F0CC1">
      <w:pPr>
        <w:pStyle w:val="a3"/>
        <w:spacing w:line="240" w:lineRule="auto"/>
        <w:rPr>
          <w:rFonts w:ascii="GHEA Grapalat" w:hAnsi="GHEA Grapalat"/>
          <w:i w:val="0"/>
          <w:lang w:val="af-ZA"/>
        </w:rPr>
      </w:pPr>
    </w:p>
    <w:p w14:paraId="2B424143" w14:textId="77777777" w:rsidR="001F0CC1" w:rsidRDefault="001F0CC1" w:rsidP="001F0CC1">
      <w:pPr>
        <w:pStyle w:val="a3"/>
        <w:spacing w:line="240" w:lineRule="auto"/>
        <w:rPr>
          <w:rFonts w:ascii="GHEA Grapalat" w:hAnsi="GHEA Grapalat"/>
          <w:i w:val="0"/>
          <w:lang w:val="af-ZA"/>
        </w:rPr>
      </w:pPr>
    </w:p>
    <w:p w14:paraId="27CE78F0" w14:textId="77777777" w:rsidR="001F0CC1" w:rsidRPr="00F566BF" w:rsidRDefault="001F0CC1" w:rsidP="001F0CC1">
      <w:pPr>
        <w:pStyle w:val="a3"/>
        <w:spacing w:line="240" w:lineRule="auto"/>
        <w:rPr>
          <w:rFonts w:ascii="GHEA Grapalat" w:hAnsi="GHEA Grapalat"/>
          <w:i w:val="0"/>
          <w:lang w:val="af-ZA"/>
        </w:rPr>
      </w:pPr>
    </w:p>
    <w:p w14:paraId="3702619C" w14:textId="3691EDA9" w:rsidR="001F0CC1" w:rsidRPr="00CA1765" w:rsidRDefault="001F0CC1" w:rsidP="001F0CC1">
      <w:pPr>
        <w:spacing w:line="276" w:lineRule="auto"/>
        <w:ind w:firstLine="720"/>
        <w:contextualSpacing/>
        <w:jc w:val="both"/>
        <w:rPr>
          <w:rFonts w:ascii="GHEA Grapalat" w:hAnsi="GHEA Grapalat"/>
          <w:sz w:val="20"/>
          <w:szCs w:val="20"/>
          <w:lang w:val="af-ZA"/>
        </w:rPr>
      </w:pPr>
      <w:r w:rsidRPr="00CA1765">
        <w:rPr>
          <w:rFonts w:ascii="GHEA Grapalat" w:hAnsi="GHEA Grapalat"/>
          <w:sz w:val="20"/>
          <w:szCs w:val="20"/>
          <w:lang w:val="af-ZA"/>
        </w:rPr>
        <w:t xml:space="preserve">Հեռախոս` </w:t>
      </w:r>
      <w:r>
        <w:rPr>
          <w:rFonts w:ascii="GHEA Grapalat" w:hAnsi="GHEA Grapalat"/>
          <w:b/>
          <w:color w:val="FF0000"/>
          <w:sz w:val="20"/>
          <w:szCs w:val="20"/>
          <w:lang w:val="af-ZA"/>
        </w:rPr>
        <w:t>010-29-4</w:t>
      </w:r>
      <w:r w:rsidR="005C5FE2">
        <w:rPr>
          <w:rFonts w:ascii="GHEA Grapalat" w:hAnsi="GHEA Grapalat"/>
          <w:b/>
          <w:color w:val="FF0000"/>
          <w:sz w:val="20"/>
          <w:szCs w:val="20"/>
          <w:lang w:val="af-ZA"/>
        </w:rPr>
        <w:t>3-94</w:t>
      </w:r>
      <w:r w:rsidRPr="0021196F">
        <w:rPr>
          <w:rFonts w:ascii="GHEA Grapalat" w:hAnsi="GHEA Grapalat"/>
          <w:b/>
          <w:color w:val="FF0000"/>
          <w:sz w:val="20"/>
          <w:szCs w:val="20"/>
          <w:lang w:val="af-ZA"/>
        </w:rPr>
        <w:t xml:space="preserve"> </w:t>
      </w:r>
      <w:r w:rsidRPr="0021196F">
        <w:rPr>
          <w:rFonts w:ascii="GHEA Grapalat" w:hAnsi="GHEA Grapalat"/>
          <w:b/>
          <w:sz w:val="20"/>
          <w:szCs w:val="20"/>
          <w:lang w:val="af-ZA" w:eastAsia="ru-RU"/>
        </w:rPr>
        <w:t>(ներքինը՝ 2</w:t>
      </w:r>
      <w:r w:rsidR="005C5FE2">
        <w:rPr>
          <w:rFonts w:ascii="GHEA Grapalat" w:hAnsi="GHEA Grapalat"/>
          <w:b/>
          <w:sz w:val="20"/>
          <w:szCs w:val="20"/>
          <w:lang w:val="af-ZA" w:eastAsia="ru-RU"/>
        </w:rPr>
        <w:t>6-00</w:t>
      </w:r>
      <w:hyperlink r:id="rId11" w:history="1"/>
      <w:r w:rsidRPr="0021196F">
        <w:rPr>
          <w:rFonts w:ascii="GHEA Grapalat" w:hAnsi="GHEA Grapalat"/>
          <w:b/>
          <w:sz w:val="20"/>
          <w:szCs w:val="20"/>
          <w:lang w:val="af-ZA" w:eastAsia="ru-RU"/>
        </w:rPr>
        <w:t>)</w:t>
      </w:r>
      <w:r w:rsidRPr="0021196F">
        <w:rPr>
          <w:rFonts w:ascii="GHEA Grapalat" w:hAnsi="GHEA Grapalat"/>
          <w:b/>
          <w:color w:val="FF0000"/>
          <w:sz w:val="20"/>
          <w:szCs w:val="20"/>
          <w:lang w:val="af-ZA"/>
        </w:rPr>
        <w:t>,</w:t>
      </w:r>
    </w:p>
    <w:p w14:paraId="71677004" w14:textId="23120266" w:rsidR="001F0CC1" w:rsidRPr="00CA1765" w:rsidRDefault="001F0CC1" w:rsidP="001F0CC1">
      <w:pPr>
        <w:spacing w:line="276" w:lineRule="auto"/>
        <w:ind w:firstLine="720"/>
        <w:contextualSpacing/>
        <w:jc w:val="both"/>
        <w:rPr>
          <w:rFonts w:ascii="GHEA Grapalat" w:hAnsi="GHEA Grapalat"/>
          <w:sz w:val="20"/>
          <w:szCs w:val="20"/>
          <w:lang w:val="af-ZA"/>
        </w:rPr>
      </w:pPr>
      <w:r w:rsidRPr="00CA1765">
        <w:rPr>
          <w:rFonts w:ascii="GHEA Grapalat" w:hAnsi="GHEA Grapalat"/>
          <w:sz w:val="20"/>
          <w:szCs w:val="20"/>
          <w:lang w:val="af-ZA"/>
        </w:rPr>
        <w:t xml:space="preserve">Էլ.փոստ` </w:t>
      </w:r>
      <w:hyperlink r:id="rId12" w:history="1">
        <w:r w:rsidR="005C5FE2" w:rsidRPr="00294E9F">
          <w:rPr>
            <w:rStyle w:val="a9"/>
            <w:rFonts w:ascii="GHEA Grapalat" w:hAnsi="GHEA Grapalat"/>
            <w:sz w:val="20"/>
            <w:szCs w:val="20"/>
            <w:lang w:val="af-ZA"/>
          </w:rPr>
          <w:t>simonyan777@mil.am</w:t>
        </w:r>
      </w:hyperlink>
      <w:r w:rsidRPr="00723092">
        <w:rPr>
          <w:rFonts w:ascii="GHEA Grapalat" w:hAnsi="GHEA Grapalat"/>
          <w:sz w:val="20"/>
          <w:szCs w:val="20"/>
          <w:lang w:val="af-ZA"/>
        </w:rPr>
        <w:t>,</w:t>
      </w:r>
    </w:p>
    <w:p w14:paraId="28413B32" w14:textId="77777777" w:rsidR="001F0CC1" w:rsidRPr="00845961" w:rsidRDefault="001F0CC1" w:rsidP="001F0CC1">
      <w:pPr>
        <w:spacing w:after="240"/>
        <w:ind w:firstLine="709"/>
        <w:rPr>
          <w:rFonts w:ascii="GHEA Grapalat" w:hAnsi="GHEA Grapalat" w:cs="Sylfaen"/>
          <w:sz w:val="20"/>
          <w:szCs w:val="20"/>
          <w:lang w:val="es-ES" w:eastAsia="x-none"/>
        </w:rPr>
      </w:pPr>
      <w:r w:rsidRPr="00845961">
        <w:rPr>
          <w:rFonts w:ascii="GHEA Grapalat" w:hAnsi="GHEA Grapalat"/>
          <w:sz w:val="20"/>
          <w:szCs w:val="20"/>
          <w:lang w:val="af-ZA"/>
        </w:rPr>
        <w:t>Պատվիրատու` ՀՀ պաշտպանության նախարարություն։</w:t>
      </w:r>
    </w:p>
    <w:p w14:paraId="6988BCD0" w14:textId="77777777" w:rsidR="001F0CC1" w:rsidRPr="00F566BF" w:rsidRDefault="001F0CC1" w:rsidP="001F0CC1">
      <w:pPr>
        <w:pStyle w:val="aa"/>
        <w:ind w:right="-7" w:firstLine="567"/>
        <w:jc w:val="right"/>
        <w:rPr>
          <w:rFonts w:ascii="GHEA Grapalat" w:hAnsi="GHEA Grapalat" w:cs="Sylfaen"/>
          <w:i/>
          <w:sz w:val="22"/>
          <w:lang w:val="af-ZA"/>
        </w:rPr>
      </w:pPr>
    </w:p>
    <w:p w14:paraId="3DC054A0" w14:textId="77777777" w:rsidR="001F0CC1" w:rsidRPr="00F566BF" w:rsidRDefault="001F0CC1" w:rsidP="001F0CC1">
      <w:pPr>
        <w:pStyle w:val="aa"/>
        <w:ind w:right="-7" w:firstLine="567"/>
        <w:jc w:val="right"/>
        <w:rPr>
          <w:rFonts w:ascii="GHEA Grapalat" w:hAnsi="GHEA Grapalat" w:cs="Sylfaen"/>
          <w:i/>
          <w:sz w:val="22"/>
          <w:lang w:val="af-ZA"/>
        </w:rPr>
      </w:pPr>
    </w:p>
    <w:p w14:paraId="167B4888" w14:textId="77777777" w:rsidR="001F0CC1" w:rsidRPr="00F566BF" w:rsidRDefault="001F0CC1" w:rsidP="001F0CC1">
      <w:pPr>
        <w:pStyle w:val="aa"/>
        <w:ind w:right="-7" w:firstLine="567"/>
        <w:jc w:val="right"/>
        <w:rPr>
          <w:rFonts w:ascii="GHEA Grapalat" w:hAnsi="GHEA Grapalat" w:cs="Sylfaen"/>
          <w:i/>
          <w:sz w:val="22"/>
          <w:lang w:val="af-ZA"/>
        </w:rPr>
      </w:pPr>
    </w:p>
    <w:p w14:paraId="129A4B0C" w14:textId="77777777" w:rsidR="001F0CC1" w:rsidRPr="00F566BF" w:rsidRDefault="001F0CC1" w:rsidP="001F0CC1">
      <w:pPr>
        <w:pStyle w:val="aa"/>
        <w:ind w:right="-7" w:firstLine="567"/>
        <w:jc w:val="right"/>
        <w:rPr>
          <w:rFonts w:ascii="GHEA Grapalat" w:hAnsi="GHEA Grapalat" w:cs="Sylfaen"/>
          <w:i/>
          <w:sz w:val="22"/>
          <w:lang w:val="af-ZA"/>
        </w:rPr>
      </w:pPr>
    </w:p>
    <w:p w14:paraId="443DC355" w14:textId="77777777" w:rsidR="001F0CC1" w:rsidRPr="00F566BF" w:rsidRDefault="001F0CC1" w:rsidP="001F0CC1">
      <w:pPr>
        <w:pStyle w:val="aa"/>
        <w:ind w:right="-7" w:firstLine="567"/>
        <w:jc w:val="right"/>
        <w:rPr>
          <w:rFonts w:ascii="GHEA Grapalat" w:hAnsi="GHEA Grapalat" w:cs="Sylfaen"/>
          <w:i/>
          <w:sz w:val="22"/>
          <w:lang w:val="af-ZA"/>
        </w:rPr>
      </w:pPr>
    </w:p>
    <w:p w14:paraId="107B61A8" w14:textId="77777777" w:rsidR="001F0CC1" w:rsidRPr="00F566BF" w:rsidRDefault="001F0CC1" w:rsidP="001F0CC1">
      <w:pPr>
        <w:pStyle w:val="aa"/>
        <w:ind w:right="-7" w:firstLine="567"/>
        <w:jc w:val="right"/>
        <w:rPr>
          <w:rFonts w:ascii="GHEA Grapalat" w:hAnsi="GHEA Grapalat" w:cs="Sylfaen"/>
          <w:i/>
          <w:sz w:val="22"/>
          <w:lang w:val="af-ZA"/>
        </w:rPr>
      </w:pPr>
    </w:p>
    <w:p w14:paraId="685E3256" w14:textId="77777777" w:rsidR="001F0CC1" w:rsidRDefault="001F0CC1" w:rsidP="001F0CC1">
      <w:pPr>
        <w:contextualSpacing/>
        <w:jc w:val="center"/>
        <w:rPr>
          <w:rFonts w:ascii="Sylfaen" w:hAnsi="Sylfaen"/>
          <w:b/>
          <w:sz w:val="22"/>
          <w:szCs w:val="22"/>
        </w:rPr>
      </w:pPr>
    </w:p>
    <w:p w14:paraId="00BDF1F3" w14:textId="77777777" w:rsidR="001F0CC1" w:rsidRDefault="001F0CC1" w:rsidP="001F0CC1">
      <w:pPr>
        <w:contextualSpacing/>
        <w:jc w:val="center"/>
        <w:rPr>
          <w:rFonts w:ascii="Sylfaen" w:hAnsi="Sylfaen"/>
          <w:b/>
          <w:sz w:val="22"/>
          <w:szCs w:val="22"/>
        </w:rPr>
      </w:pPr>
    </w:p>
    <w:p w14:paraId="11F7AF8D" w14:textId="77777777" w:rsidR="001F0CC1" w:rsidRPr="000E6E29" w:rsidRDefault="001F0CC1" w:rsidP="001F0CC1">
      <w:pPr>
        <w:contextualSpacing/>
        <w:jc w:val="center"/>
        <w:rPr>
          <w:rFonts w:ascii="Sylfaen" w:hAnsi="Sylfaen"/>
          <w:b/>
          <w:sz w:val="22"/>
          <w:szCs w:val="22"/>
          <w:lang w:val="hy-AM"/>
        </w:rPr>
      </w:pPr>
      <w:r w:rsidRPr="000E6E29">
        <w:rPr>
          <w:rFonts w:ascii="Sylfaen" w:hAnsi="Sylfaen"/>
          <w:b/>
          <w:sz w:val="22"/>
          <w:szCs w:val="22"/>
        </w:rPr>
        <w:lastRenderedPageBreak/>
        <w:t>ANNOUNCEMENT</w:t>
      </w:r>
    </w:p>
    <w:p w14:paraId="66167782" w14:textId="77777777" w:rsidR="001F0CC1" w:rsidRPr="000E6E29" w:rsidRDefault="001F0CC1" w:rsidP="001F0CC1">
      <w:pPr>
        <w:jc w:val="center"/>
        <w:rPr>
          <w:rFonts w:ascii="Sylfaen" w:hAnsi="Sylfaen"/>
          <w:b/>
          <w:color w:val="FF0000"/>
          <w:sz w:val="22"/>
          <w:szCs w:val="22"/>
          <w:lang w:val="hy-AM"/>
        </w:rPr>
      </w:pPr>
      <w:r w:rsidRPr="000E6E29">
        <w:rPr>
          <w:rFonts w:ascii="Sylfaen" w:hAnsi="Sylfaen"/>
          <w:b/>
          <w:sz w:val="22"/>
          <w:szCs w:val="22"/>
          <w:lang w:val="af-ZA"/>
        </w:rPr>
        <w:t xml:space="preserve">ABOUT A </w:t>
      </w:r>
      <w:r w:rsidRPr="002F36F1">
        <w:rPr>
          <w:rFonts w:ascii="Sylfaen" w:hAnsi="Sylfaen"/>
          <w:b/>
          <w:color w:val="FF0000"/>
          <w:sz w:val="22"/>
          <w:szCs w:val="22"/>
        </w:rPr>
        <w:t>OPEN TENDER</w:t>
      </w:r>
    </w:p>
    <w:p w14:paraId="06F39FEB" w14:textId="77777777" w:rsidR="001F0CC1" w:rsidRPr="000E6E29" w:rsidRDefault="001F0CC1" w:rsidP="001F0CC1">
      <w:pPr>
        <w:jc w:val="center"/>
        <w:rPr>
          <w:rFonts w:ascii="Sylfaen" w:hAnsi="Sylfaen"/>
          <w:b/>
          <w:color w:val="002060"/>
          <w:sz w:val="22"/>
          <w:szCs w:val="22"/>
          <w:lang w:val="hy-AM"/>
        </w:rPr>
      </w:pPr>
    </w:p>
    <w:p w14:paraId="4B4AA288" w14:textId="77777777" w:rsidR="001F0CC1" w:rsidRPr="000E6E29" w:rsidRDefault="001F0CC1" w:rsidP="001F0CC1">
      <w:pPr>
        <w:jc w:val="center"/>
        <w:rPr>
          <w:rFonts w:ascii="Sylfaen" w:hAnsi="Sylfaen"/>
          <w:b/>
          <w:sz w:val="22"/>
          <w:szCs w:val="22"/>
          <w:lang w:val="hy-AM"/>
        </w:rPr>
      </w:pPr>
      <w:r w:rsidRPr="000E6E29">
        <w:rPr>
          <w:rFonts w:ascii="Sylfaen" w:hAnsi="Sylfaen"/>
          <w:b/>
          <w:sz w:val="22"/>
          <w:szCs w:val="22"/>
        </w:rPr>
        <w:t>The current text of the announcement is confirmed by the N1 decision of the</w:t>
      </w:r>
    </w:p>
    <w:p w14:paraId="094A2309" w14:textId="15EDA763" w:rsidR="001F0CC1" w:rsidRPr="000E6E29" w:rsidRDefault="001F0CC1" w:rsidP="001F0CC1">
      <w:pPr>
        <w:jc w:val="center"/>
        <w:rPr>
          <w:rFonts w:ascii="Sylfaen" w:hAnsi="Sylfaen"/>
          <w:b/>
          <w:sz w:val="22"/>
          <w:szCs w:val="22"/>
        </w:rPr>
      </w:pPr>
      <w:proofErr w:type="gramStart"/>
      <w:r w:rsidRPr="002F36F1">
        <w:rPr>
          <w:rFonts w:ascii="Sylfaen" w:hAnsi="Sylfaen"/>
          <w:b/>
          <w:color w:val="FF0000"/>
          <w:sz w:val="20"/>
          <w:szCs w:val="20"/>
        </w:rPr>
        <w:t>open</w:t>
      </w:r>
      <w:proofErr w:type="gramEnd"/>
      <w:r w:rsidRPr="002F36F1">
        <w:rPr>
          <w:rFonts w:ascii="Sylfaen" w:hAnsi="Sylfaen"/>
          <w:b/>
          <w:color w:val="FF0000"/>
          <w:sz w:val="20"/>
          <w:szCs w:val="20"/>
        </w:rPr>
        <w:t xml:space="preserve"> tender</w:t>
      </w:r>
      <w:r w:rsidRPr="002F36F1">
        <w:rPr>
          <w:rFonts w:ascii="Sylfaen" w:hAnsi="Sylfaen"/>
          <w:b/>
          <w:color w:val="FF0000"/>
          <w:sz w:val="22"/>
          <w:szCs w:val="22"/>
        </w:rPr>
        <w:t xml:space="preserve"> </w:t>
      </w:r>
      <w:r w:rsidRPr="000E6E29">
        <w:rPr>
          <w:rFonts w:ascii="Sylfaen" w:hAnsi="Sylfaen"/>
          <w:b/>
          <w:sz w:val="22"/>
          <w:szCs w:val="22"/>
        </w:rPr>
        <w:t xml:space="preserve">Committee on </w:t>
      </w:r>
      <w:r w:rsidR="00414BE7">
        <w:rPr>
          <w:rFonts w:ascii="Sylfaen" w:hAnsi="Sylfaen"/>
          <w:b/>
          <w:color w:val="FF0000"/>
          <w:sz w:val="22"/>
          <w:szCs w:val="22"/>
          <w:lang w:val="hy-AM"/>
        </w:rPr>
        <w:t>1</w:t>
      </w:r>
      <w:r w:rsidR="005C5FE2">
        <w:rPr>
          <w:rFonts w:ascii="Sylfaen" w:hAnsi="Sylfaen"/>
          <w:b/>
          <w:color w:val="FF0000"/>
          <w:sz w:val="22"/>
          <w:szCs w:val="22"/>
        </w:rPr>
        <w:t>4</w:t>
      </w:r>
      <w:r w:rsidRPr="000E6E29">
        <w:rPr>
          <w:rFonts w:ascii="Sylfaen" w:hAnsi="Sylfaen"/>
          <w:b/>
          <w:color w:val="FF0000"/>
          <w:sz w:val="22"/>
          <w:szCs w:val="22"/>
        </w:rPr>
        <w:t>.</w:t>
      </w:r>
      <w:r w:rsidR="00414BE7">
        <w:rPr>
          <w:rFonts w:ascii="Sylfaen" w:hAnsi="Sylfaen"/>
          <w:b/>
          <w:color w:val="FF0000"/>
          <w:sz w:val="22"/>
          <w:szCs w:val="22"/>
          <w:lang w:val="hy-AM"/>
        </w:rPr>
        <w:t>0</w:t>
      </w:r>
      <w:r w:rsidR="005C5FE2">
        <w:rPr>
          <w:rFonts w:ascii="Sylfaen" w:hAnsi="Sylfaen"/>
          <w:b/>
          <w:color w:val="FF0000"/>
          <w:sz w:val="22"/>
          <w:szCs w:val="22"/>
        </w:rPr>
        <w:t>5</w:t>
      </w:r>
      <w:r w:rsidRPr="000E6E29">
        <w:rPr>
          <w:rFonts w:ascii="Sylfaen" w:hAnsi="Sylfaen"/>
          <w:b/>
          <w:color w:val="FF0000"/>
          <w:sz w:val="22"/>
          <w:szCs w:val="22"/>
        </w:rPr>
        <w:t>.202</w:t>
      </w:r>
      <w:r w:rsidR="00152DE6">
        <w:rPr>
          <w:rFonts w:ascii="Sylfaen" w:hAnsi="Sylfaen"/>
          <w:b/>
          <w:color w:val="FF0000"/>
          <w:sz w:val="22"/>
          <w:szCs w:val="22"/>
          <w:lang w:val="hy-AM"/>
        </w:rPr>
        <w:t>6</w:t>
      </w:r>
      <w:r w:rsidRPr="000E6E29">
        <w:rPr>
          <w:rFonts w:ascii="Sylfaen" w:hAnsi="Sylfaen"/>
          <w:b/>
          <w:sz w:val="22"/>
          <w:szCs w:val="22"/>
        </w:rPr>
        <w:t>.</w:t>
      </w:r>
    </w:p>
    <w:p w14:paraId="7C2ECBC2" w14:textId="77777777" w:rsidR="001F0CC1" w:rsidRPr="000E6E29" w:rsidRDefault="001F0CC1" w:rsidP="001F0CC1">
      <w:pPr>
        <w:jc w:val="center"/>
        <w:rPr>
          <w:rFonts w:ascii="Sylfaen" w:hAnsi="Sylfaen"/>
          <w:sz w:val="22"/>
          <w:szCs w:val="22"/>
        </w:rPr>
      </w:pPr>
    </w:p>
    <w:p w14:paraId="2A4BDA39" w14:textId="690D8515" w:rsidR="001F0CC1" w:rsidRPr="000E6E29" w:rsidRDefault="001F0CC1" w:rsidP="001F0CC1">
      <w:pPr>
        <w:jc w:val="center"/>
        <w:rPr>
          <w:rFonts w:ascii="Sylfaen" w:hAnsi="Sylfaen"/>
          <w:b/>
          <w:color w:val="FF0000"/>
          <w:sz w:val="22"/>
          <w:szCs w:val="22"/>
        </w:rPr>
      </w:pPr>
      <w:r w:rsidRPr="002F36F1">
        <w:rPr>
          <w:rFonts w:ascii="Sylfaen" w:hAnsi="Sylfaen"/>
          <w:b/>
          <w:color w:val="FF0000"/>
          <w:sz w:val="22"/>
          <w:szCs w:val="22"/>
        </w:rPr>
        <w:t xml:space="preserve">Open tender </w:t>
      </w:r>
      <w:r w:rsidRPr="000E6E29">
        <w:rPr>
          <w:rFonts w:ascii="Sylfaen" w:hAnsi="Sylfaen"/>
          <w:b/>
          <w:sz w:val="22"/>
          <w:szCs w:val="22"/>
        </w:rPr>
        <w:t>code</w:t>
      </w:r>
      <w:r w:rsidRPr="000E6E29">
        <w:rPr>
          <w:rFonts w:ascii="Sylfaen" w:hAnsi="Sylfaen"/>
          <w:sz w:val="22"/>
          <w:szCs w:val="22"/>
        </w:rPr>
        <w:t xml:space="preserve">: </w:t>
      </w:r>
      <w:r w:rsidRPr="000E6E29">
        <w:rPr>
          <w:rFonts w:ascii="Sylfaen" w:hAnsi="Sylfaen"/>
          <w:b/>
          <w:color w:val="FF0000"/>
          <w:sz w:val="22"/>
          <w:szCs w:val="22"/>
        </w:rPr>
        <w:t>"HH PN-</w:t>
      </w:r>
      <w:r w:rsidRPr="00FE6BBA">
        <w:rPr>
          <w:rFonts w:ascii="Sylfaen" w:hAnsi="Sylfaen"/>
          <w:b/>
          <w:color w:val="FF0000"/>
          <w:sz w:val="22"/>
          <w:szCs w:val="22"/>
        </w:rPr>
        <w:t>BM</w:t>
      </w:r>
      <w:r w:rsidRPr="00F36C94">
        <w:rPr>
          <w:rFonts w:ascii="Sylfaen" w:hAnsi="Sylfaen"/>
          <w:b/>
          <w:color w:val="FF0000"/>
          <w:sz w:val="20"/>
          <w:szCs w:val="20"/>
        </w:rPr>
        <w:t>AP</w:t>
      </w:r>
      <w:r w:rsidRPr="000E6E29">
        <w:rPr>
          <w:rFonts w:ascii="Sylfaen" w:hAnsi="Sylfaen"/>
          <w:b/>
          <w:color w:val="FF0000"/>
          <w:sz w:val="22"/>
          <w:szCs w:val="22"/>
        </w:rPr>
        <w:t>DzB-</w:t>
      </w:r>
      <w:r w:rsidR="00723092">
        <w:rPr>
          <w:rFonts w:ascii="Sylfaen" w:hAnsi="Sylfaen"/>
          <w:b/>
          <w:color w:val="FF0000"/>
          <w:sz w:val="22"/>
          <w:szCs w:val="22"/>
        </w:rPr>
        <w:t>26-4/4</w:t>
      </w:r>
      <w:r w:rsidRPr="000E6E29">
        <w:rPr>
          <w:rFonts w:ascii="Sylfaen" w:hAnsi="Sylfaen"/>
          <w:b/>
          <w:color w:val="FF0000"/>
          <w:sz w:val="22"/>
          <w:szCs w:val="22"/>
        </w:rPr>
        <w:t>".</w:t>
      </w:r>
    </w:p>
    <w:p w14:paraId="3AFF8337" w14:textId="77777777" w:rsidR="001F0CC1" w:rsidRPr="000E6E29" w:rsidRDefault="001F0CC1" w:rsidP="001F0CC1">
      <w:pPr>
        <w:jc w:val="center"/>
        <w:rPr>
          <w:rFonts w:ascii="Sylfaen" w:hAnsi="Sylfaen"/>
          <w:b/>
          <w:color w:val="FF0000"/>
          <w:sz w:val="22"/>
          <w:szCs w:val="22"/>
        </w:rPr>
      </w:pPr>
    </w:p>
    <w:p w14:paraId="7759ABE5" w14:textId="77777777" w:rsidR="001F0CC1" w:rsidRPr="000E6E29" w:rsidRDefault="001F0CC1" w:rsidP="001F0CC1">
      <w:pPr>
        <w:jc w:val="center"/>
        <w:rPr>
          <w:rFonts w:ascii="Sylfaen" w:hAnsi="Sylfaen"/>
          <w:b/>
          <w:color w:val="FF0000"/>
          <w:sz w:val="22"/>
          <w:szCs w:val="22"/>
        </w:rPr>
      </w:pPr>
    </w:p>
    <w:p w14:paraId="46246501" w14:textId="77777777" w:rsidR="001F0CC1" w:rsidRPr="000E6E29" w:rsidRDefault="001F0CC1" w:rsidP="001F0CC1">
      <w:pPr>
        <w:jc w:val="center"/>
        <w:rPr>
          <w:rFonts w:ascii="Sylfaen" w:hAnsi="Sylfaen"/>
          <w:sz w:val="20"/>
          <w:szCs w:val="20"/>
        </w:rPr>
      </w:pPr>
    </w:p>
    <w:p w14:paraId="7D43B818" w14:textId="77777777" w:rsidR="001F0CC1" w:rsidRPr="00482650" w:rsidRDefault="001F0CC1" w:rsidP="001F0CC1">
      <w:pPr>
        <w:spacing w:line="360" w:lineRule="auto"/>
        <w:ind w:firstLine="284"/>
        <w:jc w:val="both"/>
        <w:rPr>
          <w:rFonts w:ascii="Sylfaen" w:hAnsi="Sylfaen"/>
          <w:b/>
          <w:sz w:val="20"/>
          <w:szCs w:val="20"/>
        </w:rPr>
      </w:pPr>
      <w:r w:rsidRPr="00482650">
        <w:rPr>
          <w:rFonts w:ascii="Sylfaen" w:hAnsi="Sylfaen"/>
          <w:sz w:val="20"/>
          <w:szCs w:val="20"/>
        </w:rPr>
        <w:t xml:space="preserve">The customer, the Ministry of Defence of the Republic of Armenia, located at Bagrevand 5, Yerevan, announces one stage </w:t>
      </w:r>
      <w:r w:rsidRPr="002F36F1">
        <w:rPr>
          <w:rFonts w:ascii="Sylfaen" w:hAnsi="Sylfaen"/>
          <w:b/>
          <w:color w:val="FF0000"/>
          <w:sz w:val="20"/>
          <w:szCs w:val="20"/>
        </w:rPr>
        <w:t>open tender</w:t>
      </w:r>
      <w:r w:rsidRPr="00482650">
        <w:rPr>
          <w:rFonts w:ascii="Sylfaen" w:hAnsi="Sylfaen"/>
          <w:sz w:val="20"/>
          <w:szCs w:val="20"/>
        </w:rPr>
        <w:t xml:space="preserve"> implemented by the Armeps Electronic Procurement (www.armeps.am) system.</w:t>
      </w:r>
    </w:p>
    <w:p w14:paraId="29FA5DAB" w14:textId="5160AF38" w:rsidR="001F0CC1" w:rsidRPr="00482650" w:rsidRDefault="001F0CC1" w:rsidP="001F0CC1">
      <w:pPr>
        <w:spacing w:line="360" w:lineRule="auto"/>
        <w:ind w:firstLine="284"/>
        <w:jc w:val="both"/>
        <w:rPr>
          <w:rFonts w:ascii="Sylfaen" w:hAnsi="Sylfaen"/>
          <w:sz w:val="20"/>
          <w:szCs w:val="20"/>
        </w:rPr>
      </w:pPr>
      <w:r w:rsidRPr="00A82BAE">
        <w:rPr>
          <w:rFonts w:ascii="Sylfaen" w:hAnsi="Sylfaen"/>
          <w:sz w:val="20"/>
          <w:szCs w:val="20"/>
        </w:rPr>
        <w:t xml:space="preserve">The Selected Participant of the </w:t>
      </w:r>
      <w:r>
        <w:rPr>
          <w:rFonts w:ascii="Sylfaen" w:hAnsi="Sylfaen"/>
          <w:b/>
          <w:color w:val="FF0000"/>
          <w:sz w:val="20"/>
          <w:szCs w:val="20"/>
        </w:rPr>
        <w:t>open tender</w:t>
      </w:r>
      <w:r w:rsidRPr="00EA5A43">
        <w:rPr>
          <w:rFonts w:ascii="Sylfaen" w:hAnsi="Sylfaen"/>
          <w:sz w:val="20"/>
          <w:szCs w:val="20"/>
        </w:rPr>
        <w:t xml:space="preserve"> </w:t>
      </w:r>
      <w:r w:rsidRPr="00A82BAE">
        <w:rPr>
          <w:rFonts w:ascii="Sylfaen" w:hAnsi="Sylfaen"/>
          <w:sz w:val="20"/>
          <w:szCs w:val="20"/>
        </w:rPr>
        <w:t xml:space="preserve">will be offered to sign the </w:t>
      </w:r>
      <w:r w:rsidR="005C5FE2" w:rsidRPr="005C5FE2">
        <w:rPr>
          <w:rFonts w:ascii="Sylfaen" w:hAnsi="Sylfaen"/>
          <w:color w:val="FF0000"/>
          <w:sz w:val="20"/>
          <w:szCs w:val="20"/>
        </w:rPr>
        <w:t>auto parts</w:t>
      </w:r>
      <w:r>
        <w:rPr>
          <w:rFonts w:ascii="Sylfaen" w:eastAsia="Calibri" w:hAnsi="Sylfaen"/>
          <w:color w:val="FF0000"/>
          <w:sz w:val="20"/>
          <w:szCs w:val="20"/>
        </w:rPr>
        <w:t xml:space="preserve"> </w:t>
      </w:r>
      <w:r w:rsidRPr="00A82BAE">
        <w:rPr>
          <w:rFonts w:ascii="Sylfaen" w:hAnsi="Sylfaen"/>
          <w:sz w:val="20"/>
          <w:szCs w:val="20"/>
        </w:rPr>
        <w:t>delivery</w:t>
      </w:r>
      <w:r>
        <w:rPr>
          <w:rFonts w:ascii="Sylfaen" w:hAnsi="Sylfaen"/>
          <w:sz w:val="20"/>
          <w:szCs w:val="20"/>
        </w:rPr>
        <w:t xml:space="preserve"> </w:t>
      </w:r>
      <w:r w:rsidRPr="00A82BAE">
        <w:rPr>
          <w:rFonts w:ascii="Sylfaen" w:hAnsi="Sylfaen"/>
          <w:sz w:val="20"/>
          <w:szCs w:val="20"/>
        </w:rPr>
        <w:t>contract (hereinafter "Contract").</w:t>
      </w:r>
    </w:p>
    <w:p w14:paraId="04E820CC" w14:textId="77777777" w:rsidR="001F0CC1" w:rsidRPr="00482650" w:rsidRDefault="001F0CC1" w:rsidP="001F0CC1">
      <w:pPr>
        <w:spacing w:after="200" w:line="360" w:lineRule="auto"/>
        <w:ind w:firstLine="284"/>
        <w:contextualSpacing/>
        <w:jc w:val="both"/>
        <w:rPr>
          <w:rFonts w:ascii="Sylfaen" w:eastAsia="Calibri" w:hAnsi="Sylfaen"/>
          <w:sz w:val="20"/>
          <w:szCs w:val="20"/>
        </w:rPr>
      </w:pPr>
      <w:r w:rsidRPr="00482650">
        <w:rPr>
          <w:rFonts w:ascii="Sylfaen" w:eastAsia="Calibri" w:hAnsi="Sylfaen"/>
          <w:sz w:val="20"/>
          <w:szCs w:val="20"/>
        </w:rPr>
        <w:t>According to the Article 7 of the law of the RA “About purchases”, applications of the </w:t>
      </w:r>
      <w:r w:rsidRPr="002F36F1">
        <w:rPr>
          <w:rFonts w:ascii="Sylfaen" w:hAnsi="Sylfaen"/>
          <w:b/>
          <w:color w:val="FF0000"/>
          <w:sz w:val="20"/>
          <w:szCs w:val="20"/>
        </w:rPr>
        <w:t>open tender</w:t>
      </w:r>
      <w:r w:rsidRPr="00482650">
        <w:rPr>
          <w:rFonts w:ascii="Sylfaen" w:eastAsia="Calibri" w:hAnsi="Sylfaen"/>
          <w:sz w:val="20"/>
          <w:szCs w:val="20"/>
        </w:rPr>
        <w:t> can be presented equally by everyone regardless of them being foreign individual, an organization or being a stateless person.</w:t>
      </w:r>
    </w:p>
    <w:p w14:paraId="583EE403" w14:textId="77777777" w:rsidR="001F0CC1" w:rsidRPr="00482650" w:rsidRDefault="001F0CC1" w:rsidP="001F0CC1">
      <w:pPr>
        <w:spacing w:after="200" w:line="360" w:lineRule="auto"/>
        <w:ind w:firstLine="284"/>
        <w:contextualSpacing/>
        <w:jc w:val="both"/>
        <w:rPr>
          <w:rFonts w:ascii="Sylfaen" w:eastAsia="Calibri" w:hAnsi="Sylfaen"/>
          <w:sz w:val="20"/>
          <w:szCs w:val="20"/>
        </w:rPr>
      </w:pPr>
      <w:r w:rsidRPr="00482650">
        <w:rPr>
          <w:rFonts w:ascii="Sylfaen" w:eastAsia="Calibri" w:hAnsi="Sylfaen"/>
          <w:sz w:val="20"/>
          <w:szCs w:val="20"/>
        </w:rPr>
        <w:t>The qualification criteria for the individuals who have no rights to participate in tender, as well as the qualification criteria for the participants and the documents to be submitted for the evaluation of those criteria are set out at the invitation of this tender.</w:t>
      </w:r>
    </w:p>
    <w:p w14:paraId="7FBE1FE0" w14:textId="77777777" w:rsidR="001F0CC1" w:rsidRPr="00482650" w:rsidRDefault="001F0CC1" w:rsidP="001F0CC1">
      <w:pPr>
        <w:spacing w:line="360" w:lineRule="auto"/>
        <w:ind w:firstLine="284"/>
        <w:contextualSpacing/>
        <w:jc w:val="both"/>
        <w:rPr>
          <w:rFonts w:ascii="Sylfaen" w:eastAsia="Calibri" w:hAnsi="Sylfaen"/>
          <w:sz w:val="20"/>
          <w:szCs w:val="20"/>
        </w:rPr>
      </w:pPr>
      <w:r w:rsidRPr="00482650">
        <w:rPr>
          <w:rFonts w:ascii="Sylfaen" w:eastAsia="Calibri" w:hAnsi="Sylfaen"/>
          <w:sz w:val="20"/>
          <w:szCs w:val="20"/>
        </w:rPr>
        <w:t>The selected participant will be determined from the list of participants that meet the invitation requirements and the advantage will be given to the participant who suggested the lowest price.</w:t>
      </w:r>
    </w:p>
    <w:p w14:paraId="3BD9DDF2" w14:textId="77777777" w:rsidR="001F0CC1" w:rsidRPr="00482650" w:rsidRDefault="001F0CC1" w:rsidP="001F0CC1">
      <w:pPr>
        <w:spacing w:after="200" w:line="360" w:lineRule="auto"/>
        <w:ind w:firstLine="284"/>
        <w:contextualSpacing/>
        <w:jc w:val="both"/>
        <w:rPr>
          <w:rFonts w:ascii="Sylfaen" w:eastAsia="Calibri" w:hAnsi="Sylfaen"/>
          <w:sz w:val="20"/>
          <w:szCs w:val="20"/>
        </w:rPr>
      </w:pPr>
      <w:r w:rsidRPr="00482650">
        <w:rPr>
          <w:rFonts w:ascii="Sylfaen" w:eastAsia="Calibri" w:hAnsi="Sylfaen"/>
          <w:sz w:val="20"/>
          <w:szCs w:val="20"/>
        </w:rPr>
        <w:t>In the case of a request for an electronic form of invitation, the customer shall provide a free invitation of the electronic form the next working day of the date of recieving the request.</w:t>
      </w:r>
    </w:p>
    <w:p w14:paraId="30245346" w14:textId="6B0B1FBC" w:rsidR="001F0CC1" w:rsidRPr="00482650" w:rsidRDefault="001F0CC1" w:rsidP="001F0CC1">
      <w:pPr>
        <w:spacing w:after="200" w:line="360" w:lineRule="auto"/>
        <w:ind w:firstLine="284"/>
        <w:contextualSpacing/>
        <w:jc w:val="both"/>
        <w:rPr>
          <w:rFonts w:ascii="Sylfaen" w:eastAsia="Calibri" w:hAnsi="Sylfaen"/>
          <w:sz w:val="20"/>
          <w:szCs w:val="20"/>
        </w:rPr>
      </w:pPr>
      <w:r w:rsidRPr="00482650">
        <w:rPr>
          <w:rFonts w:ascii="Sylfaen" w:eastAsia="Calibri" w:hAnsi="Sylfaen"/>
          <w:sz w:val="20"/>
          <w:szCs w:val="20"/>
        </w:rPr>
        <w:t>Tender applications must be submitted in electronic form by Armeps electronic procurement (</w:t>
      </w:r>
      <w:hyperlink r:id="rId13" w:history="1">
        <w:r w:rsidRPr="00482650">
          <w:rPr>
            <w:rFonts w:ascii="Calibri" w:eastAsia="Calibri" w:hAnsi="Calibri"/>
            <w:color w:val="0000FF"/>
            <w:sz w:val="20"/>
            <w:szCs w:val="20"/>
            <w:u w:val="single"/>
          </w:rPr>
          <w:t>www.armeps.am</w:t>
        </w:r>
      </w:hyperlink>
      <w:r w:rsidRPr="00482650">
        <w:rPr>
          <w:rFonts w:ascii="Sylfaen" w:eastAsia="Calibri" w:hAnsi="Sylfaen"/>
          <w:sz w:val="20"/>
          <w:szCs w:val="20"/>
        </w:rPr>
        <w:t xml:space="preserve">) system until </w:t>
      </w:r>
      <w:r w:rsidR="00414BE7">
        <w:rPr>
          <w:rFonts w:ascii="Sylfaen" w:eastAsia="Calibri" w:hAnsi="Sylfaen"/>
          <w:color w:val="FF0000"/>
          <w:sz w:val="20"/>
          <w:szCs w:val="20"/>
          <w:lang w:val="hy-AM"/>
        </w:rPr>
        <w:t>10:30 am of 1</w:t>
      </w:r>
      <w:r w:rsidR="005C5FE2">
        <w:rPr>
          <w:rFonts w:ascii="Sylfaen" w:eastAsia="Calibri" w:hAnsi="Sylfaen"/>
          <w:color w:val="FF0000"/>
          <w:sz w:val="20"/>
          <w:szCs w:val="20"/>
        </w:rPr>
        <w:t>5</w:t>
      </w:r>
      <w:r w:rsidR="00414BE7">
        <w:rPr>
          <w:rFonts w:ascii="Sylfaen" w:eastAsia="Calibri" w:hAnsi="Sylfaen"/>
          <w:color w:val="FF0000"/>
          <w:sz w:val="20"/>
          <w:szCs w:val="20"/>
          <w:lang w:val="hy-AM"/>
        </w:rPr>
        <w:t>.0</w:t>
      </w:r>
      <w:r w:rsidR="005C5FE2">
        <w:rPr>
          <w:rFonts w:ascii="Sylfaen" w:eastAsia="Calibri" w:hAnsi="Sylfaen"/>
          <w:color w:val="FF0000"/>
          <w:sz w:val="20"/>
          <w:szCs w:val="20"/>
        </w:rPr>
        <w:t>6</w:t>
      </w:r>
      <w:r w:rsidR="003C48DD">
        <w:rPr>
          <w:rFonts w:ascii="Sylfaen" w:eastAsia="Calibri" w:hAnsi="Sylfaen"/>
          <w:color w:val="FF0000"/>
          <w:sz w:val="20"/>
          <w:szCs w:val="20"/>
          <w:lang w:val="hy-AM"/>
        </w:rPr>
        <w:t>.2026</w:t>
      </w:r>
      <w:r w:rsidRPr="00482650">
        <w:rPr>
          <w:rFonts w:ascii="Sylfaen" w:eastAsia="Calibri" w:hAnsi="Sylfaen"/>
          <w:color w:val="FF0000"/>
          <w:sz w:val="20"/>
          <w:szCs w:val="20"/>
          <w:lang w:val="hy-AM"/>
        </w:rPr>
        <w:t>.</w:t>
      </w:r>
      <w:r w:rsidRPr="00482650">
        <w:rPr>
          <w:rFonts w:ascii="Sylfaen" w:eastAsia="Calibri" w:hAnsi="Sylfaen"/>
          <w:sz w:val="20"/>
          <w:szCs w:val="20"/>
        </w:rPr>
        <w:t xml:space="preserve"> Applications besides armenianlanguage can also be submitted onenglsih or </w:t>
      </w:r>
      <w:proofErr w:type="gramStart"/>
      <w:r w:rsidRPr="00482650">
        <w:rPr>
          <w:rFonts w:ascii="Sylfaen" w:eastAsia="Calibri" w:hAnsi="Sylfaen"/>
          <w:sz w:val="20"/>
          <w:szCs w:val="20"/>
        </w:rPr>
        <w:t>russian</w:t>
      </w:r>
      <w:proofErr w:type="gramEnd"/>
      <w:r w:rsidRPr="00482650">
        <w:rPr>
          <w:rFonts w:ascii="Sylfaen" w:eastAsia="Calibri" w:hAnsi="Sylfaen"/>
          <w:sz w:val="20"/>
          <w:szCs w:val="20"/>
        </w:rPr>
        <w:t>.</w:t>
      </w:r>
    </w:p>
    <w:p w14:paraId="7C9B6D68" w14:textId="6EFCE5FA" w:rsidR="001F0CC1" w:rsidRPr="00482650" w:rsidRDefault="001F0CC1" w:rsidP="001F0CC1">
      <w:pPr>
        <w:spacing w:after="200" w:line="360" w:lineRule="auto"/>
        <w:ind w:firstLine="284"/>
        <w:contextualSpacing/>
        <w:jc w:val="both"/>
        <w:rPr>
          <w:rFonts w:ascii="Sylfaen" w:eastAsia="Calibri" w:hAnsi="Sylfaen"/>
          <w:color w:val="000000"/>
          <w:sz w:val="20"/>
          <w:szCs w:val="20"/>
        </w:rPr>
      </w:pPr>
      <w:r w:rsidRPr="00482650">
        <w:rPr>
          <w:rFonts w:ascii="Sylfaen" w:eastAsia="Calibri" w:hAnsi="Sylfaen"/>
          <w:sz w:val="20"/>
          <w:szCs w:val="20"/>
        </w:rPr>
        <w:t xml:space="preserve">The applications will be opened electronically by the Armeps electronic procurement system on </w:t>
      </w:r>
      <w:r w:rsidR="003C48DD">
        <w:rPr>
          <w:rFonts w:ascii="Sylfaen" w:eastAsia="Calibri" w:hAnsi="Sylfaen"/>
          <w:color w:val="FF0000"/>
          <w:sz w:val="20"/>
          <w:szCs w:val="20"/>
          <w:lang w:val="hy-AM"/>
        </w:rPr>
        <w:t xml:space="preserve">10:30 am of </w:t>
      </w:r>
      <w:r w:rsidR="00414BE7">
        <w:rPr>
          <w:rFonts w:ascii="Sylfaen" w:eastAsia="Calibri" w:hAnsi="Sylfaen"/>
          <w:color w:val="FF0000"/>
          <w:sz w:val="20"/>
          <w:szCs w:val="20"/>
          <w:lang w:val="hy-AM"/>
        </w:rPr>
        <w:t>1</w:t>
      </w:r>
      <w:r w:rsidR="005C5FE2">
        <w:rPr>
          <w:rFonts w:ascii="Sylfaen" w:eastAsia="Calibri" w:hAnsi="Sylfaen"/>
          <w:color w:val="FF0000"/>
          <w:sz w:val="20"/>
          <w:szCs w:val="20"/>
        </w:rPr>
        <w:t>5</w:t>
      </w:r>
      <w:r w:rsidR="00414BE7">
        <w:rPr>
          <w:rFonts w:ascii="Sylfaen" w:eastAsia="Calibri" w:hAnsi="Sylfaen"/>
          <w:color w:val="FF0000"/>
          <w:sz w:val="20"/>
          <w:szCs w:val="20"/>
          <w:lang w:val="hy-AM"/>
        </w:rPr>
        <w:t>.0</w:t>
      </w:r>
      <w:r w:rsidR="005C5FE2">
        <w:rPr>
          <w:rFonts w:ascii="Sylfaen" w:eastAsia="Calibri" w:hAnsi="Sylfaen"/>
          <w:color w:val="FF0000"/>
          <w:sz w:val="20"/>
          <w:szCs w:val="20"/>
        </w:rPr>
        <w:t>6</w:t>
      </w:r>
      <w:r w:rsidR="003C48DD">
        <w:rPr>
          <w:rFonts w:ascii="Sylfaen" w:eastAsia="Calibri" w:hAnsi="Sylfaen"/>
          <w:color w:val="FF0000"/>
          <w:sz w:val="20"/>
          <w:szCs w:val="20"/>
          <w:lang w:val="hy-AM"/>
        </w:rPr>
        <w:t>.2026</w:t>
      </w:r>
      <w:r w:rsidRPr="00482650">
        <w:rPr>
          <w:rFonts w:ascii="Sylfaen" w:eastAsia="Calibri" w:hAnsi="Sylfaen"/>
          <w:color w:val="FF0000"/>
          <w:sz w:val="20"/>
          <w:szCs w:val="20"/>
          <w:lang w:val="hy-AM"/>
        </w:rPr>
        <w:t xml:space="preserve">. </w:t>
      </w:r>
      <w:r w:rsidRPr="00482650">
        <w:rPr>
          <w:rFonts w:ascii="Sylfaen" w:eastAsia="Calibri" w:hAnsi="Sylfaen"/>
          <w:color w:val="000000"/>
          <w:sz w:val="20"/>
          <w:szCs w:val="20"/>
        </w:rPr>
        <w:t>An appeal against this procedure is carried out in accordance with the RA Law on Procurement and the RA Civil Procedure Code.</w:t>
      </w:r>
    </w:p>
    <w:p w14:paraId="71C12BD5" w14:textId="77777777" w:rsidR="001F0CC1" w:rsidRPr="00482650" w:rsidRDefault="001F0CC1" w:rsidP="001F0CC1">
      <w:pPr>
        <w:spacing w:after="200" w:line="360" w:lineRule="auto"/>
        <w:ind w:firstLine="284"/>
        <w:contextualSpacing/>
        <w:jc w:val="both"/>
        <w:rPr>
          <w:rFonts w:ascii="Sylfaen" w:eastAsia="Calibri" w:hAnsi="Sylfaen"/>
          <w:color w:val="000000"/>
          <w:sz w:val="20"/>
          <w:szCs w:val="20"/>
        </w:rPr>
      </w:pPr>
      <w:r w:rsidRPr="00482650">
        <w:rPr>
          <w:rFonts w:ascii="Sylfaen" w:eastAsia="Calibri" w:hAnsi="Sylfaen"/>
          <w:color w:val="00B050"/>
          <w:sz w:val="20"/>
          <w:szCs w:val="20"/>
        </w:rPr>
        <w:t>It is prohibited to enter the territory of the administrative complex of the RA Ministry of Defense of any person who is in an inebriated state or who is wearing sportswear or an appropriate device for mandatory inspection, including personal items (bag, parcel, handbag, package and other objects), who refuses to pass, or who does not have an identity document.</w:t>
      </w:r>
    </w:p>
    <w:p w14:paraId="1ABB90BA" w14:textId="24CD537A" w:rsidR="001F0CC1" w:rsidRPr="00DB3B5A" w:rsidRDefault="001F0CC1" w:rsidP="001F0CC1">
      <w:pPr>
        <w:spacing w:after="200" w:line="360" w:lineRule="auto"/>
        <w:ind w:firstLine="284"/>
        <w:contextualSpacing/>
        <w:jc w:val="both"/>
        <w:rPr>
          <w:rFonts w:ascii="Sylfaen" w:eastAsia="Calibri" w:hAnsi="Sylfaen"/>
          <w:sz w:val="20"/>
          <w:szCs w:val="20"/>
        </w:rPr>
      </w:pPr>
      <w:r w:rsidRPr="00482650">
        <w:rPr>
          <w:rFonts w:ascii="Sylfaen" w:hAnsi="Sylfaen"/>
          <w:sz w:val="20"/>
          <w:szCs w:val="20"/>
        </w:rPr>
        <w:t xml:space="preserve">For getting additional information concerning this announcement you can contact the Procurement Coordinator, </w:t>
      </w:r>
      <w:r>
        <w:rPr>
          <w:rFonts w:ascii="Sylfaen" w:hAnsi="Sylfaen"/>
          <w:color w:val="FF0000"/>
          <w:sz w:val="20"/>
          <w:szCs w:val="20"/>
        </w:rPr>
        <w:t>Chief</w:t>
      </w:r>
      <w:r w:rsidRPr="008A1C08">
        <w:rPr>
          <w:rFonts w:ascii="Sylfaen" w:hAnsi="Sylfaen"/>
          <w:color w:val="FF0000"/>
          <w:sz w:val="20"/>
          <w:szCs w:val="20"/>
        </w:rPr>
        <w:t xml:space="preserve"> Specialist</w:t>
      </w:r>
      <w:r w:rsidRPr="00482650">
        <w:rPr>
          <w:rFonts w:ascii="Sylfaen" w:hAnsi="Sylfaen"/>
          <w:color w:val="FF0000"/>
          <w:sz w:val="20"/>
          <w:szCs w:val="20"/>
        </w:rPr>
        <w:t xml:space="preserve"> of the Department of Procurement documents of the Ministry of Defence, MR. </w:t>
      </w:r>
      <w:r w:rsidR="005C5FE2">
        <w:rPr>
          <w:rFonts w:ascii="Sylfaen" w:hAnsi="Sylfaen"/>
          <w:color w:val="FF0000"/>
          <w:sz w:val="20"/>
          <w:szCs w:val="20"/>
        </w:rPr>
        <w:t>A</w:t>
      </w:r>
      <w:r w:rsidRPr="00482650">
        <w:rPr>
          <w:rFonts w:ascii="Sylfaen" w:hAnsi="Sylfaen"/>
          <w:color w:val="FF0000"/>
          <w:sz w:val="20"/>
          <w:szCs w:val="20"/>
        </w:rPr>
        <w:t xml:space="preserve">. </w:t>
      </w:r>
      <w:r w:rsidR="005C5FE2">
        <w:rPr>
          <w:rFonts w:ascii="Sylfaen" w:hAnsi="Sylfaen"/>
          <w:color w:val="FF0000"/>
          <w:sz w:val="20"/>
          <w:szCs w:val="20"/>
        </w:rPr>
        <w:t>Simon</w:t>
      </w:r>
      <w:r w:rsidRPr="00482650">
        <w:rPr>
          <w:rFonts w:ascii="Sylfaen" w:hAnsi="Sylfaen"/>
          <w:color w:val="FF0000"/>
          <w:sz w:val="20"/>
          <w:szCs w:val="20"/>
        </w:rPr>
        <w:t>yan.</w:t>
      </w:r>
    </w:p>
    <w:p w14:paraId="28ABFD46" w14:textId="77777777" w:rsidR="001F0CC1" w:rsidRPr="00DB3B5A" w:rsidRDefault="001F0CC1" w:rsidP="001F0CC1">
      <w:pPr>
        <w:rPr>
          <w:rFonts w:ascii="Sylfaen" w:eastAsia="Calibri" w:hAnsi="Sylfaen"/>
          <w:sz w:val="20"/>
          <w:szCs w:val="20"/>
        </w:rPr>
      </w:pPr>
    </w:p>
    <w:p w14:paraId="692027C4" w14:textId="77777777" w:rsidR="001F0CC1" w:rsidRPr="00DB3B5A" w:rsidRDefault="001F0CC1" w:rsidP="001F0CC1">
      <w:pPr>
        <w:rPr>
          <w:rFonts w:ascii="Sylfaen" w:eastAsia="Calibri" w:hAnsi="Sylfaen"/>
          <w:sz w:val="20"/>
          <w:szCs w:val="20"/>
        </w:rPr>
      </w:pPr>
    </w:p>
    <w:p w14:paraId="11A27308" w14:textId="77777777" w:rsidR="001F0CC1" w:rsidRPr="00DB3B5A" w:rsidRDefault="001F0CC1" w:rsidP="001F0CC1">
      <w:pPr>
        <w:rPr>
          <w:rFonts w:ascii="Sylfaen" w:eastAsia="Calibri" w:hAnsi="Sylfaen"/>
          <w:sz w:val="20"/>
          <w:szCs w:val="20"/>
        </w:rPr>
      </w:pPr>
    </w:p>
    <w:p w14:paraId="2023B1CE" w14:textId="77777777" w:rsidR="001F0CC1" w:rsidRPr="00DB3B5A" w:rsidRDefault="001F0CC1" w:rsidP="001F0CC1">
      <w:pPr>
        <w:rPr>
          <w:rFonts w:ascii="Sylfaen" w:eastAsia="Calibri" w:hAnsi="Sylfaen"/>
          <w:sz w:val="20"/>
          <w:szCs w:val="20"/>
        </w:rPr>
      </w:pPr>
    </w:p>
    <w:p w14:paraId="1468F2A5" w14:textId="77777777" w:rsidR="001F0CC1" w:rsidRPr="00DB3B5A" w:rsidRDefault="001F0CC1" w:rsidP="001F0CC1">
      <w:pPr>
        <w:rPr>
          <w:rFonts w:ascii="Sylfaen" w:eastAsia="Calibri" w:hAnsi="Sylfaen"/>
          <w:sz w:val="20"/>
          <w:szCs w:val="20"/>
        </w:rPr>
      </w:pPr>
    </w:p>
    <w:p w14:paraId="1931705F" w14:textId="77777777" w:rsidR="001F0CC1" w:rsidRPr="00DB3B5A" w:rsidRDefault="001F0CC1" w:rsidP="001F0CC1">
      <w:pPr>
        <w:rPr>
          <w:rFonts w:ascii="Sylfaen" w:eastAsia="Calibri" w:hAnsi="Sylfaen"/>
          <w:sz w:val="20"/>
          <w:szCs w:val="20"/>
        </w:rPr>
      </w:pPr>
    </w:p>
    <w:p w14:paraId="18B0AA7B" w14:textId="308B0EEF" w:rsidR="001F0CC1" w:rsidRPr="00DB3B5A" w:rsidRDefault="001F0CC1" w:rsidP="001F0CC1">
      <w:pPr>
        <w:rPr>
          <w:rFonts w:ascii="Sylfaen" w:eastAsia="Calibri" w:hAnsi="Sylfaen"/>
          <w:sz w:val="20"/>
          <w:szCs w:val="20"/>
        </w:rPr>
      </w:pPr>
      <w:r w:rsidRPr="00DB3B5A">
        <w:rPr>
          <w:rFonts w:ascii="Sylfaen" w:eastAsia="Calibri" w:hAnsi="Sylfaen"/>
          <w:sz w:val="20"/>
          <w:szCs w:val="20"/>
        </w:rPr>
        <w:t xml:space="preserve">              Phone: </w:t>
      </w:r>
      <w:r w:rsidR="005C5FE2">
        <w:rPr>
          <w:rFonts w:ascii="Sylfaen" w:eastAsia="Calibri" w:hAnsi="Sylfaen"/>
          <w:b/>
          <w:color w:val="FF0000"/>
          <w:sz w:val="20"/>
          <w:szCs w:val="20"/>
        </w:rPr>
        <w:t>+37410-29-43-94</w:t>
      </w:r>
      <w:r w:rsidRPr="00615DD7">
        <w:rPr>
          <w:rFonts w:ascii="Sylfaen" w:eastAsia="Calibri" w:hAnsi="Sylfaen"/>
          <w:b/>
          <w:color w:val="FF0000"/>
          <w:sz w:val="20"/>
          <w:szCs w:val="20"/>
        </w:rPr>
        <w:t xml:space="preserve"> (2</w:t>
      </w:r>
      <w:r w:rsidR="005C5FE2">
        <w:rPr>
          <w:rFonts w:ascii="Sylfaen" w:eastAsia="Calibri" w:hAnsi="Sylfaen"/>
          <w:b/>
          <w:color w:val="FF0000"/>
          <w:sz w:val="20"/>
          <w:szCs w:val="20"/>
        </w:rPr>
        <w:t>6-00</w:t>
      </w:r>
      <w:hyperlink r:id="rId14" w:history="1"/>
      <w:r w:rsidRPr="00615DD7">
        <w:rPr>
          <w:rFonts w:ascii="Sylfaen" w:eastAsia="Calibri" w:hAnsi="Sylfaen"/>
          <w:b/>
          <w:color w:val="FF0000"/>
          <w:sz w:val="20"/>
          <w:szCs w:val="20"/>
        </w:rPr>
        <w:t>)</w:t>
      </w:r>
      <w:r>
        <w:rPr>
          <w:rFonts w:ascii="Sylfaen" w:eastAsia="Calibri" w:hAnsi="Sylfaen"/>
          <w:b/>
          <w:color w:val="FF0000"/>
          <w:sz w:val="20"/>
          <w:szCs w:val="20"/>
        </w:rPr>
        <w:t>,</w:t>
      </w:r>
    </w:p>
    <w:p w14:paraId="4C88EC7A" w14:textId="06655E1F" w:rsidR="001F0CC1" w:rsidRPr="00DB3B5A" w:rsidRDefault="001F0CC1" w:rsidP="001F0CC1">
      <w:pPr>
        <w:rPr>
          <w:rFonts w:ascii="Sylfaen" w:eastAsia="Calibri" w:hAnsi="Sylfaen"/>
          <w:sz w:val="20"/>
          <w:szCs w:val="20"/>
        </w:rPr>
      </w:pPr>
      <w:r w:rsidRPr="00DB3B5A">
        <w:rPr>
          <w:rFonts w:ascii="Sylfaen" w:eastAsia="Calibri" w:hAnsi="Sylfaen"/>
          <w:sz w:val="20"/>
          <w:szCs w:val="20"/>
        </w:rPr>
        <w:t xml:space="preserve">              E-mail: </w:t>
      </w:r>
      <w:r w:rsidR="005C5FE2">
        <w:rPr>
          <w:rFonts w:ascii="GHEA Grapalat" w:hAnsi="GHEA Grapalat"/>
          <w:color w:val="0000FF"/>
          <w:sz w:val="20"/>
          <w:szCs w:val="20"/>
          <w:u w:val="single"/>
          <w:lang w:val="af-ZA"/>
        </w:rPr>
        <w:t>simonyan777</w:t>
      </w:r>
      <w:r>
        <w:rPr>
          <w:rFonts w:ascii="GHEA Grapalat" w:hAnsi="GHEA Grapalat"/>
          <w:color w:val="0000FF"/>
          <w:sz w:val="20"/>
          <w:szCs w:val="20"/>
          <w:u w:val="single"/>
          <w:lang w:val="af-ZA"/>
        </w:rPr>
        <w:t>@mil.am</w:t>
      </w:r>
    </w:p>
    <w:p w14:paraId="3BE4DC36" w14:textId="77777777" w:rsidR="001F0CC1" w:rsidRPr="000E6E29" w:rsidRDefault="001F0CC1" w:rsidP="001F0CC1">
      <w:pPr>
        <w:rPr>
          <w:rFonts w:ascii="Sylfaen" w:hAnsi="Sylfaen"/>
          <w:sz w:val="20"/>
          <w:szCs w:val="20"/>
        </w:rPr>
      </w:pPr>
      <w:r w:rsidRPr="00DB3B5A">
        <w:rPr>
          <w:rFonts w:ascii="Sylfaen" w:eastAsia="Calibri" w:hAnsi="Sylfaen"/>
          <w:sz w:val="20"/>
          <w:szCs w:val="20"/>
        </w:rPr>
        <w:t xml:space="preserve">             Customer: Ministry of Defense of the Republic of Armenia.</w:t>
      </w:r>
    </w:p>
    <w:p w14:paraId="55E0DFEE" w14:textId="77777777" w:rsidR="001F0CC1" w:rsidRPr="000E6E29" w:rsidRDefault="001F0CC1" w:rsidP="001F0CC1">
      <w:pPr>
        <w:rPr>
          <w:rFonts w:ascii="Sylfaen" w:hAnsi="Sylfaen"/>
          <w:sz w:val="20"/>
          <w:szCs w:val="18"/>
        </w:rPr>
      </w:pPr>
    </w:p>
    <w:p w14:paraId="2EFB7EE9" w14:textId="77777777" w:rsidR="001F0CC1" w:rsidRPr="000E6E29" w:rsidRDefault="001F0CC1" w:rsidP="001F0CC1">
      <w:pPr>
        <w:spacing w:after="200" w:line="276" w:lineRule="auto"/>
        <w:ind w:firstLine="284"/>
        <w:contextualSpacing/>
        <w:jc w:val="both"/>
        <w:rPr>
          <w:rFonts w:ascii="Sylfaen" w:eastAsia="Calibri" w:hAnsi="Sylfaen"/>
          <w:color w:val="000000"/>
          <w:sz w:val="20"/>
          <w:szCs w:val="20"/>
        </w:rPr>
      </w:pPr>
    </w:p>
    <w:p w14:paraId="01407522" w14:textId="77777777" w:rsidR="001F0CC1" w:rsidRPr="000E6E29" w:rsidRDefault="001F0CC1" w:rsidP="001F0CC1">
      <w:pPr>
        <w:spacing w:after="120"/>
        <w:ind w:right="-7" w:firstLine="567"/>
        <w:jc w:val="right"/>
        <w:rPr>
          <w:rFonts w:ascii="GHEA Grapalat" w:hAnsi="GHEA Grapalat" w:cs="Sylfaen"/>
          <w:i/>
          <w:sz w:val="22"/>
        </w:rPr>
      </w:pPr>
    </w:p>
    <w:p w14:paraId="6BE6BA07" w14:textId="77777777" w:rsidR="001F0CC1" w:rsidRDefault="001F0CC1" w:rsidP="001F0CC1">
      <w:pPr>
        <w:contextualSpacing/>
        <w:jc w:val="center"/>
        <w:rPr>
          <w:rFonts w:ascii="Sylfaen" w:eastAsia="Calibri" w:hAnsi="Sylfaen"/>
          <w:b/>
          <w:sz w:val="20"/>
          <w:szCs w:val="20"/>
          <w:lang w:val="af-ZA"/>
        </w:rPr>
      </w:pPr>
    </w:p>
    <w:p w14:paraId="7BCAA003" w14:textId="77777777" w:rsidR="00414BE7" w:rsidRDefault="00414BE7" w:rsidP="001F0CC1">
      <w:pPr>
        <w:contextualSpacing/>
        <w:jc w:val="center"/>
        <w:rPr>
          <w:rFonts w:ascii="Sylfaen" w:eastAsia="Calibri" w:hAnsi="Sylfaen"/>
          <w:b/>
          <w:sz w:val="20"/>
          <w:szCs w:val="20"/>
          <w:lang w:val="af-ZA"/>
        </w:rPr>
      </w:pPr>
    </w:p>
    <w:p w14:paraId="0D7B8B7E" w14:textId="77777777" w:rsidR="001F0CC1" w:rsidRPr="000E6E29" w:rsidRDefault="001F0CC1" w:rsidP="001F0CC1">
      <w:pPr>
        <w:contextualSpacing/>
        <w:jc w:val="center"/>
        <w:rPr>
          <w:rFonts w:ascii="Sylfaen" w:eastAsia="Calibri" w:hAnsi="Sylfaen"/>
          <w:b/>
          <w:sz w:val="20"/>
          <w:szCs w:val="20"/>
          <w:lang w:val="ru-RU"/>
        </w:rPr>
      </w:pPr>
      <w:r w:rsidRPr="000E6E29">
        <w:rPr>
          <w:rFonts w:ascii="Sylfaen" w:eastAsia="Calibri" w:hAnsi="Sylfaen"/>
          <w:b/>
          <w:sz w:val="20"/>
          <w:szCs w:val="20"/>
          <w:lang w:val="af-ZA"/>
        </w:rPr>
        <w:t>ОБЪЯВЛЕНИЕ</w:t>
      </w:r>
    </w:p>
    <w:p w14:paraId="57A31872" w14:textId="77777777" w:rsidR="001F0CC1" w:rsidRPr="00C56782" w:rsidRDefault="001F0CC1" w:rsidP="001F0CC1">
      <w:pPr>
        <w:contextualSpacing/>
        <w:jc w:val="center"/>
        <w:rPr>
          <w:rFonts w:ascii="Sylfaen" w:eastAsia="Calibri" w:hAnsi="Sylfaen"/>
          <w:b/>
          <w:color w:val="FF0000"/>
          <w:sz w:val="20"/>
          <w:szCs w:val="20"/>
          <w:lang w:val="ru-RU"/>
        </w:rPr>
      </w:pPr>
      <w:r w:rsidRPr="00C56782">
        <w:rPr>
          <w:rFonts w:ascii="Sylfaen" w:eastAsia="Calibri" w:hAnsi="Sylfaen"/>
          <w:b/>
          <w:color w:val="FF0000"/>
          <w:sz w:val="20"/>
          <w:szCs w:val="20"/>
          <w:lang w:val="af-ZA"/>
        </w:rPr>
        <w:t>О</w:t>
      </w:r>
      <w:r w:rsidRPr="00C56782">
        <w:rPr>
          <w:rFonts w:ascii="Sylfaen" w:eastAsia="Calibri" w:hAnsi="Sylfaen"/>
          <w:b/>
          <w:color w:val="FF0000"/>
          <w:sz w:val="20"/>
          <w:szCs w:val="20"/>
          <w:lang w:val="ru-RU"/>
        </w:rPr>
        <w:t>Б ОТКРЫТОМ КОНКУРСЕ</w:t>
      </w:r>
    </w:p>
    <w:p w14:paraId="26EDA5AE" w14:textId="77777777" w:rsidR="001F0CC1" w:rsidRPr="000E6E29" w:rsidRDefault="001F0CC1" w:rsidP="001F0CC1">
      <w:pPr>
        <w:contextualSpacing/>
        <w:jc w:val="center"/>
        <w:rPr>
          <w:rFonts w:ascii="Sylfaen" w:eastAsia="Calibri" w:hAnsi="Sylfaen"/>
          <w:b/>
          <w:sz w:val="20"/>
          <w:szCs w:val="20"/>
          <w:lang w:val="ru-RU"/>
        </w:rPr>
      </w:pPr>
    </w:p>
    <w:p w14:paraId="05F9DD01" w14:textId="77777777" w:rsidR="001F0CC1" w:rsidRPr="000E6E29" w:rsidRDefault="001F0CC1" w:rsidP="001F0CC1">
      <w:pPr>
        <w:contextualSpacing/>
        <w:jc w:val="center"/>
        <w:rPr>
          <w:rFonts w:ascii="Sylfaen" w:eastAsia="Calibri" w:hAnsi="Sylfaen"/>
          <w:b/>
          <w:sz w:val="20"/>
          <w:szCs w:val="20"/>
          <w:lang w:val="ru-RU"/>
        </w:rPr>
      </w:pPr>
    </w:p>
    <w:p w14:paraId="5DA02C34" w14:textId="77777777" w:rsidR="001F0CC1" w:rsidRPr="000E6E29" w:rsidRDefault="001F0CC1" w:rsidP="001F0CC1">
      <w:pPr>
        <w:contextualSpacing/>
        <w:jc w:val="center"/>
        <w:rPr>
          <w:rFonts w:ascii="Sylfaen" w:eastAsia="Calibri" w:hAnsi="Sylfaen"/>
          <w:b/>
          <w:sz w:val="20"/>
          <w:szCs w:val="20"/>
          <w:lang w:val="ru-RU"/>
        </w:rPr>
      </w:pPr>
      <w:r w:rsidRPr="000E6E29">
        <w:rPr>
          <w:rFonts w:ascii="Sylfaen" w:eastAsia="Calibri" w:hAnsi="Sylfaen"/>
          <w:b/>
          <w:sz w:val="20"/>
          <w:szCs w:val="20"/>
          <w:lang w:val="ru-RU"/>
        </w:rPr>
        <w:t>Текст данного объявления утвержден</w:t>
      </w:r>
      <w:r w:rsidRPr="000E6E29">
        <w:rPr>
          <w:rFonts w:ascii="Sylfaen" w:eastAsia="Calibri" w:hAnsi="Sylfaen"/>
          <w:b/>
          <w:sz w:val="20"/>
          <w:szCs w:val="20"/>
          <w:lang w:val="hy-AM"/>
        </w:rPr>
        <w:t xml:space="preserve"> решением</w:t>
      </w:r>
      <w:r w:rsidRPr="000E6E29">
        <w:rPr>
          <w:rFonts w:ascii="Sylfaen" w:eastAsia="Calibri" w:hAnsi="Sylfaen"/>
          <w:b/>
          <w:sz w:val="20"/>
          <w:szCs w:val="20"/>
          <w:lang w:val="ru-RU"/>
        </w:rPr>
        <w:t xml:space="preserve"> N1</w:t>
      </w:r>
    </w:p>
    <w:p w14:paraId="64CCB39C" w14:textId="583A8278" w:rsidR="001F0CC1" w:rsidRPr="000E6E29" w:rsidRDefault="001F0CC1" w:rsidP="001F0CC1">
      <w:pPr>
        <w:contextualSpacing/>
        <w:jc w:val="center"/>
        <w:rPr>
          <w:rFonts w:ascii="Sylfaen" w:eastAsia="Calibri" w:hAnsi="Sylfaen"/>
          <w:b/>
          <w:sz w:val="20"/>
          <w:szCs w:val="20"/>
          <w:lang w:val="ru-RU"/>
        </w:rPr>
      </w:pPr>
      <w:r w:rsidRPr="000E6E29">
        <w:rPr>
          <w:rFonts w:ascii="Sylfaen" w:eastAsia="Calibri" w:hAnsi="Sylfaen"/>
          <w:b/>
          <w:sz w:val="20"/>
          <w:szCs w:val="20"/>
          <w:lang w:val="ru-RU"/>
        </w:rPr>
        <w:t xml:space="preserve">комиссией </w:t>
      </w:r>
      <w:r w:rsidRPr="00C56782">
        <w:rPr>
          <w:rFonts w:ascii="Sylfaen" w:eastAsia="Calibri" w:hAnsi="Sylfaen"/>
          <w:b/>
          <w:color w:val="FF0000"/>
          <w:sz w:val="20"/>
          <w:szCs w:val="20"/>
          <w:lang w:val="ru-RU"/>
        </w:rPr>
        <w:t>открытого конкурса</w:t>
      </w:r>
      <w:r w:rsidRPr="00C56782">
        <w:rPr>
          <w:rFonts w:ascii="Sylfaen" w:eastAsia="Calibri" w:hAnsi="Sylfaen"/>
          <w:b/>
          <w:color w:val="FF0000"/>
          <w:sz w:val="20"/>
          <w:szCs w:val="20"/>
          <w:lang w:val="hy-AM"/>
        </w:rPr>
        <w:t xml:space="preserve"> </w:t>
      </w:r>
      <w:r w:rsidRPr="000E6E29">
        <w:rPr>
          <w:rFonts w:ascii="Sylfaen" w:eastAsia="Calibri" w:hAnsi="Sylfaen"/>
          <w:b/>
          <w:sz w:val="20"/>
          <w:szCs w:val="20"/>
          <w:lang w:val="hy-AM"/>
        </w:rPr>
        <w:t xml:space="preserve">от </w:t>
      </w:r>
      <w:r w:rsidR="00414BE7">
        <w:rPr>
          <w:rFonts w:ascii="Sylfaen" w:eastAsia="Calibri" w:hAnsi="Sylfaen"/>
          <w:b/>
          <w:color w:val="FF0000"/>
          <w:sz w:val="20"/>
          <w:szCs w:val="20"/>
          <w:lang w:val="hy-AM"/>
        </w:rPr>
        <w:t>1</w:t>
      </w:r>
      <w:r w:rsidR="005C5FE2" w:rsidRPr="005C5FE2">
        <w:rPr>
          <w:rFonts w:ascii="Sylfaen" w:eastAsia="Calibri" w:hAnsi="Sylfaen"/>
          <w:b/>
          <w:color w:val="FF0000"/>
          <w:sz w:val="20"/>
          <w:szCs w:val="20"/>
          <w:lang w:val="ru-RU"/>
        </w:rPr>
        <w:t>4</w:t>
      </w:r>
      <w:r w:rsidRPr="000E6E29">
        <w:rPr>
          <w:rFonts w:ascii="Sylfaen" w:eastAsia="Calibri" w:hAnsi="Sylfaen"/>
          <w:b/>
          <w:color w:val="FF0000"/>
          <w:sz w:val="20"/>
          <w:szCs w:val="20"/>
          <w:lang w:val="ru-RU"/>
        </w:rPr>
        <w:t>.</w:t>
      </w:r>
      <w:r w:rsidR="00414BE7">
        <w:rPr>
          <w:rFonts w:ascii="Sylfaen" w:eastAsia="Calibri" w:hAnsi="Sylfaen"/>
          <w:b/>
          <w:color w:val="FF0000"/>
          <w:sz w:val="20"/>
          <w:szCs w:val="20"/>
          <w:lang w:val="hy-AM"/>
        </w:rPr>
        <w:t>0</w:t>
      </w:r>
      <w:r w:rsidR="005C5FE2" w:rsidRPr="005C5FE2">
        <w:rPr>
          <w:rFonts w:ascii="Sylfaen" w:eastAsia="Calibri" w:hAnsi="Sylfaen"/>
          <w:b/>
          <w:color w:val="FF0000"/>
          <w:sz w:val="20"/>
          <w:szCs w:val="20"/>
          <w:lang w:val="ru-RU"/>
        </w:rPr>
        <w:t>5</w:t>
      </w:r>
      <w:r w:rsidRPr="000E6E29">
        <w:rPr>
          <w:rFonts w:ascii="Sylfaen" w:eastAsia="Calibri" w:hAnsi="Sylfaen"/>
          <w:b/>
          <w:color w:val="FF0000"/>
          <w:sz w:val="20"/>
          <w:szCs w:val="20"/>
          <w:lang w:val="ru-RU"/>
        </w:rPr>
        <w:t>.202</w:t>
      </w:r>
      <w:r w:rsidR="00152DE6">
        <w:rPr>
          <w:rFonts w:ascii="Sylfaen" w:eastAsia="Calibri" w:hAnsi="Sylfaen"/>
          <w:b/>
          <w:color w:val="FF0000"/>
          <w:sz w:val="20"/>
          <w:szCs w:val="20"/>
          <w:lang w:val="hy-AM"/>
        </w:rPr>
        <w:t>6</w:t>
      </w:r>
      <w:r w:rsidRPr="000E6E29">
        <w:rPr>
          <w:rFonts w:ascii="Sylfaen" w:eastAsia="Calibri" w:hAnsi="Sylfaen"/>
          <w:b/>
          <w:color w:val="FF0000"/>
          <w:sz w:val="20"/>
          <w:szCs w:val="20"/>
          <w:lang w:val="ru-RU"/>
        </w:rPr>
        <w:t>г.</w:t>
      </w:r>
    </w:p>
    <w:p w14:paraId="1C135705" w14:textId="77777777" w:rsidR="001F0CC1" w:rsidRPr="000E6E29" w:rsidRDefault="001F0CC1" w:rsidP="001F0CC1">
      <w:pPr>
        <w:contextualSpacing/>
        <w:jc w:val="center"/>
        <w:rPr>
          <w:rFonts w:ascii="Sylfaen" w:eastAsia="Calibri" w:hAnsi="Sylfaen"/>
          <w:b/>
          <w:sz w:val="20"/>
          <w:szCs w:val="20"/>
          <w:lang w:val="ru-RU"/>
        </w:rPr>
      </w:pPr>
    </w:p>
    <w:p w14:paraId="2CFE0B26" w14:textId="77777777" w:rsidR="001F0CC1" w:rsidRPr="000E6E29" w:rsidRDefault="001F0CC1" w:rsidP="001F0CC1">
      <w:pPr>
        <w:contextualSpacing/>
        <w:jc w:val="center"/>
        <w:rPr>
          <w:rFonts w:ascii="Sylfaen" w:eastAsia="Calibri" w:hAnsi="Sylfaen"/>
          <w:b/>
          <w:sz w:val="20"/>
          <w:szCs w:val="20"/>
          <w:lang w:val="ru-RU"/>
        </w:rPr>
      </w:pPr>
    </w:p>
    <w:p w14:paraId="28FE6A5A" w14:textId="04CFD827" w:rsidR="001F0CC1" w:rsidRPr="000E6E29" w:rsidRDefault="001F0CC1" w:rsidP="001F0CC1">
      <w:pPr>
        <w:contextualSpacing/>
        <w:jc w:val="center"/>
        <w:rPr>
          <w:rFonts w:ascii="Sylfaen" w:eastAsia="Calibri" w:hAnsi="Sylfaen"/>
          <w:b/>
          <w:sz w:val="20"/>
          <w:szCs w:val="20"/>
          <w:lang w:val="ru-RU"/>
        </w:rPr>
      </w:pPr>
      <w:r w:rsidRPr="000E6E29">
        <w:rPr>
          <w:rFonts w:ascii="Sylfaen" w:eastAsia="Calibri" w:hAnsi="Sylfaen"/>
          <w:b/>
          <w:sz w:val="20"/>
          <w:szCs w:val="20"/>
          <w:lang w:val="hy-AM"/>
        </w:rPr>
        <w:t xml:space="preserve">Шифр </w:t>
      </w:r>
      <w:r w:rsidRPr="00C56782">
        <w:rPr>
          <w:rFonts w:ascii="Sylfaen" w:eastAsia="Calibri" w:hAnsi="Sylfaen"/>
          <w:b/>
          <w:color w:val="FF0000"/>
          <w:sz w:val="20"/>
          <w:szCs w:val="20"/>
          <w:lang w:val="ru-RU"/>
        </w:rPr>
        <w:t>открытого конкурса</w:t>
      </w:r>
      <w:r w:rsidRPr="000E6E29">
        <w:rPr>
          <w:rFonts w:ascii="Sylfaen" w:eastAsia="Calibri" w:hAnsi="Sylfaen"/>
          <w:b/>
          <w:sz w:val="20"/>
          <w:szCs w:val="20"/>
          <w:lang w:val="ru-RU"/>
        </w:rPr>
        <w:t xml:space="preserve">: </w:t>
      </w:r>
      <w:r w:rsidRPr="000E6E29">
        <w:rPr>
          <w:rFonts w:ascii="Sylfaen" w:eastAsia="Calibri" w:hAnsi="Sylfaen"/>
          <w:b/>
          <w:color w:val="FF0000"/>
          <w:sz w:val="20"/>
          <w:szCs w:val="20"/>
          <w:lang w:val="ru-RU"/>
        </w:rPr>
        <w:t>“МО РА-</w:t>
      </w:r>
      <w:r w:rsidRPr="00C86902">
        <w:rPr>
          <w:rFonts w:ascii="Sylfaen" w:eastAsia="Calibri" w:hAnsi="Sylfaen"/>
          <w:b/>
          <w:color w:val="FF0000"/>
          <w:sz w:val="20"/>
          <w:szCs w:val="20"/>
          <w:lang w:val="ru-RU"/>
        </w:rPr>
        <w:t>БМ</w:t>
      </w:r>
      <w:r w:rsidRPr="00A82BAE">
        <w:rPr>
          <w:rFonts w:ascii="Sylfaen" w:hAnsi="Sylfaen"/>
          <w:b/>
          <w:color w:val="FF0000"/>
          <w:sz w:val="20"/>
          <w:szCs w:val="20"/>
          <w:lang w:val="ru-RU"/>
        </w:rPr>
        <w:t>АП</w:t>
      </w:r>
      <w:r w:rsidRPr="000E6E29">
        <w:rPr>
          <w:rFonts w:ascii="Sylfaen" w:eastAsia="Calibri" w:hAnsi="Sylfaen"/>
          <w:b/>
          <w:color w:val="FF0000"/>
          <w:sz w:val="20"/>
          <w:szCs w:val="20"/>
          <w:lang w:val="ru-RU"/>
        </w:rPr>
        <w:t>ДзБ-</w:t>
      </w:r>
      <w:r w:rsidR="00723092">
        <w:rPr>
          <w:rFonts w:ascii="Sylfaen" w:eastAsia="Calibri" w:hAnsi="Sylfaen"/>
          <w:b/>
          <w:color w:val="FF0000"/>
          <w:sz w:val="20"/>
          <w:szCs w:val="20"/>
          <w:lang w:val="ru-RU"/>
        </w:rPr>
        <w:t>26-4/4</w:t>
      </w:r>
      <w:r w:rsidRPr="000E6E29">
        <w:rPr>
          <w:rFonts w:ascii="Sylfaen" w:eastAsia="Calibri" w:hAnsi="Sylfaen"/>
          <w:b/>
          <w:color w:val="FF0000"/>
          <w:sz w:val="20"/>
          <w:szCs w:val="20"/>
          <w:lang w:val="ru-RU"/>
        </w:rPr>
        <w:t>”</w:t>
      </w:r>
      <w:r w:rsidRPr="000E6E29">
        <w:rPr>
          <w:rFonts w:ascii="Sylfaen" w:eastAsia="Calibri" w:hAnsi="Sylfaen"/>
          <w:b/>
          <w:sz w:val="20"/>
          <w:szCs w:val="20"/>
          <w:lang w:val="hy-AM"/>
        </w:rPr>
        <w:t>.</w:t>
      </w:r>
    </w:p>
    <w:p w14:paraId="4342C55A" w14:textId="77777777" w:rsidR="001F0CC1" w:rsidRPr="000E6E29" w:rsidRDefault="001F0CC1" w:rsidP="001F0CC1">
      <w:pPr>
        <w:contextualSpacing/>
        <w:jc w:val="center"/>
        <w:rPr>
          <w:rFonts w:ascii="Sylfaen" w:eastAsia="Calibri" w:hAnsi="Sylfaen"/>
          <w:sz w:val="20"/>
          <w:szCs w:val="20"/>
          <w:lang w:val="hy-AM"/>
        </w:rPr>
      </w:pPr>
    </w:p>
    <w:p w14:paraId="7399F28C" w14:textId="77777777" w:rsidR="001F0CC1" w:rsidRPr="000E6E29" w:rsidRDefault="001F0CC1" w:rsidP="001F0CC1">
      <w:pPr>
        <w:spacing w:line="276" w:lineRule="auto"/>
        <w:ind w:firstLine="284"/>
        <w:jc w:val="both"/>
        <w:rPr>
          <w:rFonts w:ascii="Sylfaen" w:hAnsi="Sylfaen"/>
          <w:sz w:val="20"/>
          <w:szCs w:val="20"/>
          <w:lang w:val="ru-RU"/>
        </w:rPr>
      </w:pPr>
      <w:r w:rsidRPr="000E6E29">
        <w:rPr>
          <w:rFonts w:ascii="Sylfaen" w:hAnsi="Sylfaen"/>
          <w:sz w:val="20"/>
          <w:szCs w:val="20"/>
          <w:lang w:val="ru-RU"/>
        </w:rPr>
        <w:t xml:space="preserve"> Заказчик-Министерство обороны Республики Армения, который находится по адресу г. Ереван, ул. Багреванда 5, объявляет </w:t>
      </w:r>
      <w:r w:rsidRPr="00DB3B5A">
        <w:rPr>
          <w:rFonts w:ascii="Sylfaen" w:hAnsi="Sylfaen"/>
          <w:color w:val="FF0000"/>
          <w:sz w:val="20"/>
          <w:szCs w:val="20"/>
          <w:lang w:val="ru-RU"/>
        </w:rPr>
        <w:t>открытый конкурс</w:t>
      </w:r>
      <w:r w:rsidRPr="000E6E29">
        <w:rPr>
          <w:rFonts w:ascii="Sylfaen" w:hAnsi="Sylfaen"/>
          <w:sz w:val="20"/>
          <w:szCs w:val="20"/>
          <w:lang w:val="ru-RU"/>
        </w:rPr>
        <w:t xml:space="preserve">, который осуществляется одним этапом по системе электронных закупок </w:t>
      </w:r>
      <w:r w:rsidRPr="000E6E29">
        <w:rPr>
          <w:rFonts w:ascii="Sylfaen" w:hAnsi="Sylfaen"/>
          <w:sz w:val="20"/>
          <w:szCs w:val="20"/>
        </w:rPr>
        <w:t>Armeps</w:t>
      </w:r>
      <w:r w:rsidRPr="000E6E29">
        <w:rPr>
          <w:rFonts w:ascii="Sylfaen" w:hAnsi="Sylfaen"/>
          <w:sz w:val="20"/>
          <w:szCs w:val="20"/>
          <w:lang w:val="ru-RU"/>
        </w:rPr>
        <w:t xml:space="preserve"> (</w:t>
      </w:r>
      <w:hyperlink r:id="rId15" w:history="1">
        <w:r w:rsidRPr="000E6E29">
          <w:rPr>
            <w:rFonts w:ascii="Sylfaen" w:hAnsi="Sylfaen"/>
            <w:color w:val="0000FF"/>
            <w:sz w:val="20"/>
            <w:szCs w:val="20"/>
            <w:u w:val="single"/>
          </w:rPr>
          <w:t>www</w:t>
        </w:r>
        <w:r w:rsidRPr="000E6E29">
          <w:rPr>
            <w:rFonts w:ascii="Sylfaen" w:hAnsi="Sylfaen"/>
            <w:color w:val="0000FF"/>
            <w:sz w:val="20"/>
            <w:szCs w:val="20"/>
            <w:u w:val="single"/>
            <w:lang w:val="ru-RU"/>
          </w:rPr>
          <w:t>.</w:t>
        </w:r>
        <w:r w:rsidRPr="000E6E29">
          <w:rPr>
            <w:rFonts w:ascii="Sylfaen" w:hAnsi="Sylfaen"/>
            <w:color w:val="0000FF"/>
            <w:sz w:val="20"/>
            <w:szCs w:val="20"/>
            <w:u w:val="single"/>
          </w:rPr>
          <w:t>armeps</w:t>
        </w:r>
        <w:r w:rsidRPr="000E6E29">
          <w:rPr>
            <w:rFonts w:ascii="Sylfaen" w:hAnsi="Sylfaen"/>
            <w:color w:val="0000FF"/>
            <w:sz w:val="20"/>
            <w:szCs w:val="20"/>
            <w:u w:val="single"/>
            <w:lang w:val="ru-RU"/>
          </w:rPr>
          <w:t>.</w:t>
        </w:r>
        <w:r w:rsidRPr="000E6E29">
          <w:rPr>
            <w:rFonts w:ascii="Sylfaen" w:hAnsi="Sylfaen"/>
            <w:color w:val="0000FF"/>
            <w:sz w:val="20"/>
            <w:szCs w:val="20"/>
            <w:u w:val="single"/>
          </w:rPr>
          <w:t>am</w:t>
        </w:r>
      </w:hyperlink>
      <w:r w:rsidRPr="000E6E29">
        <w:rPr>
          <w:rFonts w:ascii="Sylfaen" w:hAnsi="Sylfaen"/>
          <w:sz w:val="20"/>
          <w:szCs w:val="20"/>
          <w:lang w:val="ru-RU"/>
        </w:rPr>
        <w:t>).</w:t>
      </w:r>
    </w:p>
    <w:p w14:paraId="73FAD16D" w14:textId="7CF86A00" w:rsidR="001F0CC1" w:rsidRPr="00FF1B07" w:rsidRDefault="001F0CC1" w:rsidP="001F0CC1">
      <w:pPr>
        <w:spacing w:line="276" w:lineRule="auto"/>
        <w:ind w:firstLine="284"/>
        <w:jc w:val="both"/>
        <w:rPr>
          <w:rFonts w:ascii="Sylfaen" w:hAnsi="Sylfaen"/>
          <w:sz w:val="20"/>
          <w:szCs w:val="20"/>
          <w:lang w:val="ru-RU"/>
        </w:rPr>
      </w:pPr>
      <w:r w:rsidRPr="00FF1B07">
        <w:rPr>
          <w:rFonts w:ascii="GHEA Grapalat" w:hAnsi="GHEA Grapalat"/>
          <w:sz w:val="20"/>
          <w:szCs w:val="20"/>
          <w:lang w:val="ru-RU"/>
        </w:rPr>
        <w:t xml:space="preserve">Выбранному участнику в указанном порядке будет предложено заключить договор на поставку </w:t>
      </w:r>
      <w:r w:rsidR="005C5FE2" w:rsidRPr="005C5FE2">
        <w:rPr>
          <w:rFonts w:ascii="GHEA Grapalat" w:hAnsi="GHEA Grapalat"/>
          <w:color w:val="FF0000"/>
          <w:sz w:val="20"/>
          <w:szCs w:val="20"/>
          <w:lang w:val="ru-RU"/>
        </w:rPr>
        <w:t>автозапчастей</w:t>
      </w:r>
      <w:r w:rsidR="00414BE7" w:rsidRPr="005C5FE2">
        <w:rPr>
          <w:rFonts w:ascii="GHEA Grapalat" w:hAnsi="GHEA Grapalat"/>
          <w:color w:val="FF0000"/>
          <w:sz w:val="20"/>
          <w:szCs w:val="20"/>
          <w:lang w:val="ru-RU"/>
        </w:rPr>
        <w:t xml:space="preserve"> </w:t>
      </w:r>
      <w:r w:rsidRPr="00FF1B07">
        <w:rPr>
          <w:rFonts w:ascii="GHEA Grapalat" w:hAnsi="GHEA Grapalat"/>
          <w:sz w:val="20"/>
          <w:szCs w:val="20"/>
          <w:lang w:val="ru-RU"/>
        </w:rPr>
        <w:t>(далее-договор).</w:t>
      </w:r>
    </w:p>
    <w:p w14:paraId="78414A71" w14:textId="77777777" w:rsidR="001F0CC1" w:rsidRPr="00845961" w:rsidRDefault="001F0CC1" w:rsidP="001F0CC1">
      <w:pPr>
        <w:widowControl w:val="0"/>
        <w:spacing w:line="276" w:lineRule="auto"/>
        <w:ind w:firstLine="567"/>
        <w:jc w:val="both"/>
        <w:rPr>
          <w:rFonts w:ascii="GHEA Grapalat" w:hAnsi="GHEA Grapalat"/>
          <w:sz w:val="20"/>
          <w:szCs w:val="20"/>
          <w:lang w:val="ru-RU"/>
        </w:rPr>
      </w:pPr>
      <w:r w:rsidRPr="00845961">
        <w:rPr>
          <w:rFonts w:ascii="GHEA Grapalat" w:hAnsi="GHEA Grapalat"/>
          <w:sz w:val="20"/>
          <w:szCs w:val="20"/>
          <w:lang w:val="ru-RU"/>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845961">
        <w:rPr>
          <w:rFonts w:ascii="Courier New" w:hAnsi="Courier New" w:cs="Courier New"/>
          <w:sz w:val="20"/>
          <w:szCs w:val="20"/>
          <w:lang w:val="ru-RU"/>
        </w:rPr>
        <w:t> </w:t>
      </w:r>
      <w:r w:rsidRPr="00845961">
        <w:rPr>
          <w:rFonts w:ascii="GHEA Grapalat" w:hAnsi="GHEA Grapalat" w:cs="GHEA Grapalat"/>
          <w:sz w:val="20"/>
          <w:szCs w:val="20"/>
          <w:lang w:val="ru-RU"/>
        </w:rPr>
        <w:t>настоящей</w:t>
      </w:r>
      <w:r w:rsidRPr="00845961">
        <w:rPr>
          <w:rFonts w:ascii="GHEA Grapalat" w:hAnsi="GHEA Grapalat"/>
          <w:sz w:val="20"/>
          <w:szCs w:val="20"/>
          <w:lang w:val="ru-RU"/>
        </w:rPr>
        <w:t xml:space="preserve"> </w:t>
      </w:r>
      <w:r w:rsidRPr="00845961">
        <w:rPr>
          <w:rFonts w:ascii="GHEA Grapalat" w:hAnsi="GHEA Grapalat" w:cs="GHEA Grapalat"/>
          <w:sz w:val="20"/>
          <w:szCs w:val="20"/>
          <w:lang w:val="ru-RU"/>
        </w:rPr>
        <w:t>процедуре</w:t>
      </w:r>
      <w:r w:rsidRPr="00845961">
        <w:rPr>
          <w:rFonts w:ascii="GHEA Grapalat" w:hAnsi="GHEA Grapalat"/>
          <w:sz w:val="20"/>
          <w:szCs w:val="20"/>
          <w:lang w:val="ru-RU"/>
        </w:rPr>
        <w:t>.</w:t>
      </w:r>
    </w:p>
    <w:p w14:paraId="7BD1B706" w14:textId="77777777" w:rsidR="001F0CC1" w:rsidRPr="00845961" w:rsidRDefault="001F0CC1" w:rsidP="001F0CC1">
      <w:pPr>
        <w:widowControl w:val="0"/>
        <w:spacing w:line="276" w:lineRule="auto"/>
        <w:ind w:firstLine="567"/>
        <w:jc w:val="both"/>
        <w:rPr>
          <w:rFonts w:ascii="GHEA Grapalat" w:hAnsi="GHEA Grapalat"/>
          <w:sz w:val="20"/>
          <w:szCs w:val="20"/>
          <w:lang w:val="ru-RU"/>
        </w:rPr>
      </w:pPr>
      <w:proofErr w:type="gramStart"/>
      <w:r w:rsidRPr="00845961">
        <w:rPr>
          <w:rFonts w:ascii="GHEA Grapalat" w:hAnsi="GHEA Grapalat"/>
          <w:sz w:val="20"/>
          <w:szCs w:val="20"/>
          <w:lang w:val="ru-RU"/>
        </w:rPr>
        <w:t>Условия</w:t>
      </w:r>
      <w:proofErr w:type="gramEnd"/>
      <w:r w:rsidRPr="00845961">
        <w:rPr>
          <w:rFonts w:ascii="GHEA Grapalat" w:hAnsi="GHEA Grapalat"/>
          <w:sz w:val="20"/>
          <w:szCs w:val="20"/>
          <w:lang w:val="ru-RU"/>
        </w:rPr>
        <w:t xml:space="preserve"> предъявляемые к лицам, не имеющим права на участие в  данной процедуре, а также участникам, установлены приглашением на настоящую процедуру.</w:t>
      </w:r>
      <w:r w:rsidRPr="00845961" w:rsidDel="00052084">
        <w:rPr>
          <w:rFonts w:ascii="GHEA Grapalat" w:hAnsi="GHEA Grapalat"/>
          <w:sz w:val="20"/>
          <w:szCs w:val="20"/>
          <w:lang w:val="ru-RU"/>
        </w:rPr>
        <w:t xml:space="preserve"> </w:t>
      </w:r>
    </w:p>
    <w:p w14:paraId="376769A0" w14:textId="77777777" w:rsidR="001F0CC1" w:rsidRPr="000E6E29" w:rsidRDefault="001F0CC1" w:rsidP="001F0CC1">
      <w:pPr>
        <w:widowControl w:val="0"/>
        <w:spacing w:line="276" w:lineRule="auto"/>
        <w:ind w:firstLine="567"/>
        <w:jc w:val="both"/>
        <w:rPr>
          <w:rFonts w:ascii="GHEA Grapalat" w:hAnsi="GHEA Grapalat"/>
          <w:sz w:val="20"/>
          <w:szCs w:val="20"/>
          <w:lang w:val="ru-RU"/>
        </w:rPr>
      </w:pPr>
      <w:r w:rsidRPr="00845961">
        <w:rPr>
          <w:rFonts w:ascii="GHEA Grapalat" w:hAnsi="GHEA Grapalat"/>
          <w:sz w:val="20"/>
          <w:szCs w:val="20"/>
          <w:lang w:val="ru-RU"/>
        </w:rPr>
        <w:t>Отобранный участник определяется из числа участников, подавших заявки, оцененные удовлетворительно по неценовым условиям, по принципу предпочтения, отдаваемого участнику</w:t>
      </w:r>
      <w:r w:rsidRPr="000E6E29">
        <w:rPr>
          <w:rFonts w:ascii="GHEA Grapalat" w:hAnsi="GHEA Grapalat"/>
          <w:sz w:val="20"/>
          <w:szCs w:val="20"/>
          <w:lang w:val="ru-RU"/>
        </w:rPr>
        <w:t>, представившему минимальное ценовое предложение.</w:t>
      </w:r>
    </w:p>
    <w:p w14:paraId="154BF020" w14:textId="77777777" w:rsidR="001F0CC1" w:rsidRPr="000E6E29" w:rsidRDefault="001F0CC1" w:rsidP="001F0CC1">
      <w:pPr>
        <w:tabs>
          <w:tab w:val="left" w:pos="6147"/>
        </w:tabs>
        <w:spacing w:line="276" w:lineRule="auto"/>
        <w:ind w:firstLine="284"/>
        <w:jc w:val="both"/>
        <w:rPr>
          <w:rFonts w:ascii="GHEA Grapalat" w:hAnsi="GHEA Grapalat"/>
          <w:sz w:val="20"/>
          <w:szCs w:val="20"/>
          <w:lang w:val="ru-RU"/>
        </w:rPr>
      </w:pPr>
      <w:r w:rsidRPr="000E6E29">
        <w:rPr>
          <w:rFonts w:ascii="GHEA Grapalat" w:hAnsi="GHEA Grapalat"/>
          <w:sz w:val="20"/>
          <w:szCs w:val="20"/>
          <w:lang w:val="ru-RU"/>
        </w:rPr>
        <w:t>В случае запроса приглашения в электронном виде, заказчик предоставляет приглашение бесплатно на следующий рабочий день со дня получения заявки.</w:t>
      </w:r>
    </w:p>
    <w:p w14:paraId="1D47BCAA" w14:textId="15E9AD0C" w:rsidR="001F0CC1" w:rsidRPr="000E6E29" w:rsidRDefault="001F0CC1" w:rsidP="001F0CC1">
      <w:pPr>
        <w:tabs>
          <w:tab w:val="left" w:pos="6147"/>
        </w:tabs>
        <w:spacing w:line="276" w:lineRule="auto"/>
        <w:ind w:firstLine="284"/>
        <w:jc w:val="both"/>
        <w:rPr>
          <w:rFonts w:ascii="GHEA Grapalat" w:hAnsi="GHEA Grapalat"/>
          <w:sz w:val="20"/>
          <w:szCs w:val="20"/>
          <w:lang w:val="ru-RU"/>
        </w:rPr>
      </w:pPr>
      <w:r w:rsidRPr="000E6E29">
        <w:rPr>
          <w:rFonts w:ascii="GHEA Grapalat" w:hAnsi="GHEA Grapalat"/>
          <w:sz w:val="20"/>
          <w:szCs w:val="20"/>
          <w:lang w:val="ru-RU"/>
        </w:rPr>
        <w:t xml:space="preserve">Заявки конкурса должны быть представлены в электронной форме </w:t>
      </w:r>
      <w:proofErr w:type="gramStart"/>
      <w:r w:rsidRPr="000E6E29">
        <w:rPr>
          <w:rFonts w:ascii="GHEA Grapalat" w:hAnsi="GHEA Grapalat"/>
          <w:sz w:val="20"/>
          <w:szCs w:val="20"/>
          <w:lang w:val="ru-RU"/>
        </w:rPr>
        <w:t>по</w:t>
      </w:r>
      <w:proofErr w:type="gramEnd"/>
      <w:r w:rsidRPr="000E6E29">
        <w:rPr>
          <w:rFonts w:ascii="GHEA Grapalat" w:hAnsi="GHEA Grapalat"/>
          <w:sz w:val="20"/>
          <w:szCs w:val="20"/>
          <w:lang w:val="ru-RU"/>
        </w:rPr>
        <w:t xml:space="preserve"> </w:t>
      </w:r>
      <w:proofErr w:type="gramStart"/>
      <w:r w:rsidRPr="000E6E29">
        <w:rPr>
          <w:rFonts w:ascii="GHEA Grapalat" w:hAnsi="GHEA Grapalat"/>
          <w:sz w:val="20"/>
          <w:szCs w:val="20"/>
          <w:lang w:val="ru-RU"/>
        </w:rPr>
        <w:t>средством</w:t>
      </w:r>
      <w:proofErr w:type="gramEnd"/>
      <w:r w:rsidRPr="000E6E29">
        <w:rPr>
          <w:rFonts w:ascii="GHEA Grapalat" w:hAnsi="GHEA Grapalat"/>
          <w:sz w:val="20"/>
          <w:szCs w:val="20"/>
          <w:lang w:val="ru-RU"/>
        </w:rPr>
        <w:t xml:space="preserve"> системы Armeps (www.armeps.am) до </w:t>
      </w:r>
      <w:r>
        <w:rPr>
          <w:rFonts w:ascii="GHEA Grapalat" w:hAnsi="GHEA Grapalat"/>
          <w:color w:val="FF0000"/>
          <w:sz w:val="20"/>
          <w:szCs w:val="20"/>
          <w:lang w:val="ru-RU"/>
        </w:rPr>
        <w:t>10:3</w:t>
      </w:r>
      <w:r w:rsidRPr="00845961">
        <w:rPr>
          <w:rFonts w:ascii="GHEA Grapalat" w:hAnsi="GHEA Grapalat"/>
          <w:color w:val="FF0000"/>
          <w:sz w:val="20"/>
          <w:szCs w:val="20"/>
          <w:lang w:val="ru-RU"/>
        </w:rPr>
        <w:t xml:space="preserve">0 часов, </w:t>
      </w:r>
      <w:r w:rsidR="00414BE7">
        <w:rPr>
          <w:rFonts w:ascii="GHEA Grapalat" w:hAnsi="GHEA Grapalat"/>
          <w:color w:val="FF0000"/>
          <w:sz w:val="20"/>
          <w:szCs w:val="20"/>
          <w:lang w:val="hy-AM"/>
        </w:rPr>
        <w:t>1</w:t>
      </w:r>
      <w:r w:rsidR="005C5FE2" w:rsidRPr="005C5FE2">
        <w:rPr>
          <w:rFonts w:ascii="GHEA Grapalat" w:hAnsi="GHEA Grapalat"/>
          <w:color w:val="FF0000"/>
          <w:sz w:val="20"/>
          <w:szCs w:val="20"/>
          <w:lang w:val="ru-RU"/>
        </w:rPr>
        <w:t>5</w:t>
      </w:r>
      <w:r w:rsidRPr="00845961">
        <w:rPr>
          <w:rFonts w:ascii="GHEA Grapalat" w:hAnsi="GHEA Grapalat"/>
          <w:color w:val="FF0000"/>
          <w:sz w:val="20"/>
          <w:szCs w:val="20"/>
          <w:lang w:val="ru-RU"/>
        </w:rPr>
        <w:t>.</w:t>
      </w:r>
      <w:r w:rsidR="00414BE7">
        <w:rPr>
          <w:rFonts w:ascii="GHEA Grapalat" w:hAnsi="GHEA Grapalat"/>
          <w:color w:val="FF0000"/>
          <w:sz w:val="20"/>
          <w:szCs w:val="20"/>
          <w:lang w:val="hy-AM"/>
        </w:rPr>
        <w:t>0</w:t>
      </w:r>
      <w:r w:rsidR="005C5FE2" w:rsidRPr="005C5FE2">
        <w:rPr>
          <w:rFonts w:ascii="GHEA Grapalat" w:hAnsi="GHEA Grapalat"/>
          <w:color w:val="FF0000"/>
          <w:sz w:val="20"/>
          <w:szCs w:val="20"/>
          <w:lang w:val="ru-RU"/>
        </w:rPr>
        <w:t>6</w:t>
      </w:r>
      <w:r w:rsidRPr="00845961">
        <w:rPr>
          <w:rFonts w:ascii="GHEA Grapalat" w:hAnsi="GHEA Grapalat"/>
          <w:color w:val="FF0000"/>
          <w:sz w:val="20"/>
          <w:szCs w:val="20"/>
          <w:lang w:val="ru-RU"/>
        </w:rPr>
        <w:t>.202</w:t>
      </w:r>
      <w:r w:rsidR="00FD5B60">
        <w:rPr>
          <w:rFonts w:ascii="GHEA Grapalat" w:hAnsi="GHEA Grapalat"/>
          <w:color w:val="FF0000"/>
          <w:sz w:val="20"/>
          <w:szCs w:val="20"/>
          <w:lang w:val="hy-AM"/>
        </w:rPr>
        <w:t>6</w:t>
      </w:r>
      <w:r w:rsidRPr="00845961">
        <w:rPr>
          <w:rFonts w:ascii="GHEA Grapalat" w:hAnsi="GHEA Grapalat"/>
          <w:color w:val="FF0000"/>
          <w:sz w:val="20"/>
          <w:szCs w:val="20"/>
          <w:lang w:val="ru-RU"/>
        </w:rPr>
        <w:t xml:space="preserve"> г</w:t>
      </w:r>
      <w:r w:rsidRPr="00845961">
        <w:rPr>
          <w:rFonts w:ascii="GHEA Grapalat" w:hAnsi="GHEA Grapalat"/>
          <w:sz w:val="20"/>
          <w:szCs w:val="20"/>
          <w:lang w:val="ru-RU"/>
        </w:rPr>
        <w:t>.</w:t>
      </w:r>
      <w:r w:rsidRPr="000E6E29">
        <w:rPr>
          <w:rFonts w:ascii="GHEA Grapalat" w:hAnsi="GHEA Grapalat"/>
          <w:sz w:val="20"/>
          <w:szCs w:val="20"/>
          <w:lang w:val="ru-RU"/>
        </w:rPr>
        <w:t xml:space="preserve"> Заявки, кроме армянского языка, могут быть представлены также на русском и английском языках.</w:t>
      </w:r>
    </w:p>
    <w:p w14:paraId="641D92B5" w14:textId="085D65A3" w:rsidR="001F0CC1" w:rsidRPr="000E6E29" w:rsidRDefault="001F0CC1" w:rsidP="001F0CC1">
      <w:pPr>
        <w:tabs>
          <w:tab w:val="left" w:pos="6147"/>
        </w:tabs>
        <w:spacing w:line="276" w:lineRule="auto"/>
        <w:ind w:firstLine="284"/>
        <w:jc w:val="both"/>
        <w:rPr>
          <w:rFonts w:ascii="GHEA Grapalat" w:hAnsi="GHEA Grapalat"/>
          <w:sz w:val="20"/>
          <w:szCs w:val="20"/>
          <w:lang w:val="ru-RU"/>
        </w:rPr>
      </w:pPr>
      <w:r w:rsidRPr="000E6E29">
        <w:rPr>
          <w:rFonts w:ascii="GHEA Grapalat" w:hAnsi="GHEA Grapalat"/>
          <w:sz w:val="20"/>
          <w:szCs w:val="20"/>
          <w:lang w:val="ru-RU"/>
        </w:rPr>
        <w:t xml:space="preserve">Открытие заявок будет проходить в электронном виде через систему электронных закупок Armeps в </w:t>
      </w:r>
      <w:r w:rsidR="005C5FE2">
        <w:rPr>
          <w:rFonts w:ascii="GHEA Grapalat" w:hAnsi="GHEA Grapalat"/>
          <w:color w:val="FF0000"/>
          <w:sz w:val="20"/>
          <w:szCs w:val="20"/>
          <w:lang w:val="ru-RU"/>
        </w:rPr>
        <w:t>10:30 часов, 1</w:t>
      </w:r>
      <w:r w:rsidR="005C5FE2" w:rsidRPr="005C5FE2">
        <w:rPr>
          <w:rFonts w:ascii="GHEA Grapalat" w:hAnsi="GHEA Grapalat"/>
          <w:color w:val="FF0000"/>
          <w:sz w:val="20"/>
          <w:szCs w:val="20"/>
          <w:lang w:val="ru-RU"/>
        </w:rPr>
        <w:t>5</w:t>
      </w:r>
      <w:r w:rsidR="00414BE7">
        <w:rPr>
          <w:rFonts w:ascii="GHEA Grapalat" w:hAnsi="GHEA Grapalat"/>
          <w:color w:val="FF0000"/>
          <w:sz w:val="20"/>
          <w:szCs w:val="20"/>
          <w:lang w:val="ru-RU"/>
        </w:rPr>
        <w:t>.0</w:t>
      </w:r>
      <w:r w:rsidR="005C5FE2" w:rsidRPr="005C5FE2">
        <w:rPr>
          <w:rFonts w:ascii="GHEA Grapalat" w:hAnsi="GHEA Grapalat"/>
          <w:color w:val="FF0000"/>
          <w:sz w:val="20"/>
          <w:szCs w:val="20"/>
          <w:lang w:val="ru-RU"/>
        </w:rPr>
        <w:t>6</w:t>
      </w:r>
      <w:r w:rsidR="00FD5B60">
        <w:rPr>
          <w:rFonts w:ascii="GHEA Grapalat" w:hAnsi="GHEA Grapalat"/>
          <w:color w:val="FF0000"/>
          <w:sz w:val="20"/>
          <w:szCs w:val="20"/>
          <w:lang w:val="ru-RU"/>
        </w:rPr>
        <w:t>.2026</w:t>
      </w:r>
      <w:r w:rsidRPr="00845961">
        <w:rPr>
          <w:rFonts w:ascii="GHEA Grapalat" w:hAnsi="GHEA Grapalat"/>
          <w:color w:val="FF0000"/>
          <w:sz w:val="20"/>
          <w:szCs w:val="20"/>
          <w:lang w:val="ru-RU"/>
        </w:rPr>
        <w:t xml:space="preserve"> г</w:t>
      </w:r>
      <w:r w:rsidRPr="00845961">
        <w:rPr>
          <w:rFonts w:ascii="GHEA Grapalat" w:hAnsi="GHEA Grapalat"/>
          <w:sz w:val="20"/>
          <w:szCs w:val="20"/>
          <w:lang w:val="ru-RU"/>
        </w:rPr>
        <w:t>.</w:t>
      </w:r>
    </w:p>
    <w:p w14:paraId="5D92187F" w14:textId="77777777" w:rsidR="001F0CC1" w:rsidRPr="000E6E29" w:rsidRDefault="001F0CC1" w:rsidP="001F0CC1">
      <w:pPr>
        <w:spacing w:line="276" w:lineRule="auto"/>
        <w:ind w:firstLine="284"/>
        <w:contextualSpacing/>
        <w:jc w:val="both"/>
        <w:rPr>
          <w:rFonts w:ascii="Sylfaen" w:hAnsi="Sylfaen"/>
          <w:color w:val="00B050"/>
          <w:sz w:val="20"/>
          <w:szCs w:val="20"/>
          <w:lang w:val="ru-RU"/>
        </w:rPr>
      </w:pPr>
      <w:r w:rsidRPr="000E6E29">
        <w:rPr>
          <w:rFonts w:ascii="GHEA Grapalat" w:hAnsi="GHEA Grapalat"/>
          <w:color w:val="00B050"/>
          <w:sz w:val="20"/>
          <w:szCs w:val="20"/>
          <w:lang w:val="ru-RU"/>
        </w:rPr>
        <w:t>Обжалование данной процедуры осуществляется в соответствии с Законом РА о закупках и Гражданским процессуальным кодексом РА.</w:t>
      </w:r>
    </w:p>
    <w:p w14:paraId="48C2ABCF" w14:textId="77777777" w:rsidR="001F0CC1" w:rsidRPr="00DB3B5A" w:rsidRDefault="001F0CC1" w:rsidP="001F0CC1">
      <w:pPr>
        <w:spacing w:line="276" w:lineRule="auto"/>
        <w:ind w:firstLine="284"/>
        <w:contextualSpacing/>
        <w:jc w:val="both"/>
        <w:rPr>
          <w:rFonts w:ascii="Sylfaen" w:hAnsi="Sylfaen"/>
          <w:color w:val="00B050"/>
          <w:sz w:val="20"/>
          <w:szCs w:val="20"/>
          <w:lang w:val="ru-RU"/>
        </w:rPr>
      </w:pPr>
      <w:r w:rsidRPr="00723092">
        <w:rPr>
          <w:rFonts w:ascii="GHEA Grapalat" w:hAnsi="GHEA Grapalat"/>
          <w:color w:val="00B050"/>
          <w:sz w:val="20"/>
          <w:szCs w:val="20"/>
          <w:lang w:val="ru-RU"/>
        </w:rPr>
        <w:t>Запрещается входить на территорию административного комплекса Министерства обороны РА любому лицу, находящемуся в нетрезвом состоянии или имеющему спортивную одежду или соответствующее приспособление для обязательного досмотра, в том числе личные вещи (сумку, посылку, дамскую сумку, пакет и другие предметы), отказывающемуся пройти или не имеющему документа, удостоверяющего личность.</w:t>
      </w:r>
    </w:p>
    <w:p w14:paraId="6F45FEB6" w14:textId="0F6CA7F7" w:rsidR="001F0CC1" w:rsidRPr="00DB3B5A" w:rsidRDefault="001F0CC1" w:rsidP="001F0CC1">
      <w:pPr>
        <w:spacing w:after="200"/>
        <w:ind w:firstLine="284"/>
        <w:contextualSpacing/>
        <w:jc w:val="both"/>
        <w:rPr>
          <w:rFonts w:ascii="Sylfaen" w:eastAsia="Calibri" w:hAnsi="Sylfaen"/>
          <w:sz w:val="20"/>
          <w:szCs w:val="20"/>
          <w:lang w:val="hy-AM"/>
        </w:rPr>
      </w:pPr>
      <w:r w:rsidRPr="00CD4B76">
        <w:rPr>
          <w:rFonts w:ascii="Sylfaen" w:hAnsi="Sylfaen"/>
          <w:sz w:val="20"/>
          <w:szCs w:val="20"/>
          <w:lang w:val="ru-RU"/>
        </w:rPr>
        <w:t xml:space="preserve">Для получения дополнительной информации относительно данного объявления можете связаться с координатором закупок, </w:t>
      </w:r>
      <w:r w:rsidRPr="00723092">
        <w:rPr>
          <w:rFonts w:ascii="Sylfaen" w:hAnsi="Sylfaen"/>
          <w:color w:val="FF0000"/>
          <w:sz w:val="20"/>
          <w:szCs w:val="20"/>
          <w:lang w:val="ru-RU"/>
        </w:rPr>
        <w:t>главным</w:t>
      </w:r>
      <w:r w:rsidRPr="00F916D3">
        <w:rPr>
          <w:rFonts w:ascii="Sylfaen" w:hAnsi="Sylfaen"/>
          <w:color w:val="FF0000"/>
          <w:sz w:val="20"/>
          <w:szCs w:val="20"/>
          <w:lang w:val="ru-RU"/>
        </w:rPr>
        <w:t xml:space="preserve"> специалистом</w:t>
      </w:r>
      <w:r w:rsidRPr="00CD4B76">
        <w:rPr>
          <w:rFonts w:ascii="Sylfaen" w:hAnsi="Sylfaen"/>
          <w:sz w:val="20"/>
          <w:szCs w:val="20"/>
          <w:lang w:val="ru-RU"/>
        </w:rPr>
        <w:t xml:space="preserve"> 1-отдела Управления по оформлению закупочных документов МО РА</w:t>
      </w:r>
      <w:r w:rsidRPr="00CD4B76">
        <w:rPr>
          <w:rFonts w:ascii="Sylfaen" w:hAnsi="Sylfaen"/>
          <w:sz w:val="20"/>
          <w:szCs w:val="20"/>
          <w:lang w:val="hy-AM"/>
        </w:rPr>
        <w:t xml:space="preserve">, </w:t>
      </w:r>
      <w:r w:rsidR="005C5FE2" w:rsidRPr="005C5FE2">
        <w:rPr>
          <w:rFonts w:ascii="Sylfaen" w:hAnsi="Sylfaen"/>
          <w:sz w:val="20"/>
          <w:szCs w:val="20"/>
          <w:lang w:val="ru-RU"/>
        </w:rPr>
        <w:t>А</w:t>
      </w:r>
      <w:r w:rsidRPr="00CD4B76">
        <w:rPr>
          <w:rFonts w:ascii="Sylfaen" w:hAnsi="Sylfaen"/>
          <w:color w:val="FF0000"/>
          <w:sz w:val="20"/>
          <w:szCs w:val="20"/>
          <w:lang w:val="ru-RU"/>
        </w:rPr>
        <w:t xml:space="preserve">. </w:t>
      </w:r>
      <w:r w:rsidR="005C5FE2" w:rsidRPr="005C5FE2">
        <w:rPr>
          <w:rFonts w:ascii="Sylfaen" w:hAnsi="Sylfaen"/>
          <w:color w:val="FF0000"/>
          <w:sz w:val="20"/>
          <w:szCs w:val="20"/>
          <w:lang w:val="ru-RU"/>
        </w:rPr>
        <w:t>Симон</w:t>
      </w:r>
      <w:r w:rsidRPr="00CD4B76">
        <w:rPr>
          <w:rFonts w:ascii="Sylfaen" w:hAnsi="Sylfaen"/>
          <w:color w:val="FF0000"/>
          <w:sz w:val="20"/>
          <w:szCs w:val="20"/>
          <w:lang w:val="ru-RU"/>
        </w:rPr>
        <w:t>яном</w:t>
      </w:r>
      <w:r w:rsidRPr="00CD4B76">
        <w:rPr>
          <w:rFonts w:ascii="Sylfaen" w:hAnsi="Sylfaen"/>
          <w:sz w:val="20"/>
          <w:szCs w:val="20"/>
          <w:lang w:val="ru-RU"/>
        </w:rPr>
        <w:t>.</w:t>
      </w:r>
    </w:p>
    <w:p w14:paraId="6B497623" w14:textId="77777777" w:rsidR="001F0CC1" w:rsidRPr="00DB3B5A" w:rsidRDefault="001F0CC1" w:rsidP="001F0CC1">
      <w:pPr>
        <w:spacing w:after="200"/>
        <w:ind w:firstLine="284"/>
        <w:contextualSpacing/>
        <w:jc w:val="both"/>
        <w:rPr>
          <w:rFonts w:ascii="Sylfaen" w:eastAsia="Calibri" w:hAnsi="Sylfaen"/>
          <w:sz w:val="20"/>
          <w:szCs w:val="20"/>
          <w:lang w:val="hy-AM"/>
        </w:rPr>
      </w:pPr>
    </w:p>
    <w:p w14:paraId="7C461DD0" w14:textId="77777777" w:rsidR="001F0CC1" w:rsidRPr="00DB3B5A" w:rsidRDefault="001F0CC1" w:rsidP="001F0CC1">
      <w:pPr>
        <w:spacing w:after="200"/>
        <w:ind w:firstLine="284"/>
        <w:contextualSpacing/>
        <w:jc w:val="both"/>
        <w:rPr>
          <w:rFonts w:ascii="Sylfaen" w:eastAsia="Calibri" w:hAnsi="Sylfaen"/>
          <w:sz w:val="20"/>
          <w:szCs w:val="20"/>
          <w:lang w:val="hy-AM"/>
        </w:rPr>
      </w:pPr>
    </w:p>
    <w:p w14:paraId="28F2B391" w14:textId="77777777" w:rsidR="001F0CC1" w:rsidRPr="00DB3B5A" w:rsidRDefault="001F0CC1" w:rsidP="001F0CC1">
      <w:pPr>
        <w:spacing w:after="200"/>
        <w:ind w:firstLine="284"/>
        <w:contextualSpacing/>
        <w:jc w:val="both"/>
        <w:rPr>
          <w:rFonts w:ascii="Sylfaen" w:eastAsia="Calibri" w:hAnsi="Sylfaen"/>
          <w:sz w:val="20"/>
          <w:szCs w:val="20"/>
          <w:lang w:val="ru-RU"/>
        </w:rPr>
      </w:pPr>
    </w:p>
    <w:p w14:paraId="01DF9706" w14:textId="77777777" w:rsidR="001F0CC1" w:rsidRPr="00DB3B5A" w:rsidRDefault="001F0CC1" w:rsidP="001F0CC1">
      <w:pPr>
        <w:spacing w:after="200"/>
        <w:ind w:firstLine="284"/>
        <w:contextualSpacing/>
        <w:jc w:val="both"/>
        <w:rPr>
          <w:rFonts w:ascii="Sylfaen" w:eastAsia="Calibri" w:hAnsi="Sylfaen"/>
          <w:sz w:val="20"/>
          <w:szCs w:val="20"/>
          <w:lang w:val="ru-RU"/>
        </w:rPr>
      </w:pPr>
    </w:p>
    <w:p w14:paraId="79B17062" w14:textId="77777777" w:rsidR="001F0CC1" w:rsidRPr="00DB3B5A" w:rsidRDefault="001F0CC1" w:rsidP="001F0CC1">
      <w:pPr>
        <w:spacing w:after="200"/>
        <w:ind w:firstLine="284"/>
        <w:contextualSpacing/>
        <w:jc w:val="both"/>
        <w:rPr>
          <w:rFonts w:ascii="Sylfaen" w:eastAsia="Calibri" w:hAnsi="Sylfaen"/>
          <w:sz w:val="20"/>
          <w:szCs w:val="20"/>
          <w:lang w:val="ru-RU"/>
        </w:rPr>
      </w:pPr>
    </w:p>
    <w:p w14:paraId="27314A14" w14:textId="5AB59453" w:rsidR="001F0CC1" w:rsidRPr="00DB3B5A" w:rsidRDefault="001F0CC1" w:rsidP="001F0CC1">
      <w:pPr>
        <w:jc w:val="both"/>
        <w:rPr>
          <w:rFonts w:ascii="GHEA Grapalat" w:hAnsi="GHEA Grapalat"/>
          <w:sz w:val="20"/>
          <w:szCs w:val="20"/>
          <w:lang w:val="af-ZA"/>
        </w:rPr>
      </w:pPr>
      <w:r w:rsidRPr="00DB3B5A">
        <w:rPr>
          <w:rFonts w:ascii="GHEA Grapalat" w:hAnsi="GHEA Grapalat"/>
          <w:sz w:val="20"/>
          <w:szCs w:val="20"/>
          <w:lang w:val="af-ZA"/>
        </w:rPr>
        <w:t>Телефон:</w:t>
      </w:r>
      <w:r w:rsidRPr="00DB3B5A">
        <w:rPr>
          <w:rFonts w:ascii="Sylfaen" w:hAnsi="Sylfaen"/>
          <w:b/>
          <w:i/>
          <w:sz w:val="20"/>
          <w:szCs w:val="20"/>
          <w:lang w:val="ru-RU"/>
        </w:rPr>
        <w:t xml:space="preserve"> </w:t>
      </w:r>
      <w:r w:rsidRPr="00723092">
        <w:rPr>
          <w:rFonts w:ascii="GHEA Grapalat" w:eastAsia="Calibri" w:hAnsi="GHEA Grapalat"/>
          <w:b/>
          <w:color w:val="FF0000"/>
          <w:sz w:val="20"/>
          <w:szCs w:val="20"/>
          <w:lang w:val="ru-RU"/>
        </w:rPr>
        <w:t>+37410-29-4</w:t>
      </w:r>
      <w:r w:rsidR="005C5FE2" w:rsidRPr="005C5FE2">
        <w:rPr>
          <w:rFonts w:ascii="GHEA Grapalat" w:eastAsia="Calibri" w:hAnsi="GHEA Grapalat"/>
          <w:b/>
          <w:color w:val="FF0000"/>
          <w:sz w:val="20"/>
          <w:szCs w:val="20"/>
          <w:lang w:val="ru-RU"/>
        </w:rPr>
        <w:t>3-94</w:t>
      </w:r>
      <w:r w:rsidRPr="00723092">
        <w:rPr>
          <w:rFonts w:ascii="GHEA Grapalat" w:eastAsia="Calibri" w:hAnsi="GHEA Grapalat"/>
          <w:b/>
          <w:color w:val="FF0000"/>
          <w:sz w:val="20"/>
          <w:szCs w:val="20"/>
          <w:lang w:val="ru-RU"/>
        </w:rPr>
        <w:t xml:space="preserve"> (2</w:t>
      </w:r>
      <w:r w:rsidR="005C5FE2" w:rsidRPr="005C5FE2">
        <w:rPr>
          <w:rFonts w:ascii="GHEA Grapalat" w:eastAsia="Calibri" w:hAnsi="GHEA Grapalat"/>
          <w:b/>
          <w:color w:val="FF0000"/>
          <w:sz w:val="20"/>
          <w:szCs w:val="20"/>
          <w:lang w:val="ru-RU"/>
        </w:rPr>
        <w:t>6-00</w:t>
      </w:r>
      <w:hyperlink r:id="rId16" w:history="1"/>
      <w:r w:rsidRPr="00723092">
        <w:rPr>
          <w:rFonts w:ascii="GHEA Grapalat" w:eastAsia="Calibri" w:hAnsi="GHEA Grapalat"/>
          <w:b/>
          <w:color w:val="FF0000"/>
          <w:sz w:val="20"/>
          <w:szCs w:val="20"/>
          <w:lang w:val="ru-RU"/>
        </w:rPr>
        <w:t>)</w:t>
      </w:r>
    </w:p>
    <w:p w14:paraId="28F3B004" w14:textId="0340764A" w:rsidR="001F0CC1" w:rsidRPr="00DB3B5A" w:rsidRDefault="001F0CC1" w:rsidP="001F0CC1">
      <w:pPr>
        <w:rPr>
          <w:rFonts w:ascii="Sylfaen" w:hAnsi="Sylfaen"/>
          <w:b/>
          <w:sz w:val="20"/>
          <w:szCs w:val="20"/>
          <w:lang w:val="ru-RU"/>
        </w:rPr>
      </w:pPr>
      <w:r w:rsidRPr="00DB3B5A">
        <w:rPr>
          <w:rFonts w:ascii="GHEA Grapalat" w:hAnsi="GHEA Grapalat"/>
          <w:sz w:val="20"/>
          <w:szCs w:val="20"/>
          <w:lang w:val="af-ZA"/>
        </w:rPr>
        <w:t>Электронная почта։</w:t>
      </w:r>
      <w:r w:rsidRPr="00DB3B5A">
        <w:rPr>
          <w:rFonts w:ascii="Sylfaen" w:hAnsi="Sylfaen"/>
          <w:b/>
          <w:sz w:val="20"/>
          <w:szCs w:val="20"/>
          <w:lang w:val="ru-RU"/>
        </w:rPr>
        <w:t xml:space="preserve">  </w:t>
      </w:r>
      <w:r w:rsidR="005C5FE2">
        <w:rPr>
          <w:rFonts w:ascii="GHEA Grapalat" w:hAnsi="GHEA Grapalat"/>
          <w:color w:val="0000FF"/>
          <w:sz w:val="20"/>
          <w:szCs w:val="20"/>
          <w:u w:val="single"/>
          <w:lang w:val="af-ZA"/>
        </w:rPr>
        <w:t>simonyan777</w:t>
      </w:r>
      <w:r>
        <w:rPr>
          <w:rFonts w:ascii="GHEA Grapalat" w:hAnsi="GHEA Grapalat"/>
          <w:color w:val="0000FF"/>
          <w:sz w:val="20"/>
          <w:szCs w:val="20"/>
          <w:u w:val="single"/>
          <w:lang w:val="af-ZA"/>
        </w:rPr>
        <w:t>@mil.am</w:t>
      </w:r>
    </w:p>
    <w:p w14:paraId="27B45F9F" w14:textId="77777777" w:rsidR="001F0CC1" w:rsidRDefault="001F0CC1" w:rsidP="001F0CC1">
      <w:pPr>
        <w:jc w:val="both"/>
        <w:rPr>
          <w:rFonts w:ascii="GHEA Grapalat" w:hAnsi="GHEA Grapalat"/>
          <w:sz w:val="20"/>
          <w:szCs w:val="20"/>
          <w:lang w:val="af-ZA"/>
        </w:rPr>
      </w:pPr>
      <w:r w:rsidRPr="00DB3B5A">
        <w:rPr>
          <w:rFonts w:ascii="GHEA Grapalat" w:hAnsi="GHEA Grapalat"/>
          <w:sz w:val="20"/>
          <w:szCs w:val="20"/>
          <w:lang w:val="af-ZA"/>
        </w:rPr>
        <w:t>Заказчик: Министерство обороны Республики Армения.</w:t>
      </w:r>
    </w:p>
    <w:p w14:paraId="4DC52C41" w14:textId="77777777" w:rsidR="001F0CC1" w:rsidRDefault="001F0CC1" w:rsidP="001F0CC1">
      <w:pPr>
        <w:jc w:val="both"/>
        <w:rPr>
          <w:rFonts w:ascii="GHEA Grapalat" w:hAnsi="GHEA Grapalat"/>
          <w:sz w:val="20"/>
          <w:szCs w:val="20"/>
          <w:lang w:val="af-ZA"/>
        </w:rPr>
      </w:pPr>
    </w:p>
    <w:p w14:paraId="6BD99711" w14:textId="77777777" w:rsidR="00AD59F6" w:rsidRDefault="00AD59F6" w:rsidP="00EF3662">
      <w:pPr>
        <w:pStyle w:val="aa"/>
        <w:ind w:right="-7" w:firstLine="567"/>
        <w:jc w:val="right"/>
        <w:rPr>
          <w:rFonts w:ascii="GHEA Grapalat" w:hAnsi="GHEA Grapalat" w:cs="Sylfaen"/>
          <w:i/>
          <w:sz w:val="22"/>
          <w:lang w:val="af-ZA"/>
        </w:rPr>
      </w:pPr>
    </w:p>
    <w:p w14:paraId="203F9D1F" w14:textId="77777777" w:rsidR="001F0CC1" w:rsidRDefault="001F0CC1" w:rsidP="00EF3662">
      <w:pPr>
        <w:pStyle w:val="aa"/>
        <w:ind w:right="-7" w:firstLine="567"/>
        <w:jc w:val="right"/>
        <w:rPr>
          <w:rFonts w:ascii="GHEA Grapalat" w:hAnsi="GHEA Grapalat" w:cs="Sylfaen"/>
          <w:i/>
          <w:sz w:val="22"/>
          <w:lang w:val="af-ZA"/>
        </w:rPr>
      </w:pPr>
    </w:p>
    <w:p w14:paraId="437B6A21" w14:textId="77777777" w:rsidR="001F0CC1" w:rsidRPr="005E1F72" w:rsidRDefault="001F0CC1" w:rsidP="00EF3662">
      <w:pPr>
        <w:pStyle w:val="aa"/>
        <w:ind w:right="-7" w:firstLine="567"/>
        <w:jc w:val="right"/>
        <w:rPr>
          <w:rFonts w:ascii="GHEA Grapalat" w:hAnsi="GHEA Grapalat" w:cs="Sylfaen"/>
          <w:i/>
          <w:sz w:val="22"/>
          <w:lang w:val="af-ZA"/>
        </w:rPr>
      </w:pPr>
    </w:p>
    <w:p w14:paraId="14F387C6" w14:textId="77777777" w:rsidR="00055CC2" w:rsidRPr="005E1F72" w:rsidRDefault="00055CC2" w:rsidP="00EF3662">
      <w:pPr>
        <w:pStyle w:val="aa"/>
        <w:spacing w:after="0"/>
        <w:ind w:firstLine="567"/>
        <w:jc w:val="right"/>
        <w:rPr>
          <w:rFonts w:ascii="GHEA Grapalat" w:hAnsi="GHEA Grapalat" w:cs="Sylfaen"/>
          <w:i/>
          <w:sz w:val="20"/>
          <w:szCs w:val="20"/>
          <w:lang w:val="af-ZA"/>
        </w:rPr>
      </w:pPr>
    </w:p>
    <w:p w14:paraId="33DE71F5" w14:textId="77777777" w:rsidR="00E35B2F" w:rsidRDefault="00E35B2F" w:rsidP="001F0CC1">
      <w:pPr>
        <w:jc w:val="right"/>
        <w:rPr>
          <w:rFonts w:ascii="GHEA Grapalat" w:hAnsi="GHEA Grapalat" w:cs="Sylfaen"/>
          <w:b/>
          <w:sz w:val="20"/>
          <w:szCs w:val="20"/>
          <w:lang w:val="hy-AM"/>
        </w:rPr>
      </w:pPr>
    </w:p>
    <w:p w14:paraId="4430C08D" w14:textId="77777777" w:rsidR="001F0CC1" w:rsidRPr="00717F80" w:rsidRDefault="001F0CC1" w:rsidP="001F0CC1">
      <w:pPr>
        <w:jc w:val="right"/>
        <w:rPr>
          <w:rFonts w:ascii="GHEA Grapalat" w:hAnsi="GHEA Grapalat" w:cs="Sylfaen"/>
          <w:b/>
          <w:sz w:val="20"/>
          <w:szCs w:val="20"/>
          <w:lang w:val="af-ZA"/>
        </w:rPr>
      </w:pPr>
      <w:r w:rsidRPr="00717F80">
        <w:rPr>
          <w:rFonts w:ascii="GHEA Grapalat" w:hAnsi="GHEA Grapalat" w:cs="Sylfaen"/>
          <w:b/>
          <w:sz w:val="20"/>
          <w:szCs w:val="20"/>
          <w:lang w:val="hy-AM"/>
        </w:rPr>
        <w:t>Հաստատված</w:t>
      </w:r>
      <w:r w:rsidRPr="00717F80">
        <w:rPr>
          <w:rFonts w:ascii="GHEA Grapalat" w:hAnsi="GHEA Grapalat" w:cs="Times Armenian"/>
          <w:b/>
          <w:sz w:val="20"/>
          <w:szCs w:val="20"/>
          <w:lang w:val="af-ZA"/>
        </w:rPr>
        <w:t xml:space="preserve"> </w:t>
      </w:r>
      <w:r w:rsidRPr="00717F80">
        <w:rPr>
          <w:rFonts w:ascii="GHEA Grapalat" w:hAnsi="GHEA Grapalat" w:cs="Sylfaen"/>
          <w:b/>
          <w:sz w:val="20"/>
          <w:szCs w:val="20"/>
          <w:lang w:val="hy-AM"/>
        </w:rPr>
        <w:t>է</w:t>
      </w:r>
    </w:p>
    <w:p w14:paraId="1D57C09C" w14:textId="14157824" w:rsidR="001F0CC1" w:rsidRPr="00717F80" w:rsidRDefault="001F0CC1" w:rsidP="001F0CC1">
      <w:pPr>
        <w:jc w:val="right"/>
        <w:rPr>
          <w:rFonts w:ascii="GHEA Grapalat" w:hAnsi="GHEA Grapalat" w:cs="Sylfaen"/>
          <w:b/>
          <w:sz w:val="20"/>
          <w:szCs w:val="20"/>
          <w:lang w:val="hy-AM"/>
        </w:rPr>
      </w:pPr>
      <w:r w:rsidRPr="00717F80">
        <w:rPr>
          <w:rFonts w:ascii="GHEA Grapalat" w:hAnsi="GHEA Grapalat" w:cs="Sylfaen"/>
          <w:b/>
          <w:color w:val="FF0000"/>
          <w:sz w:val="20"/>
          <w:szCs w:val="20"/>
          <w:lang w:val="hy-AM"/>
        </w:rPr>
        <w:t>«</w:t>
      </w:r>
      <w:r>
        <w:rPr>
          <w:rFonts w:ascii="GHEA Grapalat" w:hAnsi="GHEA Grapalat" w:cs="Sylfaen"/>
          <w:b/>
          <w:color w:val="FF0000"/>
          <w:sz w:val="20"/>
          <w:szCs w:val="20"/>
          <w:lang w:val="hy-AM"/>
        </w:rPr>
        <w:t>ՀՀ ՊՆ-ԲՄԱՊՁԲ-</w:t>
      </w:r>
      <w:r w:rsidR="00723092">
        <w:rPr>
          <w:rFonts w:ascii="GHEA Grapalat" w:hAnsi="GHEA Grapalat" w:cs="Sylfaen"/>
          <w:b/>
          <w:color w:val="FF0000"/>
          <w:sz w:val="20"/>
          <w:szCs w:val="20"/>
          <w:lang w:val="hy-AM"/>
        </w:rPr>
        <w:t>26-4/4</w:t>
      </w:r>
      <w:r w:rsidRPr="00717F80">
        <w:rPr>
          <w:rFonts w:ascii="GHEA Grapalat" w:hAnsi="GHEA Grapalat" w:cs="Sylfaen"/>
          <w:b/>
          <w:color w:val="FF0000"/>
          <w:sz w:val="20"/>
          <w:szCs w:val="20"/>
          <w:lang w:val="hy-AM"/>
        </w:rPr>
        <w:t xml:space="preserve">» </w:t>
      </w:r>
      <w:r w:rsidRPr="00717F80">
        <w:rPr>
          <w:rFonts w:ascii="GHEA Grapalat" w:hAnsi="GHEA Grapalat" w:cs="Sylfaen"/>
          <w:b/>
          <w:sz w:val="20"/>
          <w:szCs w:val="20"/>
          <w:lang w:val="hy-AM"/>
        </w:rPr>
        <w:t>ծածկա</w:t>
      </w:r>
      <w:r w:rsidRPr="00717F80">
        <w:rPr>
          <w:rFonts w:ascii="GHEA Grapalat" w:hAnsi="GHEA Grapalat" w:cs="Times Armenian"/>
          <w:b/>
          <w:sz w:val="20"/>
          <w:szCs w:val="20"/>
          <w:lang w:val="hy-AM"/>
        </w:rPr>
        <w:t>գ</w:t>
      </w:r>
      <w:r w:rsidRPr="00717F80">
        <w:rPr>
          <w:rFonts w:ascii="GHEA Grapalat" w:hAnsi="GHEA Grapalat" w:cs="Sylfaen"/>
          <w:b/>
          <w:sz w:val="20"/>
          <w:szCs w:val="20"/>
          <w:lang w:val="hy-AM"/>
        </w:rPr>
        <w:t>րով</w:t>
      </w:r>
    </w:p>
    <w:p w14:paraId="4A84DCEA" w14:textId="77777777" w:rsidR="001F0CC1" w:rsidRPr="00717F80" w:rsidRDefault="001F0CC1" w:rsidP="001F0CC1">
      <w:pPr>
        <w:jc w:val="right"/>
        <w:rPr>
          <w:rFonts w:ascii="GHEA Grapalat" w:hAnsi="GHEA Grapalat" w:cs="Times Armenian"/>
          <w:b/>
          <w:sz w:val="20"/>
          <w:szCs w:val="20"/>
          <w:lang w:val="af-ZA"/>
        </w:rPr>
      </w:pPr>
      <w:r>
        <w:rPr>
          <w:rFonts w:ascii="GHEA Grapalat" w:hAnsi="GHEA Grapalat" w:cs="Sylfaen"/>
          <w:b/>
          <w:color w:val="FF0000"/>
          <w:sz w:val="20"/>
          <w:szCs w:val="20"/>
          <w:lang w:val="hy-AM"/>
        </w:rPr>
        <w:t>բաց մրցույթի</w:t>
      </w:r>
      <w:r w:rsidRPr="00717F80">
        <w:rPr>
          <w:rFonts w:ascii="GHEA Grapalat" w:hAnsi="GHEA Grapalat" w:cs="Sylfaen"/>
          <w:b/>
          <w:sz w:val="20"/>
          <w:szCs w:val="20"/>
          <w:lang w:val="af-ZA"/>
        </w:rPr>
        <w:t xml:space="preserve"> </w:t>
      </w:r>
      <w:r w:rsidRPr="00717F80">
        <w:rPr>
          <w:rFonts w:ascii="GHEA Grapalat" w:hAnsi="GHEA Grapalat" w:cs="Times Armenian"/>
          <w:b/>
          <w:sz w:val="20"/>
          <w:szCs w:val="20"/>
          <w:lang w:val="af-ZA"/>
        </w:rPr>
        <w:t xml:space="preserve">գնահատող </w:t>
      </w:r>
      <w:r w:rsidRPr="00717F80">
        <w:rPr>
          <w:rFonts w:ascii="GHEA Grapalat" w:hAnsi="GHEA Grapalat" w:cs="Sylfaen"/>
          <w:b/>
          <w:sz w:val="20"/>
          <w:szCs w:val="20"/>
          <w:lang w:val="hy-AM"/>
        </w:rPr>
        <w:t>հանձնաժողովի</w:t>
      </w:r>
    </w:p>
    <w:p w14:paraId="661BD858" w14:textId="1BADFB2E" w:rsidR="001F0CC1" w:rsidRPr="00717F80" w:rsidRDefault="001F0CC1" w:rsidP="001F0CC1">
      <w:pPr>
        <w:jc w:val="right"/>
        <w:rPr>
          <w:rFonts w:ascii="GHEA Grapalat" w:hAnsi="GHEA Grapalat"/>
          <w:b/>
          <w:sz w:val="20"/>
          <w:szCs w:val="20"/>
          <w:lang w:val="af-ZA"/>
        </w:rPr>
      </w:pPr>
      <w:r w:rsidRPr="00717F80">
        <w:rPr>
          <w:rFonts w:ascii="GHEA Grapalat" w:hAnsi="GHEA Grapalat" w:cs="Sylfaen"/>
          <w:b/>
          <w:color w:val="FF0000"/>
          <w:sz w:val="20"/>
          <w:szCs w:val="20"/>
          <w:lang w:val="af-ZA"/>
        </w:rPr>
        <w:t>202</w:t>
      </w:r>
      <w:r w:rsidR="00152DE6">
        <w:rPr>
          <w:rFonts w:ascii="GHEA Grapalat" w:hAnsi="GHEA Grapalat" w:cs="Sylfaen"/>
          <w:b/>
          <w:color w:val="FF0000"/>
          <w:sz w:val="20"/>
          <w:szCs w:val="20"/>
          <w:lang w:val="hy-AM"/>
        </w:rPr>
        <w:t>6</w:t>
      </w:r>
      <w:r w:rsidRPr="00717F80">
        <w:rPr>
          <w:rFonts w:ascii="GHEA Grapalat" w:hAnsi="GHEA Grapalat" w:cs="Sylfaen"/>
          <w:b/>
          <w:color w:val="FF0000"/>
          <w:sz w:val="20"/>
          <w:szCs w:val="20"/>
          <w:lang w:val="hy-AM"/>
        </w:rPr>
        <w:t>թ</w:t>
      </w:r>
      <w:r w:rsidRPr="00717F80">
        <w:rPr>
          <w:rFonts w:ascii="GHEA Grapalat" w:hAnsi="GHEA Grapalat" w:cs="Times Armenian"/>
          <w:b/>
          <w:color w:val="FF0000"/>
          <w:sz w:val="20"/>
          <w:szCs w:val="20"/>
          <w:lang w:val="af-ZA"/>
        </w:rPr>
        <w:t>.</w:t>
      </w:r>
      <w:r w:rsidRPr="00717F80">
        <w:rPr>
          <w:rFonts w:ascii="GHEA Grapalat" w:hAnsi="GHEA Grapalat" w:cs="Times Armenian"/>
          <w:b/>
          <w:color w:val="FF0000"/>
          <w:sz w:val="20"/>
          <w:szCs w:val="20"/>
          <w:lang w:val="hy-AM"/>
        </w:rPr>
        <w:t xml:space="preserve"> </w:t>
      </w:r>
      <w:r w:rsidR="005C5FE2" w:rsidRPr="009E668D">
        <w:rPr>
          <w:rFonts w:ascii="GHEA Grapalat" w:hAnsi="GHEA Grapalat" w:cs="Times Armenian"/>
          <w:b/>
          <w:color w:val="FF0000"/>
          <w:sz w:val="20"/>
          <w:szCs w:val="20"/>
          <w:lang w:val="hy-AM"/>
        </w:rPr>
        <w:t>մայիս</w:t>
      </w:r>
      <w:r w:rsidR="00414BE7">
        <w:rPr>
          <w:rFonts w:ascii="GHEA Grapalat" w:hAnsi="GHEA Grapalat" w:cs="Times Armenian"/>
          <w:b/>
          <w:color w:val="FF0000"/>
          <w:sz w:val="20"/>
          <w:szCs w:val="20"/>
          <w:lang w:val="hy-AM"/>
        </w:rPr>
        <w:t>ի 1</w:t>
      </w:r>
      <w:r w:rsidR="005C5FE2" w:rsidRPr="005C5FE2">
        <w:rPr>
          <w:rFonts w:ascii="GHEA Grapalat" w:hAnsi="GHEA Grapalat" w:cs="Times Armenian"/>
          <w:b/>
          <w:color w:val="FF0000"/>
          <w:sz w:val="20"/>
          <w:szCs w:val="20"/>
          <w:lang w:val="af-ZA"/>
        </w:rPr>
        <w:t>4</w:t>
      </w:r>
      <w:r w:rsidRPr="00717F80">
        <w:rPr>
          <w:rFonts w:ascii="GHEA Grapalat" w:hAnsi="GHEA Grapalat" w:cs="Times Armenian"/>
          <w:b/>
          <w:color w:val="FF0000"/>
          <w:sz w:val="20"/>
          <w:szCs w:val="20"/>
          <w:lang w:val="hy-AM"/>
        </w:rPr>
        <w:t xml:space="preserve">-ի </w:t>
      </w:r>
      <w:r w:rsidRPr="00717F80">
        <w:rPr>
          <w:rFonts w:ascii="GHEA Grapalat" w:hAnsi="GHEA Grapalat" w:cs="Times Armenian"/>
          <w:b/>
          <w:color w:val="FF0000"/>
          <w:sz w:val="20"/>
          <w:szCs w:val="20"/>
          <w:lang w:val="af-ZA"/>
        </w:rPr>
        <w:t>N 2</w:t>
      </w:r>
      <w:r w:rsidRPr="00717F80">
        <w:rPr>
          <w:rFonts w:ascii="GHEA Grapalat" w:hAnsi="GHEA Grapalat" w:cs="Times Armenian"/>
          <w:b/>
          <w:sz w:val="20"/>
          <w:szCs w:val="20"/>
          <w:lang w:val="hy-AM"/>
        </w:rPr>
        <w:t xml:space="preserve"> </w:t>
      </w:r>
      <w:r w:rsidRPr="00717F80">
        <w:rPr>
          <w:rFonts w:ascii="GHEA Grapalat" w:hAnsi="GHEA Grapalat" w:cs="Sylfaen"/>
          <w:b/>
          <w:sz w:val="20"/>
          <w:szCs w:val="20"/>
          <w:lang w:val="hy-AM"/>
        </w:rPr>
        <w:t>որոշմամբ</w:t>
      </w:r>
    </w:p>
    <w:p w14:paraId="554791EB" w14:textId="77777777" w:rsidR="001F0CC1" w:rsidRPr="00717F80" w:rsidRDefault="001F0CC1" w:rsidP="001F0CC1">
      <w:pPr>
        <w:ind w:right="-7"/>
        <w:jc w:val="center"/>
        <w:rPr>
          <w:rFonts w:ascii="GHEA Grapalat" w:hAnsi="GHEA Grapalat"/>
          <w:sz w:val="22"/>
          <w:szCs w:val="22"/>
          <w:lang w:val="af-ZA"/>
        </w:rPr>
      </w:pPr>
    </w:p>
    <w:p w14:paraId="35B5B811" w14:textId="77777777" w:rsidR="001F0CC1" w:rsidRPr="00717F80" w:rsidRDefault="001F0CC1" w:rsidP="001F0CC1">
      <w:pPr>
        <w:ind w:right="-7"/>
        <w:jc w:val="center"/>
        <w:rPr>
          <w:rFonts w:ascii="GHEA Grapalat" w:hAnsi="GHEA Grapalat"/>
          <w:sz w:val="22"/>
          <w:szCs w:val="22"/>
          <w:lang w:val="af-ZA"/>
        </w:rPr>
      </w:pPr>
    </w:p>
    <w:p w14:paraId="176339E6" w14:textId="77777777" w:rsidR="001F0CC1" w:rsidRPr="00717F80" w:rsidRDefault="001F0CC1" w:rsidP="001F0CC1">
      <w:pPr>
        <w:ind w:right="-7"/>
        <w:jc w:val="center"/>
        <w:rPr>
          <w:rFonts w:ascii="GHEA Grapalat" w:hAnsi="GHEA Grapalat"/>
          <w:sz w:val="22"/>
          <w:szCs w:val="22"/>
          <w:lang w:val="hy-AM"/>
        </w:rPr>
      </w:pPr>
    </w:p>
    <w:p w14:paraId="54B0D83D" w14:textId="77777777" w:rsidR="001F0CC1" w:rsidRPr="00717F80" w:rsidRDefault="001F0CC1" w:rsidP="001F0CC1">
      <w:pPr>
        <w:ind w:right="-7"/>
        <w:jc w:val="center"/>
        <w:rPr>
          <w:rFonts w:ascii="GHEA Grapalat" w:hAnsi="GHEA Grapalat"/>
          <w:sz w:val="22"/>
          <w:szCs w:val="22"/>
          <w:lang w:val="af-ZA"/>
        </w:rPr>
      </w:pPr>
    </w:p>
    <w:p w14:paraId="1F647208" w14:textId="77777777" w:rsidR="001F0CC1" w:rsidRPr="00717F80" w:rsidRDefault="001F0CC1" w:rsidP="001F0CC1">
      <w:pPr>
        <w:ind w:right="-7"/>
        <w:jc w:val="center"/>
        <w:rPr>
          <w:rFonts w:ascii="GHEA Grapalat" w:hAnsi="GHEA Grapalat"/>
          <w:sz w:val="22"/>
          <w:szCs w:val="22"/>
          <w:lang w:val="af-ZA"/>
        </w:rPr>
      </w:pPr>
    </w:p>
    <w:p w14:paraId="6B775686" w14:textId="77777777" w:rsidR="001F0CC1" w:rsidRPr="00717F80" w:rsidRDefault="001F0CC1" w:rsidP="001F0CC1">
      <w:pPr>
        <w:ind w:right="-7"/>
        <w:jc w:val="center"/>
        <w:rPr>
          <w:rFonts w:ascii="GHEA Grapalat" w:hAnsi="GHEA Grapalat"/>
          <w:b/>
          <w:sz w:val="22"/>
          <w:szCs w:val="22"/>
          <w:lang w:val="hy-AM"/>
        </w:rPr>
      </w:pPr>
      <w:r w:rsidRPr="00717F80">
        <w:rPr>
          <w:rFonts w:ascii="GHEA Grapalat" w:hAnsi="GHEA Grapalat" w:cs="Times Armenian"/>
          <w:b/>
          <w:sz w:val="22"/>
          <w:szCs w:val="22"/>
          <w:lang w:val="hy-AM"/>
        </w:rPr>
        <w:t>ՀՀ ՊԱՇՏՊԱՆՈՒԹՅԱՆ ՆԱԽԱՐԱՐՈՒԹՅՈՒՆ</w:t>
      </w:r>
    </w:p>
    <w:p w14:paraId="5C3F46AB" w14:textId="77777777" w:rsidR="001F0CC1" w:rsidRPr="00717F80" w:rsidRDefault="001F0CC1" w:rsidP="001F0CC1">
      <w:pPr>
        <w:ind w:right="-7"/>
        <w:jc w:val="center"/>
        <w:rPr>
          <w:rFonts w:ascii="GHEA Grapalat" w:hAnsi="GHEA Grapalat"/>
          <w:sz w:val="22"/>
          <w:szCs w:val="22"/>
          <w:lang w:val="hy-AM"/>
        </w:rPr>
      </w:pPr>
    </w:p>
    <w:p w14:paraId="0286EEDC" w14:textId="77777777" w:rsidR="001F0CC1" w:rsidRPr="00717F80" w:rsidRDefault="001F0CC1" w:rsidP="001F0CC1">
      <w:pPr>
        <w:ind w:right="-7"/>
        <w:jc w:val="center"/>
        <w:rPr>
          <w:rFonts w:ascii="GHEA Grapalat" w:hAnsi="GHEA Grapalat"/>
          <w:sz w:val="22"/>
          <w:szCs w:val="22"/>
          <w:lang w:val="af-ZA"/>
        </w:rPr>
      </w:pPr>
    </w:p>
    <w:p w14:paraId="0D860E25" w14:textId="77777777" w:rsidR="001F0CC1" w:rsidRPr="00717F80" w:rsidRDefault="001F0CC1" w:rsidP="001F0CC1">
      <w:pPr>
        <w:ind w:right="-7"/>
        <w:jc w:val="center"/>
        <w:rPr>
          <w:rFonts w:ascii="GHEA Grapalat" w:hAnsi="GHEA Grapalat"/>
          <w:sz w:val="22"/>
          <w:szCs w:val="22"/>
          <w:lang w:val="af-ZA"/>
        </w:rPr>
      </w:pPr>
    </w:p>
    <w:p w14:paraId="6AD958F7" w14:textId="77777777" w:rsidR="001F0CC1" w:rsidRPr="00717F80" w:rsidRDefault="001F0CC1" w:rsidP="001F0CC1">
      <w:pPr>
        <w:ind w:right="-7"/>
        <w:jc w:val="center"/>
        <w:rPr>
          <w:rFonts w:ascii="GHEA Grapalat" w:hAnsi="GHEA Grapalat" w:cs="Sylfaen"/>
          <w:b/>
          <w:sz w:val="22"/>
          <w:szCs w:val="22"/>
          <w:lang w:val="af-ZA"/>
        </w:rPr>
      </w:pPr>
      <w:r w:rsidRPr="00717F80">
        <w:rPr>
          <w:rFonts w:ascii="GHEA Grapalat" w:hAnsi="GHEA Grapalat" w:cs="Sylfaen"/>
          <w:b/>
          <w:sz w:val="22"/>
          <w:szCs w:val="22"/>
          <w:lang w:val="hy-AM"/>
        </w:rPr>
        <w:t>Հ</w:t>
      </w:r>
      <w:r w:rsidRPr="00717F80">
        <w:rPr>
          <w:rFonts w:ascii="GHEA Grapalat" w:hAnsi="GHEA Grapalat" w:cs="Times Armenian"/>
          <w:b/>
          <w:sz w:val="22"/>
          <w:szCs w:val="22"/>
          <w:lang w:val="af-ZA"/>
        </w:rPr>
        <w:t xml:space="preserve"> </w:t>
      </w:r>
      <w:r w:rsidRPr="00717F80">
        <w:rPr>
          <w:rFonts w:ascii="GHEA Grapalat" w:hAnsi="GHEA Grapalat" w:cs="Sylfaen"/>
          <w:b/>
          <w:sz w:val="22"/>
          <w:szCs w:val="22"/>
          <w:lang w:val="hy-AM"/>
        </w:rPr>
        <w:t>Ր</w:t>
      </w:r>
      <w:r w:rsidRPr="00717F80">
        <w:rPr>
          <w:rFonts w:ascii="GHEA Grapalat" w:hAnsi="GHEA Grapalat" w:cs="Times Armenian"/>
          <w:b/>
          <w:sz w:val="22"/>
          <w:szCs w:val="22"/>
          <w:lang w:val="af-ZA"/>
        </w:rPr>
        <w:t xml:space="preserve"> </w:t>
      </w:r>
      <w:r w:rsidRPr="00717F80">
        <w:rPr>
          <w:rFonts w:ascii="GHEA Grapalat" w:hAnsi="GHEA Grapalat" w:cs="Sylfaen"/>
          <w:b/>
          <w:sz w:val="22"/>
          <w:szCs w:val="22"/>
          <w:lang w:val="hy-AM"/>
        </w:rPr>
        <w:t>Ա</w:t>
      </w:r>
      <w:r w:rsidRPr="00717F80">
        <w:rPr>
          <w:rFonts w:ascii="GHEA Grapalat" w:hAnsi="GHEA Grapalat" w:cs="Times Armenian"/>
          <w:b/>
          <w:sz w:val="22"/>
          <w:szCs w:val="22"/>
          <w:lang w:val="af-ZA"/>
        </w:rPr>
        <w:t xml:space="preserve"> </w:t>
      </w:r>
      <w:r w:rsidRPr="00717F80">
        <w:rPr>
          <w:rFonts w:ascii="GHEA Grapalat" w:hAnsi="GHEA Grapalat" w:cs="Sylfaen"/>
          <w:b/>
          <w:sz w:val="22"/>
          <w:szCs w:val="22"/>
          <w:lang w:val="hy-AM"/>
        </w:rPr>
        <w:t>Վ</w:t>
      </w:r>
      <w:r w:rsidRPr="00717F80">
        <w:rPr>
          <w:rFonts w:ascii="GHEA Grapalat" w:hAnsi="GHEA Grapalat" w:cs="Times Armenian"/>
          <w:b/>
          <w:sz w:val="22"/>
          <w:szCs w:val="22"/>
          <w:lang w:val="af-ZA"/>
        </w:rPr>
        <w:t xml:space="preserve"> </w:t>
      </w:r>
      <w:r w:rsidRPr="00717F80">
        <w:rPr>
          <w:rFonts w:ascii="GHEA Grapalat" w:hAnsi="GHEA Grapalat" w:cs="Sylfaen"/>
          <w:b/>
          <w:sz w:val="22"/>
          <w:szCs w:val="22"/>
          <w:lang w:val="hy-AM"/>
        </w:rPr>
        <w:t>Ե</w:t>
      </w:r>
      <w:r w:rsidRPr="00717F80">
        <w:rPr>
          <w:rFonts w:ascii="GHEA Grapalat" w:hAnsi="GHEA Grapalat" w:cs="Times Armenian"/>
          <w:b/>
          <w:sz w:val="22"/>
          <w:szCs w:val="22"/>
          <w:lang w:val="af-ZA"/>
        </w:rPr>
        <w:t xml:space="preserve"> </w:t>
      </w:r>
      <w:r w:rsidRPr="00717F80">
        <w:rPr>
          <w:rFonts w:ascii="GHEA Grapalat" w:hAnsi="GHEA Grapalat" w:cs="Sylfaen"/>
          <w:b/>
          <w:sz w:val="22"/>
          <w:szCs w:val="22"/>
          <w:lang w:val="hy-AM"/>
        </w:rPr>
        <w:t>Ր</w:t>
      </w:r>
    </w:p>
    <w:p w14:paraId="2F36DD10" w14:textId="77777777" w:rsidR="001F0CC1" w:rsidRPr="00717F80" w:rsidRDefault="001F0CC1" w:rsidP="001F0CC1">
      <w:pPr>
        <w:ind w:right="-7"/>
        <w:jc w:val="center"/>
        <w:rPr>
          <w:rFonts w:ascii="GHEA Grapalat" w:hAnsi="GHEA Grapalat" w:cs="Sylfaen"/>
          <w:sz w:val="22"/>
          <w:szCs w:val="22"/>
          <w:lang w:val="af-ZA"/>
        </w:rPr>
      </w:pPr>
    </w:p>
    <w:p w14:paraId="66CB86DA" w14:textId="77777777" w:rsidR="001F0CC1" w:rsidRPr="00717F80" w:rsidRDefault="001F0CC1" w:rsidP="001F0CC1">
      <w:pPr>
        <w:ind w:right="-7"/>
        <w:jc w:val="center"/>
        <w:rPr>
          <w:rFonts w:ascii="GHEA Grapalat" w:hAnsi="GHEA Grapalat" w:cs="Sylfaen"/>
          <w:sz w:val="22"/>
          <w:szCs w:val="22"/>
          <w:lang w:val="af-ZA"/>
        </w:rPr>
      </w:pPr>
    </w:p>
    <w:p w14:paraId="29014372" w14:textId="4D0FE995" w:rsidR="001F0CC1" w:rsidRPr="00152DE6" w:rsidRDefault="001F0CC1" w:rsidP="00152DE6">
      <w:pPr>
        <w:pStyle w:val="aa"/>
        <w:spacing w:after="0" w:line="276" w:lineRule="auto"/>
        <w:ind w:right="-7"/>
        <w:jc w:val="center"/>
        <w:rPr>
          <w:rFonts w:ascii="GHEA Grapalat" w:hAnsi="GHEA Grapalat" w:cs="Sylfaen"/>
          <w:b/>
          <w:color w:val="FF0000"/>
          <w:sz w:val="22"/>
          <w:szCs w:val="22"/>
          <w:lang w:val="af-ZA"/>
        </w:rPr>
      </w:pPr>
      <w:r w:rsidRPr="00717F80">
        <w:rPr>
          <w:rFonts w:ascii="GHEA Grapalat" w:hAnsi="GHEA Grapalat" w:cs="Times Armenian"/>
          <w:b/>
          <w:sz w:val="22"/>
          <w:szCs w:val="22"/>
          <w:lang w:val="hy-AM"/>
        </w:rPr>
        <w:t>ՀՀ ՊԱՇՏՊԱՆՈՒԹՅԱՆ ՆԱԽԱՐԱՐՈՒԹՅԱՆ</w:t>
      </w:r>
      <w:r w:rsidRPr="00717F80">
        <w:rPr>
          <w:rFonts w:ascii="GHEA Grapalat" w:hAnsi="GHEA Grapalat" w:cs="Sylfaen"/>
          <w:sz w:val="22"/>
          <w:szCs w:val="22"/>
          <w:lang w:val="hy-AM"/>
        </w:rPr>
        <w:t xml:space="preserve"> </w:t>
      </w:r>
      <w:r w:rsidRPr="00717F80">
        <w:rPr>
          <w:rFonts w:ascii="GHEA Grapalat" w:hAnsi="GHEA Grapalat" w:cs="Sylfaen"/>
          <w:b/>
          <w:sz w:val="22"/>
          <w:szCs w:val="22"/>
          <w:lang w:val="hy-AM"/>
        </w:rPr>
        <w:t>ԿԱՐԻՔՆԵՐԻ</w:t>
      </w:r>
      <w:r w:rsidRPr="00717F80">
        <w:rPr>
          <w:rFonts w:ascii="GHEA Grapalat" w:hAnsi="GHEA Grapalat" w:cs="Times Armenian"/>
          <w:b/>
          <w:sz w:val="22"/>
          <w:szCs w:val="22"/>
          <w:lang w:val="hy-AM"/>
        </w:rPr>
        <w:t xml:space="preserve"> </w:t>
      </w:r>
      <w:r w:rsidRPr="00717F80">
        <w:rPr>
          <w:rFonts w:ascii="GHEA Grapalat" w:hAnsi="GHEA Grapalat" w:cs="Sylfaen"/>
          <w:b/>
          <w:sz w:val="22"/>
          <w:szCs w:val="22"/>
          <w:lang w:val="hy-AM"/>
        </w:rPr>
        <w:t>ՀԱՄԱՐ</w:t>
      </w:r>
      <w:r w:rsidRPr="00717F80">
        <w:rPr>
          <w:rFonts w:ascii="GHEA Grapalat" w:hAnsi="GHEA Grapalat" w:cs="Times Armenian"/>
          <w:b/>
          <w:sz w:val="22"/>
          <w:szCs w:val="22"/>
          <w:lang w:val="hy-AM"/>
        </w:rPr>
        <w:t xml:space="preserve"> </w:t>
      </w:r>
      <w:r w:rsidR="005C5FE2">
        <w:rPr>
          <w:rFonts w:ascii="GHEA Grapalat" w:hAnsi="GHEA Grapalat"/>
          <w:b/>
          <w:color w:val="FF0000"/>
          <w:sz w:val="22"/>
          <w:szCs w:val="22"/>
          <w:lang w:val="af-ZA"/>
        </w:rPr>
        <w:t>ԱՎՏՈՊԱՀԵՍՏԱՄԱՍԵՐ</w:t>
      </w:r>
      <w:r w:rsidR="004C22E5">
        <w:rPr>
          <w:rFonts w:ascii="GHEA Grapalat" w:hAnsi="GHEA Grapalat"/>
          <w:b/>
          <w:color w:val="FF0000"/>
          <w:sz w:val="22"/>
          <w:szCs w:val="22"/>
          <w:lang w:val="af-ZA"/>
        </w:rPr>
        <w:t>Ի</w:t>
      </w:r>
      <w:r w:rsidRPr="00717F80">
        <w:rPr>
          <w:rFonts w:ascii="GHEA Grapalat" w:hAnsi="GHEA Grapalat" w:cs="Sylfaen"/>
          <w:b/>
          <w:color w:val="FF0000"/>
          <w:sz w:val="22"/>
          <w:szCs w:val="22"/>
          <w:lang w:val="af-ZA"/>
        </w:rPr>
        <w:t xml:space="preserve"> </w:t>
      </w:r>
      <w:r w:rsidR="00152DE6">
        <w:rPr>
          <w:rFonts w:ascii="GHEA Grapalat" w:hAnsi="GHEA Grapalat" w:cs="Sylfaen"/>
          <w:b/>
          <w:color w:val="FF0000"/>
          <w:sz w:val="22"/>
          <w:szCs w:val="22"/>
          <w:lang w:val="af-ZA"/>
        </w:rPr>
        <w:t xml:space="preserve"> </w:t>
      </w:r>
      <w:r w:rsidRPr="00717F80">
        <w:rPr>
          <w:rFonts w:ascii="GHEA Grapalat" w:hAnsi="GHEA Grapalat" w:cs="Sylfaen"/>
          <w:b/>
          <w:sz w:val="22"/>
          <w:szCs w:val="22"/>
          <w:lang w:val="hy-AM"/>
        </w:rPr>
        <w:t>ՁԵՌՔԲԵՐՄԱՆ</w:t>
      </w:r>
      <w:r w:rsidRPr="00717F80">
        <w:rPr>
          <w:rFonts w:ascii="GHEA Grapalat" w:hAnsi="GHEA Grapalat" w:cs="Times Armenian"/>
          <w:b/>
          <w:sz w:val="22"/>
          <w:szCs w:val="22"/>
          <w:lang w:val="hy-AM"/>
        </w:rPr>
        <w:t xml:space="preserve"> </w:t>
      </w:r>
      <w:r w:rsidRPr="00717F80">
        <w:rPr>
          <w:rFonts w:ascii="GHEA Grapalat" w:hAnsi="GHEA Grapalat" w:cs="Sylfaen"/>
          <w:b/>
          <w:sz w:val="22"/>
          <w:szCs w:val="22"/>
          <w:lang w:val="hy-AM"/>
        </w:rPr>
        <w:t>Ն</w:t>
      </w:r>
      <w:r w:rsidRPr="00717F80">
        <w:rPr>
          <w:rFonts w:ascii="GHEA Grapalat" w:hAnsi="GHEA Grapalat" w:cs="Sylfaen"/>
          <w:b/>
          <w:sz w:val="22"/>
          <w:szCs w:val="22"/>
        </w:rPr>
        <w:t>ՊԱՏԱԿՈՎ</w:t>
      </w:r>
      <w:r w:rsidRPr="00717F80">
        <w:rPr>
          <w:rFonts w:ascii="GHEA Grapalat" w:hAnsi="GHEA Grapalat" w:cs="Sylfaen"/>
          <w:b/>
          <w:sz w:val="22"/>
          <w:szCs w:val="22"/>
          <w:lang w:val="hy-AM"/>
        </w:rPr>
        <w:t xml:space="preserve"> </w:t>
      </w:r>
      <w:r w:rsidRPr="00717F80">
        <w:rPr>
          <w:rFonts w:ascii="GHEA Grapalat" w:hAnsi="GHEA Grapalat" w:cs="Sylfaen"/>
          <w:b/>
          <w:sz w:val="22"/>
          <w:szCs w:val="22"/>
        </w:rPr>
        <w:t>ՀԱՅՏԱՐԱՐՎԱԾ</w:t>
      </w:r>
      <w:r w:rsidRPr="00717F80">
        <w:rPr>
          <w:rFonts w:ascii="GHEA Grapalat" w:hAnsi="GHEA Grapalat" w:cs="Times Armenian"/>
          <w:b/>
          <w:sz w:val="22"/>
          <w:szCs w:val="22"/>
          <w:lang w:val="hy-AM"/>
        </w:rPr>
        <w:t xml:space="preserve"> </w:t>
      </w:r>
      <w:r>
        <w:rPr>
          <w:rFonts w:ascii="GHEA Grapalat" w:hAnsi="GHEA Grapalat" w:cs="Times Armenian"/>
          <w:b/>
          <w:color w:val="FF0000"/>
          <w:sz w:val="22"/>
          <w:szCs w:val="22"/>
          <w:lang w:val="af-ZA"/>
        </w:rPr>
        <w:t>ԲԱՑ ՄՐՑՈՒՅԹԻ</w:t>
      </w:r>
    </w:p>
    <w:p w14:paraId="3B89FB98" w14:textId="77777777" w:rsidR="00096865" w:rsidRPr="005E1F72" w:rsidRDefault="00096865" w:rsidP="00EF3662">
      <w:pPr>
        <w:pStyle w:val="aa"/>
        <w:ind w:right="-7"/>
        <w:jc w:val="center"/>
        <w:rPr>
          <w:rFonts w:ascii="GHEA Grapalat" w:hAnsi="GHEA Grapalat"/>
          <w:szCs w:val="22"/>
          <w:lang w:val="af-ZA"/>
        </w:rPr>
      </w:pPr>
    </w:p>
    <w:p w14:paraId="3785CA70" w14:textId="77777777" w:rsidR="00096865" w:rsidRPr="005E1F72" w:rsidRDefault="00096865" w:rsidP="00EF3662">
      <w:pPr>
        <w:pStyle w:val="aa"/>
        <w:ind w:right="-7" w:firstLine="567"/>
        <w:jc w:val="center"/>
        <w:rPr>
          <w:rFonts w:ascii="GHEA Grapalat" w:hAnsi="GHEA Grapalat"/>
          <w:lang w:val="af-ZA"/>
        </w:rPr>
      </w:pPr>
    </w:p>
    <w:p w14:paraId="22B40AD3" w14:textId="77777777" w:rsidR="00096865" w:rsidRPr="005E1F72" w:rsidRDefault="00096865" w:rsidP="00EF3662">
      <w:pPr>
        <w:pStyle w:val="aa"/>
        <w:ind w:right="-7" w:firstLine="567"/>
        <w:jc w:val="center"/>
        <w:rPr>
          <w:rFonts w:ascii="GHEA Grapalat" w:hAnsi="GHEA Grapalat"/>
          <w:lang w:val="af-ZA"/>
        </w:rPr>
      </w:pPr>
    </w:p>
    <w:p w14:paraId="700FF5D9" w14:textId="77777777" w:rsidR="00096865" w:rsidRPr="005E1F72" w:rsidRDefault="00096865" w:rsidP="00EF3662">
      <w:pPr>
        <w:pStyle w:val="aa"/>
        <w:ind w:right="-7" w:firstLine="567"/>
        <w:jc w:val="center"/>
        <w:rPr>
          <w:rFonts w:ascii="GHEA Grapalat" w:hAnsi="GHEA Grapalat"/>
          <w:lang w:val="af-ZA"/>
        </w:rPr>
      </w:pPr>
    </w:p>
    <w:p w14:paraId="2F5784B0" w14:textId="77777777" w:rsidR="00096865" w:rsidRPr="005E1F72" w:rsidRDefault="00096865" w:rsidP="00EF3662">
      <w:pPr>
        <w:pStyle w:val="aa"/>
        <w:ind w:right="-7" w:firstLine="567"/>
        <w:jc w:val="center"/>
        <w:rPr>
          <w:rFonts w:ascii="GHEA Grapalat" w:hAnsi="GHEA Grapalat"/>
          <w:lang w:val="af-ZA"/>
        </w:rPr>
      </w:pPr>
    </w:p>
    <w:p w14:paraId="4B8A1B58" w14:textId="77777777" w:rsidR="00096865" w:rsidRPr="005E1F72" w:rsidRDefault="00096865" w:rsidP="00EF3662">
      <w:pPr>
        <w:pStyle w:val="aa"/>
        <w:ind w:right="-7" w:firstLine="567"/>
        <w:jc w:val="center"/>
        <w:rPr>
          <w:rFonts w:ascii="GHEA Grapalat" w:hAnsi="GHEA Grapalat"/>
          <w:lang w:val="af-ZA"/>
        </w:rPr>
      </w:pPr>
    </w:p>
    <w:p w14:paraId="0C47DCC8" w14:textId="77777777" w:rsidR="00096865" w:rsidRPr="005E1F72" w:rsidRDefault="00096865" w:rsidP="00EF3662">
      <w:pPr>
        <w:pStyle w:val="aa"/>
        <w:ind w:right="-7" w:firstLine="567"/>
        <w:jc w:val="center"/>
        <w:rPr>
          <w:rFonts w:ascii="GHEA Grapalat" w:hAnsi="GHEA Grapalat"/>
          <w:lang w:val="af-ZA"/>
        </w:rPr>
      </w:pPr>
    </w:p>
    <w:p w14:paraId="3BEDA804" w14:textId="77777777" w:rsidR="00096865" w:rsidRPr="005E1F72" w:rsidRDefault="00096865" w:rsidP="00EF3662">
      <w:pPr>
        <w:pStyle w:val="aa"/>
        <w:ind w:right="-7" w:firstLine="567"/>
        <w:jc w:val="center"/>
        <w:rPr>
          <w:rFonts w:ascii="GHEA Grapalat" w:hAnsi="GHEA Grapalat"/>
          <w:lang w:val="af-ZA"/>
        </w:rPr>
      </w:pPr>
    </w:p>
    <w:p w14:paraId="2753869C" w14:textId="77777777" w:rsidR="00096865" w:rsidRPr="005E1F72" w:rsidRDefault="00096865" w:rsidP="00EF3662">
      <w:pPr>
        <w:pStyle w:val="aa"/>
        <w:ind w:right="-7" w:firstLine="567"/>
        <w:jc w:val="center"/>
        <w:rPr>
          <w:rFonts w:ascii="GHEA Grapalat" w:hAnsi="GHEA Grapalat"/>
          <w:lang w:val="af-ZA"/>
        </w:rPr>
      </w:pPr>
    </w:p>
    <w:p w14:paraId="4A5FCA64" w14:textId="77777777" w:rsidR="002B32D6" w:rsidRPr="005E1F72" w:rsidRDefault="002B32D6" w:rsidP="00EF3662">
      <w:pPr>
        <w:pStyle w:val="aa"/>
        <w:ind w:right="-7" w:firstLine="567"/>
        <w:jc w:val="center"/>
        <w:rPr>
          <w:rFonts w:ascii="GHEA Grapalat" w:hAnsi="GHEA Grapalat"/>
          <w:lang w:val="af-ZA"/>
        </w:rPr>
      </w:pPr>
    </w:p>
    <w:p w14:paraId="57E42F40" w14:textId="77777777" w:rsidR="00096865" w:rsidRPr="005E1F72" w:rsidRDefault="00096865" w:rsidP="00EF3662">
      <w:pPr>
        <w:pStyle w:val="aa"/>
        <w:ind w:right="-7" w:firstLine="567"/>
        <w:jc w:val="center"/>
        <w:rPr>
          <w:rFonts w:ascii="GHEA Grapalat" w:hAnsi="GHEA Grapalat"/>
          <w:lang w:val="af-ZA"/>
        </w:rPr>
      </w:pPr>
    </w:p>
    <w:p w14:paraId="67F58AAE" w14:textId="77777777" w:rsidR="00CE0D95" w:rsidRPr="005E1F72" w:rsidRDefault="00CE0D95" w:rsidP="00EF3662">
      <w:pPr>
        <w:pStyle w:val="aa"/>
        <w:ind w:right="-7" w:firstLine="567"/>
        <w:jc w:val="center"/>
        <w:rPr>
          <w:rFonts w:ascii="GHEA Grapalat" w:hAnsi="GHEA Grapalat"/>
          <w:lang w:val="af-ZA"/>
        </w:rPr>
      </w:pPr>
    </w:p>
    <w:p w14:paraId="51D62CA5" w14:textId="77777777" w:rsidR="00CE0D95" w:rsidRPr="005E1F72" w:rsidRDefault="00CE0D95" w:rsidP="00EF3662">
      <w:pPr>
        <w:pStyle w:val="aa"/>
        <w:ind w:right="-7" w:firstLine="567"/>
        <w:jc w:val="center"/>
        <w:rPr>
          <w:rFonts w:ascii="GHEA Grapalat" w:hAnsi="GHEA Grapalat"/>
          <w:lang w:val="af-ZA"/>
        </w:rPr>
      </w:pPr>
    </w:p>
    <w:p w14:paraId="207BA450" w14:textId="77777777" w:rsidR="00CE0D95" w:rsidRPr="005E1F72" w:rsidRDefault="00CE0D95" w:rsidP="00EF3662">
      <w:pPr>
        <w:pStyle w:val="aa"/>
        <w:ind w:right="-7" w:firstLine="567"/>
        <w:jc w:val="center"/>
        <w:rPr>
          <w:rFonts w:ascii="GHEA Grapalat" w:hAnsi="GHEA Grapalat"/>
          <w:lang w:val="af-ZA"/>
        </w:rPr>
      </w:pPr>
    </w:p>
    <w:p w14:paraId="425B59E5" w14:textId="77777777" w:rsidR="00096865" w:rsidRPr="005E1F72" w:rsidRDefault="00096865" w:rsidP="00EF3662">
      <w:pPr>
        <w:pStyle w:val="aa"/>
        <w:ind w:right="-7" w:firstLine="567"/>
        <w:jc w:val="center"/>
        <w:rPr>
          <w:rFonts w:ascii="GHEA Grapalat" w:hAnsi="GHEA Grapalat"/>
          <w:lang w:val="af-ZA"/>
        </w:rPr>
      </w:pPr>
    </w:p>
    <w:p w14:paraId="3085359F" w14:textId="77777777" w:rsidR="001F0CC1" w:rsidRDefault="006F0D3F" w:rsidP="00EF3662">
      <w:pPr>
        <w:ind w:firstLine="567"/>
        <w:jc w:val="both"/>
        <w:rPr>
          <w:rFonts w:ascii="GHEA Grapalat" w:hAnsi="GHEA Grapalat" w:cs="Sylfaen"/>
          <w:i/>
          <w:sz w:val="22"/>
          <w:szCs w:val="22"/>
          <w:lang w:val="af-ZA"/>
        </w:rPr>
      </w:pPr>
      <w:r w:rsidRPr="00AF0BF9">
        <w:rPr>
          <w:rFonts w:ascii="GHEA Grapalat" w:hAnsi="GHEA Grapalat" w:cs="Sylfaen"/>
          <w:i/>
          <w:sz w:val="22"/>
          <w:szCs w:val="22"/>
          <w:lang w:val="af-ZA"/>
        </w:rPr>
        <w:br w:type="page"/>
      </w:r>
    </w:p>
    <w:p w14:paraId="45946EF2" w14:textId="0166DA00" w:rsidR="001A43A4" w:rsidRPr="005E1F72" w:rsidRDefault="00096865" w:rsidP="00EF3662">
      <w:pPr>
        <w:ind w:firstLine="567"/>
        <w:jc w:val="both"/>
        <w:rPr>
          <w:rFonts w:ascii="GHEA Grapalat" w:hAnsi="GHEA Grapalat" w:cs="Sylfaen"/>
          <w:i/>
          <w:sz w:val="22"/>
          <w:szCs w:val="22"/>
          <w:lang w:val="af-ZA"/>
        </w:rPr>
      </w:pPr>
      <w:r w:rsidRPr="005E1F72">
        <w:rPr>
          <w:rFonts w:ascii="GHEA Grapalat" w:hAnsi="GHEA Grapalat" w:cs="Sylfaen"/>
          <w:i/>
          <w:sz w:val="22"/>
          <w:szCs w:val="22"/>
        </w:rPr>
        <w:lastRenderedPageBreak/>
        <w:t>Հարգելի</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մասնակից</w:t>
      </w:r>
      <w:r w:rsidR="00677658" w:rsidRPr="005E1F72">
        <w:rPr>
          <w:rFonts w:ascii="GHEA Grapalat" w:hAnsi="GHEA Grapalat" w:cs="Sylfaen"/>
          <w:i/>
          <w:sz w:val="22"/>
          <w:szCs w:val="22"/>
          <w:lang w:val="af-ZA"/>
        </w:rPr>
        <w:t xml:space="preserve"> </w:t>
      </w:r>
      <w:r w:rsidR="00884204" w:rsidRPr="005E1F72">
        <w:rPr>
          <w:rFonts w:ascii="GHEA Grapalat" w:hAnsi="GHEA Grapalat" w:cs="Sylfaen"/>
          <w:i/>
          <w:sz w:val="22"/>
          <w:szCs w:val="22"/>
        </w:rPr>
        <w:t>ն</w:t>
      </w:r>
      <w:r w:rsidRPr="005E1F72">
        <w:rPr>
          <w:rFonts w:ascii="GHEA Grapalat" w:hAnsi="GHEA Grapalat" w:cs="Sylfaen"/>
          <w:i/>
          <w:sz w:val="22"/>
          <w:szCs w:val="22"/>
        </w:rPr>
        <w:t>ախքան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հայտ</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կազմելը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և</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ներկայացնելը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խնդրում</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ենք</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մանրամասնորեն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ուսումնասիրել</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սույն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հրավերը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քանի</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որ</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հրավերին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չհամապատասխանող</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հայտերը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ենթակա</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մերժման</w:t>
      </w:r>
      <w:r w:rsidR="0046586E" w:rsidRPr="005E1F72">
        <w:rPr>
          <w:rFonts w:ascii="GHEA Grapalat" w:hAnsi="GHEA Grapalat" w:cs="Sylfaen"/>
          <w:i/>
          <w:sz w:val="22"/>
          <w:szCs w:val="22"/>
          <w:lang w:val="af-ZA"/>
        </w:rPr>
        <w:t xml:space="preserve">: </w:t>
      </w:r>
    </w:p>
    <w:p w14:paraId="20044094" w14:textId="0CDD9B5B" w:rsidR="00615B34" w:rsidRPr="002A4619" w:rsidRDefault="00F60C5F" w:rsidP="00615B34">
      <w:pPr>
        <w:ind w:firstLine="567"/>
        <w:jc w:val="both"/>
        <w:rPr>
          <w:rFonts w:ascii="GHEA Grapalat" w:hAnsi="GHEA Grapalat" w:cs="Sylfaen"/>
          <w:i/>
          <w:sz w:val="22"/>
          <w:szCs w:val="22"/>
          <w:lang w:val="af-ZA"/>
        </w:rPr>
      </w:pPr>
      <w:r w:rsidRPr="00A61D46">
        <w:rPr>
          <w:rFonts w:ascii="GHEA Grapalat" w:hAnsi="GHEA Grapalat" w:cs="Sylfaen"/>
          <w:i/>
          <w:sz w:val="22"/>
          <w:szCs w:val="22"/>
        </w:rPr>
        <w:t>Եթե</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Դուք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չեք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սակայն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ցանկություն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ունեք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մասնակցել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սույն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ընթացակարգին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ապա</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ներկայացնելու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անհրաժեշտ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ինքնագրանցվել</w:t>
      </w:r>
      <w:r w:rsidRPr="002A4619">
        <w:rPr>
          <w:rFonts w:ascii="GHEA Grapalat" w:hAnsi="GHEA Grapalat" w:cs="Sylfaen"/>
          <w:i/>
          <w:sz w:val="22"/>
          <w:szCs w:val="22"/>
          <w:lang w:val="af-ZA"/>
        </w:rPr>
        <w:t xml:space="preserve"> Armeps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hyperlink r:id="rId17" w:history="1">
        <w:r w:rsidRPr="002A4619">
          <w:rPr>
            <w:rFonts w:ascii="GHEA Grapalat" w:hAnsi="GHEA Grapalat" w:cs="Sylfaen"/>
            <w:i/>
            <w:sz w:val="22"/>
            <w:szCs w:val="22"/>
            <w:lang w:val="af-ZA"/>
          </w:rPr>
          <w:t>www.armeps.am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պայմանները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սահմանված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w:t>
      </w:r>
      <w:r w:rsidRPr="002A4619">
        <w:rPr>
          <w:rFonts w:ascii="GHEA Grapalat" w:hAnsi="GHEA Grapalat" w:cs="Sylfaen"/>
          <w:i/>
          <w:sz w:val="22"/>
          <w:szCs w:val="22"/>
          <w:lang w:val="af-ZA"/>
        </w:rPr>
        <w:t xml:space="preserve"> </w:t>
      </w:r>
      <w:hyperlink r:id="rId18" w:history="1">
        <w:r w:rsidR="00615B34" w:rsidRPr="00615B34">
          <w:rPr>
            <w:rStyle w:val="a9"/>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հասցեով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գործող</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պաշտոնական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տեղեկագրի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Օրենսդրություն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բաժնի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ձեռնարկներ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ենթաբաժնում</w:t>
      </w:r>
      <w:r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տեղադրված</w:t>
      </w:r>
      <w:r w:rsidR="00615B34" w:rsidRPr="002A4619">
        <w:rPr>
          <w:rFonts w:ascii="GHEA Grapalat" w:hAnsi="GHEA Grapalat" w:cs="Sylfaen"/>
          <w:i/>
          <w:sz w:val="22"/>
          <w:szCs w:val="22"/>
          <w:lang w:val="af-ZA"/>
        </w:rPr>
        <w:t xml:space="preserve">  </w:t>
      </w:r>
      <w:hyperlink r:id="rId19" w:history="1">
        <w:r w:rsidR="00615B34" w:rsidRPr="002A4619">
          <w:rPr>
            <w:rFonts w:ascii="GHEA Grapalat" w:hAnsi="GHEA Grapalat" w:cs="Sylfaen"/>
            <w:i/>
            <w:sz w:val="22"/>
            <w:szCs w:val="22"/>
            <w:lang w:val="af-ZA"/>
          </w:rPr>
          <w:t xml:space="preserve">Armeps </w:t>
        </w:r>
        <w:r w:rsidR="00615B34" w:rsidRPr="00A61D46">
          <w:rPr>
            <w:rFonts w:ascii="GHEA Grapalat" w:hAnsi="GHEA Grapalat" w:cs="Sylfaen"/>
            <w:i/>
            <w:sz w:val="22"/>
            <w:szCs w:val="22"/>
          </w:rPr>
          <w:t>էլեկտրոնային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գնումների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համակարգի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օգտագործողի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Տնտեսական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օպերատորի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ուղեցույց</w:t>
        </w:r>
      </w:hyperlink>
      <w:r w:rsidR="00615B34" w:rsidRPr="00A61D46">
        <w:rPr>
          <w:rFonts w:ascii="GHEA Grapalat" w:hAnsi="GHEA Grapalat" w:cs="Sylfaen"/>
          <w:i/>
          <w:sz w:val="22"/>
          <w:szCs w:val="22"/>
        </w:rPr>
        <w:t>ում</w:t>
      </w:r>
      <w:r w:rsidR="00615B34" w:rsidRPr="002A4619">
        <w:rPr>
          <w:rFonts w:ascii="GHEA Grapalat" w:hAnsi="GHEA Grapalat" w:cs="Sylfaen"/>
          <w:i/>
          <w:sz w:val="22"/>
          <w:szCs w:val="22"/>
          <w:lang w:val="af-ZA"/>
        </w:rPr>
        <w:t>:</w:t>
      </w:r>
    </w:p>
    <w:p w14:paraId="1134AC16" w14:textId="77777777" w:rsidR="00F60C5F" w:rsidRPr="002A4619"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rPr>
        <w:t>Ուղեցույցը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հասանելի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հետևյալ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հղումով՝</w:t>
      </w:r>
      <w:r w:rsidRPr="002A4619">
        <w:rPr>
          <w:rFonts w:ascii="GHEA Grapalat" w:hAnsi="GHEA Grapalat" w:cs="Sylfaen"/>
          <w:i/>
          <w:sz w:val="22"/>
          <w:szCs w:val="22"/>
          <w:lang w:val="af-ZA"/>
        </w:rPr>
        <w:t xml:space="preserve"> </w:t>
      </w:r>
      <w:hyperlink r:id="rId20"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2CBA8D87" w14:textId="77777777" w:rsidR="00F60C5F" w:rsidRPr="002A4619" w:rsidRDefault="0046586E" w:rsidP="00EF3662">
      <w:pPr>
        <w:ind w:firstLine="567"/>
        <w:jc w:val="both"/>
        <w:rPr>
          <w:rFonts w:ascii="GHEA Grapalat" w:hAnsi="GHEA Grapalat" w:cs="Sylfaen"/>
          <w:i/>
          <w:sz w:val="22"/>
          <w:szCs w:val="22"/>
          <w:lang w:val="af-ZA"/>
        </w:rPr>
      </w:pPr>
      <w:r w:rsidRPr="005E1F72">
        <w:rPr>
          <w:rFonts w:ascii="GHEA Grapalat" w:hAnsi="GHEA Grapalat" w:cs="Sylfaen"/>
          <w:i/>
          <w:sz w:val="22"/>
          <w:szCs w:val="22"/>
        </w:rPr>
        <w:t>Միաժամանակ</w:t>
      </w:r>
      <w:r w:rsidR="00F60C5F">
        <w:rPr>
          <w:rFonts w:ascii="GHEA Grapalat" w:hAnsi="GHEA Grapalat" w:cs="Sylfaen"/>
          <w:i/>
          <w:sz w:val="22"/>
          <w:szCs w:val="22"/>
        </w:rPr>
        <w:t>՝</w:t>
      </w:r>
    </w:p>
    <w:p w14:paraId="0BD43D1A" w14:textId="5527B253"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21" w:history="1">
        <w:r w:rsidR="00615B34" w:rsidRPr="00615B34">
          <w:rPr>
            <w:rStyle w:val="a9"/>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22"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6838C5BE"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23"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6506E5CF" w14:textId="2FF71159" w:rsidR="006E7900" w:rsidRPr="00DB4A0A"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w:t>
      </w:r>
      <w:r w:rsidR="00677658" w:rsidRPr="00DB4A0A">
        <w:rPr>
          <w:rFonts w:ascii="GHEA Grapalat" w:hAnsi="GHEA Grapalat"/>
          <w:i/>
          <w:sz w:val="22"/>
          <w:szCs w:val="22"/>
          <w:lang w:val="af-ZA"/>
        </w:rPr>
        <w:t>3741</w:t>
      </w:r>
      <w:r w:rsidR="00BE3F61" w:rsidRPr="00DB4A0A">
        <w:rPr>
          <w:rFonts w:ascii="GHEA Grapalat" w:hAnsi="GHEA Grapalat"/>
          <w:i/>
          <w:sz w:val="22"/>
          <w:szCs w:val="22"/>
          <w:lang w:val="af-ZA"/>
        </w:rPr>
        <w:t>1</w:t>
      </w:r>
      <w:r w:rsidR="007032AC" w:rsidRPr="00DB4A0A">
        <w:rPr>
          <w:rFonts w:ascii="GHEA Grapalat" w:hAnsi="GHEA Grapalat"/>
          <w:i/>
          <w:sz w:val="22"/>
          <w:szCs w:val="22"/>
          <w:lang w:val="af-ZA"/>
        </w:rPr>
        <w:t xml:space="preserve">) </w:t>
      </w:r>
      <w:bookmarkStart w:id="2" w:name="_Hlk192838277"/>
      <w:r w:rsidR="00EF7E30" w:rsidRPr="00DB4A0A">
        <w:rPr>
          <w:rFonts w:ascii="GHEA Grapalat" w:hAnsi="GHEA Grapalat"/>
          <w:i/>
          <w:sz w:val="22"/>
          <w:szCs w:val="22"/>
          <w:lang w:val="af-ZA"/>
        </w:rPr>
        <w:t>800-600  (</w:t>
      </w:r>
      <w:r w:rsidR="00DB4A0A" w:rsidRPr="00DB4A0A">
        <w:rPr>
          <w:rFonts w:ascii="GHEA Grapalat" w:hAnsi="GHEA Grapalat"/>
          <w:i/>
          <w:sz w:val="22"/>
          <w:szCs w:val="22"/>
          <w:lang w:val="af-ZA"/>
        </w:rPr>
        <w:t>111</w:t>
      </w:r>
      <w:r w:rsidR="00EF7E30" w:rsidRPr="00DB4A0A">
        <w:rPr>
          <w:rFonts w:ascii="GHEA Grapalat" w:hAnsi="GHEA Grapalat"/>
          <w:i/>
          <w:sz w:val="22"/>
          <w:szCs w:val="22"/>
          <w:lang w:val="af-ZA"/>
        </w:rPr>
        <w:t>)</w:t>
      </w:r>
      <w:r w:rsidR="00AB14F4" w:rsidRPr="00DB4A0A">
        <w:rPr>
          <w:rFonts w:ascii="GHEA Grapalat" w:hAnsi="GHEA Grapalat"/>
          <w:i/>
          <w:sz w:val="22"/>
          <w:szCs w:val="22"/>
          <w:lang w:val="af-ZA"/>
        </w:rPr>
        <w:t>):</w:t>
      </w:r>
      <w:bookmarkEnd w:id="2"/>
    </w:p>
    <w:p w14:paraId="54AB2398" w14:textId="13DA69EB" w:rsidR="0089384E" w:rsidRPr="003118E2" w:rsidRDefault="0089384E" w:rsidP="0089384E">
      <w:pPr>
        <w:ind w:firstLine="567"/>
        <w:rPr>
          <w:rFonts w:ascii="GHEA Grapalat" w:hAnsi="GHEA Grapalat"/>
          <w:b/>
          <w:sz w:val="20"/>
          <w:szCs w:val="22"/>
          <w:lang w:val="af-ZA"/>
        </w:rPr>
      </w:pPr>
      <w:bookmarkStart w:id="3" w:name="_Hlk9322052"/>
      <w:r w:rsidRPr="00DB4A0A">
        <w:rPr>
          <w:rFonts w:ascii="GHEA Grapalat" w:hAnsi="GHEA Grapalat" w:cs="Sylfaen"/>
          <w:i/>
          <w:sz w:val="22"/>
          <w:szCs w:val="22"/>
        </w:rPr>
        <w:t>Համակարգում</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գրանցվելը</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ինչպես</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նաև</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հայտ</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ներկայացնելն</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անվճար</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է</w:t>
      </w:r>
      <w:r w:rsidRPr="00DB4A0A">
        <w:rPr>
          <w:rFonts w:ascii="GHEA Grapalat" w:hAnsi="GHEA Grapalat" w:cs="Sylfaen"/>
          <w:i/>
          <w:sz w:val="22"/>
          <w:szCs w:val="22"/>
          <w:lang w:val="af-ZA"/>
        </w:rPr>
        <w:t>:</w:t>
      </w:r>
      <w:bookmarkEnd w:id="3"/>
    </w:p>
    <w:p w14:paraId="44815F8D"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323B7C31" w14:textId="77777777" w:rsidR="00096865" w:rsidRPr="005E1F72" w:rsidRDefault="00096865" w:rsidP="00EF3662">
      <w:pPr>
        <w:ind w:firstLine="567"/>
        <w:jc w:val="center"/>
        <w:rPr>
          <w:rFonts w:ascii="GHEA Grapalat" w:hAnsi="GHEA Grapalat"/>
          <w:b/>
          <w:sz w:val="20"/>
          <w:szCs w:val="22"/>
          <w:lang w:val="af-ZA"/>
        </w:rPr>
      </w:pPr>
    </w:p>
    <w:p w14:paraId="2F1820B8" w14:textId="77777777" w:rsidR="00160AE4" w:rsidRPr="005E1F72" w:rsidRDefault="00160AE4" w:rsidP="00EF3662">
      <w:pPr>
        <w:ind w:firstLine="567"/>
        <w:jc w:val="center"/>
        <w:rPr>
          <w:rFonts w:ascii="GHEA Grapalat" w:hAnsi="GHEA Grapalat" w:cs="Sylfaen"/>
          <w:b/>
          <w:sz w:val="22"/>
          <w:szCs w:val="22"/>
          <w:lang w:val="af-ZA"/>
        </w:rPr>
      </w:pPr>
    </w:p>
    <w:p w14:paraId="228D8251" w14:textId="77777777" w:rsidR="001F0CC1" w:rsidRPr="00D665BB" w:rsidRDefault="001F0CC1" w:rsidP="001F0CC1">
      <w:pPr>
        <w:ind w:firstLine="567"/>
        <w:jc w:val="center"/>
        <w:rPr>
          <w:rFonts w:ascii="GHEA Grapalat" w:hAnsi="GHEA Grapalat"/>
          <w:b/>
          <w:sz w:val="22"/>
          <w:szCs w:val="22"/>
          <w:lang w:val="af-ZA"/>
        </w:rPr>
      </w:pPr>
      <w:r w:rsidRPr="00D665BB">
        <w:rPr>
          <w:rFonts w:ascii="GHEA Grapalat" w:hAnsi="GHEA Grapalat" w:cs="Sylfaen"/>
          <w:b/>
          <w:sz w:val="22"/>
          <w:szCs w:val="22"/>
        </w:rPr>
        <w:t>ԲՈՎԱՆԴԱԿՈւԹՅՈւՆ</w:t>
      </w:r>
    </w:p>
    <w:p w14:paraId="3C9DCD9D" w14:textId="487D7681" w:rsidR="001F0CC1" w:rsidRPr="00D665BB" w:rsidRDefault="001F0CC1" w:rsidP="001F0CC1">
      <w:pPr>
        <w:ind w:firstLine="567"/>
        <w:jc w:val="center"/>
        <w:rPr>
          <w:rFonts w:ascii="GHEA Grapalat" w:hAnsi="GHEA Grapalat"/>
          <w:i/>
          <w:sz w:val="22"/>
          <w:szCs w:val="22"/>
          <w:lang w:val="af-ZA"/>
        </w:rPr>
      </w:pPr>
      <w:r w:rsidRPr="00D665BB">
        <w:rPr>
          <w:rFonts w:ascii="GHEA Grapalat" w:hAnsi="GHEA Grapalat" w:cs="Times Armenian"/>
          <w:b/>
          <w:sz w:val="22"/>
          <w:szCs w:val="22"/>
          <w:lang w:val="hy-AM"/>
        </w:rPr>
        <w:t>ՀՀ ՊԱՇՏՊԱՆՈՒԹՅԱՆ</w:t>
      </w:r>
      <w:r w:rsidRPr="00D665BB">
        <w:rPr>
          <w:rFonts w:ascii="GHEA Grapalat" w:hAnsi="GHEA Grapalat" w:cs="Times Armenian"/>
          <w:b/>
          <w:sz w:val="22"/>
          <w:szCs w:val="22"/>
          <w:lang w:val="af-ZA"/>
        </w:rPr>
        <w:t xml:space="preserve"> </w:t>
      </w:r>
      <w:r w:rsidRPr="00D665BB">
        <w:rPr>
          <w:rFonts w:ascii="GHEA Grapalat" w:hAnsi="GHEA Grapalat" w:cs="Times Armenian"/>
          <w:b/>
          <w:sz w:val="22"/>
          <w:szCs w:val="22"/>
          <w:lang w:val="hy-AM"/>
        </w:rPr>
        <w:t>ՆԱԽԱՐԱՐՈՒԹՅԱՆ</w:t>
      </w:r>
      <w:r w:rsidRPr="00D665BB">
        <w:rPr>
          <w:rFonts w:ascii="GHEA Grapalat" w:hAnsi="GHEA Grapalat"/>
          <w:b/>
          <w:sz w:val="22"/>
          <w:szCs w:val="22"/>
          <w:lang w:val="hy-AM"/>
        </w:rPr>
        <w:t xml:space="preserve"> </w:t>
      </w:r>
      <w:r w:rsidRPr="00D665BB">
        <w:rPr>
          <w:rFonts w:ascii="GHEA Grapalat" w:hAnsi="GHEA Grapalat"/>
          <w:b/>
          <w:sz w:val="22"/>
          <w:szCs w:val="22"/>
          <w:lang w:val="af-ZA"/>
        </w:rPr>
        <w:t>ԿԱՐԻՔՆԵՐԻ</w:t>
      </w:r>
      <w:r w:rsidRPr="00D665BB">
        <w:rPr>
          <w:rFonts w:ascii="GHEA Grapalat" w:hAnsi="GHEA Grapalat"/>
          <w:b/>
          <w:sz w:val="22"/>
          <w:szCs w:val="22"/>
          <w:lang w:val="hy-AM"/>
        </w:rPr>
        <w:t xml:space="preserve"> </w:t>
      </w:r>
      <w:r w:rsidRPr="00D665BB">
        <w:rPr>
          <w:rFonts w:ascii="GHEA Grapalat" w:hAnsi="GHEA Grapalat"/>
          <w:b/>
          <w:sz w:val="22"/>
          <w:szCs w:val="22"/>
          <w:lang w:val="af-ZA"/>
        </w:rPr>
        <w:t>ՀԱՄԱՐ</w:t>
      </w:r>
      <w:r w:rsidRPr="00D665BB">
        <w:rPr>
          <w:rFonts w:ascii="GHEA Grapalat" w:hAnsi="GHEA Grapalat"/>
          <w:sz w:val="22"/>
          <w:szCs w:val="22"/>
          <w:lang w:val="hy-AM"/>
        </w:rPr>
        <w:t xml:space="preserve"> </w:t>
      </w:r>
      <w:r w:rsidR="005C5FE2">
        <w:rPr>
          <w:rFonts w:ascii="GHEA Grapalat" w:hAnsi="GHEA Grapalat"/>
          <w:b/>
          <w:color w:val="FF0000"/>
          <w:sz w:val="22"/>
          <w:szCs w:val="22"/>
          <w:lang w:val="af-ZA"/>
        </w:rPr>
        <w:t>ԱՎՏՈՊԱՀԵՍՏԱՄԱՍԵՐ</w:t>
      </w:r>
      <w:r w:rsidR="004C22E5">
        <w:rPr>
          <w:rFonts w:ascii="GHEA Grapalat" w:hAnsi="GHEA Grapalat"/>
          <w:b/>
          <w:color w:val="FF0000"/>
          <w:sz w:val="22"/>
          <w:szCs w:val="22"/>
          <w:lang w:val="af-ZA"/>
        </w:rPr>
        <w:t>Ի</w:t>
      </w:r>
      <w:r w:rsidRPr="00D665BB">
        <w:rPr>
          <w:rFonts w:ascii="GHEA Grapalat" w:hAnsi="GHEA Grapalat"/>
          <w:b/>
          <w:sz w:val="22"/>
          <w:szCs w:val="22"/>
          <w:lang w:val="af-ZA"/>
        </w:rPr>
        <w:t xml:space="preserve"> ՁԵՌՔԲԵՐՄԱՆ ՆՊԱՏԱԿՈՎ ՀԱՅՏԱՐԱՐՎԱԾ </w:t>
      </w:r>
      <w:r w:rsidRPr="00D665BB">
        <w:rPr>
          <w:rFonts w:ascii="GHEA Grapalat" w:hAnsi="GHEA Grapalat"/>
          <w:b/>
          <w:color w:val="FF0000"/>
          <w:sz w:val="22"/>
          <w:szCs w:val="22"/>
          <w:lang w:val="af-ZA"/>
        </w:rPr>
        <w:t>ԲԱՑ ՄՐՑՈՒՅԹԻ</w:t>
      </w:r>
      <w:r w:rsidRPr="00D665BB">
        <w:rPr>
          <w:rFonts w:ascii="GHEA Grapalat" w:hAnsi="GHEA Grapalat"/>
          <w:b/>
          <w:sz w:val="22"/>
          <w:szCs w:val="22"/>
          <w:lang w:val="af-ZA"/>
        </w:rPr>
        <w:t xml:space="preserve"> ՀՐԱՎԵՐԻ</w:t>
      </w:r>
    </w:p>
    <w:p w14:paraId="183091A5" w14:textId="77777777" w:rsidR="00C67E80" w:rsidRPr="005E1F72" w:rsidRDefault="00C67E80" w:rsidP="00EF3662">
      <w:pPr>
        <w:ind w:firstLine="567"/>
        <w:jc w:val="center"/>
        <w:rPr>
          <w:rFonts w:ascii="GHEA Grapalat" w:hAnsi="GHEA Grapalat" w:cs="Sylfaen"/>
          <w:b/>
          <w:sz w:val="20"/>
          <w:szCs w:val="22"/>
          <w:lang w:val="af-ZA"/>
        </w:rPr>
      </w:pPr>
    </w:p>
    <w:p w14:paraId="1A501B8B" w14:textId="77777777" w:rsidR="009F5D9B" w:rsidRPr="005E1F72" w:rsidRDefault="009F5D9B" w:rsidP="00EF3662">
      <w:pPr>
        <w:ind w:firstLine="567"/>
        <w:jc w:val="center"/>
        <w:rPr>
          <w:rFonts w:ascii="GHEA Grapalat" w:hAnsi="GHEA Grapalat" w:cs="Sylfaen"/>
          <w:b/>
          <w:sz w:val="20"/>
          <w:szCs w:val="22"/>
          <w:lang w:val="af-ZA"/>
        </w:rPr>
      </w:pPr>
    </w:p>
    <w:p w14:paraId="0E3D6A9B" w14:textId="77777777" w:rsidR="00096865" w:rsidRPr="005E1F72" w:rsidRDefault="00096865" w:rsidP="00EF3662">
      <w:pPr>
        <w:ind w:firstLine="567"/>
        <w:jc w:val="center"/>
        <w:rPr>
          <w:rFonts w:ascii="GHEA Grapalat" w:hAnsi="GHEA Grapalat"/>
          <w:sz w:val="20"/>
          <w:lang w:val="af-ZA"/>
        </w:rPr>
      </w:pPr>
      <w:proofErr w:type="gramStart"/>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roofErr w:type="gramEnd"/>
      <w:r w:rsidRPr="005E1F72">
        <w:rPr>
          <w:rFonts w:ascii="GHEA Grapalat" w:hAnsi="GHEA Grapalat" w:cs="Times Armenian"/>
          <w:b/>
          <w:sz w:val="20"/>
          <w:szCs w:val="22"/>
          <w:lang w:val="af-ZA"/>
        </w:rPr>
        <w:t>.</w:t>
      </w:r>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Sylfaen"/>
          <w:sz w:val="20"/>
        </w:rPr>
        <w:t>առարկայի</w:t>
      </w:r>
      <w:r w:rsidRPr="00972668">
        <w:rPr>
          <w:rFonts w:ascii="GHEA Grapalat" w:hAnsi="GHEA Grapalat"/>
          <w:sz w:val="20"/>
          <w:lang w:val="af-ZA"/>
        </w:rPr>
        <w:t xml:space="preserve"> </w:t>
      </w:r>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r w:rsidRPr="00972668">
        <w:rPr>
          <w:rFonts w:ascii="GHEA Grapalat" w:hAnsi="GHEA Grapalat" w:cs="Times Armenian"/>
          <w:sz w:val="20"/>
          <w:lang w:val="af-ZA"/>
        </w:rPr>
        <w:tab/>
        <w:t xml:space="preserve"> </w:t>
      </w:r>
    </w:p>
    <w:p w14:paraId="44A78B97" w14:textId="4BC79423"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r w:rsidR="000206DA">
        <w:rPr>
          <w:rFonts w:ascii="GHEA Grapalat" w:hAnsi="GHEA Grapalat" w:cs="Sylfaen"/>
          <w:sz w:val="20"/>
        </w:rPr>
        <w:t>դրանց</w:t>
      </w:r>
      <w:r w:rsidR="000206DA" w:rsidRPr="00E2073B">
        <w:rPr>
          <w:rFonts w:ascii="GHEA Grapalat" w:hAnsi="GHEA Grapalat" w:cs="Sylfaen"/>
          <w:sz w:val="20"/>
          <w:lang w:val="af-ZA"/>
        </w:rPr>
        <w:t xml:space="preserve"> </w:t>
      </w:r>
      <w:r w:rsidR="000206DA">
        <w:rPr>
          <w:rFonts w:ascii="GHEA Grapalat" w:hAnsi="GHEA Grapalat" w:cs="Sylfaen"/>
          <w:sz w:val="20"/>
        </w:rPr>
        <w:t>գնահատման</w:t>
      </w:r>
      <w:r w:rsidR="000206DA" w:rsidRPr="00E2073B">
        <w:rPr>
          <w:rFonts w:ascii="GHEA Grapalat" w:hAnsi="GHEA Grapalat" w:cs="Sylfaen"/>
          <w:sz w:val="20"/>
          <w:lang w:val="af-ZA"/>
        </w:rPr>
        <w:t xml:space="preserve"> </w:t>
      </w:r>
      <w:r w:rsidR="000206DA">
        <w:rPr>
          <w:rFonts w:ascii="GHEA Grapalat" w:hAnsi="GHEA Grapalat" w:cs="Sylfaen"/>
          <w:sz w:val="20"/>
        </w:rPr>
        <w:t>կարգը</w:t>
      </w:r>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r w:rsidRPr="00972668">
        <w:rPr>
          <w:rFonts w:ascii="GHEA Grapalat" w:hAnsi="GHEA Grapalat" w:cs="Sylfaen"/>
          <w:sz w:val="20"/>
        </w:rPr>
        <w:t>որակավորման</w:t>
      </w:r>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6AA2E9A8"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w:t>
      </w:r>
      <w:r w:rsidRPr="00972668">
        <w:rPr>
          <w:rFonts w:ascii="GHEA Grapalat" w:hAnsi="GHEA Grapalat" w:cs="Times Armenian"/>
          <w:sz w:val="20"/>
          <w:lang w:val="af-ZA"/>
        </w:rPr>
        <w:t xml:space="preserve"> </w:t>
      </w:r>
      <w:r w:rsidRPr="00972668">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6EACF04"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14:paraId="79147F07"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նային</w:t>
      </w:r>
      <w:r w:rsidRPr="00972668">
        <w:rPr>
          <w:rFonts w:ascii="GHEA Grapalat" w:hAnsi="GHEA Grapalat" w:cs="Times Armenian"/>
          <w:sz w:val="20"/>
          <w:lang w:val="af-ZA"/>
        </w:rPr>
        <w:t xml:space="preserve"> </w:t>
      </w:r>
      <w:r w:rsidRPr="00972668">
        <w:rPr>
          <w:rFonts w:ascii="GHEA Grapalat" w:hAnsi="GHEA Grapalat" w:cs="Sylfaen"/>
          <w:sz w:val="20"/>
        </w:rPr>
        <w:t>առաջարկը</w:t>
      </w:r>
      <w:r w:rsidR="00096865" w:rsidRPr="00972668">
        <w:rPr>
          <w:rFonts w:ascii="GHEA Grapalat" w:hAnsi="GHEA Grapalat" w:cs="Times Armenian"/>
          <w:sz w:val="20"/>
          <w:lang w:val="af-ZA"/>
        </w:rPr>
        <w:tab/>
        <w:t xml:space="preserve"> </w:t>
      </w:r>
    </w:p>
    <w:p w14:paraId="225A20B0" w14:textId="77777777" w:rsidR="00096865" w:rsidRDefault="00087A30" w:rsidP="00EF3662">
      <w:pPr>
        <w:ind w:firstLine="1134"/>
        <w:jc w:val="both"/>
        <w:rPr>
          <w:rFonts w:ascii="GHEA Grapalat" w:hAnsi="GHEA Grapalat" w:cs="Times Armenian"/>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r w:rsidR="00096865" w:rsidRPr="00972668">
        <w:rPr>
          <w:rFonts w:ascii="GHEA Grapalat" w:hAnsi="GHEA Grapalat" w:cs="Sylfaen"/>
          <w:sz w:val="20"/>
        </w:rPr>
        <w:t>Հայտի</w:t>
      </w:r>
      <w:r w:rsidR="00096865" w:rsidRPr="00972668">
        <w:rPr>
          <w:rFonts w:ascii="GHEA Grapalat" w:hAnsi="GHEA Grapalat" w:cs="Times Armenian"/>
          <w:sz w:val="20"/>
          <w:lang w:val="af-ZA"/>
        </w:rPr>
        <w:t xml:space="preserve"> </w:t>
      </w:r>
      <w:r w:rsidR="00096865" w:rsidRPr="00972668">
        <w:rPr>
          <w:rFonts w:ascii="GHEA Grapalat" w:hAnsi="GHEA Grapalat" w:cs="Times Armenian"/>
          <w:sz w:val="20"/>
        </w:rPr>
        <w:t>գ</w:t>
      </w:r>
      <w:r w:rsidR="00096865" w:rsidRPr="00972668">
        <w:rPr>
          <w:rFonts w:ascii="GHEA Grapalat" w:hAnsi="GHEA Grapalat" w:cs="Sylfaen"/>
          <w:sz w:val="20"/>
        </w:rPr>
        <w:t>ործողության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ժամկետը</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հայտերում</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փոփոխություն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կատարելու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դրանք</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հետ</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վերցնելու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p>
    <w:p w14:paraId="5A9EF34C" w14:textId="1EE88AE5" w:rsidR="00625080" w:rsidRPr="00972668" w:rsidRDefault="00625080" w:rsidP="00EF3662">
      <w:pPr>
        <w:ind w:firstLine="1134"/>
        <w:jc w:val="both"/>
        <w:rPr>
          <w:rFonts w:ascii="GHEA Grapalat" w:hAnsi="GHEA Grapalat"/>
          <w:sz w:val="20"/>
          <w:lang w:val="af-ZA"/>
        </w:rPr>
      </w:pPr>
      <w:r w:rsidRPr="00972668">
        <w:rPr>
          <w:rFonts w:ascii="GHEA Grapalat" w:hAnsi="GHEA Grapalat"/>
          <w:sz w:val="20"/>
          <w:lang w:val="af-ZA"/>
        </w:rPr>
        <w:t xml:space="preserve">7. </w:t>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Sylfaen"/>
          <w:sz w:val="20"/>
        </w:rPr>
        <w:t>ապահովումը</w:t>
      </w:r>
    </w:p>
    <w:p w14:paraId="2921A88F"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r w:rsidR="00AF7BE8" w:rsidRPr="00972668">
        <w:rPr>
          <w:rFonts w:ascii="GHEA Grapalat" w:hAnsi="GHEA Grapalat" w:cs="Sylfaen"/>
          <w:sz w:val="20"/>
        </w:rPr>
        <w:t>այտերի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բացումը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գնահատումը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արդյունքների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ամփոփումը</w:t>
      </w:r>
      <w:r w:rsidR="00096865" w:rsidRPr="00972668">
        <w:rPr>
          <w:rFonts w:ascii="GHEA Grapalat" w:hAnsi="GHEA Grapalat" w:cs="Sylfaen"/>
          <w:sz w:val="20"/>
          <w:lang w:val="af-ZA"/>
        </w:rPr>
        <w:tab/>
      </w:r>
    </w:p>
    <w:p w14:paraId="0B4C3D82" w14:textId="77777777" w:rsidR="00096865" w:rsidRPr="000423D3" w:rsidRDefault="00087A30" w:rsidP="00EF3662">
      <w:pPr>
        <w:ind w:firstLine="1134"/>
        <w:jc w:val="both"/>
        <w:rPr>
          <w:rFonts w:ascii="GHEA Grapalat" w:hAnsi="GHEA Grapalat"/>
          <w:sz w:val="20"/>
          <w:lang w:val="af-ZA"/>
        </w:rPr>
      </w:pPr>
      <w:r w:rsidRPr="000423D3">
        <w:rPr>
          <w:rFonts w:ascii="GHEA Grapalat" w:hAnsi="GHEA Grapalat"/>
          <w:sz w:val="20"/>
          <w:lang w:val="af-ZA"/>
        </w:rPr>
        <w:t>9</w:t>
      </w:r>
      <w:r w:rsidR="00096865" w:rsidRPr="000423D3">
        <w:rPr>
          <w:rFonts w:ascii="GHEA Grapalat" w:hAnsi="GHEA Grapalat"/>
          <w:sz w:val="20"/>
          <w:lang w:val="af-ZA"/>
        </w:rPr>
        <w:t xml:space="preserve">. </w:t>
      </w:r>
      <w:r w:rsidR="00096865" w:rsidRPr="000423D3">
        <w:rPr>
          <w:rFonts w:ascii="GHEA Grapalat" w:hAnsi="GHEA Grapalat" w:cs="Sylfaen"/>
          <w:sz w:val="20"/>
        </w:rPr>
        <w:t>Պայմանա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կնքումը</w:t>
      </w:r>
      <w:r w:rsidR="00096865" w:rsidRPr="000423D3">
        <w:rPr>
          <w:rFonts w:ascii="GHEA Grapalat" w:hAnsi="GHEA Grapalat" w:cs="Times Armenian"/>
          <w:sz w:val="20"/>
          <w:lang w:val="af-ZA"/>
        </w:rPr>
        <w:tab/>
      </w:r>
    </w:p>
    <w:p w14:paraId="06E0699D" w14:textId="428ADCC7" w:rsidR="00096865" w:rsidRPr="007A79B9" w:rsidRDefault="00087A30" w:rsidP="00EF3662">
      <w:pPr>
        <w:ind w:firstLine="1134"/>
        <w:jc w:val="both"/>
        <w:rPr>
          <w:rFonts w:ascii="GHEA Grapalat" w:hAnsi="GHEA Grapalat"/>
          <w:sz w:val="20"/>
          <w:lang w:val="af-ZA"/>
        </w:rPr>
      </w:pPr>
      <w:r w:rsidRPr="000423D3">
        <w:rPr>
          <w:rFonts w:ascii="GHEA Grapalat" w:hAnsi="GHEA Grapalat"/>
          <w:sz w:val="20"/>
          <w:lang w:val="af-ZA"/>
        </w:rPr>
        <w:t>10</w:t>
      </w:r>
      <w:r w:rsidR="00096865" w:rsidRPr="000423D3">
        <w:rPr>
          <w:rFonts w:ascii="GHEA Grapalat" w:hAnsi="GHEA Grapalat"/>
          <w:sz w:val="20"/>
          <w:lang w:val="af-ZA"/>
        </w:rPr>
        <w:t xml:space="preserve">. </w:t>
      </w:r>
      <w:r w:rsidR="000206DA" w:rsidRPr="000423D3">
        <w:rPr>
          <w:rFonts w:ascii="GHEA Grapalat" w:hAnsi="GHEA Grapalat"/>
          <w:sz w:val="20"/>
          <w:lang w:val="af-ZA"/>
        </w:rPr>
        <w:t xml:space="preserve">Որակավորման և </w:t>
      </w:r>
      <w:r w:rsidR="000206DA" w:rsidRPr="000423D3">
        <w:rPr>
          <w:rFonts w:ascii="GHEA Grapalat" w:hAnsi="GHEA Grapalat" w:cs="Sylfaen"/>
          <w:sz w:val="20"/>
        </w:rPr>
        <w:t>պ</w:t>
      </w:r>
      <w:r w:rsidR="00096865" w:rsidRPr="000423D3">
        <w:rPr>
          <w:rFonts w:ascii="GHEA Grapalat" w:hAnsi="GHEA Grapalat" w:cs="Sylfaen"/>
          <w:sz w:val="20"/>
        </w:rPr>
        <w:t>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ապահովում</w:t>
      </w:r>
      <w:r w:rsidR="000206DA" w:rsidRPr="000423D3">
        <w:rPr>
          <w:rFonts w:ascii="GHEA Grapalat" w:hAnsi="GHEA Grapalat" w:cs="Sylfaen"/>
          <w:sz w:val="20"/>
        </w:rPr>
        <w:t>ներ</w:t>
      </w:r>
      <w:r w:rsidR="00096865" w:rsidRPr="000423D3">
        <w:rPr>
          <w:rFonts w:ascii="GHEA Grapalat" w:hAnsi="GHEA Grapalat" w:cs="Sylfaen"/>
          <w:sz w:val="20"/>
        </w:rPr>
        <w:t>ը</w:t>
      </w:r>
      <w:r w:rsidR="00096865" w:rsidRPr="000423D3">
        <w:rPr>
          <w:rFonts w:ascii="GHEA Grapalat" w:hAnsi="GHEA Grapalat" w:cs="Times Armenian"/>
          <w:sz w:val="20"/>
          <w:lang w:val="af-ZA"/>
        </w:rPr>
        <w:tab/>
        <w:t xml:space="preserve"> </w:t>
      </w:r>
    </w:p>
    <w:p w14:paraId="6A406727" w14:textId="77777777" w:rsidR="00096865" w:rsidRPr="00C71A52" w:rsidRDefault="00096865" w:rsidP="00EF3662">
      <w:pPr>
        <w:ind w:firstLine="1134"/>
        <w:jc w:val="both"/>
        <w:rPr>
          <w:rFonts w:ascii="GHEA Grapalat" w:hAnsi="GHEA Grapalat"/>
          <w:sz w:val="20"/>
          <w:lang w:val="af-ZA"/>
        </w:rPr>
      </w:pPr>
      <w:r w:rsidRPr="007A79B9">
        <w:rPr>
          <w:rFonts w:ascii="GHEA Grapalat" w:hAnsi="GHEA Grapalat"/>
          <w:sz w:val="20"/>
          <w:lang w:val="af-ZA"/>
        </w:rPr>
        <w:t>1</w:t>
      </w:r>
      <w:r w:rsidR="00087A30" w:rsidRPr="007A79B9">
        <w:rPr>
          <w:rFonts w:ascii="GHEA Grapalat" w:hAnsi="GHEA Grapalat"/>
          <w:sz w:val="20"/>
          <w:lang w:val="af-ZA"/>
        </w:rPr>
        <w:t>1</w:t>
      </w:r>
      <w:r w:rsidRPr="007A79B9">
        <w:rPr>
          <w:rFonts w:ascii="GHEA Grapalat" w:hAnsi="GHEA Grapalat"/>
          <w:sz w:val="20"/>
          <w:lang w:val="af-ZA"/>
        </w:rPr>
        <w:t xml:space="preserve">. </w:t>
      </w:r>
      <w:r w:rsidRPr="007A79B9">
        <w:rPr>
          <w:rFonts w:ascii="GHEA Grapalat" w:hAnsi="GHEA Grapalat" w:cs="Sylfaen"/>
          <w:sz w:val="20"/>
        </w:rPr>
        <w:t>Ընթացակար</w:t>
      </w:r>
      <w:r w:rsidRPr="007A79B9">
        <w:rPr>
          <w:rFonts w:ascii="GHEA Grapalat" w:hAnsi="GHEA Grapalat" w:cs="Times Armenian"/>
          <w:sz w:val="20"/>
        </w:rPr>
        <w:t>գ</w:t>
      </w:r>
      <w:r w:rsidRPr="007A79B9">
        <w:rPr>
          <w:rFonts w:ascii="GHEA Grapalat" w:hAnsi="GHEA Grapalat" w:cs="Sylfaen"/>
          <w:sz w:val="20"/>
        </w:rPr>
        <w:t>ը</w:t>
      </w:r>
      <w:r w:rsidRPr="007A79B9">
        <w:rPr>
          <w:rFonts w:ascii="GHEA Grapalat" w:hAnsi="GHEA Grapalat" w:cs="Times Armenian"/>
          <w:sz w:val="20"/>
          <w:lang w:val="af-ZA"/>
        </w:rPr>
        <w:t xml:space="preserve"> </w:t>
      </w:r>
      <w:r w:rsidRPr="007A79B9">
        <w:rPr>
          <w:rFonts w:ascii="GHEA Grapalat" w:hAnsi="GHEA Grapalat" w:cs="Sylfaen"/>
          <w:sz w:val="20"/>
        </w:rPr>
        <w:t>չկայացած</w:t>
      </w:r>
      <w:r w:rsidRPr="00C71A52">
        <w:rPr>
          <w:rFonts w:ascii="GHEA Grapalat" w:hAnsi="GHEA Grapalat" w:cs="Times Armenian"/>
          <w:sz w:val="20"/>
          <w:lang w:val="af-ZA"/>
        </w:rPr>
        <w:t xml:space="preserve"> </w:t>
      </w:r>
      <w:r w:rsidRPr="00C71A52">
        <w:rPr>
          <w:rFonts w:ascii="GHEA Grapalat" w:hAnsi="GHEA Grapalat" w:cs="Sylfaen"/>
          <w:sz w:val="20"/>
        </w:rPr>
        <w:t>հայտարարելը</w:t>
      </w:r>
      <w:r w:rsidRPr="00C71A52">
        <w:rPr>
          <w:rFonts w:ascii="GHEA Grapalat" w:hAnsi="GHEA Grapalat" w:cs="Times Armenian"/>
          <w:sz w:val="20"/>
          <w:lang w:val="af-ZA"/>
        </w:rPr>
        <w:tab/>
        <w:t xml:space="preserve"> </w:t>
      </w:r>
    </w:p>
    <w:p w14:paraId="43C22912" w14:textId="77777777" w:rsidR="00096865" w:rsidRPr="00972668" w:rsidRDefault="00096865" w:rsidP="00EF3662">
      <w:pPr>
        <w:ind w:firstLine="1134"/>
        <w:jc w:val="both"/>
        <w:rPr>
          <w:rFonts w:ascii="GHEA Grapalat" w:hAnsi="GHEA Grapalat"/>
          <w:sz w:val="20"/>
          <w:lang w:val="af-ZA"/>
        </w:rPr>
      </w:pPr>
      <w:r w:rsidRPr="000423D3">
        <w:rPr>
          <w:rFonts w:ascii="GHEA Grapalat" w:hAnsi="GHEA Grapalat"/>
          <w:sz w:val="20"/>
          <w:lang w:val="af-ZA"/>
        </w:rPr>
        <w:t>1</w:t>
      </w:r>
      <w:r w:rsidR="00087A30" w:rsidRPr="000423D3">
        <w:rPr>
          <w:rFonts w:ascii="GHEA Grapalat" w:hAnsi="GHEA Grapalat"/>
          <w:sz w:val="20"/>
          <w:lang w:val="af-ZA"/>
        </w:rPr>
        <w:t>2</w:t>
      </w:r>
      <w:r w:rsidRPr="000423D3">
        <w:rPr>
          <w:rFonts w:ascii="GHEA Grapalat" w:hAnsi="GHEA Grapalat"/>
          <w:sz w:val="20"/>
          <w:lang w:val="af-ZA"/>
        </w:rPr>
        <w:t xml:space="preserve">. </w:t>
      </w:r>
      <w:r w:rsidRPr="000423D3">
        <w:rPr>
          <w:rFonts w:ascii="GHEA Grapalat" w:hAnsi="GHEA Grapalat" w:cs="Sylfaen"/>
          <w:sz w:val="20"/>
        </w:rPr>
        <w:t>Գնման</w:t>
      </w:r>
      <w:r w:rsidRPr="000423D3">
        <w:rPr>
          <w:rFonts w:ascii="GHEA Grapalat" w:hAnsi="GHEA Grapalat" w:cs="Times Armenian"/>
          <w:sz w:val="20"/>
          <w:lang w:val="af-ZA"/>
        </w:rPr>
        <w:t xml:space="preserve"> </w:t>
      </w:r>
      <w:r w:rsidRPr="000423D3">
        <w:rPr>
          <w:rFonts w:ascii="GHEA Grapalat" w:hAnsi="GHEA Grapalat" w:cs="Times Armenian"/>
          <w:sz w:val="20"/>
        </w:rPr>
        <w:t>գ</w:t>
      </w:r>
      <w:r w:rsidRPr="000423D3">
        <w:rPr>
          <w:rFonts w:ascii="GHEA Grapalat" w:hAnsi="GHEA Grapalat" w:cs="Sylfaen"/>
          <w:sz w:val="20"/>
        </w:rPr>
        <w:t>ործընթացի</w:t>
      </w:r>
      <w:r w:rsidRPr="000423D3">
        <w:rPr>
          <w:rFonts w:ascii="GHEA Grapalat" w:hAnsi="GHEA Grapalat" w:cs="Times Armenian"/>
          <w:sz w:val="20"/>
          <w:lang w:val="af-ZA"/>
        </w:rPr>
        <w:t xml:space="preserve"> </w:t>
      </w:r>
      <w:r w:rsidRPr="000423D3">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6345CD48" w14:textId="77777777" w:rsidR="00096865" w:rsidRPr="00972668" w:rsidRDefault="00096865" w:rsidP="00EF3662">
      <w:pPr>
        <w:ind w:firstLine="567"/>
        <w:jc w:val="center"/>
        <w:rPr>
          <w:rFonts w:ascii="GHEA Grapalat" w:hAnsi="GHEA Grapalat"/>
          <w:b/>
          <w:sz w:val="20"/>
          <w:lang w:val="af-ZA"/>
        </w:rPr>
      </w:pPr>
      <w:proofErr w:type="gramStart"/>
      <w:r w:rsidRPr="00972668">
        <w:rPr>
          <w:rFonts w:ascii="GHEA Grapalat" w:hAnsi="GHEA Grapalat" w:cs="Sylfaen"/>
          <w:b/>
          <w:sz w:val="20"/>
        </w:rPr>
        <w:t>ՄԱՍ</w:t>
      </w:r>
      <w:r w:rsidRPr="00972668">
        <w:rPr>
          <w:rFonts w:ascii="GHEA Grapalat" w:hAnsi="GHEA Grapalat" w:cs="Times Armenian"/>
          <w:b/>
          <w:sz w:val="20"/>
          <w:lang w:val="af-ZA"/>
        </w:rPr>
        <w:t xml:space="preserve">  II</w:t>
      </w:r>
      <w:proofErr w:type="gramEnd"/>
      <w:r w:rsidRPr="00972668">
        <w:rPr>
          <w:rFonts w:ascii="GHEA Grapalat" w:hAnsi="GHEA Grapalat" w:cs="Times Armenian"/>
          <w:b/>
          <w:sz w:val="20"/>
          <w:lang w:val="af-ZA"/>
        </w:rPr>
        <w:t xml:space="preserve">.  </w:t>
      </w:r>
      <w:r w:rsidRPr="001F0CC1">
        <w:rPr>
          <w:rFonts w:ascii="GHEA Grapalat" w:hAnsi="GHEA Grapalat" w:cs="Sylfaen"/>
          <w:b/>
          <w:color w:val="FF0000"/>
          <w:sz w:val="20"/>
        </w:rPr>
        <w:t>ԲԱՑ</w:t>
      </w:r>
      <w:r w:rsidRPr="001F0CC1">
        <w:rPr>
          <w:rFonts w:ascii="GHEA Grapalat" w:hAnsi="GHEA Grapalat" w:cs="Times Armenian"/>
          <w:b/>
          <w:color w:val="FF0000"/>
          <w:sz w:val="20"/>
          <w:lang w:val="af-ZA"/>
        </w:rPr>
        <w:t xml:space="preserve"> </w:t>
      </w:r>
      <w:proofErr w:type="gramStart"/>
      <w:r w:rsidR="004E1503" w:rsidRPr="001F0CC1">
        <w:rPr>
          <w:rFonts w:ascii="GHEA Grapalat" w:hAnsi="GHEA Grapalat" w:cs="Sylfaen"/>
          <w:b/>
          <w:color w:val="FF0000"/>
          <w:sz w:val="20"/>
        </w:rPr>
        <w:t>ՄՐՑՈՒՅԹ</w:t>
      </w:r>
      <w:r w:rsidRPr="001F0CC1">
        <w:rPr>
          <w:rFonts w:ascii="GHEA Grapalat" w:hAnsi="GHEA Grapalat" w:cs="Sylfaen"/>
          <w:b/>
          <w:color w:val="FF0000"/>
          <w:sz w:val="20"/>
        </w:rPr>
        <w:t>Ի</w:t>
      </w:r>
      <w:r w:rsidRPr="00972668">
        <w:rPr>
          <w:rFonts w:ascii="GHEA Grapalat" w:hAnsi="GHEA Grapalat" w:cs="Times Armenian"/>
          <w:b/>
          <w:sz w:val="20"/>
          <w:lang w:val="af-ZA"/>
        </w:rPr>
        <w:t xml:space="preserve">  </w:t>
      </w:r>
      <w:r w:rsidRPr="00972668">
        <w:rPr>
          <w:rFonts w:ascii="GHEA Grapalat" w:hAnsi="GHEA Grapalat" w:cs="Sylfaen"/>
          <w:b/>
          <w:sz w:val="20"/>
        </w:rPr>
        <w:t>ՀԱՅՏԸ</w:t>
      </w:r>
      <w:proofErr w:type="gramEnd"/>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7E13DBE" w14:textId="77777777" w:rsidR="00096865" w:rsidRPr="00972668" w:rsidRDefault="00096865" w:rsidP="00EF3662">
      <w:pPr>
        <w:ind w:firstLine="567"/>
        <w:jc w:val="both"/>
        <w:rPr>
          <w:rFonts w:ascii="GHEA Grapalat" w:hAnsi="GHEA Grapalat"/>
          <w:sz w:val="20"/>
          <w:lang w:val="af-ZA"/>
        </w:rPr>
      </w:pPr>
    </w:p>
    <w:p w14:paraId="670A5BC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gramStart"/>
      <w:r w:rsidRPr="00972668">
        <w:rPr>
          <w:rFonts w:ascii="GHEA Grapalat" w:hAnsi="GHEA Grapalat" w:cs="Sylfaen"/>
          <w:sz w:val="20"/>
        </w:rPr>
        <w:t>Ընդհանուր</w:t>
      </w:r>
      <w:r w:rsidRPr="00972668">
        <w:rPr>
          <w:rFonts w:ascii="GHEA Grapalat" w:hAnsi="GHEA Grapalat" w:cs="Times Armenian"/>
          <w:sz w:val="20"/>
          <w:lang w:val="af-ZA"/>
        </w:rPr>
        <w:t xml:space="preserve">  </w:t>
      </w:r>
      <w:r w:rsidRPr="00972668">
        <w:rPr>
          <w:rFonts w:ascii="GHEA Grapalat" w:hAnsi="GHEA Grapalat" w:cs="Sylfaen"/>
          <w:sz w:val="20"/>
        </w:rPr>
        <w:t>դրույթներ</w:t>
      </w:r>
      <w:proofErr w:type="gramEnd"/>
      <w:r w:rsidRPr="00972668">
        <w:rPr>
          <w:rFonts w:ascii="GHEA Grapalat" w:hAnsi="GHEA Grapalat" w:cs="Times Armenian"/>
          <w:sz w:val="20"/>
          <w:lang w:val="af-ZA"/>
        </w:rPr>
        <w:tab/>
      </w:r>
    </w:p>
    <w:p w14:paraId="1370565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r w:rsidRPr="00972668">
        <w:rPr>
          <w:rFonts w:ascii="GHEA Grapalat" w:hAnsi="GHEA Grapalat" w:cs="Times Armenian"/>
          <w:sz w:val="20"/>
          <w:lang w:val="af-ZA"/>
        </w:rPr>
        <w:t xml:space="preserve"> </w:t>
      </w:r>
      <w:r w:rsidRPr="00972668">
        <w:rPr>
          <w:rFonts w:ascii="GHEA Grapalat" w:hAnsi="GHEA Grapalat" w:cs="Sylfaen"/>
          <w:sz w:val="20"/>
        </w:rPr>
        <w:t>հայտը</w:t>
      </w:r>
      <w:r w:rsidRPr="00972668">
        <w:rPr>
          <w:rFonts w:ascii="GHEA Grapalat" w:hAnsi="GHEA Grapalat" w:cs="Times Armenian"/>
          <w:sz w:val="20"/>
          <w:lang w:val="af-ZA"/>
        </w:rPr>
        <w:tab/>
      </w:r>
    </w:p>
    <w:p w14:paraId="57ABED30" w14:textId="77777777"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r w:rsidR="00096865" w:rsidRPr="00334B2F">
        <w:rPr>
          <w:rFonts w:ascii="GHEA Grapalat" w:hAnsi="GHEA Grapalat" w:cs="Sylfaen"/>
          <w:sz w:val="20"/>
        </w:rPr>
        <w:t>Հավելվածներ</w:t>
      </w:r>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14:paraId="79B73821" w14:textId="77777777" w:rsidR="00096865" w:rsidRPr="005E1F72" w:rsidRDefault="00B375A2" w:rsidP="0069200A">
      <w:pPr>
        <w:ind w:firstLine="1134"/>
        <w:jc w:val="both"/>
        <w:rPr>
          <w:rFonts w:ascii="GHEA Grapalat" w:hAnsi="GHEA Grapalat" w:cs="Times Armenia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04F14733" w14:textId="485E963F" w:rsidR="00096865" w:rsidRPr="005E1F72" w:rsidRDefault="00096865" w:rsidP="0069200A">
      <w:pPr>
        <w:jc w:val="both"/>
        <w:rPr>
          <w:rFonts w:ascii="GHEA Grapalat" w:hAnsi="GHEA Grapalat"/>
          <w:sz w:val="20"/>
          <w:lang w:val="af-ZA"/>
        </w:rPr>
      </w:pPr>
      <w:r w:rsidRPr="005E1F72">
        <w:rPr>
          <w:rFonts w:ascii="GHEA Grapalat" w:hAnsi="GHEA Grapalat"/>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տրամադրվում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լրումն</w:t>
      </w:r>
      <w:r w:rsidRPr="005E1F72">
        <w:rPr>
          <w:rFonts w:ascii="GHEA Grapalat" w:hAnsi="GHEA Grapalat"/>
          <w:sz w:val="20"/>
          <w:lang w:val="af-ZA"/>
        </w:rPr>
        <w:t xml:space="preserve"> </w:t>
      </w:r>
      <w:r w:rsidR="001F0CC1" w:rsidRPr="007F5440">
        <w:rPr>
          <w:rFonts w:ascii="GHEA Grapalat" w:hAnsi="GHEA Grapalat" w:cs="Times Armenian"/>
          <w:sz w:val="20"/>
          <w:lang w:val="af-ZA"/>
        </w:rPr>
        <w:t>«</w:t>
      </w:r>
      <w:r w:rsidR="001F0CC1">
        <w:rPr>
          <w:rFonts w:ascii="GHEA Grapalat" w:hAnsi="GHEA Grapalat" w:cs="Times Armenian"/>
          <w:color w:val="FF0000"/>
          <w:sz w:val="20"/>
          <w:lang w:val="af-ZA"/>
        </w:rPr>
        <w:t>ՀՀ ՊՆ-ԲՄԱՊՁԲ-</w:t>
      </w:r>
      <w:r w:rsidR="00723092">
        <w:rPr>
          <w:rFonts w:ascii="GHEA Grapalat" w:hAnsi="GHEA Grapalat" w:cs="Times Armenian"/>
          <w:color w:val="FF0000"/>
          <w:sz w:val="20"/>
          <w:lang w:val="af-ZA"/>
        </w:rPr>
        <w:t>26-4/4</w:t>
      </w:r>
      <w:r w:rsidR="001F0CC1" w:rsidRPr="007F5440">
        <w:rPr>
          <w:rFonts w:ascii="GHEA Grapalat" w:hAnsi="GHEA Grapalat" w:cs="Times Armenian"/>
          <w:sz w:val="20"/>
          <w:lang w:val="af-ZA"/>
        </w:rPr>
        <w:t>»</w:t>
      </w:r>
      <w:r w:rsidR="001F0CC1">
        <w:rPr>
          <w:rFonts w:ascii="GHEA Grapalat" w:hAnsi="GHEA Grapalat" w:cs="Times Armenian"/>
          <w:sz w:val="20"/>
          <w:lang w:val="af-ZA"/>
        </w:rPr>
        <w:t xml:space="preserve"> </w:t>
      </w:r>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r w:rsidRPr="005E1F72">
        <w:rPr>
          <w:rFonts w:ascii="GHEA Grapalat" w:hAnsi="GHEA Grapalat"/>
          <w:sz w:val="20"/>
          <w:lang w:val="af-ZA"/>
        </w:rPr>
        <w:t xml:space="preserve"> </w:t>
      </w:r>
      <w:r w:rsidRPr="005E1F72">
        <w:rPr>
          <w:rFonts w:ascii="GHEA Grapalat" w:hAnsi="GHEA Grapalat" w:cs="Sylfaen"/>
          <w:sz w:val="20"/>
        </w:rPr>
        <w:t>անցկացվող</w:t>
      </w:r>
      <w:r w:rsidRPr="005E1F72">
        <w:rPr>
          <w:rFonts w:ascii="GHEA Grapalat" w:hAnsi="GHEA Grapalat" w:cs="Times Armenian"/>
          <w:sz w:val="20"/>
          <w:lang w:val="af-ZA"/>
        </w:rPr>
        <w:t xml:space="preserve"> </w:t>
      </w:r>
      <w:r w:rsidRPr="005E1F72">
        <w:rPr>
          <w:rFonts w:ascii="GHEA Grapalat" w:hAnsi="GHEA Grapalat" w:cs="Sylfaen"/>
          <w:sz w:val="20"/>
        </w:rPr>
        <w:t>բաց</w:t>
      </w:r>
      <w:r w:rsidRPr="005E1F72">
        <w:rPr>
          <w:rFonts w:ascii="GHEA Grapalat" w:hAnsi="GHEA Grapalat" w:cs="Times Armenian"/>
          <w:sz w:val="20"/>
          <w:lang w:val="af-ZA"/>
        </w:rPr>
        <w:t xml:space="preserve"> </w:t>
      </w:r>
      <w:r w:rsidR="00955E87" w:rsidRPr="005E1F72">
        <w:rPr>
          <w:rFonts w:ascii="GHEA Grapalat" w:hAnsi="GHEA Grapalat" w:cs="Times Armenian"/>
          <w:sz w:val="20"/>
        </w:rPr>
        <w:t>մրցույթ</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այսուհետև</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Sylfaen"/>
          <w:sz w:val="20"/>
        </w:rPr>
        <w:t>հայտարարության</w:t>
      </w:r>
      <w:r w:rsidR="004D5671" w:rsidRPr="005E1F72">
        <w:rPr>
          <w:rFonts w:ascii="GHEA Grapalat" w:hAnsi="GHEA Grapalat" w:cs="Times Armenian"/>
          <w:sz w:val="20"/>
          <w:lang w:val="af-ZA"/>
        </w:rPr>
        <w:t>։</w:t>
      </w:r>
    </w:p>
    <w:p w14:paraId="374510B9" w14:textId="1BD3D270" w:rsidR="00096865" w:rsidRPr="00BD57B2" w:rsidRDefault="00096865" w:rsidP="0069200A">
      <w:pPr>
        <w:shd w:val="clear" w:color="auto" w:fill="FFFFFF"/>
        <w:ind w:firstLine="375"/>
        <w:jc w:val="both"/>
        <w:rPr>
          <w:rFonts w:ascii="Arial Unicode" w:hAnsi="Arial Unicode"/>
          <w:bCs/>
          <w:color w:val="000000"/>
          <w:sz w:val="21"/>
          <w:szCs w:val="21"/>
          <w:lang w:val="af-ZA"/>
        </w:rPr>
      </w:pPr>
      <w:proofErr w:type="gramStart"/>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proofErr w:type="gramEnd"/>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003C53D4"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կառավարության</w:t>
      </w:r>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թվականի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rPr>
        <w:t>ապրիլ</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որոշմամբ</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հաստատված</w:t>
      </w:r>
      <w:r w:rsidR="00F40D4D" w:rsidRPr="005E1F72">
        <w:rPr>
          <w:rFonts w:ascii="GHEA Grapalat" w:hAnsi="GHEA Grapalat" w:cs="Times Armenian"/>
          <w:sz w:val="20"/>
          <w:lang w:val="af-ZA"/>
        </w:rPr>
        <w:t xml:space="preserve"> </w:t>
      </w:r>
      <w:r w:rsidR="00F40D4D" w:rsidRPr="00847CEC">
        <w:rPr>
          <w:rFonts w:ascii="GHEA Grapalat" w:hAnsi="GHEA Grapalat"/>
          <w:sz w:val="20"/>
          <w:lang w:val="af-ZA"/>
        </w:rPr>
        <w:t>«</w:t>
      </w:r>
      <w:r w:rsidR="004E144F" w:rsidRPr="00847CEC">
        <w:rPr>
          <w:rFonts w:ascii="GHEA Grapalat" w:hAnsi="GHEA Grapalat"/>
          <w:sz w:val="20"/>
          <w:lang w:val="af-ZA"/>
        </w:rPr>
        <w:t>Է</w:t>
      </w:r>
      <w:r w:rsidR="00F40D4D" w:rsidRPr="00BD57B2">
        <w:rPr>
          <w:rFonts w:ascii="GHEA Grapalat" w:hAnsi="GHEA Grapalat"/>
          <w:sz w:val="20"/>
          <w:lang w:val="af-ZA"/>
        </w:rPr>
        <w:t>լեկտրոնային</w:t>
      </w:r>
      <w:r w:rsidR="00F40D4D" w:rsidRPr="002B0733">
        <w:rPr>
          <w:rFonts w:ascii="GHEA Grapalat" w:hAnsi="GHEA Grapalat"/>
          <w:sz w:val="20"/>
          <w:lang w:val="af-ZA"/>
        </w:rPr>
        <w:t xml:space="preserve">  </w:t>
      </w:r>
      <w:r w:rsidR="00F40D4D" w:rsidRPr="00BD57B2">
        <w:rPr>
          <w:rFonts w:ascii="GHEA Grapalat" w:hAnsi="GHEA Grapalat"/>
          <w:sz w:val="20"/>
          <w:lang w:val="af-ZA"/>
        </w:rPr>
        <w:t>ձևով</w:t>
      </w:r>
      <w:r w:rsidR="00F40D4D" w:rsidRPr="002B0733">
        <w:rPr>
          <w:rFonts w:ascii="GHEA Grapalat" w:hAnsi="GHEA Grapalat"/>
          <w:sz w:val="20"/>
          <w:lang w:val="af-ZA"/>
        </w:rPr>
        <w:t xml:space="preserve"> </w:t>
      </w:r>
      <w:r w:rsidR="00F40D4D" w:rsidRPr="00BD57B2">
        <w:rPr>
          <w:rFonts w:ascii="GHEA Grapalat" w:hAnsi="GHEA Grapalat"/>
          <w:sz w:val="20"/>
          <w:lang w:val="af-ZA"/>
        </w:rPr>
        <w:t>գնումների</w:t>
      </w:r>
      <w:r w:rsidR="00F40D4D" w:rsidRPr="002B0733">
        <w:rPr>
          <w:rFonts w:ascii="GHEA Grapalat" w:hAnsi="GHEA Grapalat"/>
          <w:sz w:val="20"/>
          <w:lang w:val="af-ZA"/>
        </w:rPr>
        <w:t xml:space="preserve"> </w:t>
      </w:r>
      <w:r w:rsidR="00F40D4D" w:rsidRPr="00BD57B2">
        <w:rPr>
          <w:rFonts w:ascii="GHEA Grapalat" w:hAnsi="GHEA Grapalat"/>
          <w:sz w:val="20"/>
          <w:lang w:val="af-ZA"/>
        </w:rPr>
        <w:t>կատարման</w:t>
      </w:r>
      <w:r w:rsidR="00F40D4D" w:rsidRPr="002B0733">
        <w:rPr>
          <w:rFonts w:ascii="GHEA Grapalat" w:hAnsi="GHEA Grapalat"/>
          <w:sz w:val="20"/>
          <w:lang w:val="af-ZA"/>
        </w:rPr>
        <w:t xml:space="preserve">» </w:t>
      </w:r>
      <w:r w:rsidR="00F40D4D"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001F0CC1" w:rsidRPr="006A7F2F">
        <w:rPr>
          <w:rFonts w:ascii="GHEA Grapalat" w:hAnsi="GHEA Grapalat"/>
          <w:color w:val="FF0000"/>
          <w:sz w:val="20"/>
          <w:lang w:val="af-ZA"/>
        </w:rPr>
        <w:t>ՀՀ պաշտպանության նախարարության</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r w:rsidR="00A00E74" w:rsidRPr="005E1F72">
        <w:rPr>
          <w:rFonts w:ascii="GHEA Grapalat" w:hAnsi="GHEA Grapalat" w:cs="Sylfaen"/>
          <w:sz w:val="20"/>
        </w:rPr>
        <w:t>այսուհետ</w:t>
      </w:r>
      <w:r w:rsidR="00A00E74" w:rsidRPr="005E1F72">
        <w:rPr>
          <w:rFonts w:ascii="GHEA Grapalat" w:hAnsi="GHEA Grapalat" w:cs="Times Armenian"/>
          <w:sz w:val="20"/>
          <w:lang w:val="af-ZA"/>
        </w:rPr>
        <w:t xml:space="preserve">` </w:t>
      </w:r>
      <w:r w:rsidR="00A00E74" w:rsidRPr="005E1F72">
        <w:rPr>
          <w:rFonts w:ascii="GHEA Grapalat" w:hAnsi="GHEA Grapalat" w:cs="Sylfaen"/>
          <w:sz w:val="20"/>
        </w:rPr>
        <w:t>պատվիրատու</w:t>
      </w:r>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000604CF"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003D0075" w:rsidRPr="005E1F72">
        <w:rPr>
          <w:rFonts w:ascii="GHEA Grapalat" w:hAnsi="GHEA Grapalat" w:cs="Sylfaen"/>
          <w:sz w:val="20"/>
        </w:rPr>
        <w:t>մ</w:t>
      </w:r>
      <w:r w:rsidRPr="005E1F72">
        <w:rPr>
          <w:rFonts w:ascii="GHEA Grapalat" w:hAnsi="GHEA Grapalat" w:cs="Sylfaen"/>
          <w:sz w:val="20"/>
        </w:rPr>
        <w:t>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004D5671" w:rsidRPr="005E1F72">
        <w:rPr>
          <w:rFonts w:ascii="GHEA Grapalat" w:hAnsi="GHEA Grapalat" w:cs="Times Armenian"/>
          <w:sz w:val="20"/>
          <w:lang w:val="af-ZA"/>
        </w:rPr>
        <w:t>։</w:t>
      </w:r>
    </w:p>
    <w:p w14:paraId="6F9F4E97"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r w:rsidR="00753E6E" w:rsidRPr="005E1F72">
        <w:rPr>
          <w:rFonts w:ascii="GHEA Grapalat" w:hAnsi="GHEA Grapalat" w:cs="Sylfaen"/>
          <w:sz w:val="20"/>
        </w:rPr>
        <w:t>գրանցված</w:t>
      </w:r>
      <w:r w:rsidR="00753E6E" w:rsidRPr="005E1F72">
        <w:rPr>
          <w:rFonts w:ascii="GHEA Grapalat" w:hAnsi="GHEA Grapalat" w:cs="Sylfaen"/>
          <w:sz w:val="20"/>
          <w:lang w:val="af-ZA"/>
        </w:rPr>
        <w:t xml:space="preserve"> </w:t>
      </w:r>
      <w:r w:rsidRPr="005E1F72">
        <w:rPr>
          <w:rFonts w:ascii="GHEA Grapalat" w:hAnsi="GHEA Grapalat" w:cs="Sylfaen"/>
          <w:sz w:val="20"/>
        </w:rPr>
        <w:t>բոլոր</w:t>
      </w:r>
      <w:r w:rsidR="00B2681D"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004D5671" w:rsidRPr="005E1F72">
        <w:rPr>
          <w:rFonts w:ascii="GHEA Grapalat" w:hAnsi="GHEA Grapalat" w:cs="Times Armenian"/>
          <w:sz w:val="20"/>
          <w:lang w:val="af-ZA"/>
        </w:rPr>
        <w:t>։</w:t>
      </w:r>
    </w:p>
    <w:p w14:paraId="4D96D856" w14:textId="77777777" w:rsidR="00926875" w:rsidRPr="005E1F72" w:rsidRDefault="00926875"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00844434"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00C4795F"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2EF64139" w14:textId="77777777" w:rsidR="00096865" w:rsidRPr="005E1F72" w:rsidRDefault="00096865" w:rsidP="00EF3662">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3830E35A" w14:textId="2B69CC98" w:rsidR="003E1421" w:rsidRPr="001F0CC1" w:rsidRDefault="00A81DD5" w:rsidP="001F0CC1">
      <w:pPr>
        <w:pStyle w:val="23"/>
        <w:spacing w:line="240" w:lineRule="auto"/>
        <w:ind w:firstLine="567"/>
        <w:rPr>
          <w:rFonts w:ascii="GHEA Grapalat" w:hAnsi="GHEA Grapalat" w:cs="Sylfaen"/>
          <w:color w:val="FF0000"/>
        </w:rPr>
      </w:pPr>
      <w:r w:rsidRPr="005E1F72">
        <w:rPr>
          <w:rFonts w:ascii="GHEA Grapalat" w:hAnsi="GHEA Grapalat"/>
        </w:rPr>
        <w:t xml:space="preserve">Գնահատող հանձնաժողովի քարտուղարի </w:t>
      </w:r>
      <w:r w:rsidR="003E1421" w:rsidRPr="005E1F72">
        <w:rPr>
          <w:rFonts w:ascii="GHEA Grapalat" w:hAnsi="GHEA Grapalat"/>
        </w:rPr>
        <w:t xml:space="preserve">էլեկտրոնային փոստի հասցեն է` </w:t>
      </w:r>
      <w:hyperlink r:id="rId24" w:history="1">
        <w:r w:rsidR="005C5FE2">
          <w:rPr>
            <w:rFonts w:ascii="GHEA Grapalat" w:hAnsi="GHEA Grapalat" w:cs="Sylfaen"/>
            <w:color w:val="FF0000"/>
          </w:rPr>
          <w:t>simonyan777</w:t>
        </w:r>
        <w:r w:rsidR="001F0CC1" w:rsidRPr="00D601D9">
          <w:rPr>
            <w:rFonts w:ascii="GHEA Grapalat" w:hAnsi="GHEA Grapalat" w:cs="Sylfaen"/>
            <w:color w:val="FF0000"/>
          </w:rPr>
          <w:t>@mil.am</w:t>
        </w:r>
      </w:hyperlink>
      <w:r w:rsidR="0052197C">
        <w:rPr>
          <w:rFonts w:ascii="GHEA Grapalat" w:hAnsi="GHEA Grapalat"/>
          <w:sz w:val="24"/>
          <w:szCs w:val="24"/>
        </w:rPr>
        <w:t>:</w:t>
      </w:r>
    </w:p>
    <w:p w14:paraId="468EBDA6" w14:textId="77777777" w:rsidR="00096865" w:rsidRPr="005E1F72" w:rsidRDefault="00F5653D" w:rsidP="00EF3662">
      <w:pPr>
        <w:jc w:val="center"/>
        <w:rPr>
          <w:rFonts w:ascii="GHEA Grapalat" w:hAnsi="GHEA Grapalat"/>
          <w:szCs w:val="22"/>
          <w:lang w:val="af-ZA"/>
        </w:rPr>
      </w:pPr>
      <w:r w:rsidRPr="005E1F72">
        <w:rPr>
          <w:rFonts w:ascii="GHEA Grapalat" w:hAnsi="GHEA Grapalat"/>
          <w:sz w:val="16"/>
          <w:szCs w:val="16"/>
          <w:lang w:val="af-ZA"/>
        </w:rPr>
        <w:br w:type="page"/>
      </w:r>
      <w:proofErr w:type="gramStart"/>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roofErr w:type="gramEnd"/>
    </w:p>
    <w:p w14:paraId="6D0E6DDB" w14:textId="77777777" w:rsidR="00096865" w:rsidRPr="005E1F72" w:rsidRDefault="00096865" w:rsidP="00EF3662">
      <w:pPr>
        <w:pStyle w:val="3"/>
        <w:spacing w:line="240" w:lineRule="auto"/>
        <w:ind w:firstLine="567"/>
        <w:rPr>
          <w:rFonts w:ascii="GHEA Grapalat" w:hAnsi="GHEA Grapalat"/>
          <w:sz w:val="24"/>
          <w:szCs w:val="22"/>
          <w:lang w:val="af-ZA"/>
        </w:rPr>
      </w:pPr>
    </w:p>
    <w:p w14:paraId="5D99619E" w14:textId="77777777" w:rsidR="00096865" w:rsidRPr="005E1F72" w:rsidRDefault="002B32D6" w:rsidP="00EF3662">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6042DC5D" w14:textId="77777777" w:rsidR="002B32D6" w:rsidRPr="005E1F72" w:rsidRDefault="002B32D6" w:rsidP="00EF3662">
      <w:pPr>
        <w:ind w:left="360"/>
        <w:jc w:val="center"/>
        <w:rPr>
          <w:rFonts w:ascii="GHEA Grapalat" w:hAnsi="GHEA Grapalat" w:cs="Sylfaen"/>
          <w:b/>
          <w:sz w:val="20"/>
        </w:rPr>
      </w:pPr>
    </w:p>
    <w:p w14:paraId="73630D6D" w14:textId="4C793BFC" w:rsidR="001F0CC1" w:rsidRDefault="00845AA5" w:rsidP="001D2B04">
      <w:pPr>
        <w:pStyle w:val="3"/>
        <w:spacing w:line="240" w:lineRule="auto"/>
        <w:ind w:firstLine="567"/>
        <w:jc w:val="both"/>
        <w:rPr>
          <w:rFonts w:ascii="GHEA Grapalat" w:hAnsi="GHEA Grapalat" w:cs="Times Armenian"/>
          <w:i w:val="0"/>
          <w:lang w:val="af-ZA"/>
        </w:rPr>
      </w:pPr>
      <w:r w:rsidRPr="005E1F72">
        <w:rPr>
          <w:rFonts w:ascii="GHEA Grapalat" w:hAnsi="GHEA Grapalat" w:cs="Sylfaen"/>
          <w:i w:val="0"/>
        </w:rPr>
        <w:t xml:space="preserve">1.1 </w:t>
      </w:r>
      <w:r w:rsidR="001F0CC1" w:rsidRPr="005E1F72">
        <w:rPr>
          <w:rFonts w:ascii="GHEA Grapalat" w:hAnsi="GHEA Grapalat" w:cs="Sylfaen"/>
          <w:i w:val="0"/>
        </w:rPr>
        <w:t>Գնման</w:t>
      </w:r>
      <w:r w:rsidR="001F0CC1" w:rsidRPr="005E1F72">
        <w:rPr>
          <w:rFonts w:ascii="GHEA Grapalat" w:hAnsi="GHEA Grapalat" w:cs="Sylfaen"/>
          <w:i w:val="0"/>
          <w:lang w:val="af-ZA"/>
        </w:rPr>
        <w:t xml:space="preserve"> </w:t>
      </w:r>
      <w:r w:rsidR="001F0CC1" w:rsidRPr="005E1F72">
        <w:rPr>
          <w:rFonts w:ascii="GHEA Grapalat" w:hAnsi="GHEA Grapalat" w:cs="Sylfaen"/>
          <w:i w:val="0"/>
        </w:rPr>
        <w:t>առարկա</w:t>
      </w:r>
      <w:r w:rsidR="001F0CC1" w:rsidRPr="005E1F72">
        <w:rPr>
          <w:rFonts w:ascii="GHEA Grapalat" w:hAnsi="GHEA Grapalat" w:cs="Sylfaen"/>
          <w:i w:val="0"/>
          <w:lang w:val="af-ZA"/>
        </w:rPr>
        <w:t xml:space="preserve"> </w:t>
      </w:r>
      <w:r w:rsidR="001F0CC1" w:rsidRPr="005E1F72">
        <w:rPr>
          <w:rFonts w:ascii="GHEA Grapalat" w:hAnsi="GHEA Grapalat" w:cs="Sylfaen"/>
          <w:i w:val="0"/>
        </w:rPr>
        <w:t>է</w:t>
      </w:r>
      <w:r w:rsidR="001F0CC1" w:rsidRPr="005E1F72">
        <w:rPr>
          <w:rFonts w:ascii="GHEA Grapalat" w:hAnsi="GHEA Grapalat" w:cs="Sylfaen"/>
          <w:i w:val="0"/>
          <w:lang w:val="af-ZA"/>
        </w:rPr>
        <w:t xml:space="preserve"> </w:t>
      </w:r>
      <w:proofErr w:type="gramStart"/>
      <w:r w:rsidR="001F0CC1" w:rsidRPr="005E1F72">
        <w:rPr>
          <w:rFonts w:ascii="GHEA Grapalat" w:hAnsi="GHEA Grapalat" w:cs="Sylfaen"/>
          <w:i w:val="0"/>
        </w:rPr>
        <w:t>հանդիսանում</w:t>
      </w:r>
      <w:r w:rsidR="001F0CC1" w:rsidRPr="005E1F72">
        <w:rPr>
          <w:rFonts w:ascii="GHEA Grapalat" w:hAnsi="GHEA Grapalat" w:cs="Sylfaen"/>
          <w:i w:val="0"/>
          <w:lang w:val="af-ZA"/>
        </w:rPr>
        <w:t xml:space="preserve">  </w:t>
      </w:r>
      <w:r w:rsidR="001F0CC1" w:rsidRPr="00A02DAB">
        <w:rPr>
          <w:rFonts w:ascii="GHEA Grapalat" w:hAnsi="GHEA Grapalat" w:cs="Sylfaen"/>
          <w:i w:val="0"/>
          <w:lang w:val="af-ZA"/>
        </w:rPr>
        <w:t>ՀՀ</w:t>
      </w:r>
      <w:proofErr w:type="gramEnd"/>
      <w:r w:rsidR="001F0CC1" w:rsidRPr="00A02DAB">
        <w:rPr>
          <w:rFonts w:ascii="GHEA Grapalat" w:hAnsi="GHEA Grapalat" w:cs="Sylfaen"/>
          <w:i w:val="0"/>
          <w:lang w:val="af-ZA"/>
        </w:rPr>
        <w:t xml:space="preserve"> պաշտպանության նախարարության</w:t>
      </w:r>
      <w:r w:rsidR="001F0CC1" w:rsidRPr="005E1F72">
        <w:rPr>
          <w:rFonts w:ascii="GHEA Grapalat" w:hAnsi="GHEA Grapalat"/>
          <w:i w:val="0"/>
          <w:lang w:val="af-ZA"/>
        </w:rPr>
        <w:t xml:space="preserve"> </w:t>
      </w:r>
      <w:r w:rsidR="001F0CC1" w:rsidRPr="005E1F72">
        <w:rPr>
          <w:rFonts w:ascii="GHEA Grapalat" w:hAnsi="GHEA Grapalat" w:cs="Sylfaen"/>
          <w:i w:val="0"/>
        </w:rPr>
        <w:t>կարիքների</w:t>
      </w:r>
      <w:r w:rsidR="001F0CC1" w:rsidRPr="005E1F72">
        <w:rPr>
          <w:rFonts w:ascii="GHEA Grapalat" w:hAnsi="GHEA Grapalat" w:cs="Times Armenian"/>
          <w:i w:val="0"/>
          <w:lang w:val="af-ZA"/>
        </w:rPr>
        <w:t xml:space="preserve"> </w:t>
      </w:r>
      <w:r w:rsidR="001F0CC1" w:rsidRPr="005E1F72">
        <w:rPr>
          <w:rFonts w:ascii="GHEA Grapalat" w:hAnsi="GHEA Grapalat" w:cs="Sylfaen"/>
          <w:i w:val="0"/>
        </w:rPr>
        <w:t>համար</w:t>
      </w:r>
      <w:r w:rsidR="001F0CC1" w:rsidRPr="005E1F72">
        <w:rPr>
          <w:rFonts w:ascii="GHEA Grapalat" w:hAnsi="GHEA Grapalat" w:cs="Times Armenian"/>
          <w:i w:val="0"/>
          <w:lang w:val="af-ZA"/>
        </w:rPr>
        <w:t xml:space="preserve">` </w:t>
      </w:r>
      <w:r w:rsidR="002C3D8E">
        <w:rPr>
          <w:rFonts w:ascii="GHEA Grapalat" w:hAnsi="GHEA Grapalat"/>
          <w:i w:val="0"/>
          <w:color w:val="FF0000"/>
          <w:lang w:val="af-ZA"/>
        </w:rPr>
        <w:t>ավտոպահեստամասերի</w:t>
      </w:r>
      <w:r w:rsidR="00F93F6E" w:rsidRPr="002A4DF2">
        <w:rPr>
          <w:rFonts w:ascii="GHEA Grapalat" w:hAnsi="GHEA Grapalat"/>
          <w:i w:val="0"/>
        </w:rPr>
        <w:t xml:space="preserve"> </w:t>
      </w:r>
      <w:r w:rsidR="001F0CC1" w:rsidRPr="005E1F72">
        <w:rPr>
          <w:rFonts w:ascii="GHEA Grapalat" w:hAnsi="GHEA Grapalat"/>
          <w:i w:val="0"/>
        </w:rPr>
        <w:t>ձեռքբերումը (այսուհետ` նաև ապրանք)</w:t>
      </w:r>
      <w:r w:rsidR="001F0CC1" w:rsidRPr="005E1F72">
        <w:rPr>
          <w:rFonts w:ascii="GHEA Grapalat" w:hAnsi="GHEA Grapalat"/>
          <w:i w:val="0"/>
          <w:lang w:val="af-ZA"/>
        </w:rPr>
        <w:t xml:space="preserve">, </w:t>
      </w:r>
      <w:r w:rsidR="001F0CC1" w:rsidRPr="005E1F72">
        <w:rPr>
          <w:rFonts w:ascii="GHEA Grapalat" w:hAnsi="GHEA Grapalat"/>
          <w:i w:val="0"/>
        </w:rPr>
        <w:t>որոնք</w:t>
      </w:r>
      <w:r w:rsidR="001F0CC1" w:rsidRPr="005E1F72">
        <w:rPr>
          <w:rFonts w:ascii="GHEA Grapalat" w:hAnsi="GHEA Grapalat"/>
          <w:i w:val="0"/>
          <w:lang w:val="af-ZA"/>
        </w:rPr>
        <w:t xml:space="preserve"> </w:t>
      </w:r>
      <w:r w:rsidR="001F0CC1" w:rsidRPr="005E1F72">
        <w:rPr>
          <w:rFonts w:ascii="GHEA Grapalat" w:hAnsi="GHEA Grapalat"/>
          <w:i w:val="0"/>
        </w:rPr>
        <w:t>խմբավորված</w:t>
      </w:r>
      <w:r w:rsidR="001F0CC1" w:rsidRPr="005E1F72">
        <w:rPr>
          <w:rFonts w:ascii="GHEA Grapalat" w:hAnsi="GHEA Grapalat"/>
          <w:i w:val="0"/>
          <w:lang w:val="af-ZA"/>
        </w:rPr>
        <w:t xml:space="preserve"> </w:t>
      </w:r>
      <w:r w:rsidR="001F0CC1" w:rsidRPr="005E1F72">
        <w:rPr>
          <w:rFonts w:ascii="GHEA Grapalat" w:hAnsi="GHEA Grapalat"/>
          <w:i w:val="0"/>
        </w:rPr>
        <w:t>են</w:t>
      </w:r>
      <w:r w:rsidR="001F0CC1" w:rsidRPr="005E1F72">
        <w:rPr>
          <w:rFonts w:ascii="GHEA Grapalat" w:hAnsi="GHEA Grapalat"/>
          <w:i w:val="0"/>
          <w:lang w:val="af-ZA"/>
        </w:rPr>
        <w:t xml:space="preserve"> </w:t>
      </w:r>
      <w:r w:rsidR="002C3D8E">
        <w:rPr>
          <w:rFonts w:ascii="GHEA Grapalat" w:hAnsi="GHEA Grapalat"/>
          <w:i w:val="0"/>
          <w:color w:val="FF0000"/>
          <w:lang w:val="af-ZA"/>
        </w:rPr>
        <w:t>5</w:t>
      </w:r>
      <w:r w:rsidR="001F0CC1">
        <w:rPr>
          <w:rFonts w:ascii="GHEA Grapalat" w:hAnsi="GHEA Grapalat"/>
          <w:i w:val="0"/>
          <w:color w:val="FF0000"/>
          <w:lang w:val="af-ZA"/>
        </w:rPr>
        <w:t xml:space="preserve"> </w:t>
      </w:r>
      <w:r w:rsidR="002C3D8E">
        <w:rPr>
          <w:rFonts w:ascii="GHEA Grapalat" w:hAnsi="GHEA Grapalat"/>
          <w:i w:val="0"/>
          <w:color w:val="FF0000"/>
        </w:rPr>
        <w:t>(հինգ</w:t>
      </w:r>
      <w:r w:rsidR="001F0CC1" w:rsidRPr="00184573">
        <w:rPr>
          <w:rFonts w:ascii="GHEA Grapalat" w:hAnsi="GHEA Grapalat"/>
          <w:i w:val="0"/>
          <w:color w:val="FF0000"/>
        </w:rPr>
        <w:t>)</w:t>
      </w:r>
      <w:r w:rsidR="001F0CC1">
        <w:rPr>
          <w:rFonts w:ascii="GHEA Grapalat" w:hAnsi="GHEA Grapalat"/>
          <w:i w:val="0"/>
        </w:rPr>
        <w:t xml:space="preserve"> </w:t>
      </w:r>
      <w:r w:rsidR="002C3D8E">
        <w:rPr>
          <w:rFonts w:ascii="GHEA Grapalat" w:hAnsi="GHEA Grapalat" w:cs="Sylfaen"/>
          <w:i w:val="0"/>
        </w:rPr>
        <w:t>չափաբաժիններ</w:t>
      </w:r>
      <w:r w:rsidR="001F0CC1">
        <w:rPr>
          <w:rFonts w:ascii="GHEA Grapalat" w:hAnsi="GHEA Grapalat" w:cs="Sylfaen"/>
          <w:i w:val="0"/>
        </w:rPr>
        <w:t>ո</w:t>
      </w:r>
      <w:r w:rsidR="001F0CC1" w:rsidRPr="0087086D">
        <w:rPr>
          <w:rFonts w:ascii="GHEA Grapalat" w:hAnsi="GHEA Grapalat" w:cs="Sylfaen"/>
          <w:i w:val="0"/>
        </w:rPr>
        <w:t>ւմ</w:t>
      </w:r>
      <w:r w:rsidR="001F0CC1" w:rsidRPr="0087086D">
        <w:rPr>
          <w:rFonts w:ascii="GHEA Grapalat" w:hAnsi="GHEA Grapalat" w:cs="Times Armenian"/>
          <w:i w:val="0"/>
          <w:lang w:val="af-ZA"/>
        </w:rPr>
        <w:t>`</w:t>
      </w:r>
    </w:p>
    <w:p w14:paraId="45C19B28" w14:textId="77777777" w:rsidR="00213C2E" w:rsidRDefault="00213C2E" w:rsidP="00191EEA">
      <w:pPr>
        <w:pStyle w:val="23"/>
        <w:spacing w:line="240" w:lineRule="auto"/>
        <w:ind w:firstLine="567"/>
        <w:rPr>
          <w:rFonts w:ascii="GHEA Grapalat" w:hAnsi="GHEA Grapalat"/>
          <w:b/>
          <w:lang w:val="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43"/>
        <w:gridCol w:w="1897"/>
        <w:gridCol w:w="7620"/>
      </w:tblGrid>
      <w:tr w:rsidR="00213C2E" w:rsidRPr="003C0B98" w14:paraId="422F04F6" w14:textId="77777777" w:rsidTr="003254A4">
        <w:trPr>
          <w:trHeight w:val="20"/>
        </w:trPr>
        <w:tc>
          <w:tcPr>
            <w:tcW w:w="1392" w:type="pct"/>
            <w:gridSpan w:val="2"/>
            <w:vAlign w:val="center"/>
          </w:tcPr>
          <w:p w14:paraId="5EEB669B" w14:textId="77777777" w:rsidR="00213C2E" w:rsidRPr="003C0B98" w:rsidRDefault="00213C2E" w:rsidP="003254A4">
            <w:pPr>
              <w:pStyle w:val="23"/>
              <w:spacing w:line="240" w:lineRule="auto"/>
              <w:ind w:firstLine="0"/>
              <w:jc w:val="center"/>
              <w:rPr>
                <w:rFonts w:ascii="GHEA Grapalat" w:hAnsi="GHEA Grapalat"/>
                <w:b/>
                <w:bCs/>
                <w:iCs/>
              </w:rPr>
            </w:pPr>
            <w:r>
              <w:rPr>
                <w:rFonts w:ascii="GHEA Grapalat" w:hAnsi="GHEA Grapalat"/>
                <w:b/>
                <w:bCs/>
                <w:iCs/>
              </w:rPr>
              <w:t>Չափաբաժն</w:t>
            </w:r>
            <w:r w:rsidRPr="003C0B98">
              <w:rPr>
                <w:rFonts w:ascii="GHEA Grapalat" w:hAnsi="GHEA Grapalat"/>
                <w:b/>
                <w:bCs/>
                <w:iCs/>
              </w:rPr>
              <w:t xml:space="preserve">ի </w:t>
            </w:r>
          </w:p>
        </w:tc>
        <w:tc>
          <w:tcPr>
            <w:tcW w:w="3608" w:type="pct"/>
            <w:vMerge w:val="restart"/>
            <w:vAlign w:val="center"/>
          </w:tcPr>
          <w:p w14:paraId="07CC42E5" w14:textId="77777777" w:rsidR="00213C2E" w:rsidRPr="003C0B98" w:rsidRDefault="00213C2E" w:rsidP="003254A4">
            <w:pPr>
              <w:pStyle w:val="23"/>
              <w:spacing w:line="240" w:lineRule="auto"/>
              <w:ind w:firstLine="0"/>
              <w:jc w:val="center"/>
              <w:rPr>
                <w:rFonts w:ascii="GHEA Grapalat" w:hAnsi="GHEA Grapalat"/>
                <w:b/>
                <w:bCs/>
                <w:iCs/>
              </w:rPr>
            </w:pPr>
            <w:r w:rsidRPr="003C0B98">
              <w:rPr>
                <w:rFonts w:ascii="GHEA Grapalat" w:hAnsi="GHEA Grapalat"/>
                <w:b/>
                <w:bCs/>
                <w:iCs/>
              </w:rPr>
              <w:t>Չափաբաժնի անվանումը</w:t>
            </w:r>
          </w:p>
        </w:tc>
      </w:tr>
      <w:tr w:rsidR="00213C2E" w:rsidRPr="003C0B98" w14:paraId="46FAE412" w14:textId="77777777" w:rsidTr="003254A4">
        <w:trPr>
          <w:trHeight w:val="20"/>
        </w:trPr>
        <w:tc>
          <w:tcPr>
            <w:tcW w:w="494" w:type="pct"/>
            <w:vAlign w:val="center"/>
          </w:tcPr>
          <w:p w14:paraId="20DE2CEF" w14:textId="77777777" w:rsidR="00213C2E" w:rsidRPr="003C0B98" w:rsidRDefault="00213C2E" w:rsidP="003254A4">
            <w:pPr>
              <w:pStyle w:val="23"/>
              <w:spacing w:line="240" w:lineRule="auto"/>
              <w:ind w:firstLine="0"/>
              <w:jc w:val="center"/>
              <w:rPr>
                <w:rFonts w:ascii="GHEA Grapalat" w:hAnsi="GHEA Grapalat"/>
                <w:b/>
                <w:bCs/>
                <w:iCs/>
              </w:rPr>
            </w:pPr>
            <w:r>
              <w:rPr>
                <w:rFonts w:ascii="GHEA Grapalat" w:hAnsi="GHEA Grapalat"/>
                <w:b/>
                <w:bCs/>
                <w:iCs/>
              </w:rPr>
              <w:t>համար</w:t>
            </w:r>
            <w:r w:rsidRPr="007F59D0">
              <w:rPr>
                <w:rFonts w:ascii="GHEA Grapalat" w:hAnsi="GHEA Grapalat"/>
                <w:b/>
                <w:bCs/>
                <w:iCs/>
              </w:rPr>
              <w:t>ը</w:t>
            </w:r>
          </w:p>
        </w:tc>
        <w:tc>
          <w:tcPr>
            <w:tcW w:w="898" w:type="pct"/>
            <w:vAlign w:val="center"/>
          </w:tcPr>
          <w:p w14:paraId="066E7EF5" w14:textId="4A1E5045" w:rsidR="00213C2E" w:rsidRPr="002A69B0" w:rsidRDefault="00213C2E" w:rsidP="003254A4">
            <w:pPr>
              <w:pStyle w:val="23"/>
              <w:spacing w:line="240" w:lineRule="auto"/>
              <w:ind w:firstLine="0"/>
              <w:jc w:val="center"/>
              <w:rPr>
                <w:rFonts w:ascii="GHEA Grapalat" w:hAnsi="GHEA Grapalat"/>
                <w:b/>
                <w:bCs/>
                <w:iCs/>
              </w:rPr>
            </w:pPr>
            <w:r w:rsidRPr="002A69B0">
              <w:rPr>
                <w:rFonts w:ascii="GHEA Grapalat" w:hAnsi="GHEA Grapalat"/>
                <w:b/>
                <w:bCs/>
                <w:iCs/>
              </w:rPr>
              <w:t xml:space="preserve">գնման  </w:t>
            </w:r>
            <w:r w:rsidR="00485EE6">
              <w:rPr>
                <w:rFonts w:ascii="GHEA Grapalat" w:hAnsi="GHEA Grapalat"/>
                <w:b/>
                <w:bCs/>
                <w:iCs/>
              </w:rPr>
              <w:t xml:space="preserve">առավելագույն </w:t>
            </w:r>
            <w:r w:rsidRPr="002A69B0">
              <w:rPr>
                <w:rFonts w:ascii="GHEA Grapalat" w:hAnsi="GHEA Grapalat"/>
                <w:b/>
                <w:bCs/>
                <w:iCs/>
              </w:rPr>
              <w:t>գինը</w:t>
            </w:r>
          </w:p>
          <w:p w14:paraId="58091DF9" w14:textId="77777777" w:rsidR="00213C2E" w:rsidRDefault="00213C2E" w:rsidP="003254A4">
            <w:pPr>
              <w:pStyle w:val="23"/>
              <w:spacing w:line="240" w:lineRule="auto"/>
              <w:ind w:firstLine="0"/>
              <w:jc w:val="center"/>
              <w:rPr>
                <w:rFonts w:ascii="GHEA Grapalat" w:hAnsi="GHEA Grapalat"/>
                <w:b/>
                <w:bCs/>
                <w:iCs/>
              </w:rPr>
            </w:pPr>
            <w:r w:rsidRPr="002A69B0">
              <w:rPr>
                <w:rFonts w:ascii="GHEA Grapalat" w:hAnsi="GHEA Grapalat"/>
                <w:b/>
                <w:bCs/>
                <w:iCs/>
              </w:rPr>
              <w:t>(պլանավորված (կանխատեսվող) գնման  գինը)</w:t>
            </w:r>
          </w:p>
          <w:p w14:paraId="70CFB04C" w14:textId="77777777" w:rsidR="00213C2E" w:rsidRPr="003C0B98" w:rsidRDefault="00213C2E" w:rsidP="003254A4">
            <w:pPr>
              <w:pStyle w:val="23"/>
              <w:spacing w:line="240" w:lineRule="auto"/>
              <w:ind w:firstLine="0"/>
              <w:jc w:val="center"/>
              <w:rPr>
                <w:rFonts w:ascii="GHEA Grapalat" w:hAnsi="GHEA Grapalat"/>
                <w:b/>
                <w:bCs/>
                <w:iCs/>
                <w:lang w:val="hy-AM"/>
              </w:rPr>
            </w:pPr>
            <w:r>
              <w:rPr>
                <w:rFonts w:ascii="GHEA Grapalat" w:hAnsi="GHEA Grapalat"/>
                <w:b/>
                <w:bCs/>
                <w:iCs/>
              </w:rPr>
              <w:t>/ՀՀ դրամ/</w:t>
            </w:r>
          </w:p>
        </w:tc>
        <w:tc>
          <w:tcPr>
            <w:tcW w:w="3608" w:type="pct"/>
            <w:vMerge/>
            <w:vAlign w:val="center"/>
          </w:tcPr>
          <w:p w14:paraId="6AAB4174" w14:textId="77777777" w:rsidR="00213C2E" w:rsidRPr="003C0B98" w:rsidRDefault="00213C2E" w:rsidP="003254A4">
            <w:pPr>
              <w:pStyle w:val="23"/>
              <w:spacing w:line="240" w:lineRule="auto"/>
              <w:ind w:firstLine="0"/>
              <w:jc w:val="center"/>
              <w:rPr>
                <w:rFonts w:ascii="GHEA Grapalat" w:hAnsi="GHEA Grapalat"/>
                <w:b/>
                <w:bCs/>
                <w:iCs/>
              </w:rPr>
            </w:pPr>
          </w:p>
        </w:tc>
      </w:tr>
      <w:tr w:rsidR="00213C2E" w:rsidRPr="003C0B98" w14:paraId="5BA7D787" w14:textId="77777777" w:rsidTr="003254A4">
        <w:trPr>
          <w:trHeight w:val="20"/>
        </w:trPr>
        <w:tc>
          <w:tcPr>
            <w:tcW w:w="494" w:type="pct"/>
            <w:vAlign w:val="center"/>
          </w:tcPr>
          <w:p w14:paraId="220C53B8" w14:textId="77777777" w:rsidR="00213C2E" w:rsidRPr="003C0B98" w:rsidRDefault="00213C2E" w:rsidP="003254A4">
            <w:pPr>
              <w:pStyle w:val="23"/>
              <w:spacing w:line="240" w:lineRule="auto"/>
              <w:ind w:firstLine="0"/>
              <w:jc w:val="center"/>
              <w:rPr>
                <w:rFonts w:ascii="GHEA Grapalat" w:hAnsi="GHEA Grapalat"/>
                <w:b/>
              </w:rPr>
            </w:pPr>
            <w:r w:rsidRPr="003C0B98">
              <w:rPr>
                <w:rFonts w:ascii="GHEA Grapalat" w:hAnsi="GHEA Grapalat"/>
                <w:b/>
              </w:rPr>
              <w:t>1</w:t>
            </w:r>
          </w:p>
        </w:tc>
        <w:tc>
          <w:tcPr>
            <w:tcW w:w="898" w:type="pct"/>
            <w:vAlign w:val="center"/>
          </w:tcPr>
          <w:p w14:paraId="4DF470C4" w14:textId="77777777" w:rsidR="00213C2E" w:rsidRPr="00C606BB" w:rsidRDefault="00213C2E" w:rsidP="003254A4">
            <w:pPr>
              <w:jc w:val="center"/>
              <w:rPr>
                <w:rFonts w:ascii="GHEA Grapalat" w:hAnsi="GHEA Grapalat" w:cs="Arial"/>
                <w:b/>
                <w:sz w:val="20"/>
                <w:szCs w:val="20"/>
              </w:rPr>
            </w:pPr>
            <w:r w:rsidRPr="00C606BB">
              <w:rPr>
                <w:rFonts w:ascii="GHEA Grapalat" w:hAnsi="GHEA Grapalat"/>
                <w:b/>
                <w:color w:val="000000"/>
                <w:sz w:val="20"/>
                <w:szCs w:val="20"/>
                <w:lang w:val="es-ES"/>
              </w:rPr>
              <w:t>300 000 000</w:t>
            </w:r>
          </w:p>
        </w:tc>
        <w:tc>
          <w:tcPr>
            <w:tcW w:w="3608" w:type="pct"/>
            <w:vAlign w:val="center"/>
          </w:tcPr>
          <w:p w14:paraId="3596EE83" w14:textId="77777777" w:rsidR="00213C2E" w:rsidRDefault="00213C2E" w:rsidP="003254A4">
            <w:pPr>
              <w:pStyle w:val="31"/>
              <w:spacing w:line="240" w:lineRule="auto"/>
              <w:ind w:firstLine="0"/>
              <w:jc w:val="center"/>
              <w:rPr>
                <w:rFonts w:ascii="GHEA Grapalat" w:hAnsi="GHEA Grapalat"/>
                <w:b/>
                <w:color w:val="FF0000"/>
                <w:lang w:val="es-ES"/>
              </w:rPr>
            </w:pPr>
            <w:r w:rsidRPr="00F5335E">
              <w:rPr>
                <w:rFonts w:ascii="GHEA Grapalat" w:hAnsi="GHEA Grapalat"/>
                <w:b/>
                <w:color w:val="FF0000"/>
                <w:lang w:val="es-ES"/>
              </w:rPr>
              <w:t xml:space="preserve">Զանազան պահեստամասեր  </w:t>
            </w:r>
          </w:p>
          <w:p w14:paraId="7A48F339" w14:textId="10103D2F" w:rsidR="00213C2E" w:rsidRPr="0028236F" w:rsidRDefault="00213C2E" w:rsidP="00213C2E">
            <w:pPr>
              <w:pStyle w:val="31"/>
              <w:spacing w:line="240" w:lineRule="auto"/>
              <w:ind w:firstLine="0"/>
              <w:jc w:val="center"/>
              <w:rPr>
                <w:rFonts w:ascii="GHEA Grapalat" w:hAnsi="GHEA Grapalat" w:cs="Arial"/>
                <w:b/>
                <w:color w:val="FF0000"/>
              </w:rPr>
            </w:pPr>
            <w:r w:rsidRPr="00F5335E">
              <w:rPr>
                <w:rFonts w:ascii="GHEA Grapalat" w:hAnsi="GHEA Grapalat"/>
                <w:b/>
                <w:color w:val="FF0000"/>
                <w:lang w:val="es-ES"/>
              </w:rPr>
              <w:t>(</w:t>
            </w:r>
            <w:r>
              <w:rPr>
                <w:rFonts w:ascii="GHEA Grapalat" w:hAnsi="GHEA Grapalat"/>
                <w:b/>
                <w:color w:val="FF0000"/>
                <w:lang w:val="es-ES"/>
              </w:rPr>
              <w:t></w:t>
            </w:r>
            <w:r w:rsidRPr="00F5335E">
              <w:rPr>
                <w:rFonts w:ascii="GHEA Grapalat" w:hAnsi="GHEA Grapalat"/>
                <w:b/>
                <w:color w:val="FF0000"/>
                <w:lang w:val="es-ES"/>
              </w:rPr>
              <w:t>ԿամԱԶ</w:t>
            </w:r>
            <w:r>
              <w:rPr>
                <w:rFonts w:ascii="GHEA Grapalat" w:hAnsi="GHEA Grapalat"/>
                <w:b/>
                <w:color w:val="FF0000"/>
                <w:lang w:val="es-ES"/>
              </w:rPr>
              <w:t> մակնիշի</w:t>
            </w:r>
            <w:r w:rsidRPr="00F5335E">
              <w:rPr>
                <w:rFonts w:ascii="GHEA Grapalat" w:hAnsi="GHEA Grapalat"/>
                <w:b/>
                <w:color w:val="FF0000"/>
                <w:lang w:val="es-ES"/>
              </w:rPr>
              <w:t xml:space="preserve"> ավտոմեքենա</w:t>
            </w:r>
            <w:r>
              <w:rPr>
                <w:rFonts w:ascii="GHEA Grapalat" w:hAnsi="GHEA Grapalat"/>
                <w:b/>
                <w:color w:val="FF0000"/>
                <w:lang w:val="es-ES"/>
              </w:rPr>
              <w:t>յ</w:t>
            </w:r>
            <w:r w:rsidRPr="00F5335E">
              <w:rPr>
                <w:rFonts w:ascii="GHEA Grapalat" w:hAnsi="GHEA Grapalat"/>
                <w:b/>
                <w:color w:val="FF0000"/>
                <w:lang w:val="es-ES"/>
              </w:rPr>
              <w:t>ի պահեստամասեր)</w:t>
            </w:r>
          </w:p>
        </w:tc>
      </w:tr>
      <w:tr w:rsidR="00213C2E" w:rsidRPr="003C0B98" w14:paraId="0E75AE70" w14:textId="77777777" w:rsidTr="003254A4">
        <w:trPr>
          <w:trHeight w:val="20"/>
        </w:trPr>
        <w:tc>
          <w:tcPr>
            <w:tcW w:w="494" w:type="pct"/>
            <w:vAlign w:val="center"/>
          </w:tcPr>
          <w:p w14:paraId="51043FC4" w14:textId="77777777" w:rsidR="00213C2E" w:rsidRPr="003C0B98" w:rsidRDefault="00213C2E" w:rsidP="003254A4">
            <w:pPr>
              <w:pStyle w:val="23"/>
              <w:spacing w:line="240" w:lineRule="auto"/>
              <w:ind w:firstLine="0"/>
              <w:jc w:val="center"/>
              <w:rPr>
                <w:rFonts w:ascii="GHEA Grapalat" w:hAnsi="GHEA Grapalat"/>
                <w:b/>
              </w:rPr>
            </w:pPr>
            <w:r>
              <w:rPr>
                <w:rFonts w:ascii="GHEA Grapalat" w:hAnsi="GHEA Grapalat"/>
                <w:b/>
              </w:rPr>
              <w:t>2</w:t>
            </w:r>
          </w:p>
        </w:tc>
        <w:tc>
          <w:tcPr>
            <w:tcW w:w="898" w:type="pct"/>
            <w:vAlign w:val="center"/>
          </w:tcPr>
          <w:p w14:paraId="2B0F275C" w14:textId="77777777" w:rsidR="00213C2E" w:rsidRPr="00C606BB" w:rsidRDefault="00213C2E" w:rsidP="003254A4">
            <w:pPr>
              <w:jc w:val="center"/>
              <w:rPr>
                <w:rFonts w:ascii="GHEA Grapalat" w:hAnsi="GHEA Grapalat" w:cs="Arial"/>
                <w:b/>
                <w:sz w:val="20"/>
                <w:szCs w:val="20"/>
              </w:rPr>
            </w:pPr>
            <w:r w:rsidRPr="00C606BB">
              <w:rPr>
                <w:rFonts w:ascii="GHEA Grapalat" w:hAnsi="GHEA Grapalat"/>
                <w:b/>
                <w:color w:val="000000"/>
                <w:sz w:val="20"/>
                <w:szCs w:val="20"/>
                <w:lang w:val="es-ES"/>
              </w:rPr>
              <w:t>300 000 000</w:t>
            </w:r>
          </w:p>
        </w:tc>
        <w:tc>
          <w:tcPr>
            <w:tcW w:w="3608" w:type="pct"/>
            <w:vAlign w:val="center"/>
          </w:tcPr>
          <w:p w14:paraId="7F65B023" w14:textId="77777777" w:rsidR="00213C2E" w:rsidRPr="00F5335E" w:rsidRDefault="00213C2E" w:rsidP="003254A4">
            <w:pPr>
              <w:jc w:val="center"/>
              <w:rPr>
                <w:rFonts w:ascii="GHEA Grapalat" w:hAnsi="GHEA Grapalat"/>
                <w:b/>
                <w:color w:val="FF0000"/>
                <w:sz w:val="20"/>
                <w:szCs w:val="20"/>
                <w:lang w:val="es-ES"/>
              </w:rPr>
            </w:pPr>
            <w:r w:rsidRPr="00F5335E">
              <w:rPr>
                <w:rFonts w:ascii="GHEA Grapalat" w:hAnsi="GHEA Grapalat"/>
                <w:b/>
                <w:color w:val="FF0000"/>
                <w:sz w:val="20"/>
                <w:szCs w:val="20"/>
                <w:lang w:val="es-ES"/>
              </w:rPr>
              <w:t>Զանազան պահեստամասեր</w:t>
            </w:r>
          </w:p>
          <w:p w14:paraId="7B2325FF" w14:textId="2814B0C3" w:rsidR="00213C2E" w:rsidRPr="0028236F" w:rsidRDefault="00213C2E" w:rsidP="00213C2E">
            <w:pPr>
              <w:jc w:val="center"/>
              <w:rPr>
                <w:rFonts w:ascii="GHEA Grapalat" w:hAnsi="GHEA Grapalat" w:cs="Arial"/>
                <w:b/>
                <w:color w:val="FF0000"/>
                <w:sz w:val="20"/>
                <w:szCs w:val="20"/>
              </w:rPr>
            </w:pPr>
            <w:r w:rsidRPr="00F5335E">
              <w:rPr>
                <w:rFonts w:ascii="GHEA Grapalat" w:hAnsi="GHEA Grapalat"/>
                <w:b/>
                <w:color w:val="FF0000"/>
                <w:sz w:val="20"/>
                <w:szCs w:val="20"/>
                <w:lang w:val="es-ES"/>
              </w:rPr>
              <w:t xml:space="preserve"> (</w:t>
            </w:r>
            <w:r>
              <w:rPr>
                <w:rFonts w:ascii="GHEA Grapalat" w:hAnsi="GHEA Grapalat"/>
                <w:b/>
                <w:color w:val="FF0000"/>
                <w:sz w:val="20"/>
                <w:szCs w:val="20"/>
                <w:lang w:val="es-ES"/>
              </w:rPr>
              <w:t></w:t>
            </w:r>
            <w:r w:rsidRPr="00F5335E">
              <w:rPr>
                <w:rFonts w:ascii="GHEA Grapalat" w:hAnsi="GHEA Grapalat"/>
                <w:b/>
                <w:color w:val="FF0000"/>
                <w:sz w:val="20"/>
                <w:szCs w:val="20"/>
                <w:lang w:val="es-ES"/>
              </w:rPr>
              <w:t>ՈՒՐԱԼ</w:t>
            </w:r>
            <w:r>
              <w:rPr>
                <w:rFonts w:ascii="GHEA Grapalat" w:hAnsi="GHEA Grapalat"/>
                <w:b/>
                <w:color w:val="FF0000"/>
                <w:sz w:val="20"/>
                <w:szCs w:val="20"/>
                <w:lang w:val="es-ES"/>
              </w:rPr>
              <w:t> մակնիշի</w:t>
            </w:r>
            <w:r w:rsidRPr="00F5335E">
              <w:rPr>
                <w:rFonts w:ascii="GHEA Grapalat" w:hAnsi="GHEA Grapalat"/>
                <w:b/>
                <w:color w:val="FF0000"/>
                <w:sz w:val="20"/>
                <w:szCs w:val="20"/>
                <w:lang w:val="es-ES"/>
              </w:rPr>
              <w:t xml:space="preserve"> ավտոմեքենա</w:t>
            </w:r>
            <w:r>
              <w:rPr>
                <w:rFonts w:ascii="GHEA Grapalat" w:hAnsi="GHEA Grapalat"/>
                <w:b/>
                <w:color w:val="FF0000"/>
                <w:sz w:val="20"/>
                <w:szCs w:val="20"/>
                <w:lang w:val="es-ES"/>
              </w:rPr>
              <w:t xml:space="preserve">յի </w:t>
            </w:r>
            <w:r w:rsidRPr="00F5335E">
              <w:rPr>
                <w:rFonts w:ascii="GHEA Grapalat" w:hAnsi="GHEA Grapalat"/>
                <w:b/>
                <w:color w:val="FF0000"/>
                <w:sz w:val="20"/>
                <w:szCs w:val="20"/>
                <w:lang w:val="es-ES"/>
              </w:rPr>
              <w:t>պահեստամասեր)</w:t>
            </w:r>
          </w:p>
        </w:tc>
      </w:tr>
      <w:tr w:rsidR="00213C2E" w:rsidRPr="003C0B98" w14:paraId="3C74122F" w14:textId="77777777" w:rsidTr="003254A4">
        <w:trPr>
          <w:trHeight w:val="20"/>
        </w:trPr>
        <w:tc>
          <w:tcPr>
            <w:tcW w:w="494" w:type="pct"/>
            <w:vAlign w:val="center"/>
          </w:tcPr>
          <w:p w14:paraId="53B1A978" w14:textId="77777777" w:rsidR="00213C2E" w:rsidRPr="003C0B98" w:rsidRDefault="00213C2E" w:rsidP="003254A4">
            <w:pPr>
              <w:pStyle w:val="23"/>
              <w:spacing w:line="240" w:lineRule="auto"/>
              <w:ind w:firstLine="0"/>
              <w:jc w:val="center"/>
              <w:rPr>
                <w:rFonts w:ascii="GHEA Grapalat" w:hAnsi="GHEA Grapalat"/>
                <w:b/>
              </w:rPr>
            </w:pPr>
            <w:r>
              <w:rPr>
                <w:rFonts w:ascii="GHEA Grapalat" w:hAnsi="GHEA Grapalat"/>
                <w:b/>
              </w:rPr>
              <w:t>3</w:t>
            </w:r>
          </w:p>
        </w:tc>
        <w:tc>
          <w:tcPr>
            <w:tcW w:w="898" w:type="pct"/>
            <w:vAlign w:val="center"/>
          </w:tcPr>
          <w:p w14:paraId="61BF55EE" w14:textId="508F2C3C" w:rsidR="00213C2E" w:rsidRPr="00C606BB" w:rsidRDefault="00213C2E" w:rsidP="00213C2E">
            <w:pPr>
              <w:jc w:val="center"/>
              <w:rPr>
                <w:rFonts w:ascii="GHEA Grapalat" w:hAnsi="GHEA Grapalat" w:cs="Arial"/>
                <w:b/>
                <w:color w:val="FF0000"/>
                <w:sz w:val="20"/>
                <w:szCs w:val="20"/>
              </w:rPr>
            </w:pPr>
            <w:r w:rsidRPr="00C606BB">
              <w:rPr>
                <w:rFonts w:ascii="GHEA Grapalat" w:hAnsi="GHEA Grapalat"/>
                <w:b/>
                <w:color w:val="000000"/>
                <w:sz w:val="20"/>
                <w:szCs w:val="20"/>
                <w:lang w:val="es-ES"/>
              </w:rPr>
              <w:t>1</w:t>
            </w:r>
            <w:r>
              <w:rPr>
                <w:rFonts w:ascii="GHEA Grapalat" w:hAnsi="GHEA Grapalat"/>
                <w:b/>
                <w:color w:val="000000"/>
                <w:sz w:val="20"/>
                <w:szCs w:val="20"/>
                <w:lang w:val="es-ES"/>
              </w:rPr>
              <w:t>5</w:t>
            </w:r>
            <w:r w:rsidRPr="00C606BB">
              <w:rPr>
                <w:rFonts w:ascii="GHEA Grapalat" w:hAnsi="GHEA Grapalat"/>
                <w:b/>
                <w:color w:val="000000"/>
                <w:sz w:val="20"/>
                <w:szCs w:val="20"/>
                <w:lang w:val="es-ES"/>
              </w:rPr>
              <w:t>0 000 000</w:t>
            </w:r>
          </w:p>
        </w:tc>
        <w:tc>
          <w:tcPr>
            <w:tcW w:w="3608" w:type="pct"/>
            <w:vAlign w:val="center"/>
          </w:tcPr>
          <w:p w14:paraId="0450768A" w14:textId="77777777" w:rsidR="00213C2E" w:rsidRPr="00F5335E" w:rsidRDefault="00213C2E" w:rsidP="003254A4">
            <w:pPr>
              <w:pStyle w:val="31"/>
              <w:spacing w:line="240" w:lineRule="auto"/>
              <w:ind w:firstLine="0"/>
              <w:jc w:val="center"/>
              <w:rPr>
                <w:rFonts w:ascii="GHEA Grapalat" w:hAnsi="GHEA Grapalat"/>
                <w:b/>
                <w:color w:val="FF0000"/>
                <w:lang w:val="es-ES"/>
              </w:rPr>
            </w:pPr>
            <w:r w:rsidRPr="00F5335E">
              <w:rPr>
                <w:rFonts w:ascii="GHEA Grapalat" w:hAnsi="GHEA Grapalat"/>
                <w:b/>
                <w:color w:val="FF0000"/>
                <w:lang w:val="es-ES"/>
              </w:rPr>
              <w:t>Զանազան պահեստամասեր</w:t>
            </w:r>
          </w:p>
          <w:p w14:paraId="1DE02EE7" w14:textId="2867CA6C" w:rsidR="00213C2E" w:rsidRPr="0028236F" w:rsidRDefault="00213C2E" w:rsidP="00213C2E">
            <w:pPr>
              <w:pStyle w:val="31"/>
              <w:spacing w:line="240" w:lineRule="auto"/>
              <w:ind w:firstLine="0"/>
              <w:jc w:val="center"/>
              <w:rPr>
                <w:rFonts w:ascii="GHEA Grapalat" w:hAnsi="GHEA Grapalat" w:cs="Arial"/>
                <w:b/>
                <w:color w:val="FF0000"/>
              </w:rPr>
            </w:pPr>
            <w:r w:rsidRPr="00F5335E">
              <w:rPr>
                <w:rFonts w:ascii="GHEA Grapalat" w:hAnsi="GHEA Grapalat"/>
                <w:b/>
                <w:color w:val="FF0000"/>
                <w:lang w:val="es-ES"/>
              </w:rPr>
              <w:t>(</w:t>
            </w:r>
            <w:r>
              <w:rPr>
                <w:rFonts w:ascii="GHEA Grapalat" w:hAnsi="GHEA Grapalat"/>
                <w:b/>
                <w:color w:val="FF0000"/>
                <w:lang w:val="es-ES"/>
              </w:rPr>
              <w:t></w:t>
            </w:r>
            <w:r w:rsidRPr="00F5335E">
              <w:rPr>
                <w:rFonts w:ascii="GHEA Grapalat" w:hAnsi="GHEA Grapalat"/>
                <w:b/>
                <w:color w:val="FF0000"/>
                <w:szCs w:val="18"/>
                <w:lang w:val="es-ES"/>
              </w:rPr>
              <w:t>ՈՒԱԶ</w:t>
            </w:r>
            <w:r>
              <w:rPr>
                <w:rFonts w:ascii="GHEA Grapalat" w:hAnsi="GHEA Grapalat"/>
                <w:b/>
                <w:color w:val="FF0000"/>
                <w:szCs w:val="18"/>
                <w:lang w:val="es-ES"/>
              </w:rPr>
              <w:t> մակնիշի ավտոմեքենայի</w:t>
            </w:r>
            <w:r w:rsidRPr="00F5335E">
              <w:rPr>
                <w:rFonts w:ascii="GHEA Grapalat" w:hAnsi="GHEA Grapalat"/>
                <w:b/>
                <w:color w:val="FF0000"/>
                <w:szCs w:val="18"/>
                <w:lang w:val="es-ES"/>
              </w:rPr>
              <w:t xml:space="preserve"> պահեստամասեր</w:t>
            </w:r>
            <w:r w:rsidRPr="00F5335E">
              <w:rPr>
                <w:rFonts w:ascii="GHEA Grapalat" w:hAnsi="GHEA Grapalat"/>
                <w:b/>
                <w:color w:val="FF0000"/>
                <w:lang w:val="es-ES"/>
              </w:rPr>
              <w:t>)</w:t>
            </w:r>
          </w:p>
        </w:tc>
      </w:tr>
      <w:tr w:rsidR="00213C2E" w:rsidRPr="00213C2E" w14:paraId="6F609C09" w14:textId="77777777" w:rsidTr="003254A4">
        <w:trPr>
          <w:trHeight w:val="20"/>
        </w:trPr>
        <w:tc>
          <w:tcPr>
            <w:tcW w:w="494" w:type="pct"/>
            <w:vAlign w:val="center"/>
          </w:tcPr>
          <w:p w14:paraId="4BEA6CBD" w14:textId="77777777" w:rsidR="00213C2E" w:rsidRDefault="00213C2E" w:rsidP="003254A4">
            <w:pPr>
              <w:pStyle w:val="23"/>
              <w:spacing w:line="240" w:lineRule="auto"/>
              <w:ind w:firstLine="0"/>
              <w:jc w:val="center"/>
              <w:rPr>
                <w:rFonts w:ascii="GHEA Grapalat" w:hAnsi="GHEA Grapalat"/>
                <w:b/>
              </w:rPr>
            </w:pPr>
            <w:r>
              <w:rPr>
                <w:rFonts w:ascii="GHEA Grapalat" w:hAnsi="GHEA Grapalat"/>
                <w:b/>
              </w:rPr>
              <w:t>4</w:t>
            </w:r>
          </w:p>
        </w:tc>
        <w:tc>
          <w:tcPr>
            <w:tcW w:w="898" w:type="pct"/>
            <w:vAlign w:val="center"/>
          </w:tcPr>
          <w:p w14:paraId="7B5A7C6D" w14:textId="1353E373" w:rsidR="00213C2E" w:rsidRPr="00C606BB" w:rsidRDefault="004C61BD" w:rsidP="003254A4">
            <w:pPr>
              <w:jc w:val="center"/>
              <w:rPr>
                <w:rFonts w:ascii="GHEA Grapalat" w:hAnsi="GHEA Grapalat" w:cs="Arial"/>
                <w:b/>
                <w:sz w:val="20"/>
                <w:szCs w:val="20"/>
              </w:rPr>
            </w:pPr>
            <w:r>
              <w:rPr>
                <w:rFonts w:ascii="GHEA Grapalat" w:hAnsi="GHEA Grapalat"/>
                <w:b/>
                <w:color w:val="000000"/>
                <w:sz w:val="20"/>
                <w:szCs w:val="20"/>
                <w:lang w:val="es-ES"/>
              </w:rPr>
              <w:t>15</w:t>
            </w:r>
            <w:r w:rsidR="00213C2E" w:rsidRPr="00C606BB">
              <w:rPr>
                <w:rFonts w:ascii="GHEA Grapalat" w:hAnsi="GHEA Grapalat"/>
                <w:b/>
                <w:color w:val="000000"/>
                <w:sz w:val="20"/>
                <w:szCs w:val="20"/>
                <w:lang w:val="es-ES"/>
              </w:rPr>
              <w:t>0 000 000</w:t>
            </w:r>
          </w:p>
        </w:tc>
        <w:tc>
          <w:tcPr>
            <w:tcW w:w="3608" w:type="pct"/>
            <w:vAlign w:val="center"/>
          </w:tcPr>
          <w:p w14:paraId="596465C5" w14:textId="77777777" w:rsidR="00213C2E" w:rsidRDefault="00213C2E" w:rsidP="003254A4">
            <w:pPr>
              <w:jc w:val="center"/>
              <w:rPr>
                <w:rFonts w:ascii="GHEA Grapalat" w:hAnsi="GHEA Grapalat"/>
                <w:b/>
                <w:color w:val="FF0000"/>
                <w:sz w:val="20"/>
                <w:szCs w:val="20"/>
                <w:lang w:val="es-ES"/>
              </w:rPr>
            </w:pPr>
            <w:r w:rsidRPr="00F5335E">
              <w:rPr>
                <w:rFonts w:ascii="GHEA Grapalat" w:hAnsi="GHEA Grapalat"/>
                <w:b/>
                <w:color w:val="FF0000"/>
                <w:sz w:val="20"/>
                <w:szCs w:val="20"/>
                <w:lang w:val="es-ES"/>
              </w:rPr>
              <w:t>Զանազան պահեստամասեր</w:t>
            </w:r>
          </w:p>
          <w:p w14:paraId="7BA12049" w14:textId="0BC3CF97" w:rsidR="00213C2E" w:rsidRPr="00213C2E" w:rsidRDefault="00213C2E" w:rsidP="00213C2E">
            <w:pPr>
              <w:jc w:val="center"/>
              <w:rPr>
                <w:rFonts w:ascii="GHEA Grapalat" w:hAnsi="GHEA Grapalat" w:cs="Arial"/>
                <w:b/>
                <w:color w:val="FF0000"/>
                <w:sz w:val="20"/>
                <w:szCs w:val="20"/>
                <w:lang w:val="es-ES"/>
              </w:rPr>
            </w:pPr>
            <w:r w:rsidRPr="00F5335E">
              <w:rPr>
                <w:rFonts w:ascii="GHEA Grapalat" w:hAnsi="GHEA Grapalat"/>
                <w:b/>
                <w:color w:val="FF0000"/>
                <w:sz w:val="20"/>
                <w:szCs w:val="20"/>
                <w:lang w:val="es-ES"/>
              </w:rPr>
              <w:t xml:space="preserve"> (</w:t>
            </w:r>
            <w:r>
              <w:rPr>
                <w:rFonts w:ascii="GHEA Grapalat" w:hAnsi="GHEA Grapalat"/>
                <w:b/>
                <w:color w:val="FF0000"/>
                <w:sz w:val="20"/>
                <w:szCs w:val="20"/>
                <w:lang w:val="es-ES"/>
              </w:rPr>
              <w:t></w:t>
            </w:r>
            <w:r w:rsidRPr="00F5335E">
              <w:rPr>
                <w:rFonts w:ascii="GHEA Grapalat" w:hAnsi="GHEA Grapalat"/>
                <w:b/>
                <w:color w:val="FF0000"/>
                <w:sz w:val="20"/>
                <w:szCs w:val="20"/>
                <w:lang w:val="es-ES"/>
              </w:rPr>
              <w:t>ԳԱԶ մարդատար</w:t>
            </w:r>
            <w:r>
              <w:rPr>
                <w:rFonts w:ascii="GHEA Grapalat" w:hAnsi="GHEA Grapalat"/>
                <w:b/>
                <w:color w:val="FF0000"/>
                <w:sz w:val="20"/>
                <w:szCs w:val="20"/>
                <w:lang w:val="es-ES"/>
              </w:rPr>
              <w:t></w:t>
            </w:r>
            <w:r w:rsidRPr="00F5335E">
              <w:rPr>
                <w:rFonts w:ascii="GHEA Grapalat" w:hAnsi="GHEA Grapalat"/>
                <w:b/>
                <w:color w:val="FF0000"/>
                <w:sz w:val="20"/>
                <w:szCs w:val="20"/>
                <w:lang w:val="es-ES"/>
              </w:rPr>
              <w:t xml:space="preserve"> </w:t>
            </w:r>
            <w:r>
              <w:rPr>
                <w:rFonts w:ascii="GHEA Grapalat" w:hAnsi="GHEA Grapalat"/>
                <w:b/>
                <w:color w:val="FF0000"/>
                <w:sz w:val="20"/>
                <w:szCs w:val="20"/>
                <w:lang w:val="es-ES"/>
              </w:rPr>
              <w:t xml:space="preserve">մակնիշի </w:t>
            </w:r>
            <w:r w:rsidRPr="00F5335E">
              <w:rPr>
                <w:rFonts w:ascii="GHEA Grapalat" w:hAnsi="GHEA Grapalat"/>
                <w:b/>
                <w:color w:val="FF0000"/>
                <w:sz w:val="20"/>
                <w:szCs w:val="20"/>
                <w:lang w:val="es-ES"/>
              </w:rPr>
              <w:t>ավտոմեքենա</w:t>
            </w:r>
            <w:r>
              <w:rPr>
                <w:rFonts w:ascii="GHEA Grapalat" w:hAnsi="GHEA Grapalat"/>
                <w:b/>
                <w:color w:val="FF0000"/>
                <w:sz w:val="20"/>
                <w:szCs w:val="20"/>
                <w:lang w:val="es-ES"/>
              </w:rPr>
              <w:t xml:space="preserve">յի </w:t>
            </w:r>
            <w:r w:rsidRPr="00F5335E">
              <w:rPr>
                <w:rFonts w:ascii="GHEA Grapalat" w:hAnsi="GHEA Grapalat"/>
                <w:b/>
                <w:color w:val="FF0000"/>
                <w:sz w:val="20"/>
                <w:szCs w:val="20"/>
                <w:lang w:val="es-ES"/>
              </w:rPr>
              <w:t>պահեստամասեր)</w:t>
            </w:r>
          </w:p>
        </w:tc>
      </w:tr>
      <w:tr w:rsidR="00390825" w:rsidRPr="0008703C" w14:paraId="4BD3E643" w14:textId="77777777" w:rsidTr="003254A4">
        <w:trPr>
          <w:trHeight w:val="20"/>
        </w:trPr>
        <w:tc>
          <w:tcPr>
            <w:tcW w:w="494" w:type="pct"/>
            <w:vAlign w:val="center"/>
          </w:tcPr>
          <w:p w14:paraId="11C2F7C0" w14:textId="1B35661E" w:rsidR="00390825" w:rsidRDefault="00390825" w:rsidP="003254A4">
            <w:pPr>
              <w:pStyle w:val="23"/>
              <w:spacing w:line="240" w:lineRule="auto"/>
              <w:ind w:firstLine="0"/>
              <w:jc w:val="center"/>
              <w:rPr>
                <w:rFonts w:ascii="GHEA Grapalat" w:hAnsi="GHEA Grapalat"/>
                <w:b/>
              </w:rPr>
            </w:pPr>
            <w:r>
              <w:rPr>
                <w:rFonts w:ascii="GHEA Grapalat" w:hAnsi="GHEA Grapalat"/>
                <w:b/>
              </w:rPr>
              <w:t>5</w:t>
            </w:r>
          </w:p>
        </w:tc>
        <w:tc>
          <w:tcPr>
            <w:tcW w:w="898" w:type="pct"/>
            <w:vAlign w:val="center"/>
          </w:tcPr>
          <w:p w14:paraId="7FA74215" w14:textId="5ED170C6" w:rsidR="00390825" w:rsidRPr="00C606BB" w:rsidRDefault="00390825" w:rsidP="003254A4">
            <w:pPr>
              <w:jc w:val="center"/>
              <w:rPr>
                <w:rFonts w:ascii="GHEA Grapalat" w:hAnsi="GHEA Grapalat"/>
                <w:b/>
                <w:color w:val="000000"/>
                <w:sz w:val="20"/>
                <w:szCs w:val="20"/>
                <w:lang w:val="es-ES"/>
              </w:rPr>
            </w:pPr>
            <w:r>
              <w:rPr>
                <w:rFonts w:ascii="GHEA Grapalat" w:hAnsi="GHEA Grapalat"/>
                <w:b/>
                <w:color w:val="000000"/>
                <w:sz w:val="20"/>
                <w:szCs w:val="20"/>
                <w:lang w:val="es-ES"/>
              </w:rPr>
              <w:t>2</w:t>
            </w:r>
            <w:r w:rsidRPr="00C606BB">
              <w:rPr>
                <w:rFonts w:ascii="GHEA Grapalat" w:hAnsi="GHEA Grapalat"/>
                <w:b/>
                <w:color w:val="000000"/>
                <w:sz w:val="20"/>
                <w:szCs w:val="20"/>
                <w:lang w:val="es-ES"/>
              </w:rPr>
              <w:t>00 000 000</w:t>
            </w:r>
          </w:p>
        </w:tc>
        <w:tc>
          <w:tcPr>
            <w:tcW w:w="3608" w:type="pct"/>
            <w:vAlign w:val="center"/>
          </w:tcPr>
          <w:p w14:paraId="01364361" w14:textId="77777777" w:rsidR="00390825" w:rsidRDefault="00390825" w:rsidP="003254A4">
            <w:pPr>
              <w:jc w:val="center"/>
              <w:rPr>
                <w:rFonts w:ascii="GHEA Grapalat" w:hAnsi="GHEA Grapalat"/>
                <w:b/>
                <w:color w:val="FF0000"/>
                <w:sz w:val="20"/>
                <w:szCs w:val="20"/>
                <w:lang w:val="es-ES"/>
              </w:rPr>
            </w:pPr>
            <w:r w:rsidRPr="00F5335E">
              <w:rPr>
                <w:rFonts w:ascii="GHEA Grapalat" w:hAnsi="GHEA Grapalat"/>
                <w:b/>
                <w:color w:val="FF0000"/>
                <w:sz w:val="20"/>
                <w:szCs w:val="20"/>
                <w:lang w:val="es-ES"/>
              </w:rPr>
              <w:t>Զանազան պահեստամասեր</w:t>
            </w:r>
          </w:p>
          <w:p w14:paraId="4E9F2ED1" w14:textId="42A4EFB8" w:rsidR="00390825" w:rsidRPr="00F5335E" w:rsidRDefault="00390825" w:rsidP="00390825">
            <w:pPr>
              <w:jc w:val="center"/>
              <w:rPr>
                <w:rFonts w:ascii="GHEA Grapalat" w:hAnsi="GHEA Grapalat"/>
                <w:b/>
                <w:color w:val="FF0000"/>
                <w:sz w:val="20"/>
                <w:szCs w:val="20"/>
                <w:lang w:val="es-ES"/>
              </w:rPr>
            </w:pPr>
            <w:r w:rsidRPr="00F5335E">
              <w:rPr>
                <w:rFonts w:ascii="GHEA Grapalat" w:hAnsi="GHEA Grapalat"/>
                <w:b/>
                <w:color w:val="FF0000"/>
                <w:sz w:val="20"/>
                <w:szCs w:val="20"/>
                <w:lang w:val="es-ES"/>
              </w:rPr>
              <w:t xml:space="preserve"> (</w:t>
            </w:r>
            <w:r>
              <w:rPr>
                <w:rFonts w:ascii="GHEA Grapalat" w:hAnsi="GHEA Grapalat"/>
                <w:b/>
                <w:color w:val="FF0000"/>
                <w:sz w:val="20"/>
                <w:szCs w:val="20"/>
                <w:lang w:val="es-ES"/>
              </w:rPr>
              <w:t>ՏԱՏԱ</w:t>
            </w:r>
            <w:r w:rsidRPr="00F5335E">
              <w:rPr>
                <w:rFonts w:ascii="GHEA Grapalat" w:hAnsi="GHEA Grapalat"/>
                <w:b/>
                <w:color w:val="FF0000"/>
                <w:sz w:val="20"/>
                <w:szCs w:val="20"/>
                <w:lang w:val="es-ES"/>
              </w:rPr>
              <w:t xml:space="preserve"> </w:t>
            </w:r>
            <w:r>
              <w:rPr>
                <w:rFonts w:ascii="GHEA Grapalat" w:hAnsi="GHEA Grapalat"/>
                <w:b/>
                <w:color w:val="FF0000"/>
                <w:sz w:val="20"/>
                <w:szCs w:val="20"/>
                <w:lang w:val="es-ES"/>
              </w:rPr>
              <w:t xml:space="preserve">մակնիշի </w:t>
            </w:r>
            <w:r w:rsidRPr="00F5335E">
              <w:rPr>
                <w:rFonts w:ascii="GHEA Grapalat" w:hAnsi="GHEA Grapalat"/>
                <w:b/>
                <w:color w:val="FF0000"/>
                <w:sz w:val="20"/>
                <w:szCs w:val="20"/>
                <w:lang w:val="es-ES"/>
              </w:rPr>
              <w:t>ավտոմեքենա</w:t>
            </w:r>
            <w:r>
              <w:rPr>
                <w:rFonts w:ascii="GHEA Grapalat" w:hAnsi="GHEA Grapalat"/>
                <w:b/>
                <w:color w:val="FF0000"/>
                <w:sz w:val="20"/>
                <w:szCs w:val="20"/>
                <w:lang w:val="es-ES"/>
              </w:rPr>
              <w:t xml:space="preserve">յի </w:t>
            </w:r>
            <w:r w:rsidRPr="00F5335E">
              <w:rPr>
                <w:rFonts w:ascii="GHEA Grapalat" w:hAnsi="GHEA Grapalat"/>
                <w:b/>
                <w:color w:val="FF0000"/>
                <w:sz w:val="20"/>
                <w:szCs w:val="20"/>
                <w:lang w:val="es-ES"/>
              </w:rPr>
              <w:t>պահեստամասեր)</w:t>
            </w:r>
          </w:p>
        </w:tc>
      </w:tr>
    </w:tbl>
    <w:p w14:paraId="2FD5EFB8" w14:textId="77777777" w:rsidR="00191EEA" w:rsidRPr="00723092" w:rsidRDefault="00191EEA" w:rsidP="00191EEA">
      <w:pPr>
        <w:pStyle w:val="23"/>
        <w:spacing w:line="240" w:lineRule="auto"/>
        <w:ind w:firstLine="567"/>
        <w:rPr>
          <w:rFonts w:ascii="GHEA Grapalat" w:hAnsi="GHEA Grapalat"/>
          <w:b/>
        </w:rPr>
      </w:pPr>
      <w:r w:rsidRPr="003F38DE">
        <w:rPr>
          <w:rFonts w:ascii="GHEA Grapalat" w:hAnsi="GHEA Grapalat"/>
          <w:b/>
          <w:lang w:val="hy-AM"/>
        </w:rPr>
        <w:t>Ծանոթություն</w:t>
      </w:r>
      <w:r w:rsidRPr="00723092">
        <w:rPr>
          <w:rFonts w:ascii="GHEA Grapalat" w:hAnsi="GHEA Grapalat"/>
          <w:b/>
        </w:rPr>
        <w:t>`</w:t>
      </w:r>
    </w:p>
    <w:p w14:paraId="46789A37" w14:textId="77777777" w:rsidR="00191EEA" w:rsidRDefault="00191EEA" w:rsidP="00191EEA">
      <w:pPr>
        <w:pStyle w:val="23"/>
        <w:spacing w:line="240" w:lineRule="auto"/>
        <w:ind w:firstLine="567"/>
        <w:rPr>
          <w:rFonts w:ascii="GHEA Grapalat" w:hAnsi="GHEA Grapalat"/>
          <w:b/>
          <w:lang w:val="hy-AM"/>
        </w:rPr>
      </w:pPr>
      <w:r w:rsidRPr="003F38DE">
        <w:rPr>
          <w:rFonts w:ascii="GHEA Grapalat" w:hAnsi="GHEA Grapalat"/>
          <w:b/>
          <w:lang w:val="hy-AM"/>
        </w:rPr>
        <w:t>Գնումն իրականացվում է «Գնումների մասին» ՀՀ օրենքի 15-րդ հոդվածի 6-րդ մասի 2-րդ կետի համաձայն:</w:t>
      </w:r>
    </w:p>
    <w:p w14:paraId="199F256A" w14:textId="1BC11D74" w:rsidR="00096865" w:rsidRDefault="00816505" w:rsidP="00191EEA">
      <w:pPr>
        <w:pStyle w:val="23"/>
        <w:spacing w:line="240" w:lineRule="auto"/>
        <w:ind w:firstLine="567"/>
        <w:rPr>
          <w:rFonts w:ascii="GHEA Grapalat" w:hAnsi="GHEA Grapalat"/>
        </w:rPr>
      </w:pPr>
      <w:r w:rsidRPr="005E1F72">
        <w:rPr>
          <w:rFonts w:ascii="GHEA Grapalat" w:hAnsi="GHEA Grapalat"/>
        </w:rPr>
        <w:t xml:space="preserve">Ապրանքի </w:t>
      </w:r>
      <w:r w:rsidR="00096865" w:rsidRPr="005E1F7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1F72">
        <w:rPr>
          <w:rFonts w:ascii="GHEA Grapalat" w:hAnsi="GHEA Grapalat"/>
        </w:rPr>
        <w:t xml:space="preserve">կնքվելիք </w:t>
      </w:r>
      <w:r w:rsidR="00096865" w:rsidRPr="005E1F72">
        <w:rPr>
          <w:rFonts w:ascii="GHEA Grapalat" w:hAnsi="GHEA Grapalat"/>
        </w:rPr>
        <w:t xml:space="preserve">պայմանագրի անբաժանելի մասը, որի նախագիծը ներկայացված է սույն հրավերի </w:t>
      </w:r>
      <w:r w:rsidR="00096865" w:rsidRPr="00177245">
        <w:rPr>
          <w:rFonts w:ascii="GHEA Grapalat" w:hAnsi="GHEA Grapalat"/>
        </w:rPr>
        <w:t xml:space="preserve">N </w:t>
      </w:r>
      <w:r w:rsidR="00177245" w:rsidRPr="00177245">
        <w:rPr>
          <w:rFonts w:ascii="GHEA Grapalat" w:hAnsi="GHEA Grapalat"/>
        </w:rPr>
        <w:t>6</w:t>
      </w:r>
      <w:r w:rsidR="00096865" w:rsidRPr="005E1F72">
        <w:rPr>
          <w:rFonts w:ascii="GHEA Grapalat" w:hAnsi="GHEA Grapalat"/>
        </w:rPr>
        <w:t xml:space="preserve"> հավելվածում</w:t>
      </w:r>
      <w:r w:rsidR="004D5671" w:rsidRPr="005E1F72">
        <w:rPr>
          <w:rFonts w:ascii="GHEA Grapalat" w:hAnsi="GHEA Grapalat"/>
        </w:rPr>
        <w:t>։</w:t>
      </w:r>
    </w:p>
    <w:p w14:paraId="1E81BDA8" w14:textId="77777777" w:rsidR="00096865" w:rsidRPr="005E1F72" w:rsidRDefault="00096865" w:rsidP="00EF3662">
      <w:pPr>
        <w:ind w:firstLine="567"/>
        <w:rPr>
          <w:rFonts w:ascii="GHEA Grapalat" w:hAnsi="GHEA Grapalat" w:cs="Sylfaen"/>
          <w:i/>
          <w:sz w:val="20"/>
          <w:lang w:val="es-ES"/>
        </w:rPr>
      </w:pPr>
    </w:p>
    <w:p w14:paraId="4FC46AD1" w14:textId="6FE852C5" w:rsidR="007A79B9" w:rsidRPr="00232F57" w:rsidRDefault="002B32D6" w:rsidP="00232F57">
      <w:pPr>
        <w:pStyle w:val="aff3"/>
        <w:numPr>
          <w:ilvl w:val="0"/>
          <w:numId w:val="3"/>
        </w:numPr>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007A79B9" w:rsidRPr="00232F57">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495F31BD" w14:textId="77777777" w:rsidR="00753E6E" w:rsidRPr="005E1F72" w:rsidRDefault="00096865" w:rsidP="00EF3662">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r w:rsidR="00753E6E" w:rsidRPr="005E1F72">
        <w:rPr>
          <w:rFonts w:ascii="GHEA Grapalat" w:hAnsi="GHEA Grapalat" w:cs="Sylfaen"/>
          <w:sz w:val="20"/>
          <w:lang w:val="ru-RU"/>
        </w:rPr>
        <w:t>Սույն</w:t>
      </w:r>
      <w:r w:rsidR="00753E6E" w:rsidRPr="005E1F72">
        <w:rPr>
          <w:rFonts w:ascii="GHEA Grapalat" w:hAnsi="GHEA Grapalat" w:cs="Arial Armenian"/>
          <w:sz w:val="20"/>
          <w:lang w:val="es-ES"/>
        </w:rPr>
        <w:t xml:space="preserve"> </w:t>
      </w:r>
      <w:r w:rsidR="00EB487B" w:rsidRPr="005E1F72">
        <w:rPr>
          <w:rFonts w:ascii="GHEA Grapalat" w:hAnsi="GHEA Grapalat" w:cs="Arial Armenian"/>
          <w:sz w:val="20"/>
          <w:lang w:val="es-ES"/>
        </w:rPr>
        <w:t xml:space="preserve"> </w:t>
      </w:r>
      <w:r w:rsidR="006F49AA" w:rsidRPr="005E1F72">
        <w:rPr>
          <w:rFonts w:ascii="GHEA Grapalat" w:hAnsi="GHEA Grapalat" w:cs="Arial Armenian"/>
          <w:sz w:val="20"/>
          <w:lang w:val="es-ES"/>
        </w:rPr>
        <w:t xml:space="preserve">ընթացակարգին </w:t>
      </w:r>
      <w:r w:rsidR="00753E6E" w:rsidRPr="005E1F72">
        <w:rPr>
          <w:rFonts w:ascii="GHEA Grapalat" w:hAnsi="GHEA Grapalat" w:cs="Sylfaen"/>
          <w:sz w:val="20"/>
          <w:lang w:val="ru-RU"/>
        </w:rPr>
        <w:t>մասնակցելու</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իրավունք</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չունեն</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անձինք</w:t>
      </w:r>
      <w:r w:rsidR="00753E6E" w:rsidRPr="005E1F72">
        <w:rPr>
          <w:rFonts w:ascii="GHEA Grapalat" w:hAnsi="GHEA Grapalat" w:cs="Sylfaen"/>
          <w:sz w:val="20"/>
          <w:lang w:val="es-ES"/>
        </w:rPr>
        <w:t>.</w:t>
      </w:r>
    </w:p>
    <w:p w14:paraId="6403F933" w14:textId="77777777"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դատական</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ճանաչվել</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սնանկ</w:t>
      </w:r>
      <w:r w:rsidRPr="005E1F72">
        <w:rPr>
          <w:rFonts w:ascii="GHEA Grapalat" w:hAnsi="GHEA Grapalat"/>
          <w:sz w:val="20"/>
          <w:szCs w:val="20"/>
          <w:lang w:val="es-ES"/>
        </w:rPr>
        <w:t xml:space="preserve">. </w:t>
      </w:r>
    </w:p>
    <w:p w14:paraId="077BF5B1" w14:textId="114F3864"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որոնց</w:t>
      </w:r>
      <w:r w:rsidRPr="005E1F72">
        <w:rPr>
          <w:rFonts w:ascii="GHEA Grapalat" w:hAnsi="GHEA Grapalat"/>
          <w:sz w:val="20"/>
          <w:szCs w:val="20"/>
          <w:lang w:val="es-ES"/>
        </w:rPr>
        <w:t xml:space="preserve"> </w:t>
      </w:r>
      <w:r w:rsidRPr="005E1F72">
        <w:rPr>
          <w:rFonts w:ascii="GHEA Grapalat" w:hAnsi="GHEA Grapalat" w:cs="Sylfaen"/>
          <w:sz w:val="20"/>
          <w:szCs w:val="20"/>
        </w:rPr>
        <w:t>գործադիր</w:t>
      </w:r>
      <w:r w:rsidRPr="005E1F72">
        <w:rPr>
          <w:rFonts w:ascii="GHEA Grapalat" w:hAnsi="GHEA Grapalat"/>
          <w:sz w:val="20"/>
          <w:szCs w:val="20"/>
          <w:lang w:val="es-ES"/>
        </w:rPr>
        <w:t xml:space="preserve"> </w:t>
      </w:r>
      <w:r w:rsidRPr="005E1F72">
        <w:rPr>
          <w:rFonts w:ascii="GHEA Grapalat" w:hAnsi="GHEA Grapalat" w:cs="Sylfaen"/>
          <w:sz w:val="20"/>
          <w:szCs w:val="20"/>
        </w:rPr>
        <w:t>մարմնի</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ներկայացուցիչը</w:t>
      </w:r>
      <w:r w:rsidRPr="005E1F72">
        <w:rPr>
          <w:rFonts w:ascii="GHEA Grapalat" w:hAnsi="GHEA Grapalat"/>
          <w:sz w:val="20"/>
          <w:szCs w:val="20"/>
          <w:lang w:val="es-ES"/>
        </w:rPr>
        <w:t xml:space="preserve"> </w:t>
      </w:r>
      <w:r w:rsidRPr="005E1F72">
        <w:rPr>
          <w:rFonts w:ascii="GHEA Grapalat" w:hAnsi="GHEA Grapalat" w:cs="Sylfaen"/>
          <w:sz w:val="20"/>
          <w:szCs w:val="20"/>
        </w:rPr>
        <w:t>հայտը</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cs="Sylfaen"/>
          <w:sz w:val="20"/>
          <w:szCs w:val="20"/>
        </w:rPr>
        <w:t>օրվան</w:t>
      </w:r>
      <w:r w:rsidRPr="005E1F72">
        <w:rPr>
          <w:rFonts w:ascii="GHEA Grapalat" w:hAnsi="GHEA Grapalat"/>
          <w:sz w:val="20"/>
          <w:szCs w:val="20"/>
          <w:lang w:val="es-ES"/>
        </w:rPr>
        <w:t xml:space="preserve"> </w:t>
      </w:r>
      <w:r w:rsidRPr="005E1F72">
        <w:rPr>
          <w:rFonts w:ascii="GHEA Grapalat" w:hAnsi="GHEA Grapalat" w:cs="Sylfaen"/>
          <w:sz w:val="20"/>
          <w:szCs w:val="20"/>
        </w:rPr>
        <w:t>նախորդող</w:t>
      </w:r>
      <w:r w:rsidRPr="005E1F72">
        <w:rPr>
          <w:rFonts w:ascii="GHEA Grapalat" w:hAnsi="GHEA Grapalat"/>
          <w:sz w:val="20"/>
          <w:szCs w:val="20"/>
          <w:lang w:val="es-ES"/>
        </w:rPr>
        <w:t xml:space="preserve"> </w:t>
      </w:r>
      <w:r w:rsidR="00775CD1">
        <w:rPr>
          <w:rFonts w:ascii="GHEA Grapalat" w:hAnsi="GHEA Grapalat" w:cs="Sylfaen"/>
          <w:sz w:val="20"/>
          <w:szCs w:val="20"/>
          <w:lang w:val="hy-AM"/>
        </w:rPr>
        <w:t xml:space="preserve">հինգ </w:t>
      </w:r>
      <w:r w:rsidRPr="005E1F72">
        <w:rPr>
          <w:rFonts w:ascii="GHEA Grapalat" w:hAnsi="GHEA Grapalat" w:cs="Sylfaen"/>
          <w:sz w:val="20"/>
          <w:szCs w:val="20"/>
        </w:rPr>
        <w:t>տարիների</w:t>
      </w:r>
      <w:r w:rsidRPr="005E1F72">
        <w:rPr>
          <w:rFonts w:ascii="GHEA Grapalat" w:hAnsi="GHEA Grapalat"/>
          <w:sz w:val="20"/>
          <w:szCs w:val="20"/>
          <w:lang w:val="es-ES"/>
        </w:rPr>
        <w:t xml:space="preserve"> </w:t>
      </w:r>
      <w:r w:rsidRPr="005E1F72">
        <w:rPr>
          <w:rFonts w:ascii="GHEA Grapalat" w:hAnsi="GHEA Grapalat" w:cs="Sylfaen"/>
          <w:sz w:val="20"/>
          <w:szCs w:val="20"/>
        </w:rPr>
        <w:t>ընթացքում</w:t>
      </w:r>
      <w:r w:rsidRPr="005E1F72">
        <w:rPr>
          <w:rFonts w:ascii="GHEA Grapalat" w:hAnsi="GHEA Grapalat"/>
          <w:sz w:val="20"/>
          <w:szCs w:val="20"/>
          <w:lang w:val="es-ES"/>
        </w:rPr>
        <w:t xml:space="preserve"> </w:t>
      </w:r>
      <w:r w:rsidRPr="005E1F72">
        <w:rPr>
          <w:rFonts w:ascii="GHEA Grapalat" w:hAnsi="GHEA Grapalat" w:cs="Sylfaen"/>
          <w:sz w:val="20"/>
          <w:szCs w:val="20"/>
        </w:rPr>
        <w:t>դատապարտված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cs="Sylfaen"/>
          <w:sz w:val="20"/>
          <w:szCs w:val="20"/>
        </w:rPr>
        <w:t>եղել</w:t>
      </w:r>
      <w:r w:rsidRPr="005E1F72">
        <w:rPr>
          <w:rFonts w:ascii="GHEA Grapalat" w:hAnsi="GHEA Grapalat"/>
          <w:sz w:val="20"/>
          <w:szCs w:val="20"/>
          <w:lang w:val="es-ES"/>
        </w:rPr>
        <w:t xml:space="preserve"> </w:t>
      </w:r>
      <w:r w:rsidRPr="005E1F72">
        <w:rPr>
          <w:rFonts w:ascii="GHEA Grapalat" w:hAnsi="GHEA Grapalat"/>
          <w:sz w:val="20"/>
          <w:szCs w:val="20"/>
        </w:rPr>
        <w:t>ահաբեկչության</w:t>
      </w:r>
      <w:r w:rsidRPr="005E1F72">
        <w:rPr>
          <w:rFonts w:ascii="GHEA Grapalat" w:hAnsi="GHEA Grapalat"/>
          <w:sz w:val="20"/>
          <w:szCs w:val="20"/>
          <w:lang w:val="es-ES"/>
        </w:rPr>
        <w:t xml:space="preserve"> </w:t>
      </w:r>
      <w:r w:rsidRPr="005E1F72">
        <w:rPr>
          <w:rFonts w:ascii="GHEA Grapalat" w:hAnsi="GHEA Grapalat"/>
          <w:sz w:val="20"/>
          <w:szCs w:val="20"/>
        </w:rPr>
        <w:t>ֆինանսավորման</w:t>
      </w:r>
      <w:r w:rsidRPr="005E1F72">
        <w:rPr>
          <w:rFonts w:ascii="GHEA Grapalat" w:hAnsi="GHEA Grapalat"/>
          <w:sz w:val="20"/>
          <w:szCs w:val="20"/>
          <w:lang w:val="es-ES"/>
        </w:rPr>
        <w:t xml:space="preserve">, </w:t>
      </w:r>
      <w:r w:rsidRPr="005E1F72">
        <w:rPr>
          <w:rFonts w:ascii="GHEA Grapalat" w:hAnsi="GHEA Grapalat"/>
          <w:sz w:val="20"/>
          <w:szCs w:val="20"/>
        </w:rPr>
        <w:t>երեխայի</w:t>
      </w:r>
      <w:r w:rsidRPr="005E1F72">
        <w:rPr>
          <w:rFonts w:ascii="GHEA Grapalat" w:hAnsi="GHEA Grapalat"/>
          <w:sz w:val="20"/>
          <w:szCs w:val="20"/>
          <w:lang w:val="es-ES"/>
        </w:rPr>
        <w:t xml:space="preserve"> </w:t>
      </w:r>
      <w:r w:rsidRPr="005E1F72">
        <w:rPr>
          <w:rFonts w:ascii="GHEA Grapalat" w:hAnsi="GHEA Grapalat"/>
          <w:sz w:val="20"/>
          <w:szCs w:val="20"/>
        </w:rPr>
        <w:t>շահագործման</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մարդկային</w:t>
      </w:r>
      <w:r w:rsidRPr="005E1F72">
        <w:rPr>
          <w:rFonts w:ascii="GHEA Grapalat" w:hAnsi="GHEA Grapalat"/>
          <w:sz w:val="20"/>
          <w:szCs w:val="20"/>
          <w:lang w:val="es-ES"/>
        </w:rPr>
        <w:t xml:space="preserve"> </w:t>
      </w:r>
      <w:r w:rsidRPr="005E1F72">
        <w:rPr>
          <w:rFonts w:ascii="GHEA Grapalat" w:hAnsi="GHEA Grapalat"/>
          <w:sz w:val="20"/>
          <w:szCs w:val="20"/>
        </w:rPr>
        <w:t>թրաֆիքինգ</w:t>
      </w:r>
      <w:r w:rsidRPr="005E1F72">
        <w:rPr>
          <w:rFonts w:ascii="GHEA Grapalat" w:hAnsi="GHEA Grapalat"/>
          <w:sz w:val="20"/>
          <w:szCs w:val="20"/>
          <w:lang w:val="es-ES"/>
        </w:rPr>
        <w:t xml:space="preserve"> </w:t>
      </w:r>
      <w:r w:rsidRPr="005E1F72">
        <w:rPr>
          <w:rFonts w:ascii="GHEA Grapalat" w:hAnsi="GHEA Grapalat"/>
          <w:sz w:val="20"/>
          <w:szCs w:val="20"/>
        </w:rPr>
        <w:t>ներառող</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հանցագործության</w:t>
      </w:r>
      <w:r w:rsidRPr="005E1F72">
        <w:rPr>
          <w:rFonts w:ascii="GHEA Grapalat" w:hAnsi="GHEA Grapalat"/>
          <w:sz w:val="20"/>
          <w:szCs w:val="20"/>
          <w:lang w:val="es-ES"/>
        </w:rPr>
        <w:t xml:space="preserve">, </w:t>
      </w:r>
      <w:r w:rsidRPr="005E1F72">
        <w:rPr>
          <w:rFonts w:ascii="GHEA Grapalat" w:hAnsi="GHEA Grapalat" w:cs="Sylfaen"/>
          <w:sz w:val="20"/>
          <w:szCs w:val="20"/>
        </w:rPr>
        <w:t>հանցավոր</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համագործակցություն</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ստեղծելու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կաշառք</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ստանալու</w:t>
      </w:r>
      <w:r w:rsidRPr="005E1F72">
        <w:rPr>
          <w:rFonts w:ascii="GHEA Grapalat" w:hAnsi="GHEA Grapalat"/>
          <w:sz w:val="20"/>
          <w:szCs w:val="20"/>
          <w:lang w:val="es-ES"/>
        </w:rPr>
        <w:t xml:space="preserve">, </w:t>
      </w:r>
      <w:r w:rsidRPr="005E1F72">
        <w:rPr>
          <w:rFonts w:ascii="GHEA Grapalat" w:hAnsi="GHEA Grapalat"/>
          <w:sz w:val="20"/>
          <w:szCs w:val="20"/>
        </w:rPr>
        <w:t>կաշառք</w:t>
      </w:r>
      <w:r w:rsidRPr="005E1F72">
        <w:rPr>
          <w:rFonts w:ascii="GHEA Grapalat" w:hAnsi="GHEA Grapalat"/>
          <w:sz w:val="20"/>
          <w:szCs w:val="20"/>
          <w:lang w:val="es-ES"/>
        </w:rPr>
        <w:t xml:space="preserve"> </w:t>
      </w:r>
      <w:r w:rsidRPr="005E1F72">
        <w:rPr>
          <w:rFonts w:ascii="GHEA Grapalat" w:hAnsi="GHEA Grapalat"/>
          <w:sz w:val="20"/>
          <w:szCs w:val="20"/>
        </w:rPr>
        <w:t>տալու</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կաշառքի</w:t>
      </w:r>
      <w:r w:rsidRPr="005E1F72">
        <w:rPr>
          <w:rFonts w:ascii="GHEA Grapalat" w:hAnsi="GHEA Grapalat"/>
          <w:sz w:val="20"/>
          <w:szCs w:val="20"/>
          <w:lang w:val="es-ES"/>
        </w:rPr>
        <w:t xml:space="preserve"> </w:t>
      </w:r>
      <w:r w:rsidRPr="005E1F72">
        <w:rPr>
          <w:rFonts w:ascii="GHEA Grapalat" w:hAnsi="GHEA Grapalat"/>
          <w:sz w:val="20"/>
          <w:szCs w:val="20"/>
        </w:rPr>
        <w:t>միջնորդության</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օրենքով</w:t>
      </w:r>
      <w:r w:rsidRPr="005E1F72">
        <w:rPr>
          <w:rFonts w:ascii="GHEA Grapalat" w:hAnsi="GHEA Grapalat"/>
          <w:sz w:val="20"/>
          <w:szCs w:val="20"/>
          <w:lang w:val="es-ES"/>
        </w:rPr>
        <w:t xml:space="preserve"> </w:t>
      </w:r>
      <w:r w:rsidRPr="005E1F72">
        <w:rPr>
          <w:rFonts w:ascii="GHEA Grapalat" w:hAnsi="GHEA Grapalat"/>
          <w:sz w:val="20"/>
          <w:szCs w:val="20"/>
        </w:rPr>
        <w:t>նախատեսված</w:t>
      </w:r>
      <w:r w:rsidRPr="005E1F72">
        <w:rPr>
          <w:rFonts w:ascii="GHEA Grapalat" w:hAnsi="GHEA Grapalat"/>
          <w:sz w:val="20"/>
          <w:szCs w:val="20"/>
          <w:lang w:val="es-ES"/>
        </w:rPr>
        <w:t xml:space="preserve"> </w:t>
      </w:r>
      <w:r w:rsidRPr="005E1F72">
        <w:rPr>
          <w:rFonts w:ascii="GHEA Grapalat" w:hAnsi="GHEA Grapalat"/>
          <w:sz w:val="20"/>
          <w:szCs w:val="20"/>
        </w:rPr>
        <w:t>տնտեսական</w:t>
      </w:r>
      <w:r w:rsidRPr="005E1F72">
        <w:rPr>
          <w:rFonts w:ascii="GHEA Grapalat" w:hAnsi="GHEA Grapalat"/>
          <w:sz w:val="20"/>
          <w:szCs w:val="20"/>
          <w:lang w:val="es-ES"/>
        </w:rPr>
        <w:t xml:space="preserve"> </w:t>
      </w:r>
      <w:r w:rsidRPr="005E1F72">
        <w:rPr>
          <w:rFonts w:ascii="GHEA Grapalat" w:hAnsi="GHEA Grapalat"/>
          <w:sz w:val="20"/>
          <w:szCs w:val="20"/>
        </w:rPr>
        <w:t>գործունեության</w:t>
      </w:r>
      <w:r w:rsidRPr="005E1F72">
        <w:rPr>
          <w:rFonts w:ascii="GHEA Grapalat" w:hAnsi="GHEA Grapalat"/>
          <w:sz w:val="20"/>
          <w:szCs w:val="20"/>
          <w:lang w:val="es-ES"/>
        </w:rPr>
        <w:t xml:space="preserve"> </w:t>
      </w:r>
      <w:r w:rsidRPr="005E1F72">
        <w:rPr>
          <w:rFonts w:ascii="GHEA Grapalat" w:hAnsi="GHEA Grapalat"/>
          <w:sz w:val="20"/>
          <w:szCs w:val="20"/>
        </w:rPr>
        <w:t>դեմ</w:t>
      </w:r>
      <w:r w:rsidRPr="005E1F72">
        <w:rPr>
          <w:rFonts w:ascii="GHEA Grapalat" w:hAnsi="GHEA Grapalat"/>
          <w:sz w:val="20"/>
          <w:szCs w:val="20"/>
          <w:lang w:val="es-ES"/>
        </w:rPr>
        <w:t xml:space="preserve"> </w:t>
      </w:r>
      <w:r w:rsidRPr="005E1F72">
        <w:rPr>
          <w:rFonts w:ascii="GHEA Grapalat" w:hAnsi="GHEA Grapalat"/>
          <w:sz w:val="20"/>
          <w:szCs w:val="20"/>
        </w:rPr>
        <w:t>ուղղված</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հանցագործությունների</w:t>
      </w:r>
      <w:r w:rsidRPr="005E1F72">
        <w:rPr>
          <w:rFonts w:ascii="GHEA Grapalat" w:hAnsi="GHEA Grapalat"/>
          <w:sz w:val="20"/>
          <w:szCs w:val="20"/>
          <w:lang w:val="es-ES"/>
        </w:rPr>
        <w:t xml:space="preserve"> </w:t>
      </w:r>
      <w:r w:rsidRPr="005E1F72">
        <w:rPr>
          <w:rFonts w:ascii="GHEA Grapalat" w:hAnsi="GHEA Grapalat"/>
          <w:sz w:val="20"/>
          <w:szCs w:val="20"/>
        </w:rPr>
        <w:t>համար</w:t>
      </w:r>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այն</w:t>
      </w:r>
      <w:r w:rsidRPr="005E1F72">
        <w:rPr>
          <w:rFonts w:ascii="GHEA Grapalat" w:hAnsi="GHEA Grapalat"/>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sz w:val="20"/>
          <w:szCs w:val="20"/>
          <w:lang w:val="es-ES"/>
        </w:rPr>
        <w:t xml:space="preserve">, </w:t>
      </w:r>
      <w:r w:rsidRPr="005E1F72">
        <w:rPr>
          <w:rFonts w:ascii="GHEA Grapalat" w:hAnsi="GHEA Grapalat" w:cs="Sylfaen"/>
          <w:sz w:val="20"/>
          <w:szCs w:val="20"/>
        </w:rPr>
        <w:t>երբ</w:t>
      </w:r>
      <w:r w:rsidRPr="005E1F72">
        <w:rPr>
          <w:rFonts w:ascii="GHEA Grapalat" w:hAnsi="GHEA Grapalat"/>
          <w:sz w:val="20"/>
          <w:szCs w:val="20"/>
          <w:lang w:val="es-ES"/>
        </w:rPr>
        <w:t xml:space="preserve"> </w:t>
      </w:r>
      <w:r w:rsidRPr="005E1F72">
        <w:rPr>
          <w:rFonts w:ascii="GHEA Grapalat" w:hAnsi="GHEA Grapalat" w:cs="Sylfaen"/>
          <w:sz w:val="20"/>
          <w:szCs w:val="20"/>
        </w:rPr>
        <w:t>դատվածությունը</w:t>
      </w:r>
      <w:r w:rsidRPr="005E1F72">
        <w:rPr>
          <w:rFonts w:ascii="GHEA Grapalat" w:hAnsi="GHEA Grapalat"/>
          <w:sz w:val="20"/>
          <w:szCs w:val="20"/>
          <w:lang w:val="es-ES"/>
        </w:rPr>
        <w:t xml:space="preserve"> </w:t>
      </w:r>
      <w:r w:rsidRPr="005E1F72">
        <w:rPr>
          <w:rFonts w:ascii="GHEA Grapalat" w:hAnsi="GHEA Grapalat" w:cs="Sylfaen"/>
          <w:sz w:val="20"/>
          <w:szCs w:val="20"/>
        </w:rPr>
        <w:t>օրենքով</w:t>
      </w:r>
      <w:r w:rsidRPr="005E1F72">
        <w:rPr>
          <w:rFonts w:ascii="GHEA Grapalat" w:hAnsi="GHEA Grapalat"/>
          <w:sz w:val="20"/>
          <w:szCs w:val="20"/>
          <w:lang w:val="es-ES"/>
        </w:rPr>
        <w:t xml:space="preserve"> </w:t>
      </w:r>
      <w:r w:rsidRPr="005E1F72">
        <w:rPr>
          <w:rFonts w:ascii="GHEA Grapalat" w:hAnsi="GHEA Grapalat" w:cs="Sylfaen"/>
          <w:sz w:val="20"/>
          <w:szCs w:val="20"/>
        </w:rPr>
        <w:t>սահմանված</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մարված</w:t>
      </w:r>
      <w:r w:rsidR="00DD66CC">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6A7908DD" w14:textId="6F558BE0" w:rsidR="0069200A" w:rsidRDefault="00753E6E" w:rsidP="00EF3662">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00775CD1" w:rsidRPr="001F3550">
        <w:rPr>
          <w:rFonts w:ascii="GHEA Grapalat" w:hAnsi="GHEA Grapalat" w:cs="Sylfaen"/>
          <w:sz w:val="20"/>
          <w:szCs w:val="20"/>
          <w:lang w:val="es-ES"/>
        </w:rPr>
        <w:t xml:space="preserve"> </w:t>
      </w:r>
      <w:r w:rsidR="00775CD1" w:rsidRPr="00BA41C0">
        <w:rPr>
          <w:rFonts w:ascii="GHEA Grapalat" w:hAnsi="GHEA Grapalat" w:cs="Sylfaen"/>
          <w:sz w:val="20"/>
          <w:szCs w:val="20"/>
        </w:rPr>
        <w:t>որոնց</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վերաբերյալ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գնումների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ոլորտում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հակամրցակցային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համաձայնության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գերիշխող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դիրքի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չարաշահման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կամ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անբարեխիղճ</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մրցակցության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համար</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պատասխանատվություն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սահմանող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վարչական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ակտը</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հայտը</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ներկայացվելու</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օրվան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նախորդող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երեք</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տարվա</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ընթացքում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դարձել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անբողոքարկելի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իսկ</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բողոքարկված</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լինելու</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դեպքում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թողնվել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անփոփոխ</w:t>
      </w:r>
      <w:r w:rsidR="00390825">
        <w:rPr>
          <w:rFonts w:ascii="Cambria Math" w:hAnsi="Cambria Math" w:cs="Cambria Math"/>
          <w:sz w:val="20"/>
          <w:szCs w:val="20"/>
          <w:lang w:val="es-ES"/>
        </w:rPr>
        <w:t>.</w:t>
      </w:r>
    </w:p>
    <w:p w14:paraId="398D4AD0" w14:textId="5884673A"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են</w:t>
      </w:r>
      <w:r w:rsidRPr="005E1F72">
        <w:rPr>
          <w:rFonts w:ascii="GHEA Grapalat" w:hAnsi="GHEA Grapalat" w:cs="Sylfaen"/>
          <w:sz w:val="20"/>
          <w:szCs w:val="20"/>
          <w:lang w:val="es-ES"/>
        </w:rPr>
        <w:t xml:space="preserve"> </w:t>
      </w:r>
      <w:r w:rsidRPr="005E1F72">
        <w:rPr>
          <w:rFonts w:ascii="GHEA Grapalat" w:hAnsi="GHEA Grapalat" w:cs="Sylfaen"/>
          <w:sz w:val="20"/>
          <w:szCs w:val="20"/>
        </w:rPr>
        <w:t>Եվրասիական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տնտեսական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միությանն</w:t>
      </w:r>
      <w:r w:rsidRPr="005E1F72">
        <w:rPr>
          <w:rFonts w:ascii="GHEA Grapalat" w:hAnsi="GHEA Grapalat" w:cs="Sylfaen"/>
          <w:sz w:val="20"/>
          <w:szCs w:val="20"/>
          <w:lang w:val="es-ES"/>
        </w:rPr>
        <w:t xml:space="preserve"> </w:t>
      </w:r>
      <w:r w:rsidRPr="005E1F72">
        <w:rPr>
          <w:rFonts w:ascii="GHEA Grapalat" w:hAnsi="GHEA Grapalat" w:cs="Sylfaen"/>
          <w:sz w:val="20"/>
          <w:szCs w:val="20"/>
        </w:rPr>
        <w:t>անդամակցող</w:t>
      </w:r>
      <w:r w:rsidRPr="005E1F72">
        <w:rPr>
          <w:rFonts w:ascii="GHEA Grapalat" w:hAnsi="GHEA Grapalat" w:cs="Sylfaen"/>
          <w:sz w:val="20"/>
          <w:szCs w:val="20"/>
          <w:lang w:val="es-ES"/>
        </w:rPr>
        <w:t xml:space="preserve"> </w:t>
      </w:r>
      <w:r w:rsidRPr="005E1F72">
        <w:rPr>
          <w:rFonts w:ascii="GHEA Grapalat" w:hAnsi="GHEA Grapalat" w:cs="Sylfaen"/>
          <w:sz w:val="20"/>
          <w:szCs w:val="20"/>
        </w:rPr>
        <w:t>երկրների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մասին</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օրենսդրության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համաձայն</w:t>
      </w:r>
      <w:r w:rsidRPr="005E1F72">
        <w:rPr>
          <w:rFonts w:ascii="GHEA Grapalat" w:hAnsi="GHEA Grapalat" w:cs="Sylfaen"/>
          <w:sz w:val="20"/>
          <w:szCs w:val="20"/>
          <w:lang w:val="es-ES"/>
        </w:rPr>
        <w:t xml:space="preserve"> </w:t>
      </w:r>
      <w:r w:rsidRPr="005E1F72">
        <w:rPr>
          <w:rFonts w:ascii="GHEA Grapalat" w:hAnsi="GHEA Grapalat" w:cs="Sylfaen"/>
          <w:sz w:val="20"/>
          <w:szCs w:val="20"/>
        </w:rPr>
        <w:t>հրապարակված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Pr="005E1F72">
        <w:rPr>
          <w:rFonts w:ascii="GHEA Grapalat" w:hAnsi="GHEA Grapalat" w:cs="Sylfaen"/>
          <w:sz w:val="20"/>
          <w:szCs w:val="20"/>
          <w:lang w:val="es-ES"/>
        </w:rPr>
        <w:t xml:space="preserve">. </w:t>
      </w:r>
    </w:p>
    <w:p w14:paraId="7C7BDA49" w14:textId="2AADA7B9" w:rsidR="00753E6E" w:rsidRDefault="00753E6E" w:rsidP="00EF3662">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հայտը</w:t>
      </w:r>
      <w:r w:rsidRPr="005E1F72">
        <w:rPr>
          <w:rFonts w:ascii="GHEA Grapalat" w:hAnsi="GHEA Grapalat"/>
          <w:sz w:val="20"/>
          <w:szCs w:val="20"/>
          <w:lang w:val="es-ES"/>
        </w:rPr>
        <w:t xml:space="preserve"> </w:t>
      </w:r>
      <w:r w:rsidRPr="005E1F72">
        <w:rPr>
          <w:rFonts w:ascii="GHEA Grapalat" w:hAnsi="GHEA Grapalat"/>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sz w:val="20"/>
          <w:szCs w:val="20"/>
        </w:rPr>
        <w:t>օրվա</w:t>
      </w:r>
      <w:r w:rsidRPr="005E1F72">
        <w:rPr>
          <w:rFonts w:ascii="GHEA Grapalat" w:hAnsi="GHEA Grapalat"/>
          <w:sz w:val="20"/>
          <w:szCs w:val="20"/>
          <w:lang w:val="es-ES"/>
        </w:rPr>
        <w:t xml:space="preserve"> </w:t>
      </w:r>
      <w:r w:rsidRPr="005E1F72">
        <w:rPr>
          <w:rFonts w:ascii="GHEA Grapalat" w:hAnsi="GHEA Grapalat"/>
          <w:sz w:val="20"/>
          <w:szCs w:val="20"/>
        </w:rPr>
        <w:t>դրությամբ</w:t>
      </w:r>
      <w:r w:rsidRPr="005E1F72">
        <w:rPr>
          <w:rFonts w:ascii="GHEA Grapalat" w:hAnsi="GHEA Grapalat"/>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002F056D">
        <w:rPr>
          <w:rFonts w:ascii="GHEA Grapalat" w:hAnsi="GHEA Grapalat"/>
          <w:sz w:val="20"/>
          <w:szCs w:val="20"/>
          <w:lang w:val="es-ES"/>
        </w:rPr>
        <w:t>.</w:t>
      </w:r>
    </w:p>
    <w:p w14:paraId="6A031CF9" w14:textId="77777777" w:rsidR="006467BD" w:rsidRPr="003F79B5" w:rsidRDefault="006467BD" w:rsidP="006467BD">
      <w:pPr>
        <w:ind w:firstLine="567"/>
        <w:jc w:val="both"/>
        <w:rPr>
          <w:rFonts w:ascii="GHEA Grapalat" w:hAnsi="GHEA Grapalat"/>
          <w:sz w:val="20"/>
          <w:szCs w:val="20"/>
          <w:lang w:val="es-ES"/>
        </w:rPr>
      </w:pPr>
      <w:bookmarkStart w:id="4"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4"/>
    <w:p w14:paraId="367222B9" w14:textId="77777777" w:rsidR="00990561" w:rsidRDefault="00990561" w:rsidP="00EF3662">
      <w:pPr>
        <w:ind w:firstLine="567"/>
        <w:jc w:val="both"/>
        <w:rPr>
          <w:rFonts w:ascii="GHEA Grapalat" w:hAnsi="GHEA Grapalat" w:cs="Sylfaen"/>
          <w:sz w:val="20"/>
          <w:lang w:val="es-ES"/>
        </w:rPr>
      </w:pPr>
      <w:r w:rsidRPr="005E1F72">
        <w:rPr>
          <w:rFonts w:ascii="GHEA Grapalat" w:hAnsi="GHEA Grapalat" w:cs="Sylfaen"/>
          <w:sz w:val="20"/>
          <w:lang w:val="es-ES"/>
        </w:rPr>
        <w:lastRenderedPageBreak/>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3AAE4F4" w14:textId="77777777" w:rsidR="00F0616C" w:rsidRPr="001F3550" w:rsidRDefault="00F0616C" w:rsidP="00F0616C">
      <w:pPr>
        <w:shd w:val="clear" w:color="auto" w:fill="FFFFFF"/>
        <w:ind w:firstLine="375"/>
        <w:jc w:val="both"/>
        <w:rPr>
          <w:rFonts w:ascii="GHEA Grapalat" w:hAnsi="GHEA Grapalat" w:cs="Arial"/>
          <w:sz w:val="20"/>
          <w:lang w:val="es-ES"/>
        </w:rPr>
      </w:pPr>
      <w:r w:rsidRPr="001F3550">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E1E44FF" w14:textId="77777777" w:rsidR="00F0616C" w:rsidRPr="001F3550" w:rsidRDefault="00F0616C" w:rsidP="00F0616C">
      <w:pPr>
        <w:pStyle w:val="aff3"/>
        <w:numPr>
          <w:ilvl w:val="0"/>
          <w:numId w:val="30"/>
        </w:numPr>
        <w:shd w:val="clear" w:color="auto" w:fill="FFFFFF"/>
        <w:ind w:left="0" w:firstLine="720"/>
        <w:jc w:val="both"/>
        <w:rPr>
          <w:rFonts w:ascii="GHEA Grapalat" w:hAnsi="GHEA Grapalat" w:cs="Arial"/>
          <w:sz w:val="20"/>
          <w:lang w:val="es-ES" w:eastAsia="en-US"/>
        </w:rPr>
      </w:pPr>
      <w:r w:rsidRPr="001F3550">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4A49DB1B" w14:textId="77777777" w:rsidR="00F0616C" w:rsidRPr="001F3550" w:rsidRDefault="00F0616C" w:rsidP="00F0616C">
      <w:pPr>
        <w:pStyle w:val="aff3"/>
        <w:numPr>
          <w:ilvl w:val="0"/>
          <w:numId w:val="30"/>
        </w:numPr>
        <w:shd w:val="clear" w:color="auto" w:fill="FFFFFF"/>
        <w:ind w:left="0" w:firstLine="720"/>
        <w:jc w:val="both"/>
        <w:rPr>
          <w:rFonts w:ascii="GHEA Grapalat" w:hAnsi="GHEA Grapalat" w:cs="Arial"/>
          <w:sz w:val="20"/>
          <w:lang w:val="es-ES"/>
        </w:rPr>
      </w:pPr>
      <w:r w:rsidRPr="001F3550">
        <w:rPr>
          <w:rFonts w:ascii="GHEA Grapalat" w:hAnsi="GHEA Grapalat" w:cs="Arial"/>
          <w:sz w:val="20"/>
          <w:lang w:val="es-ES" w:eastAsia="en-US"/>
        </w:rPr>
        <w:t>որպես ընտրված մասնակից հրաժարվել կամ զրկվել է պայմանագիր կնքելու իրավունքից:</w:t>
      </w:r>
    </w:p>
    <w:p w14:paraId="09096FD8" w14:textId="77777777" w:rsidR="006467BD" w:rsidRDefault="00753E6E" w:rsidP="00AE4C57">
      <w:pPr>
        <w:shd w:val="clear" w:color="auto" w:fill="FFFFFF"/>
        <w:ind w:firstLine="375"/>
        <w:contextualSpacing/>
        <w:jc w:val="both"/>
        <w:rPr>
          <w:rFonts w:ascii="GHEA Grapalat" w:hAnsi="GHEA Grapalat" w:cs="Tahoma"/>
          <w:sz w:val="20"/>
          <w:lang w:val="es-ES"/>
        </w:rPr>
      </w:pPr>
      <w:r w:rsidRPr="005E1F72">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5E1F72">
        <w:rPr>
          <w:rFonts w:ascii="GHEA Grapalat" w:hAnsi="GHEA Grapalat" w:cs="Arial"/>
          <w:sz w:val="20"/>
          <w:lang w:val="es-ES"/>
        </w:rPr>
        <w:t xml:space="preserve"> </w:t>
      </w:r>
      <w:r w:rsidRPr="005E1F72">
        <w:rPr>
          <w:rFonts w:ascii="GHEA Grapalat" w:hAnsi="GHEA Grapalat" w:cs="Sylfaen"/>
          <w:sz w:val="20"/>
          <w:lang w:val="es-ES"/>
        </w:rPr>
        <w:t>հրավերի</w:t>
      </w:r>
      <w:r w:rsidRPr="005E1F72">
        <w:rPr>
          <w:rFonts w:ascii="GHEA Grapalat" w:hAnsi="GHEA Grapalat" w:cs="Arial"/>
          <w:sz w:val="20"/>
          <w:lang w:val="es-ES"/>
        </w:rPr>
        <w:t xml:space="preserve"> 2-րդ </w:t>
      </w:r>
      <w:r w:rsidRPr="005E1F72">
        <w:rPr>
          <w:rFonts w:ascii="GHEA Grapalat" w:hAnsi="GHEA Grapalat" w:cs="Sylfaen"/>
          <w:sz w:val="20"/>
          <w:lang w:val="es-ES"/>
        </w:rPr>
        <w:t>մասի</w:t>
      </w:r>
      <w:r w:rsidRPr="005E1F72">
        <w:rPr>
          <w:rFonts w:ascii="GHEA Grapalat" w:hAnsi="GHEA Grapalat" w:cs="Arial"/>
          <w:sz w:val="20"/>
          <w:lang w:val="es-ES"/>
        </w:rPr>
        <w:t xml:space="preserve"> 2.</w:t>
      </w:r>
      <w:r w:rsidR="00F964A6">
        <w:rPr>
          <w:rFonts w:ascii="GHEA Grapalat" w:hAnsi="GHEA Grapalat" w:cs="Arial"/>
          <w:sz w:val="20"/>
          <w:lang w:val="hy-AM"/>
        </w:rPr>
        <w:t>1</w:t>
      </w:r>
      <w:r w:rsidRPr="005E1F72">
        <w:rPr>
          <w:rFonts w:ascii="GHEA Grapalat" w:hAnsi="GHEA Grapalat" w:cs="Arial"/>
          <w:sz w:val="20"/>
          <w:lang w:val="es-ES"/>
        </w:rPr>
        <w:t xml:space="preserve"> </w:t>
      </w:r>
      <w:r w:rsidRPr="005E1F72">
        <w:rPr>
          <w:rFonts w:ascii="GHEA Grapalat" w:hAnsi="GHEA Grapalat" w:cs="Sylfaen"/>
          <w:sz w:val="20"/>
          <w:lang w:val="es-ES"/>
        </w:rPr>
        <w:t>կետով</w:t>
      </w:r>
      <w:r w:rsidRPr="005E1F72">
        <w:rPr>
          <w:rFonts w:ascii="GHEA Grapalat" w:hAnsi="GHEA Grapalat" w:cs="Arial"/>
          <w:sz w:val="20"/>
          <w:lang w:val="es-ES"/>
        </w:rPr>
        <w:t xml:space="preserve"> </w:t>
      </w:r>
      <w:r w:rsidRPr="005E1F72">
        <w:rPr>
          <w:rFonts w:ascii="GHEA Grapalat" w:hAnsi="GHEA Grapalat" w:cs="Sylfaen"/>
          <w:sz w:val="20"/>
          <w:lang w:val="es-ES"/>
        </w:rPr>
        <w:t>նախատեսված</w:t>
      </w:r>
      <w:r w:rsidRPr="005E1F72">
        <w:rPr>
          <w:rFonts w:ascii="GHEA Grapalat" w:hAnsi="GHEA Grapalat" w:cs="Arial"/>
          <w:sz w:val="20"/>
          <w:lang w:val="es-ES"/>
        </w:rPr>
        <w:t xml:space="preserve"> </w:t>
      </w:r>
      <w:r w:rsidRPr="005E1F72">
        <w:rPr>
          <w:rFonts w:ascii="GHEA Grapalat" w:hAnsi="GHEA Grapalat" w:cs="Sylfaen"/>
          <w:sz w:val="20"/>
          <w:lang w:val="es-ES"/>
        </w:rPr>
        <w:t>գրավոր</w:t>
      </w:r>
      <w:r w:rsidRPr="005E1F72">
        <w:rPr>
          <w:rFonts w:ascii="GHEA Grapalat" w:hAnsi="GHEA Grapalat" w:cs="Arial"/>
          <w:sz w:val="20"/>
          <w:lang w:val="es-ES"/>
        </w:rPr>
        <w:t xml:space="preserve"> </w:t>
      </w:r>
      <w:r w:rsidRPr="005E1F72">
        <w:rPr>
          <w:rFonts w:ascii="GHEA Grapalat" w:hAnsi="GHEA Grapalat" w:cs="Sylfaen"/>
          <w:sz w:val="20"/>
          <w:lang w:val="es-ES"/>
        </w:rPr>
        <w:t>հայտարարություն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Բացի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սույն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կետով</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նախատեսված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հայտարարությունից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մասնակցության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իրավունքի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գնահատման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համար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այդ</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թվում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ընտրված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այլ</w:t>
      </w:r>
      <w:r w:rsidR="00EB487B" w:rsidRPr="005E1F72">
        <w:rPr>
          <w:rFonts w:ascii="GHEA Grapalat" w:hAnsi="GHEA Grapalat" w:cs="Sylfaen"/>
          <w:sz w:val="20"/>
          <w:lang w:val="es-ES"/>
        </w:rPr>
        <w:t xml:space="preserve"> </w:t>
      </w:r>
      <w:r w:rsidR="00EB487B" w:rsidRPr="005E1F72">
        <w:rPr>
          <w:rFonts w:ascii="GHEA Grapalat" w:hAnsi="GHEA Grapalat" w:cs="Sylfaen"/>
          <w:sz w:val="20"/>
        </w:rPr>
        <w:t>փաստաթղթեր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հիմնավորումներ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չեն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կարող</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պահանջվել</w:t>
      </w:r>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r w:rsidR="007A4BB9" w:rsidRPr="005E1F72">
        <w:rPr>
          <w:rFonts w:ascii="GHEA Grapalat" w:hAnsi="GHEA Grapalat" w:cs="Tahoma"/>
          <w:sz w:val="20"/>
        </w:rPr>
        <w:t>Մասնակցի</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հայտարարության</w:t>
      </w:r>
      <w:r w:rsidR="007A4BB9" w:rsidRPr="005E1F72">
        <w:rPr>
          <w:rFonts w:ascii="GHEA Grapalat" w:hAnsi="GHEA Grapalat" w:cs="Tahoma"/>
          <w:sz w:val="20"/>
          <w:lang w:val="es-ES"/>
        </w:rPr>
        <w:t xml:space="preserve"> </w:t>
      </w:r>
      <w:r w:rsidR="007A4BB9" w:rsidRPr="005E1F72">
        <w:rPr>
          <w:rFonts w:ascii="GHEA Grapalat" w:hAnsi="GHEA Grapalat" w:cs="Tahoma"/>
          <w:sz w:val="20"/>
        </w:rPr>
        <w:t>իսկությունը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գնահատող</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այսուհետ</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գնահատում</w:t>
      </w:r>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r w:rsidR="007A4BB9" w:rsidRPr="005E1F72">
        <w:rPr>
          <w:rFonts w:ascii="GHEA Grapalat" w:hAnsi="GHEA Grapalat" w:cs="Tahoma"/>
          <w:sz w:val="20"/>
        </w:rPr>
        <w:t>սույն</w:t>
      </w:r>
      <w:r w:rsidR="007A4BB9" w:rsidRPr="005E1F72">
        <w:rPr>
          <w:rFonts w:ascii="GHEA Grapalat" w:hAnsi="GHEA Grapalat" w:cs="Tahoma"/>
          <w:sz w:val="20"/>
          <w:lang w:val="es-ES"/>
        </w:rPr>
        <w:t xml:space="preserve"> </w:t>
      </w:r>
      <w:r w:rsidR="007A4BB9" w:rsidRPr="00615B34">
        <w:rPr>
          <w:rFonts w:ascii="GHEA Grapalat" w:hAnsi="GHEA Grapalat" w:cs="Tahoma"/>
          <w:sz w:val="20"/>
        </w:rPr>
        <w:t>հրավերով</w:t>
      </w:r>
      <w:r w:rsidR="007A4BB9" w:rsidRPr="00615B34">
        <w:rPr>
          <w:rFonts w:ascii="GHEA Grapalat" w:hAnsi="GHEA Grapalat" w:cs="Tahoma"/>
          <w:sz w:val="20"/>
          <w:lang w:val="es-ES"/>
        </w:rPr>
        <w:t xml:space="preserve"> </w:t>
      </w:r>
      <w:r w:rsidR="007A4BB9" w:rsidRPr="005306F3">
        <w:rPr>
          <w:rFonts w:ascii="GHEA Grapalat" w:hAnsi="GHEA Grapalat" w:cs="Tahoma"/>
          <w:sz w:val="20"/>
        </w:rPr>
        <w:t>սահմանված</w:t>
      </w:r>
      <w:r w:rsidR="007A4BB9" w:rsidRPr="005306F3">
        <w:rPr>
          <w:rFonts w:ascii="GHEA Grapalat" w:hAnsi="GHEA Grapalat" w:cs="Tahoma"/>
          <w:sz w:val="20"/>
          <w:lang w:val="es-ES"/>
        </w:rPr>
        <w:t xml:space="preserve"> </w:t>
      </w:r>
      <w:r w:rsidR="007A4BB9" w:rsidRPr="005306F3">
        <w:rPr>
          <w:rFonts w:ascii="GHEA Grapalat" w:hAnsi="GHEA Grapalat" w:cs="Tahoma"/>
          <w:sz w:val="20"/>
        </w:rPr>
        <w:t>պայմաններով</w:t>
      </w:r>
      <w:r w:rsidR="007A4BB9" w:rsidRPr="00DE1D57">
        <w:rPr>
          <w:rFonts w:ascii="GHEA Grapalat" w:hAnsi="GHEA Grapalat" w:cs="Tahoma"/>
          <w:sz w:val="20"/>
          <w:lang w:val="es-ES"/>
        </w:rPr>
        <w:t>:</w:t>
      </w:r>
    </w:p>
    <w:p w14:paraId="6D3D3806" w14:textId="77777777" w:rsidR="008726BC" w:rsidRDefault="00BA3554" w:rsidP="006467BD">
      <w:pPr>
        <w:shd w:val="clear" w:color="auto" w:fill="FFFFFF"/>
        <w:ind w:firstLine="375"/>
        <w:contextualSpacing/>
        <w:jc w:val="both"/>
        <w:rPr>
          <w:rFonts w:ascii="GHEA Grapalat" w:hAnsi="GHEA Grapalat" w:cs="Tahoma"/>
          <w:sz w:val="20"/>
          <w:szCs w:val="20"/>
          <w:lang w:val="es-ES"/>
        </w:rPr>
      </w:pPr>
      <w:r w:rsidRPr="00D4735C">
        <w:rPr>
          <w:rFonts w:ascii="GHEA Grapalat" w:hAnsi="GHEA Grapalat" w:cs="Tahoma"/>
          <w:sz w:val="20"/>
          <w:szCs w:val="20"/>
          <w:lang w:val="es-ES"/>
        </w:rPr>
        <w:t>2.</w:t>
      </w:r>
      <w:r w:rsidR="007968A3" w:rsidRPr="00615B34">
        <w:rPr>
          <w:rFonts w:ascii="GHEA Grapalat" w:hAnsi="GHEA Grapalat" w:cs="Tahoma"/>
          <w:sz w:val="20"/>
          <w:szCs w:val="20"/>
          <w:lang w:val="es-ES"/>
        </w:rPr>
        <w:t>3</w:t>
      </w:r>
      <w:r w:rsidR="00DD24B8" w:rsidRPr="00AE4C57">
        <w:rPr>
          <w:rFonts w:ascii="GHEA Grapalat" w:hAnsi="GHEA Grapalat"/>
          <w:color w:val="000000"/>
          <w:lang w:val="es-ES"/>
        </w:rPr>
        <w:t xml:space="preserve"> </w:t>
      </w:r>
      <w:bookmarkStart w:id="5" w:name="_Hlk201942661"/>
      <w:r w:rsidR="006467BD" w:rsidRPr="00BA48A4">
        <w:rPr>
          <w:rFonts w:ascii="GHEA Grapalat" w:hAnsi="GHEA Grapalat" w:cs="Sylfaen"/>
          <w:sz w:val="20"/>
          <w:szCs w:val="20"/>
        </w:rPr>
        <w:t>Մասնակիցի՝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lang w:val="hy-AM"/>
        </w:rPr>
        <w:t>Օ</w:t>
      </w:r>
      <w:r w:rsidR="006467BD" w:rsidRPr="00BA48A4">
        <w:rPr>
          <w:rFonts w:ascii="GHEA Grapalat" w:hAnsi="GHEA Grapalat" w:cs="Sylfaen"/>
          <w:sz w:val="20"/>
          <w:szCs w:val="20"/>
        </w:rPr>
        <w:t>րենքի</w:t>
      </w:r>
      <w:r w:rsidR="006467BD" w:rsidRPr="00BA48A4">
        <w:rPr>
          <w:rFonts w:ascii="GHEA Grapalat" w:hAnsi="GHEA Grapalat" w:cs="Sylfaen"/>
          <w:sz w:val="20"/>
          <w:szCs w:val="20"/>
          <w:lang w:val="es-ES"/>
        </w:rPr>
        <w:t xml:space="preserve"> 6-</w:t>
      </w:r>
      <w:r w:rsidR="006467BD" w:rsidRPr="00BA48A4">
        <w:rPr>
          <w:rFonts w:ascii="GHEA Grapalat" w:hAnsi="GHEA Grapalat" w:cs="Sylfaen"/>
          <w:sz w:val="20"/>
          <w:szCs w:val="20"/>
        </w:rPr>
        <w:t>րդ</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հոդվածի</w:t>
      </w:r>
      <w:r w:rsidR="006467BD" w:rsidRPr="00BA48A4">
        <w:rPr>
          <w:rFonts w:ascii="GHEA Grapalat" w:hAnsi="GHEA Grapalat" w:cs="Sylfaen"/>
          <w:sz w:val="20"/>
          <w:szCs w:val="20"/>
          <w:lang w:val="es-ES"/>
        </w:rPr>
        <w:t xml:space="preserve"> 1-</w:t>
      </w:r>
      <w:r w:rsidR="006467BD" w:rsidRPr="00BA48A4">
        <w:rPr>
          <w:rFonts w:ascii="GHEA Grapalat" w:hAnsi="GHEA Grapalat" w:cs="Sylfaen"/>
          <w:sz w:val="20"/>
          <w:szCs w:val="20"/>
        </w:rPr>
        <w:t>ին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մասի</w:t>
      </w:r>
      <w:r w:rsidR="006467BD" w:rsidRPr="00BA48A4">
        <w:rPr>
          <w:rFonts w:ascii="GHEA Grapalat" w:hAnsi="GHEA Grapalat" w:cs="Sylfaen"/>
          <w:sz w:val="20"/>
          <w:szCs w:val="20"/>
          <w:lang w:val="es-ES"/>
        </w:rPr>
        <w:t xml:space="preserve"> 6-</w:t>
      </w:r>
      <w:r w:rsidR="006467BD" w:rsidRPr="00BA48A4">
        <w:rPr>
          <w:rFonts w:ascii="GHEA Grapalat" w:hAnsi="GHEA Grapalat" w:cs="Sylfaen"/>
          <w:sz w:val="20"/>
          <w:szCs w:val="20"/>
        </w:rPr>
        <w:t>րդ</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կետով</w:t>
      </w:r>
      <w:r w:rsidR="006467BD" w:rsidRPr="00BA48A4">
        <w:rPr>
          <w:rFonts w:ascii="GHEA Grapalat" w:hAnsi="GHEA Grapalat" w:cs="Sylfaen"/>
          <w:sz w:val="20"/>
          <w:szCs w:val="20"/>
          <w:lang w:val="es-ES"/>
        </w:rPr>
        <w:t xml:space="preserve"> </w:t>
      </w:r>
      <w:bookmarkStart w:id="6" w:name="_Hlk201928997"/>
      <w:r w:rsidR="006467BD">
        <w:rPr>
          <w:rFonts w:ascii="GHEA Grapalat" w:hAnsi="GHEA Grapalat" w:cs="Sylfaen"/>
          <w:sz w:val="20"/>
          <w:szCs w:val="20"/>
          <w:lang w:val="es-ES"/>
        </w:rPr>
        <w:t xml:space="preserve">ինչպես նաև </w:t>
      </w:r>
      <w:r w:rsidR="006467BD" w:rsidRPr="00564A7B">
        <w:rPr>
          <w:rFonts w:ascii="GHEA Grapalat" w:hAnsi="GHEA Grapalat" w:cs="Calibri"/>
          <w:color w:val="000000"/>
          <w:lang w:val="hy-AM"/>
        </w:rPr>
        <w:t xml:space="preserve">ՀՀ </w:t>
      </w:r>
      <w:r w:rsidR="006467BD" w:rsidRPr="00880AC0">
        <w:rPr>
          <w:rFonts w:ascii="GHEA Grapalat" w:hAnsi="GHEA Grapalat" w:cs="Sylfaen"/>
          <w:sz w:val="20"/>
          <w:szCs w:val="20"/>
        </w:rPr>
        <w:t>կառավարության</w:t>
      </w:r>
      <w:r w:rsidR="006467BD" w:rsidRPr="00427247">
        <w:rPr>
          <w:rFonts w:ascii="GHEA Grapalat" w:hAnsi="GHEA Grapalat" w:cs="Sylfaen"/>
          <w:sz w:val="20"/>
          <w:szCs w:val="20"/>
          <w:lang w:val="es-ES"/>
        </w:rPr>
        <w:t xml:space="preserve"> 20.06.2025</w:t>
      </w:r>
      <w:r w:rsidR="006467BD" w:rsidRPr="00880AC0">
        <w:rPr>
          <w:rFonts w:ascii="GHEA Grapalat" w:hAnsi="GHEA Grapalat" w:cs="Sylfaen"/>
          <w:sz w:val="20"/>
          <w:szCs w:val="20"/>
        </w:rPr>
        <w:t>թ</w:t>
      </w:r>
      <w:r w:rsidR="006467BD" w:rsidRPr="00427247">
        <w:rPr>
          <w:rFonts w:ascii="GHEA Grapalat" w:hAnsi="GHEA Grapalat" w:cs="Sylfaen"/>
          <w:sz w:val="20"/>
          <w:szCs w:val="20"/>
          <w:lang w:val="es-ES"/>
        </w:rPr>
        <w:t>. N 817-</w:t>
      </w:r>
      <w:r w:rsidR="006467BD" w:rsidRPr="00880AC0">
        <w:rPr>
          <w:rFonts w:ascii="GHEA Grapalat" w:hAnsi="GHEA Grapalat" w:cs="Sylfaen"/>
          <w:sz w:val="20"/>
          <w:szCs w:val="20"/>
        </w:rPr>
        <w:t>Ա</w:t>
      </w:r>
      <w:r w:rsidR="006467BD" w:rsidRPr="00427247">
        <w:rPr>
          <w:rFonts w:ascii="GHEA Grapalat" w:hAnsi="GHEA Grapalat" w:cs="Sylfaen"/>
          <w:sz w:val="20"/>
          <w:szCs w:val="20"/>
          <w:lang w:val="es-ES"/>
        </w:rPr>
        <w:t xml:space="preserve"> </w:t>
      </w:r>
      <w:r w:rsidR="006467BD" w:rsidRPr="00880AC0">
        <w:rPr>
          <w:rFonts w:ascii="GHEA Grapalat" w:hAnsi="GHEA Grapalat" w:cs="Sylfaen"/>
          <w:sz w:val="20"/>
          <w:szCs w:val="20"/>
        </w:rPr>
        <w:t>որոշման</w:t>
      </w:r>
      <w:r w:rsidR="006467BD" w:rsidRPr="00427247">
        <w:rPr>
          <w:rFonts w:ascii="GHEA Grapalat" w:hAnsi="GHEA Grapalat" w:cs="Sylfaen"/>
          <w:sz w:val="20"/>
          <w:szCs w:val="20"/>
          <w:lang w:val="es-ES"/>
        </w:rPr>
        <w:t xml:space="preserve"> </w:t>
      </w:r>
      <w:r w:rsidR="006467BD">
        <w:rPr>
          <w:rFonts w:ascii="GHEA Grapalat" w:hAnsi="GHEA Grapalat" w:cs="Sylfaen"/>
          <w:sz w:val="20"/>
          <w:szCs w:val="20"/>
          <w:lang w:val="es-ES"/>
        </w:rPr>
        <w:t xml:space="preserve">2-րդ կետի 2-րդ ենթակետով նախատեսված </w:t>
      </w:r>
      <w:r w:rsidR="006467BD" w:rsidRPr="00BA48A4">
        <w:rPr>
          <w:rFonts w:ascii="GHEA Grapalat" w:hAnsi="GHEA Grapalat" w:cs="Sylfaen"/>
          <w:sz w:val="20"/>
          <w:szCs w:val="20"/>
        </w:rPr>
        <w:t>ցուցակ</w:t>
      </w:r>
      <w:r w:rsidR="006467BD">
        <w:rPr>
          <w:rFonts w:ascii="GHEA Grapalat" w:hAnsi="GHEA Grapalat" w:cs="Sylfaen"/>
          <w:sz w:val="20"/>
          <w:szCs w:val="20"/>
        </w:rPr>
        <w:t>ներ</w:t>
      </w:r>
      <w:r w:rsidR="006467BD" w:rsidRPr="00BA48A4">
        <w:rPr>
          <w:rFonts w:ascii="GHEA Grapalat" w:hAnsi="GHEA Grapalat" w:cs="Sylfaen"/>
          <w:sz w:val="20"/>
          <w:szCs w:val="20"/>
        </w:rPr>
        <w:t>ում</w:t>
      </w:r>
      <w:r w:rsidR="006467BD">
        <w:rPr>
          <w:rFonts w:ascii="GHEA Grapalat" w:hAnsi="GHEA Grapalat" w:cs="Sylfaen"/>
          <w:sz w:val="20"/>
          <w:szCs w:val="20"/>
          <w:lang w:val="es-ES"/>
        </w:rPr>
        <w:t xml:space="preserve"> </w:t>
      </w:r>
      <w:bookmarkEnd w:id="6"/>
      <w:proofErr w:type="gramStart"/>
      <w:r w:rsidR="006467BD" w:rsidRPr="00BA48A4">
        <w:rPr>
          <w:rFonts w:ascii="GHEA Grapalat" w:hAnsi="GHEA Grapalat" w:cs="Sylfaen"/>
          <w:sz w:val="20"/>
          <w:szCs w:val="20"/>
        </w:rPr>
        <w:t>ներառվելը</w:t>
      </w:r>
      <w:r w:rsidR="006467BD" w:rsidRPr="00DF6825">
        <w:rPr>
          <w:rFonts w:ascii="GHEA Grapalat" w:hAnsi="GHEA Grapalat" w:cs="Sylfaen"/>
          <w:sz w:val="20"/>
          <w:szCs w:val="20"/>
          <w:lang w:val="es-ES"/>
        </w:rPr>
        <w:t xml:space="preserve"> </w:t>
      </w:r>
      <w:r w:rsidR="006467BD" w:rsidRPr="00BA48A4">
        <w:rPr>
          <w:rFonts w:ascii="GHEA Grapalat" w:hAnsi="GHEA Grapalat" w:cs="Sylfaen"/>
          <w:sz w:val="20"/>
          <w:szCs w:val="20"/>
          <w:lang w:val="es-ES"/>
        </w:rPr>
        <w:t>,</w:t>
      </w:r>
      <w:proofErr w:type="gramEnd"/>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դրան</w:t>
      </w:r>
      <w:r w:rsidR="006467BD">
        <w:rPr>
          <w:rFonts w:ascii="GHEA Grapalat" w:hAnsi="GHEA Grapalat" w:cs="Sylfaen"/>
          <w:sz w:val="20"/>
          <w:szCs w:val="20"/>
        </w:rPr>
        <w:t>ց</w:t>
      </w:r>
      <w:r w:rsidR="006467BD" w:rsidRPr="00BA48A4">
        <w:rPr>
          <w:rFonts w:ascii="GHEA Grapalat" w:hAnsi="GHEA Grapalat" w:cs="Sylfaen"/>
          <w:sz w:val="20"/>
          <w:szCs w:val="20"/>
        </w:rPr>
        <w:t>ում</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գտնվելու</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ժամանակահատվածում</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ինքնաբերաբար</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հանգեցնում</w:t>
      </w:r>
      <w:r w:rsidR="006467BD" w:rsidRPr="00BA48A4">
        <w:rPr>
          <w:rFonts w:ascii="GHEA Grapalat" w:hAnsi="GHEA Grapalat" w:cs="Sylfaen"/>
          <w:sz w:val="20"/>
          <w:szCs w:val="20"/>
          <w:lang w:val="es-ES"/>
        </w:rPr>
        <w:t xml:space="preserve"> </w:t>
      </w:r>
      <w:r w:rsidR="006467BD">
        <w:rPr>
          <w:rFonts w:ascii="GHEA Grapalat" w:hAnsi="GHEA Grapalat" w:cs="Sylfaen"/>
          <w:sz w:val="20"/>
          <w:szCs w:val="20"/>
        </w:rPr>
        <w:t>են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վերջինիս</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հետ</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փոխկապակցված</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անձանց</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գնումների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գործընթացին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մասնակցության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իրավունքի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սահմանափակման</w:t>
      </w:r>
      <w:r w:rsidR="006467BD" w:rsidRPr="00BA48A4">
        <w:rPr>
          <w:rFonts w:ascii="GHEA Grapalat" w:hAnsi="GHEA Grapalat" w:cs="Sylfaen"/>
          <w:sz w:val="20"/>
          <w:szCs w:val="20"/>
          <w:lang w:val="es-ES"/>
        </w:rPr>
        <w:t>:</w:t>
      </w:r>
      <w:r w:rsidR="006467BD" w:rsidRPr="00BA48A4">
        <w:rPr>
          <w:rFonts w:ascii="GHEA Grapalat" w:hAnsi="GHEA Grapalat"/>
          <w:color w:val="000000"/>
          <w:lang w:val="es-ES"/>
        </w:rPr>
        <w:t xml:space="preserve"> </w:t>
      </w:r>
      <w:bookmarkEnd w:id="5"/>
      <w:r w:rsidR="00EB487B" w:rsidRPr="005E1F72">
        <w:rPr>
          <w:rFonts w:ascii="GHEA Grapalat" w:hAnsi="GHEA Grapalat" w:cs="Tahoma"/>
          <w:sz w:val="20"/>
          <w:szCs w:val="20"/>
          <w:lang w:val="es-ES"/>
        </w:rPr>
        <w:t xml:space="preserve"> </w:t>
      </w:r>
    </w:p>
    <w:p w14:paraId="77B1FF37" w14:textId="6AD44A8F" w:rsidR="00BA3554" w:rsidRPr="00F939A5" w:rsidRDefault="00BA3554" w:rsidP="006467BD">
      <w:pPr>
        <w:shd w:val="clear" w:color="auto" w:fill="FFFFFF"/>
        <w:ind w:firstLine="375"/>
        <w:contextualSpacing/>
        <w:jc w:val="both"/>
        <w:rPr>
          <w:rFonts w:ascii="GHEA Grapalat" w:hAnsi="GHEA Grapalat"/>
          <w:sz w:val="20"/>
          <w:szCs w:val="20"/>
          <w:lang w:val="hy-AM"/>
        </w:rPr>
      </w:pPr>
      <w:r w:rsidRPr="005E1F72">
        <w:rPr>
          <w:rFonts w:ascii="GHEA Grapalat" w:hAnsi="GHEA Grapalat" w:cs="Sylfaen"/>
          <w:sz w:val="20"/>
          <w:szCs w:val="20"/>
        </w:rPr>
        <w:t>Արգելվում</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sz w:val="20"/>
          <w:szCs w:val="20"/>
        </w:rPr>
        <w:t>սույն</w:t>
      </w:r>
      <w:r w:rsidRPr="005E1F72">
        <w:rPr>
          <w:rFonts w:ascii="GHEA Grapalat" w:hAnsi="GHEA Grapalat"/>
          <w:sz w:val="20"/>
          <w:szCs w:val="20"/>
          <w:lang w:val="es-ES"/>
        </w:rPr>
        <w:t xml:space="preserve"> </w:t>
      </w:r>
      <w:r w:rsidRPr="005E1F72">
        <w:rPr>
          <w:rFonts w:ascii="GHEA Grapalat" w:hAnsi="GHEA Grapalat"/>
          <w:sz w:val="20"/>
          <w:szCs w:val="20"/>
        </w:rPr>
        <w:t>կետով</w:t>
      </w:r>
      <w:r w:rsidRPr="005E1F72">
        <w:rPr>
          <w:rFonts w:ascii="GHEA Grapalat" w:hAnsi="GHEA Grapalat"/>
          <w:sz w:val="20"/>
          <w:szCs w:val="20"/>
          <w:lang w:val="es-ES"/>
        </w:rPr>
        <w:t xml:space="preserve"> </w:t>
      </w:r>
      <w:r w:rsidRPr="005E1F72">
        <w:rPr>
          <w:rFonts w:ascii="GHEA Grapalat" w:hAnsi="GHEA Grapalat"/>
          <w:sz w:val="20"/>
          <w:szCs w:val="20"/>
        </w:rPr>
        <w:t>սահմանված</w:t>
      </w:r>
      <w:r w:rsidRPr="005E1F72">
        <w:rPr>
          <w:rFonts w:ascii="GHEA Grapalat" w:hAnsi="GHEA Grapalat"/>
          <w:sz w:val="20"/>
          <w:szCs w:val="20"/>
          <w:lang w:val="es-ES"/>
        </w:rPr>
        <w:t xml:space="preserve"> </w:t>
      </w:r>
      <w:r w:rsidRPr="005E1F72">
        <w:rPr>
          <w:rFonts w:ascii="GHEA Grapalat" w:hAnsi="GHEA Grapalat"/>
          <w:sz w:val="20"/>
          <w:szCs w:val="20"/>
        </w:rPr>
        <w:t>փոխկապակցված</w:t>
      </w:r>
      <w:r w:rsidRPr="005E1F72">
        <w:rPr>
          <w:rFonts w:ascii="GHEA Grapalat" w:hAnsi="GHEA Grapalat"/>
          <w:sz w:val="20"/>
          <w:szCs w:val="20"/>
          <w:lang w:val="es-ES"/>
        </w:rPr>
        <w:t xml:space="preserve"> </w:t>
      </w:r>
      <w:r w:rsidRPr="005E1F72">
        <w:rPr>
          <w:rFonts w:ascii="GHEA Grapalat" w:hAnsi="GHEA Grapalat"/>
          <w:sz w:val="20"/>
          <w:szCs w:val="20"/>
        </w:rPr>
        <w:t>անձանց</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ավելի</w:t>
      </w:r>
      <w:r w:rsidRPr="005E1F72">
        <w:rPr>
          <w:rFonts w:ascii="GHEA Grapalat" w:hAnsi="GHEA Grapalat"/>
          <w:sz w:val="20"/>
          <w:szCs w:val="20"/>
          <w:lang w:val="es-ES"/>
        </w:rPr>
        <w:t xml:space="preserve"> </w:t>
      </w:r>
      <w:r w:rsidRPr="005E1F72">
        <w:rPr>
          <w:rFonts w:ascii="GHEA Grapalat" w:hAnsi="GHEA Grapalat" w:cs="Sylfaen"/>
          <w:sz w:val="20"/>
          <w:szCs w:val="20"/>
        </w:rPr>
        <w:t>քան</w:t>
      </w:r>
      <w:r w:rsidRPr="005E1F72">
        <w:rPr>
          <w:rFonts w:ascii="GHEA Grapalat" w:hAnsi="GHEA Grapalat"/>
          <w:sz w:val="20"/>
          <w:szCs w:val="20"/>
          <w:lang w:val="es-ES"/>
        </w:rPr>
        <w:t xml:space="preserve"> </w:t>
      </w:r>
      <w:r w:rsidRPr="005E1F72">
        <w:rPr>
          <w:rFonts w:ascii="GHEA Grapalat" w:hAnsi="GHEA Grapalat" w:cs="Sylfaen"/>
          <w:sz w:val="20"/>
          <w:szCs w:val="20"/>
        </w:rPr>
        <w:t>հիսուն</w:t>
      </w:r>
      <w:r w:rsidRPr="005E1F72">
        <w:rPr>
          <w:rFonts w:ascii="GHEA Grapalat" w:hAnsi="GHEA Grapalat"/>
          <w:sz w:val="20"/>
          <w:szCs w:val="20"/>
          <w:lang w:val="es-ES"/>
        </w:rPr>
        <w:t xml:space="preserve"> </w:t>
      </w:r>
      <w:r w:rsidRPr="005E1F72">
        <w:rPr>
          <w:rFonts w:ascii="GHEA Grapalat" w:hAnsi="GHEA Grapalat" w:cs="Sylfaen"/>
          <w:sz w:val="20"/>
          <w:szCs w:val="20"/>
        </w:rPr>
        <w:t>տոկոս</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պատկանող</w:t>
      </w:r>
      <w:r w:rsidRPr="005E1F72">
        <w:rPr>
          <w:rFonts w:ascii="GHEA Grapalat" w:hAnsi="GHEA Grapalat"/>
          <w:sz w:val="20"/>
          <w:szCs w:val="20"/>
          <w:lang w:val="es-ES"/>
        </w:rPr>
        <w:t xml:space="preserve"> </w:t>
      </w:r>
      <w:r w:rsidRPr="005E1F72">
        <w:rPr>
          <w:rFonts w:ascii="GHEA Grapalat" w:hAnsi="GHEA Grapalat" w:cs="Sylfaen"/>
          <w:sz w:val="20"/>
          <w:szCs w:val="20"/>
        </w:rPr>
        <w:t>բաժնեմաս</w:t>
      </w:r>
      <w:r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r w:rsidR="001B0D9A" w:rsidRPr="005E1F72">
        <w:rPr>
          <w:rFonts w:ascii="GHEA Grapalat" w:hAnsi="GHEA Grapalat"/>
          <w:sz w:val="20"/>
          <w:szCs w:val="20"/>
        </w:rPr>
        <w:t>փայաբաժին</w:t>
      </w:r>
      <w:r w:rsidR="001B0D9A" w:rsidRPr="005E1F72">
        <w:rPr>
          <w:rFonts w:ascii="GHEA Grapalat" w:hAnsi="GHEA Grapalat"/>
          <w:sz w:val="20"/>
          <w:szCs w:val="20"/>
          <w:lang w:val="es-ES"/>
        </w:rPr>
        <w:t xml:space="preserve">) </w:t>
      </w:r>
      <w:r w:rsidRPr="005E1F72">
        <w:rPr>
          <w:rFonts w:ascii="GHEA Grapalat" w:hAnsi="GHEA Grapalat" w:cs="Sylfaen"/>
          <w:sz w:val="20"/>
          <w:szCs w:val="20"/>
        </w:rPr>
        <w:t>ունեցող</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sz w:val="20"/>
          <w:szCs w:val="20"/>
          <w:lang w:val="es-ES"/>
        </w:rPr>
        <w:t xml:space="preserve"> </w:t>
      </w:r>
      <w:r w:rsidRPr="005E1F72">
        <w:rPr>
          <w:rFonts w:ascii="GHEA Grapalat" w:hAnsi="GHEA Grapalat" w:cs="Sylfaen"/>
          <w:sz w:val="20"/>
          <w:szCs w:val="20"/>
        </w:rPr>
        <w:t>միաժամանակյա</w:t>
      </w:r>
      <w:r w:rsidRPr="005E1F72">
        <w:rPr>
          <w:rFonts w:ascii="GHEA Grapalat" w:hAnsi="GHEA Grapalat"/>
          <w:sz w:val="20"/>
          <w:szCs w:val="20"/>
          <w:lang w:val="es-ES"/>
        </w:rPr>
        <w:t xml:space="preserve"> </w:t>
      </w:r>
      <w:r w:rsidRPr="005E1F72">
        <w:rPr>
          <w:rFonts w:ascii="GHEA Grapalat" w:hAnsi="GHEA Grapalat" w:cs="Sylfaen"/>
          <w:sz w:val="20"/>
          <w:szCs w:val="20"/>
        </w:rPr>
        <w:t>մասնակցությունը</w:t>
      </w:r>
      <w:r w:rsidRPr="005E1F72">
        <w:rPr>
          <w:rFonts w:ascii="GHEA Grapalat" w:hAnsi="GHEA Grapalat"/>
          <w:sz w:val="20"/>
          <w:szCs w:val="20"/>
          <w:lang w:val="es-ES"/>
        </w:rPr>
        <w:t xml:space="preserve"> </w:t>
      </w:r>
      <w:r w:rsidR="00EB487B" w:rsidRPr="005E1F72">
        <w:rPr>
          <w:rFonts w:ascii="GHEA Grapalat" w:hAnsi="GHEA Grapalat"/>
          <w:sz w:val="20"/>
          <w:szCs w:val="20"/>
        </w:rPr>
        <w:t>սույն</w:t>
      </w:r>
      <w:r w:rsidR="00EB487B" w:rsidRPr="005E1F72">
        <w:rPr>
          <w:rFonts w:ascii="GHEA Grapalat" w:hAnsi="GHEA Grapalat"/>
          <w:sz w:val="20"/>
          <w:szCs w:val="20"/>
          <w:lang w:val="es-ES"/>
        </w:rPr>
        <w:t xml:space="preserve"> </w:t>
      </w:r>
      <w:r w:rsidR="0028726A" w:rsidRPr="005E1F72">
        <w:rPr>
          <w:rFonts w:ascii="GHEA Grapalat" w:hAnsi="GHEA Grapalat"/>
          <w:sz w:val="20"/>
          <w:szCs w:val="20"/>
        </w:rPr>
        <w:t>ընթացակարգին</w:t>
      </w:r>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r w:rsidR="008628EC" w:rsidRPr="00972668">
        <w:rPr>
          <w:rFonts w:ascii="GHEA Grapalat" w:hAnsi="GHEA Grapalat" w:cs="Sylfaen"/>
          <w:sz w:val="20"/>
          <w:szCs w:val="20"/>
        </w:rPr>
        <w:t>միևնույն</w:t>
      </w:r>
      <w:r w:rsidR="008628EC" w:rsidRPr="00E2073B">
        <w:rPr>
          <w:rFonts w:ascii="GHEA Grapalat" w:hAnsi="GHEA Grapalat" w:cs="Sylfaen"/>
          <w:sz w:val="20"/>
          <w:szCs w:val="20"/>
          <w:lang w:val="es-ES"/>
        </w:rPr>
        <w:t xml:space="preserve"> </w:t>
      </w:r>
      <w:r w:rsidR="008628EC" w:rsidRPr="00972668">
        <w:rPr>
          <w:rFonts w:ascii="GHEA Grapalat" w:hAnsi="GHEA Grapalat" w:cs="Sylfaen"/>
          <w:sz w:val="20"/>
          <w:szCs w:val="20"/>
        </w:rPr>
        <w:t>չափաբաժնին</w:t>
      </w:r>
      <w:r w:rsidR="008628EC" w:rsidRPr="00E2073B">
        <w:rPr>
          <w:rFonts w:ascii="GHEA Grapalat" w:hAnsi="GHEA Grapalat" w:cs="Sylfaen"/>
          <w:sz w:val="20"/>
          <w:szCs w:val="20"/>
          <w:lang w:val="es-ES"/>
        </w:rPr>
        <w:t>),</w:t>
      </w:r>
      <w:r w:rsidRPr="00E2073B">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պետության</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համայնքների</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rPr>
        <w:t>համատեղ</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ործունեության</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r w:rsidRPr="005E1F72">
        <w:rPr>
          <w:rFonts w:ascii="GHEA Grapalat" w:hAnsi="GHEA Grapalat" w:cs="Sylfaen"/>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կոնսորցիումով</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ործընթացին</w:t>
      </w:r>
      <w:r w:rsidRPr="005E1F72">
        <w:rPr>
          <w:rFonts w:ascii="GHEA Grapalat" w:hAnsi="GHEA Grapalat" w:cs="Sylfaen"/>
          <w:sz w:val="20"/>
          <w:lang w:val="es-ES"/>
        </w:rPr>
        <w:t xml:space="preserve"> </w:t>
      </w:r>
      <w:r w:rsidRPr="005E1F72">
        <w:rPr>
          <w:rFonts w:ascii="GHEA Grapalat" w:hAnsi="GHEA Grapalat" w:cs="Sylfaen"/>
          <w:sz w:val="20"/>
          <w:szCs w:val="20"/>
        </w:rPr>
        <w:t>մասնակցության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cs="Sylfaen"/>
          <w:sz w:val="20"/>
          <w:szCs w:val="20"/>
          <w:lang w:val="es-ES"/>
        </w:rPr>
        <w:t>:</w:t>
      </w:r>
      <w:r w:rsidR="00DD24B8">
        <w:rPr>
          <w:rFonts w:ascii="GHEA Grapalat" w:hAnsi="GHEA Grapalat" w:cs="Sylfaen"/>
          <w:sz w:val="20"/>
          <w:szCs w:val="20"/>
          <w:lang w:val="hy-AM"/>
        </w:rPr>
        <w:t xml:space="preserve"> </w:t>
      </w:r>
    </w:p>
    <w:p w14:paraId="0298DDBD" w14:textId="77777777" w:rsidR="00D5674E" w:rsidRPr="005E1F72" w:rsidRDefault="009F18D0" w:rsidP="00EF3662">
      <w:pPr>
        <w:pStyle w:val="af4"/>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00EB487B" w:rsidRPr="00F939A5">
        <w:rPr>
          <w:rFonts w:ascii="GHEA Grapalat" w:hAnsi="GHEA Grapalat"/>
          <w:sz w:val="20"/>
          <w:szCs w:val="20"/>
          <w:lang w:val="hy-AM"/>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3D7F5FC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8D3F9B0" w14:textId="77777777" w:rsidR="00D5674E" w:rsidRPr="005E1F7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5E1F7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5E1F72" w:rsidRDefault="00D5674E" w:rsidP="00EF3662">
      <w:pPr>
        <w:pStyle w:val="af4"/>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CEE93B8" w14:textId="3B110C24" w:rsidR="00D5674E" w:rsidRDefault="00D5674E" w:rsidP="006B5A7D">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lastRenderedPageBreak/>
        <w:t xml:space="preserve"> Սույն կետի իմաստով ընտանիքի անդամ են համարվում հայրը, մայրը, ամուսինը, ամուսնու ծնողները, տատը, պապը, քույրը, եղբայրը, երեխաները, </w:t>
      </w:r>
      <w:r w:rsidR="00515B6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7A5C226" w14:textId="0EBD392B" w:rsidR="00F964A6" w:rsidRPr="006B5A7D" w:rsidRDefault="00096865" w:rsidP="006B5A7D">
      <w:pPr>
        <w:pStyle w:val="af4"/>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007968A3" w:rsidRPr="00E90D1F">
        <w:rPr>
          <w:rFonts w:ascii="GHEA Grapalat" w:hAnsi="GHEA Grapalat"/>
          <w:color w:val="000000"/>
          <w:sz w:val="20"/>
          <w:szCs w:val="20"/>
          <w:lang w:val="hy-AM"/>
        </w:rPr>
        <w:t>4</w:t>
      </w:r>
      <w:r w:rsidR="00773485" w:rsidRPr="00126E8C">
        <w:rPr>
          <w:rFonts w:ascii="GHEA Grapalat" w:hAnsi="GHEA Grapalat"/>
          <w:color w:val="000000"/>
          <w:sz w:val="20"/>
          <w:szCs w:val="20"/>
          <w:lang w:val="hy-AM"/>
        </w:rPr>
        <w:t xml:space="preserve"> </w:t>
      </w:r>
      <w:r w:rsidRPr="00126E8C">
        <w:rPr>
          <w:rFonts w:ascii="GHEA Grapalat" w:hAnsi="GHEA Grapalat"/>
          <w:color w:val="000000"/>
          <w:sz w:val="20"/>
          <w:szCs w:val="20"/>
          <w:lang w:val="hy-AM"/>
        </w:rPr>
        <w:t xml:space="preserve">Մասնակիցը </w:t>
      </w:r>
      <w:r w:rsidR="003A7A32" w:rsidRPr="00126E8C">
        <w:rPr>
          <w:rFonts w:ascii="GHEA Grapalat" w:hAnsi="GHEA Grapalat"/>
          <w:color w:val="000000"/>
          <w:sz w:val="20"/>
          <w:szCs w:val="20"/>
          <w:lang w:val="hy-AM"/>
        </w:rPr>
        <w:t>ընտրված մասնակից ճանաչվելու դեպքում</w:t>
      </w:r>
      <w:r w:rsidR="0056365E" w:rsidRPr="009E2D1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F964A6" w:rsidRPr="00EB1265">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0423D3">
        <w:rPr>
          <w:rFonts w:ascii="GHEA Grapalat" w:hAnsi="GHEA Grapalat"/>
          <w:color w:val="000000"/>
          <w:sz w:val="20"/>
          <w:szCs w:val="20"/>
          <w:lang w:val="hy-AM"/>
        </w:rPr>
        <w:t>` որպես պաշտոնական ներկայացուցիչ,</w:t>
      </w:r>
      <w:r w:rsidR="00F964A6" w:rsidRPr="000423D3">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25" w:tgtFrame="_blank" w:history="1">
        <w:r w:rsidR="00F964A6" w:rsidRPr="00126E8C">
          <w:rPr>
            <w:rFonts w:ascii="GHEA Grapalat" w:hAnsi="GHEA Grapalat"/>
            <w:color w:val="000000"/>
            <w:sz w:val="20"/>
            <w:szCs w:val="20"/>
            <w:lang w:val="hy-AM"/>
          </w:rPr>
          <w:t>Standard &amp; Poor’s</w:t>
        </w:r>
      </w:hyperlink>
      <w:r w:rsidR="00F964A6" w:rsidRPr="00E90D1F">
        <w:rPr>
          <w:rFonts w:ascii="Calibri" w:hAnsi="Calibri" w:cs="Calibri"/>
          <w:color w:val="000000"/>
          <w:sz w:val="20"/>
          <w:szCs w:val="20"/>
          <w:lang w:val="hy-AM"/>
        </w:rPr>
        <w:t> </w:t>
      </w:r>
      <w:r w:rsidR="00F964A6" w:rsidRPr="00126E8C">
        <w:rPr>
          <w:rFonts w:ascii="GHEA Grapalat" w:hAnsi="GHEA Grapalat"/>
          <w:color w:val="000000"/>
          <w:sz w:val="20"/>
          <w:szCs w:val="20"/>
          <w:lang w:val="hy-AM"/>
        </w:rPr>
        <w:t>) կողմից շնորհված վարկունակության վարկանիշ առնվազն Հայաստանի Հանրապետությանը</w:t>
      </w:r>
      <w:r w:rsidR="00F964A6" w:rsidRPr="00EB1265">
        <w:rPr>
          <w:rFonts w:ascii="GHEA Grapalat" w:hAnsi="GHEA Grapalat"/>
          <w:color w:val="000000"/>
          <w:sz w:val="20"/>
          <w:szCs w:val="20"/>
          <w:lang w:val="hy-AM"/>
        </w:rPr>
        <w:t xml:space="preserve"> շնորհված </w:t>
      </w:r>
      <w:r w:rsidR="00980EB3" w:rsidRPr="00EB1265">
        <w:rPr>
          <w:rFonts w:ascii="GHEA Grapalat" w:hAnsi="GHEA Grapalat"/>
          <w:color w:val="000000"/>
          <w:sz w:val="20"/>
          <w:szCs w:val="20"/>
          <w:lang w:val="hy-AM"/>
        </w:rPr>
        <w:t>սուվերեն</w:t>
      </w:r>
      <w:r w:rsidR="00980EB3" w:rsidRPr="00F0148A">
        <w:rPr>
          <w:rFonts w:ascii="GHEA Grapalat" w:hAnsi="GHEA Grapalat"/>
          <w:color w:val="000000"/>
          <w:sz w:val="20"/>
          <w:szCs w:val="20"/>
          <w:lang w:val="hy-AM"/>
        </w:rPr>
        <w:t xml:space="preserve"> </w:t>
      </w:r>
      <w:r w:rsidR="00F964A6" w:rsidRPr="00F0148A">
        <w:rPr>
          <w:rFonts w:ascii="GHEA Grapalat" w:hAnsi="GHEA Grapalat"/>
          <w:color w:val="000000"/>
          <w:sz w:val="20"/>
          <w:szCs w:val="20"/>
          <w:lang w:val="hy-AM"/>
        </w:rPr>
        <w:t>վարկանիշի չափով:</w:t>
      </w:r>
    </w:p>
    <w:p w14:paraId="0D161083" w14:textId="77777777" w:rsidR="000A6B75" w:rsidRPr="005E1F72" w:rsidRDefault="000A6B75" w:rsidP="00EF3662">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t>2.</w:t>
      </w:r>
      <w:r w:rsidR="00AE5E4B">
        <w:rPr>
          <w:rFonts w:ascii="GHEA Grapalat" w:hAnsi="GHEA Grapalat" w:cs="Sylfaen"/>
          <w:sz w:val="20"/>
          <w:szCs w:val="24"/>
          <w:lang w:val="hy-AM" w:eastAsia="en-US"/>
        </w:rPr>
        <w:t>5</w:t>
      </w:r>
      <w:r w:rsidR="00AE5E4B" w:rsidRPr="000B4CF4">
        <w:rPr>
          <w:rFonts w:ascii="GHEA Grapalat" w:hAnsi="GHEA Grapalat" w:cs="Sylfaen"/>
          <w:sz w:val="20"/>
          <w:szCs w:val="24"/>
          <w:lang w:val="hy-AM" w:eastAsia="en-US"/>
        </w:rPr>
        <w:t xml:space="preserve"> </w:t>
      </w:r>
      <w:r w:rsidRPr="000B4CF4">
        <w:rPr>
          <w:rFonts w:ascii="GHEA Grapalat" w:hAnsi="GHEA Grapalat" w:cs="Sylfaen"/>
          <w:sz w:val="20"/>
          <w:szCs w:val="24"/>
          <w:lang w:val="hy-AM" w:eastAsia="en-US"/>
        </w:rPr>
        <w:t>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Գործակալության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պայմանագրի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կողմ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չի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հանդիսանալ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սույն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ընթացակարգին</w:t>
      </w:r>
      <w:r w:rsidRPr="005E1F72">
        <w:rPr>
          <w:rFonts w:ascii="GHEA Grapalat" w:hAnsi="GHEA Grapalat" w:cs="Sylfaen"/>
          <w:sz w:val="20"/>
          <w:szCs w:val="24"/>
          <w:lang w:val="af-ZA" w:eastAsia="en-US"/>
        </w:rPr>
        <w:t xml:space="preserve"> </w:t>
      </w:r>
      <w:r w:rsidR="003A7A32" w:rsidRPr="00287968">
        <w:rPr>
          <w:rFonts w:ascii="GHEA Grapalat" w:hAnsi="GHEA Grapalat" w:cs="Sylfaen"/>
          <w:sz w:val="20"/>
          <w:lang w:val="af-ZA"/>
        </w:rPr>
        <w:t>(</w:t>
      </w:r>
      <w:r w:rsidR="003A7A32" w:rsidRPr="00330A00">
        <w:rPr>
          <w:rFonts w:ascii="GHEA Grapalat" w:hAnsi="GHEA Grapalat" w:cs="Sylfaen"/>
          <w:sz w:val="20"/>
        </w:rPr>
        <w:t>միևնույն</w:t>
      </w:r>
      <w:r w:rsidR="003A7A32" w:rsidRPr="00287968">
        <w:rPr>
          <w:rFonts w:ascii="GHEA Grapalat" w:hAnsi="GHEA Grapalat" w:cs="Sylfaen"/>
          <w:sz w:val="20"/>
          <w:lang w:val="af-ZA"/>
        </w:rPr>
        <w:t xml:space="preserve"> </w:t>
      </w:r>
      <w:r w:rsidR="003A7A32" w:rsidRPr="00330A00">
        <w:rPr>
          <w:rFonts w:ascii="GHEA Grapalat" w:hAnsi="GHEA Grapalat" w:cs="Sylfaen"/>
          <w:sz w:val="20"/>
        </w:rPr>
        <w:t>չափաբաժնին</w:t>
      </w:r>
      <w:r w:rsidR="003A7A32" w:rsidRPr="00287968">
        <w:rPr>
          <w:rFonts w:ascii="GHEA Grapalat" w:hAnsi="GHEA Grapalat" w:cs="Sylfaen"/>
          <w:sz w:val="20"/>
          <w:lang w:val="af-ZA"/>
        </w:rPr>
        <w:t xml:space="preserve">) </w:t>
      </w:r>
      <w:r w:rsidRPr="005E1F72">
        <w:rPr>
          <w:rFonts w:ascii="GHEA Grapalat" w:hAnsi="GHEA Grapalat" w:cs="Sylfaen"/>
          <w:sz w:val="20"/>
          <w:szCs w:val="24"/>
          <w:lang w:eastAsia="en-US"/>
        </w:rPr>
        <w:t>մասնակցելու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հայտ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մասնակիցը</w:t>
      </w:r>
      <w:r w:rsidRPr="005E1F72">
        <w:rPr>
          <w:rFonts w:ascii="GHEA Grapalat" w:hAnsi="GHEA Grapalat" w:cs="Sylfaen"/>
          <w:sz w:val="20"/>
          <w:szCs w:val="24"/>
          <w:lang w:val="af-ZA" w:eastAsia="en-US"/>
        </w:rPr>
        <w:t xml:space="preserve">: </w:t>
      </w:r>
    </w:p>
    <w:p w14:paraId="228429DD" w14:textId="77777777" w:rsidR="000A6B75" w:rsidRPr="005E1F72" w:rsidRDefault="000A6B75" w:rsidP="00EF3662">
      <w:pPr>
        <w:pStyle w:val="23"/>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Pr="005E1F72">
        <w:rPr>
          <w:rFonts w:ascii="GHEA Grapalat" w:hAnsi="GHEA Grapalat" w:cs="Sylfaen"/>
          <w:szCs w:val="24"/>
        </w:rPr>
        <w:tab/>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4346C692" w14:textId="77777777" w:rsidR="000A6B75" w:rsidRPr="005E1F72" w:rsidRDefault="003862E0" w:rsidP="00EF3662">
      <w:pPr>
        <w:pStyle w:val="23"/>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կողմերից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որևէ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մեկը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կարող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ընթացակարգին</w:t>
      </w:r>
      <w:r w:rsidR="000A6B75" w:rsidRPr="005E1F72">
        <w:rPr>
          <w:rFonts w:ascii="GHEA Grapalat" w:hAnsi="GHEA Grapalat" w:cs="Sylfaen"/>
          <w:szCs w:val="24"/>
        </w:rPr>
        <w:t xml:space="preserve"> </w:t>
      </w:r>
      <w:r w:rsidR="003A7A32" w:rsidRPr="00406C77">
        <w:rPr>
          <w:rFonts w:ascii="GHEA Grapalat" w:hAnsi="GHEA Grapalat" w:cs="Sylfaen"/>
        </w:rPr>
        <w:t>(</w:t>
      </w:r>
      <w:r w:rsidR="003A7A32" w:rsidRPr="00330A00">
        <w:rPr>
          <w:rFonts w:ascii="GHEA Grapalat" w:hAnsi="GHEA Grapalat" w:cs="Sylfaen"/>
          <w:lang w:val="en-US"/>
        </w:rPr>
        <w:t>միևնույն</w:t>
      </w:r>
      <w:r w:rsidR="003A7A32" w:rsidRPr="00406C77">
        <w:rPr>
          <w:rFonts w:ascii="GHEA Grapalat" w:hAnsi="GHEA Grapalat" w:cs="Sylfaen"/>
        </w:rPr>
        <w:t xml:space="preserve"> </w:t>
      </w:r>
      <w:r w:rsidR="003A7A32" w:rsidRPr="00330A00">
        <w:rPr>
          <w:rFonts w:ascii="GHEA Grapalat" w:hAnsi="GHEA Grapalat" w:cs="Sylfaen"/>
          <w:lang w:val="en-US"/>
        </w:rPr>
        <w:t>չափաբաժնին</w:t>
      </w:r>
      <w:r w:rsidR="003A7A32" w:rsidRPr="00406C77">
        <w:rPr>
          <w:rFonts w:ascii="GHEA Grapalat" w:hAnsi="GHEA Grapalat" w:cs="Sylfaen"/>
        </w:rPr>
        <w:t xml:space="preserve">) </w:t>
      </w:r>
      <w:r w:rsidR="000A6B75" w:rsidRPr="005E1F72">
        <w:rPr>
          <w:rFonts w:ascii="GHEA Grapalat" w:hAnsi="GHEA Grapalat" w:cs="Sylfaen"/>
          <w:szCs w:val="24"/>
          <w:lang w:val="ru-RU"/>
        </w:rPr>
        <w:t>ներկայացնել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Սույն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պարբերության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պահանջի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չպահպանման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բացման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նիստում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մերժվում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ինչպես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կարգով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այնպես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ներկայացված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հայտերը</w:t>
      </w:r>
      <w:r w:rsidR="000A6B75" w:rsidRPr="005E1F72">
        <w:rPr>
          <w:rFonts w:ascii="GHEA Grapalat" w:hAnsi="GHEA Grapalat" w:cs="Sylfaen"/>
          <w:szCs w:val="24"/>
        </w:rPr>
        <w:t>.</w:t>
      </w:r>
    </w:p>
    <w:p w14:paraId="0D3CAD3A" w14:textId="77777777" w:rsidR="00581DC3" w:rsidRDefault="008225FF" w:rsidP="000F628A">
      <w:pPr>
        <w:pStyle w:val="23"/>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կրում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համապարտ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պատասխանատվություն</w:t>
      </w:r>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դուրս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գալու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հետ</w:t>
      </w:r>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r w:rsidR="000A6B75" w:rsidRPr="005E1F72">
        <w:rPr>
          <w:rFonts w:ascii="GHEA Grapalat" w:hAnsi="GHEA Grapalat" w:cs="Sylfaen"/>
          <w:szCs w:val="24"/>
          <w:lang w:val="ru-RU"/>
        </w:rPr>
        <w:t>ատվիրատուի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կնքած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պայմանագիրը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միակողմանիորեն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լուծվում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անդամների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նկատմամբ</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կիրառվում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նախատեսված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միջոցները</w:t>
      </w:r>
      <w:r w:rsidR="000A6B75" w:rsidRPr="005E1F72">
        <w:rPr>
          <w:rFonts w:ascii="GHEA Grapalat" w:hAnsi="GHEA Grapalat" w:cs="Sylfaen"/>
          <w:szCs w:val="24"/>
          <w:lang w:val="hy-AM"/>
        </w:rPr>
        <w:t>:</w:t>
      </w:r>
    </w:p>
    <w:p w14:paraId="63F64031" w14:textId="77777777" w:rsidR="000F628A" w:rsidRPr="005E1F72" w:rsidRDefault="000F628A" w:rsidP="000F628A">
      <w:pPr>
        <w:pStyle w:val="23"/>
        <w:spacing w:line="240" w:lineRule="auto"/>
        <w:ind w:firstLine="567"/>
        <w:rPr>
          <w:rFonts w:ascii="GHEA Grapalat" w:hAnsi="GHEA Grapalat"/>
          <w:b/>
        </w:rPr>
      </w:pPr>
    </w:p>
    <w:p w14:paraId="79097BD4" w14:textId="2CE0790F"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proofErr w:type="gramStart"/>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proofErr w:type="gramEnd"/>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r w:rsidRPr="005E1F72">
        <w:rPr>
          <w:rFonts w:ascii="GHEA Grapalat" w:hAnsi="GHEA Grapalat" w:cs="Arial"/>
          <w:b/>
          <w:sz w:val="20"/>
          <w:lang w:val="af-ZA"/>
        </w:rPr>
        <w:t xml:space="preserve"> </w:t>
      </w:r>
    </w:p>
    <w:p w14:paraId="69E91BEB"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r w:rsidRPr="005E1F72">
        <w:rPr>
          <w:rFonts w:ascii="GHEA Grapalat" w:hAnsi="GHEA Grapalat" w:cs="Sylfaen"/>
          <w:sz w:val="20"/>
        </w:rPr>
        <w:t>րդ</w:t>
      </w:r>
      <w:r w:rsidRPr="005E1F72">
        <w:rPr>
          <w:rFonts w:ascii="GHEA Grapalat" w:hAnsi="GHEA Grapalat" w:cs="Arial"/>
          <w:sz w:val="20"/>
          <w:lang w:val="af-ZA"/>
        </w:rPr>
        <w:t xml:space="preserve"> </w:t>
      </w:r>
      <w:r w:rsidRPr="005E1F72">
        <w:rPr>
          <w:rFonts w:ascii="GHEA Grapalat" w:hAnsi="GHEA Grapalat" w:cs="Sylfaen"/>
          <w:sz w:val="20"/>
        </w:rPr>
        <w:t>հոդվածի</w:t>
      </w:r>
      <w:r w:rsidRPr="005E1F72">
        <w:rPr>
          <w:rFonts w:ascii="GHEA Grapalat" w:hAnsi="GHEA Grapalat" w:cs="Arial"/>
          <w:sz w:val="20"/>
          <w:lang w:val="af-ZA"/>
        </w:rPr>
        <w:t xml:space="preserve"> </w:t>
      </w:r>
      <w:r w:rsidRPr="005E1F72">
        <w:rPr>
          <w:rFonts w:ascii="GHEA Grapalat" w:hAnsi="GHEA Grapalat" w:cs="Sylfaen"/>
          <w:sz w:val="20"/>
        </w:rPr>
        <w:t>համաձայն</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00AE4008" w:rsidRPr="005E1F72">
        <w:rPr>
          <w:rFonts w:ascii="GHEA Grapalat" w:hAnsi="GHEA Grapalat" w:cs="Sylfaen"/>
          <w:sz w:val="20"/>
        </w:rPr>
        <w:t>պ</w:t>
      </w:r>
      <w:r w:rsidRPr="005E1F72">
        <w:rPr>
          <w:rFonts w:ascii="GHEA Grapalat" w:hAnsi="GHEA Grapalat" w:cs="Sylfaen"/>
          <w:sz w:val="20"/>
        </w:rPr>
        <w:t>ատվիրատուից</w:t>
      </w:r>
      <w:r w:rsidRPr="005E1F72">
        <w:rPr>
          <w:rFonts w:ascii="GHEA Grapalat" w:hAnsi="GHEA Grapalat" w:cs="Arial"/>
          <w:sz w:val="20"/>
          <w:lang w:val="af-ZA"/>
        </w:rPr>
        <w:t xml:space="preserve"> </w:t>
      </w:r>
      <w:r w:rsidRPr="005E1F72">
        <w:rPr>
          <w:rFonts w:ascii="GHEA Grapalat" w:hAnsi="GHEA Grapalat" w:cs="Sylfaen"/>
          <w:sz w:val="20"/>
        </w:rPr>
        <w:t>պահանջել</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p>
    <w:p w14:paraId="2EE0EF32" w14:textId="1D8E4581" w:rsidR="00096865" w:rsidRPr="005E1F72" w:rsidRDefault="00096865" w:rsidP="00EF3662">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t>Մասնակիցն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հայտերի</w:t>
      </w:r>
      <w:r w:rsidRPr="005E1F72">
        <w:rPr>
          <w:rFonts w:ascii="GHEA Grapalat" w:hAnsi="GHEA Grapalat" w:cs="Arial"/>
          <w:sz w:val="20"/>
          <w:lang w:val="af-ZA"/>
        </w:rPr>
        <w:t xml:space="preserve"> </w:t>
      </w:r>
      <w:r w:rsidRPr="005E1F72">
        <w:rPr>
          <w:rFonts w:ascii="GHEA Grapalat" w:hAnsi="GHEA Grapalat" w:cs="Sylfaen"/>
          <w:sz w:val="20"/>
        </w:rPr>
        <w:t>ներկայացման</w:t>
      </w:r>
      <w:r w:rsidRPr="005E1F72">
        <w:rPr>
          <w:rFonts w:ascii="GHEA Grapalat" w:hAnsi="GHEA Grapalat" w:cs="Arial"/>
          <w:sz w:val="20"/>
          <w:lang w:val="af-ZA"/>
        </w:rPr>
        <w:t xml:space="preserve"> </w:t>
      </w:r>
      <w:r w:rsidRPr="005E1F72">
        <w:rPr>
          <w:rFonts w:ascii="GHEA Grapalat" w:hAnsi="GHEA Grapalat" w:cs="Sylfaen"/>
          <w:sz w:val="20"/>
        </w:rPr>
        <w:t>վերջնաժամկետը</w:t>
      </w:r>
      <w:r w:rsidRPr="005E1F72">
        <w:rPr>
          <w:rFonts w:ascii="GHEA Grapalat" w:hAnsi="GHEA Grapalat" w:cs="Arial"/>
          <w:sz w:val="20"/>
          <w:lang w:val="af-ZA"/>
        </w:rPr>
        <w:t xml:space="preserve"> </w:t>
      </w:r>
      <w:r w:rsidRPr="005E1F72">
        <w:rPr>
          <w:rFonts w:ascii="GHEA Grapalat" w:hAnsi="GHEA Grapalat" w:cs="Sylfaen"/>
          <w:sz w:val="20"/>
        </w:rPr>
        <w:t>լրանալուց</w:t>
      </w:r>
      <w:r w:rsidRPr="005E1F72">
        <w:rPr>
          <w:rFonts w:ascii="GHEA Grapalat" w:hAnsi="GHEA Grapalat" w:cs="Arial"/>
          <w:sz w:val="20"/>
          <w:lang w:val="af-ZA"/>
        </w:rPr>
        <w:t xml:space="preserve"> </w:t>
      </w:r>
      <w:r w:rsidRPr="0075634F">
        <w:rPr>
          <w:rFonts w:ascii="GHEA Grapalat" w:hAnsi="GHEA Grapalat" w:cs="Sylfaen"/>
          <w:color w:val="FF0000"/>
          <w:sz w:val="20"/>
        </w:rPr>
        <w:t>առնվազն</w:t>
      </w:r>
      <w:r w:rsidRPr="0075634F">
        <w:rPr>
          <w:rFonts w:ascii="GHEA Grapalat" w:hAnsi="GHEA Grapalat" w:cs="Arial"/>
          <w:color w:val="FF0000"/>
          <w:sz w:val="20"/>
          <w:lang w:val="af-ZA"/>
        </w:rPr>
        <w:t xml:space="preserve"> </w:t>
      </w:r>
      <w:r w:rsidRPr="0075634F">
        <w:rPr>
          <w:rFonts w:ascii="GHEA Grapalat" w:hAnsi="GHEA Grapalat" w:cs="Sylfaen"/>
          <w:color w:val="FF0000"/>
          <w:sz w:val="20"/>
        </w:rPr>
        <w:t>հինգ</w:t>
      </w:r>
      <w:r w:rsidRPr="0075634F">
        <w:rPr>
          <w:rFonts w:ascii="GHEA Grapalat" w:hAnsi="GHEA Grapalat" w:cs="Arial"/>
          <w:color w:val="FF0000"/>
          <w:sz w:val="20"/>
          <w:lang w:val="af-ZA"/>
        </w:rPr>
        <w:t xml:space="preserve"> </w:t>
      </w:r>
      <w:r w:rsidRPr="0075634F">
        <w:rPr>
          <w:rFonts w:ascii="GHEA Grapalat" w:hAnsi="GHEA Grapalat" w:cs="Sylfaen"/>
          <w:color w:val="FF0000"/>
          <w:sz w:val="20"/>
        </w:rPr>
        <w:t>օրացուցային</w:t>
      </w:r>
      <w:r w:rsidRPr="0075634F">
        <w:rPr>
          <w:rFonts w:ascii="GHEA Grapalat" w:hAnsi="GHEA Grapalat" w:cs="Arial"/>
          <w:color w:val="FF0000"/>
          <w:sz w:val="20"/>
          <w:lang w:val="af-ZA"/>
        </w:rPr>
        <w:t xml:space="preserve"> </w:t>
      </w:r>
      <w:r w:rsidRPr="0075634F">
        <w:rPr>
          <w:rFonts w:ascii="GHEA Grapalat" w:hAnsi="GHEA Grapalat" w:cs="Sylfaen"/>
          <w:color w:val="FF0000"/>
          <w:sz w:val="20"/>
        </w:rPr>
        <w:t>օր</w:t>
      </w:r>
      <w:r w:rsidR="002B5F87" w:rsidRPr="0075634F">
        <w:rPr>
          <w:rFonts w:ascii="GHEA Grapalat" w:hAnsi="GHEA Grapalat" w:cs="Sylfaen"/>
          <w:color w:val="FF0000"/>
          <w:sz w:val="20"/>
          <w:lang w:val="af-ZA"/>
        </w:rPr>
        <w:t xml:space="preserve"> </w:t>
      </w:r>
      <w:r w:rsidRPr="0075634F">
        <w:rPr>
          <w:rFonts w:ascii="GHEA Grapalat" w:hAnsi="GHEA Grapalat" w:cs="Sylfaen"/>
          <w:color w:val="FF0000"/>
          <w:sz w:val="20"/>
        </w:rPr>
        <w:t>առաջ</w:t>
      </w:r>
      <w:r w:rsidRPr="005E1F72">
        <w:rPr>
          <w:rFonts w:ascii="GHEA Grapalat" w:hAnsi="GHEA Grapalat" w:cs="Arial"/>
          <w:sz w:val="20"/>
          <w:lang w:val="af-ZA"/>
        </w:rPr>
        <w:t xml:space="preserve"> </w:t>
      </w:r>
      <w:r w:rsidR="00965B76" w:rsidRPr="005E1F72">
        <w:rPr>
          <w:rFonts w:ascii="GHEA Grapalat" w:hAnsi="GHEA Grapalat" w:cs="Arial"/>
          <w:sz w:val="20"/>
        </w:rPr>
        <w:t>համակարգի</w:t>
      </w:r>
      <w:r w:rsidR="00965B76" w:rsidRPr="005E1F72">
        <w:rPr>
          <w:rFonts w:ascii="GHEA Grapalat" w:hAnsi="GHEA Grapalat" w:cs="Arial"/>
          <w:sz w:val="20"/>
          <w:lang w:val="af-ZA"/>
        </w:rPr>
        <w:t xml:space="preserve"> </w:t>
      </w:r>
      <w:r w:rsidR="00965B76" w:rsidRPr="005E1F72">
        <w:rPr>
          <w:rFonts w:ascii="GHEA Grapalat" w:hAnsi="GHEA Grapalat" w:cs="Arial"/>
          <w:sz w:val="20"/>
        </w:rPr>
        <w:t>միջոցով</w:t>
      </w:r>
      <w:r w:rsidR="00965B76" w:rsidRPr="005E1F72">
        <w:rPr>
          <w:rFonts w:ascii="GHEA Grapalat" w:hAnsi="GHEA Grapalat" w:cs="Arial"/>
          <w:sz w:val="20"/>
          <w:lang w:val="af-ZA"/>
        </w:rPr>
        <w:t xml:space="preserve"> </w:t>
      </w:r>
      <w:r w:rsidR="000946A3" w:rsidRPr="005E1F72">
        <w:rPr>
          <w:rFonts w:ascii="GHEA Grapalat" w:hAnsi="GHEA Grapalat" w:cs="Sylfaen"/>
          <w:sz w:val="20"/>
        </w:rPr>
        <w:t>հանձնաժողովից</w:t>
      </w:r>
      <w:r w:rsidR="000946A3" w:rsidRPr="005E1F72">
        <w:rPr>
          <w:rFonts w:ascii="GHEA Grapalat" w:hAnsi="GHEA Grapalat" w:cs="Sylfaen"/>
          <w:sz w:val="20"/>
          <w:lang w:val="af-ZA"/>
        </w:rPr>
        <w:t xml:space="preserve"> </w:t>
      </w:r>
      <w:r w:rsidRPr="005E1F72">
        <w:rPr>
          <w:rFonts w:ascii="GHEA Grapalat" w:hAnsi="GHEA Grapalat" w:cs="Sylfaen"/>
          <w:sz w:val="20"/>
        </w:rPr>
        <w:t>պահանջելու</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r w:rsidRPr="005E1F72">
        <w:rPr>
          <w:rFonts w:ascii="GHEA Grapalat" w:hAnsi="GHEA Grapalat"/>
          <w:sz w:val="20"/>
          <w:lang w:val="af-ZA"/>
        </w:rPr>
        <w:t xml:space="preserve"> </w:t>
      </w:r>
      <w:r w:rsidR="000946A3" w:rsidRPr="005E1F72">
        <w:rPr>
          <w:rFonts w:ascii="GHEA Grapalat" w:hAnsi="GHEA Grapalat"/>
          <w:sz w:val="20"/>
        </w:rPr>
        <w:t>Հանձնաժողովը</w:t>
      </w:r>
      <w:r w:rsidR="000946A3" w:rsidRPr="005E1F72">
        <w:rPr>
          <w:rFonts w:ascii="GHEA Grapalat" w:hAnsi="GHEA Grapalat"/>
          <w:sz w:val="20"/>
          <w:lang w:val="af-ZA"/>
        </w:rPr>
        <w:t xml:space="preserve"> </w:t>
      </w:r>
      <w:r w:rsidR="000946A3" w:rsidRPr="005E1F72">
        <w:rPr>
          <w:rFonts w:ascii="GHEA Grapalat" w:hAnsi="GHEA Grapalat" w:cs="Sylfaen"/>
          <w:sz w:val="20"/>
        </w:rPr>
        <w:t>հարցումը</w:t>
      </w:r>
      <w:r w:rsidR="000946A3"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946A3" w:rsidRPr="005E1F72">
        <w:rPr>
          <w:rFonts w:ascii="GHEA Grapalat" w:hAnsi="GHEA Grapalat" w:cs="Arial"/>
          <w:sz w:val="20"/>
        </w:rPr>
        <w:t>մ</w:t>
      </w:r>
      <w:r w:rsidR="000946A3" w:rsidRPr="005E1F72">
        <w:rPr>
          <w:rFonts w:ascii="GHEA Grapalat" w:hAnsi="GHEA Grapalat" w:cs="Sylfaen"/>
          <w:sz w:val="20"/>
        </w:rPr>
        <w:t>ասնակցին</w:t>
      </w:r>
      <w:r w:rsidR="000946A3" w:rsidRPr="005E1F72">
        <w:rPr>
          <w:rFonts w:ascii="GHEA Grapalat" w:hAnsi="GHEA Grapalat" w:cs="Arial"/>
          <w:sz w:val="20"/>
          <w:lang w:val="af-ZA"/>
        </w:rPr>
        <w:t xml:space="preserve"> </w:t>
      </w:r>
      <w:r w:rsidRPr="005E1F72">
        <w:rPr>
          <w:rFonts w:ascii="GHEA Grapalat" w:hAnsi="GHEA Grapalat" w:cs="Sylfaen"/>
          <w:sz w:val="20"/>
        </w:rPr>
        <w:t>պարզաբանումը</w:t>
      </w:r>
      <w:r w:rsidRPr="005E1F72">
        <w:rPr>
          <w:rFonts w:ascii="GHEA Grapalat" w:hAnsi="GHEA Grapalat" w:cs="Arial"/>
          <w:sz w:val="20"/>
          <w:lang w:val="af-ZA"/>
        </w:rPr>
        <w:t xml:space="preserve"> </w:t>
      </w:r>
      <w:r w:rsidRPr="005E1F72">
        <w:rPr>
          <w:rFonts w:ascii="GHEA Grapalat" w:hAnsi="GHEA Grapalat" w:cs="Sylfaen"/>
          <w:sz w:val="20"/>
        </w:rPr>
        <w:t>տրամադրում</w:t>
      </w:r>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r w:rsidR="00926875" w:rsidRPr="005E1F72">
        <w:rPr>
          <w:rFonts w:ascii="GHEA Grapalat" w:hAnsi="GHEA Grapalat" w:cs="Sylfaen"/>
          <w:sz w:val="20"/>
        </w:rPr>
        <w:t>համակարգի</w:t>
      </w:r>
      <w:r w:rsidR="00926875" w:rsidRPr="005E1F72">
        <w:rPr>
          <w:rFonts w:ascii="GHEA Grapalat" w:hAnsi="GHEA Grapalat" w:cs="Sylfaen"/>
          <w:sz w:val="20"/>
          <w:lang w:val="af-ZA"/>
        </w:rPr>
        <w:t xml:space="preserve"> </w:t>
      </w:r>
      <w:r w:rsidR="00926875" w:rsidRPr="005E1F72">
        <w:rPr>
          <w:rFonts w:ascii="GHEA Grapalat" w:hAnsi="GHEA Grapalat" w:cs="Sylfaen"/>
          <w:sz w:val="20"/>
        </w:rPr>
        <w:t>միջոցով</w:t>
      </w:r>
      <w:r w:rsidR="00926875" w:rsidRPr="005E1F72">
        <w:rPr>
          <w:rFonts w:ascii="GHEA Grapalat" w:hAnsi="GHEA Grapalat" w:cs="Sylfaen"/>
          <w:sz w:val="20"/>
          <w:lang w:val="af-ZA"/>
        </w:rPr>
        <w:t xml:space="preserve">` </w:t>
      </w:r>
      <w:r w:rsidRPr="0075634F">
        <w:rPr>
          <w:rFonts w:ascii="GHEA Grapalat" w:hAnsi="GHEA Grapalat" w:cs="Sylfaen"/>
          <w:color w:val="FF0000"/>
          <w:sz w:val="20"/>
        </w:rPr>
        <w:t>հարցում</w:t>
      </w:r>
      <w:r w:rsidR="000946A3" w:rsidRPr="0075634F">
        <w:rPr>
          <w:rFonts w:ascii="GHEA Grapalat" w:hAnsi="GHEA Grapalat" w:cs="Sylfaen"/>
          <w:color w:val="FF0000"/>
          <w:sz w:val="20"/>
        </w:rPr>
        <w:t>ը</w:t>
      </w:r>
      <w:r w:rsidRPr="0075634F">
        <w:rPr>
          <w:rFonts w:ascii="GHEA Grapalat" w:hAnsi="GHEA Grapalat" w:cs="Arial"/>
          <w:color w:val="FF0000"/>
          <w:sz w:val="20"/>
          <w:lang w:val="af-ZA"/>
        </w:rPr>
        <w:t xml:space="preserve"> </w:t>
      </w:r>
      <w:r w:rsidRPr="0075634F">
        <w:rPr>
          <w:rFonts w:ascii="GHEA Grapalat" w:hAnsi="GHEA Grapalat" w:cs="Sylfaen"/>
          <w:color w:val="FF0000"/>
          <w:sz w:val="20"/>
        </w:rPr>
        <w:t>ստանալու</w:t>
      </w:r>
      <w:r w:rsidRPr="0075634F">
        <w:rPr>
          <w:rFonts w:ascii="GHEA Grapalat" w:hAnsi="GHEA Grapalat" w:cs="Arial"/>
          <w:color w:val="FF0000"/>
          <w:sz w:val="20"/>
          <w:lang w:val="af-ZA"/>
        </w:rPr>
        <w:t xml:space="preserve"> </w:t>
      </w:r>
      <w:r w:rsidRPr="0075634F">
        <w:rPr>
          <w:rFonts w:ascii="GHEA Grapalat" w:hAnsi="GHEA Grapalat" w:cs="Sylfaen"/>
          <w:color w:val="FF0000"/>
          <w:sz w:val="20"/>
        </w:rPr>
        <w:t>օրվան</w:t>
      </w:r>
      <w:r w:rsidRPr="0075634F">
        <w:rPr>
          <w:rFonts w:ascii="GHEA Grapalat" w:hAnsi="GHEA Grapalat" w:cs="Arial"/>
          <w:color w:val="FF0000"/>
          <w:sz w:val="20"/>
          <w:lang w:val="af-ZA"/>
        </w:rPr>
        <w:t xml:space="preserve"> </w:t>
      </w:r>
      <w:r w:rsidRPr="0075634F">
        <w:rPr>
          <w:rFonts w:ascii="GHEA Grapalat" w:hAnsi="GHEA Grapalat" w:cs="Sylfaen"/>
          <w:color w:val="FF0000"/>
          <w:sz w:val="20"/>
        </w:rPr>
        <w:t>հաջորդող</w:t>
      </w:r>
      <w:r w:rsidRPr="0075634F">
        <w:rPr>
          <w:rFonts w:ascii="GHEA Grapalat" w:hAnsi="GHEA Grapalat" w:cs="Arial"/>
          <w:color w:val="FF0000"/>
          <w:sz w:val="20"/>
          <w:lang w:val="af-ZA"/>
        </w:rPr>
        <w:t xml:space="preserve"> </w:t>
      </w:r>
      <w:r w:rsidRPr="0075634F">
        <w:rPr>
          <w:rFonts w:ascii="GHEA Grapalat" w:hAnsi="GHEA Grapalat" w:cs="Sylfaen"/>
          <w:color w:val="FF0000"/>
          <w:sz w:val="20"/>
        </w:rPr>
        <w:t>եր</w:t>
      </w:r>
      <w:r w:rsidR="00A93710" w:rsidRPr="0075634F">
        <w:rPr>
          <w:rFonts w:ascii="GHEA Grapalat" w:hAnsi="GHEA Grapalat" w:cs="Sylfaen"/>
          <w:color w:val="FF0000"/>
          <w:sz w:val="20"/>
        </w:rPr>
        <w:t>կու</w:t>
      </w:r>
      <w:r w:rsidRPr="0075634F">
        <w:rPr>
          <w:rFonts w:ascii="GHEA Grapalat" w:hAnsi="GHEA Grapalat" w:cs="Arial"/>
          <w:color w:val="FF0000"/>
          <w:sz w:val="20"/>
          <w:lang w:val="af-ZA"/>
        </w:rPr>
        <w:t xml:space="preserve"> </w:t>
      </w:r>
      <w:r w:rsidRPr="0075634F">
        <w:rPr>
          <w:rFonts w:ascii="GHEA Grapalat" w:hAnsi="GHEA Grapalat" w:cs="Sylfaen"/>
          <w:color w:val="FF0000"/>
          <w:sz w:val="20"/>
        </w:rPr>
        <w:t>օրացուցային</w:t>
      </w:r>
      <w:r w:rsidRPr="0075634F">
        <w:rPr>
          <w:rFonts w:ascii="GHEA Grapalat" w:hAnsi="GHEA Grapalat" w:cs="Arial"/>
          <w:color w:val="FF0000"/>
          <w:sz w:val="20"/>
          <w:lang w:val="af-ZA"/>
        </w:rPr>
        <w:t xml:space="preserve"> </w:t>
      </w:r>
      <w:r w:rsidRPr="0075634F">
        <w:rPr>
          <w:rFonts w:ascii="GHEA Grapalat" w:hAnsi="GHEA Grapalat" w:cs="Sylfaen"/>
          <w:color w:val="FF0000"/>
          <w:sz w:val="20"/>
        </w:rPr>
        <w:t>օրվա</w:t>
      </w:r>
      <w:r w:rsidRPr="0075634F">
        <w:rPr>
          <w:rFonts w:ascii="GHEA Grapalat" w:hAnsi="GHEA Grapalat" w:cs="Arial"/>
          <w:color w:val="FF0000"/>
          <w:sz w:val="20"/>
          <w:lang w:val="af-ZA"/>
        </w:rPr>
        <w:t xml:space="preserve"> </w:t>
      </w:r>
      <w:r w:rsidRPr="0075634F">
        <w:rPr>
          <w:rFonts w:ascii="GHEA Grapalat" w:hAnsi="GHEA Grapalat" w:cs="Sylfaen"/>
          <w:color w:val="FF0000"/>
          <w:sz w:val="20"/>
        </w:rPr>
        <w:t>ընթացքում</w:t>
      </w:r>
      <w:r w:rsidR="004D5671" w:rsidRPr="0075634F">
        <w:rPr>
          <w:rFonts w:ascii="GHEA Grapalat" w:hAnsi="GHEA Grapalat" w:cs="Tahoma"/>
          <w:color w:val="FF0000"/>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r w:rsidRPr="005E1F72">
        <w:rPr>
          <w:rFonts w:ascii="GHEA Grapalat" w:hAnsi="GHEA Grapalat" w:cs="Sylfaen"/>
          <w:sz w:val="20"/>
        </w:rPr>
        <w:t>պարզաբանումների</w:t>
      </w:r>
      <w:r w:rsidRPr="005E1F72">
        <w:rPr>
          <w:rFonts w:ascii="GHEA Grapalat" w:hAnsi="GHEA Grapalat" w:cs="Arial"/>
          <w:sz w:val="20"/>
          <w:lang w:val="af-ZA"/>
        </w:rPr>
        <w:t xml:space="preserve"> </w:t>
      </w:r>
      <w:r w:rsidRPr="005E1F72">
        <w:rPr>
          <w:rFonts w:ascii="GHEA Grapalat" w:hAnsi="GHEA Grapalat" w:cs="Sylfaen"/>
          <w:sz w:val="20"/>
        </w:rPr>
        <w:t>բովանդակության</w:t>
      </w:r>
      <w:r w:rsidRPr="005E1F72">
        <w:rPr>
          <w:rFonts w:ascii="GHEA Grapalat" w:hAnsi="GHEA Grapalat" w:cs="Arial"/>
          <w:sz w:val="20"/>
          <w:lang w:val="af-ZA"/>
        </w:rPr>
        <w:t xml:space="preserve"> </w:t>
      </w:r>
      <w:r w:rsidRPr="005E1F72">
        <w:rPr>
          <w:rFonts w:ascii="GHEA Grapalat" w:hAnsi="GHEA Grapalat" w:cs="Sylfaen"/>
          <w:sz w:val="20"/>
        </w:rPr>
        <w:t>մասին</w:t>
      </w:r>
      <w:r w:rsidRPr="005E1F72">
        <w:rPr>
          <w:rFonts w:ascii="GHEA Grapalat" w:hAnsi="GHEA Grapalat" w:cs="Arial"/>
          <w:sz w:val="20"/>
          <w:lang w:val="af-ZA"/>
        </w:rPr>
        <w:t xml:space="preserve"> </w:t>
      </w:r>
      <w:r w:rsidRPr="005E1F72">
        <w:rPr>
          <w:rFonts w:ascii="GHEA Grapalat" w:hAnsi="GHEA Grapalat" w:cs="Sylfaen"/>
          <w:sz w:val="20"/>
        </w:rPr>
        <w:t>հայտարարությունը</w:t>
      </w:r>
      <w:r w:rsidRPr="005E1F72">
        <w:rPr>
          <w:rFonts w:ascii="GHEA Grapalat" w:hAnsi="GHEA Grapalat" w:cs="Arial"/>
          <w:sz w:val="20"/>
          <w:lang w:val="af-ZA"/>
        </w:rPr>
        <w:t xml:space="preserve"> </w:t>
      </w:r>
      <w:r w:rsidR="00781688" w:rsidRPr="005E1F72">
        <w:rPr>
          <w:rFonts w:ascii="GHEA Grapalat" w:hAnsi="GHEA Grapalat" w:cs="Arial"/>
          <w:sz w:val="20"/>
        </w:rPr>
        <w:t>պարզաբանումը</w:t>
      </w:r>
      <w:r w:rsidR="00781688" w:rsidRPr="005E1F72">
        <w:rPr>
          <w:rFonts w:ascii="GHEA Grapalat" w:hAnsi="GHEA Grapalat" w:cs="Arial"/>
          <w:sz w:val="20"/>
          <w:lang w:val="af-ZA"/>
        </w:rPr>
        <w:t xml:space="preserve"> </w:t>
      </w:r>
      <w:r w:rsidR="00781688" w:rsidRPr="005E1F72">
        <w:rPr>
          <w:rFonts w:ascii="GHEA Grapalat" w:hAnsi="GHEA Grapalat" w:cs="Arial"/>
          <w:sz w:val="20"/>
        </w:rPr>
        <w:t>տրամադրելու</w:t>
      </w:r>
      <w:r w:rsidR="00781688" w:rsidRPr="005E1F72">
        <w:rPr>
          <w:rFonts w:ascii="GHEA Grapalat" w:hAnsi="GHEA Grapalat" w:cs="Arial"/>
          <w:sz w:val="20"/>
          <w:lang w:val="af-ZA"/>
        </w:rPr>
        <w:t xml:space="preserve"> </w:t>
      </w:r>
      <w:r w:rsidR="00781688" w:rsidRPr="005E1F72">
        <w:rPr>
          <w:rFonts w:ascii="GHEA Grapalat" w:hAnsi="GHEA Grapalat" w:cs="Arial"/>
          <w:sz w:val="20"/>
        </w:rPr>
        <w:t>օրը</w:t>
      </w:r>
      <w:r w:rsidR="00781688" w:rsidRPr="005E1F72">
        <w:rPr>
          <w:rFonts w:ascii="GHEA Grapalat" w:hAnsi="GHEA Grapalat" w:cs="Arial"/>
          <w:sz w:val="20"/>
          <w:lang w:val="af-ZA"/>
        </w:rPr>
        <w:t xml:space="preserve"> </w:t>
      </w:r>
      <w:r w:rsidRPr="005E1F72">
        <w:rPr>
          <w:rFonts w:ascii="GHEA Grapalat" w:hAnsi="GHEA Grapalat" w:cs="Sylfaen"/>
          <w:sz w:val="20"/>
        </w:rPr>
        <w:t>հրապարակվում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r w:rsidR="00781688" w:rsidRPr="005E1F72">
        <w:rPr>
          <w:rFonts w:ascii="GHEA Grapalat" w:hAnsi="GHEA Grapalat" w:cs="Arial"/>
          <w:sz w:val="20"/>
        </w:rPr>
        <w:t>համակարգում</w:t>
      </w:r>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lang w:val="af-ZA"/>
        </w:rPr>
        <w:t xml:space="preserve"> </w:t>
      </w:r>
      <w:r w:rsidR="00757A3F" w:rsidRPr="005E1F72">
        <w:rPr>
          <w:rFonts w:ascii="GHEA Grapalat" w:hAnsi="GHEA Grapalat" w:cs="Sylfaen"/>
          <w:sz w:val="20"/>
        </w:rPr>
        <w:t>գործող</w:t>
      </w:r>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Գնումների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բաժնի</w:t>
      </w:r>
      <w:r w:rsidR="00051B7F"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Հրավերների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պարզաբանումների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վերաբերյալ</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ենթաբա</w:t>
      </w:r>
      <w:r w:rsidR="009A73D5" w:rsidRPr="005E1F72">
        <w:rPr>
          <w:rFonts w:ascii="GHEA Grapalat" w:hAnsi="GHEA Grapalat" w:cs="Sylfaen"/>
          <w:sz w:val="20"/>
        </w:rPr>
        <w:t>բաժնում</w:t>
      </w:r>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r w:rsidRPr="005E1F72">
        <w:rPr>
          <w:rFonts w:ascii="GHEA Grapalat" w:hAnsi="GHEA Grapalat" w:cs="Sylfaen"/>
          <w:sz w:val="20"/>
        </w:rPr>
        <w:t>առանց</w:t>
      </w:r>
      <w:r w:rsidRPr="005E1F72">
        <w:rPr>
          <w:rFonts w:ascii="GHEA Grapalat" w:hAnsi="GHEA Grapalat" w:cs="Arial"/>
          <w:sz w:val="20"/>
          <w:lang w:val="af-ZA"/>
        </w:rPr>
        <w:t xml:space="preserve"> </w:t>
      </w:r>
      <w:r w:rsidRPr="005E1F72">
        <w:rPr>
          <w:rFonts w:ascii="GHEA Grapalat" w:hAnsi="GHEA Grapalat" w:cs="Sylfaen"/>
          <w:sz w:val="20"/>
        </w:rPr>
        <w:t>նշելու</w:t>
      </w:r>
      <w:r w:rsidRPr="005E1F72">
        <w:rPr>
          <w:rFonts w:ascii="GHEA Grapalat" w:hAnsi="GHEA Grapalat" w:cs="Arial"/>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ասնակցի</w:t>
      </w:r>
      <w:r w:rsidRPr="005E1F72">
        <w:rPr>
          <w:rFonts w:ascii="GHEA Grapalat" w:hAnsi="GHEA Grapalat" w:cs="Arial"/>
          <w:sz w:val="20"/>
          <w:lang w:val="af-ZA"/>
        </w:rPr>
        <w:t xml:space="preserve"> </w:t>
      </w:r>
      <w:r w:rsidRPr="005E1F72">
        <w:rPr>
          <w:rFonts w:ascii="GHEA Grapalat" w:hAnsi="GHEA Grapalat" w:cs="Sylfaen"/>
          <w:sz w:val="20"/>
        </w:rPr>
        <w:t>տվյալները</w:t>
      </w:r>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r w:rsidRPr="005E1F72">
        <w:rPr>
          <w:rFonts w:ascii="GHEA Grapalat" w:hAnsi="GHEA Grapalat" w:cs="Sylfaen"/>
          <w:sz w:val="20"/>
        </w:rPr>
        <w:t>բաժն</w:t>
      </w:r>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009A73D5" w:rsidRPr="005E1F72">
        <w:rPr>
          <w:rFonts w:ascii="GHEA Grapalat" w:hAnsi="GHEA Grapalat" w:cs="Arial Unicode"/>
          <w:sz w:val="20"/>
        </w:rPr>
        <w:t>սույն</w:t>
      </w:r>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ապրանքների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r w:rsidR="00A4729F" w:rsidRPr="005E1F72">
        <w:rPr>
          <w:rFonts w:ascii="GHEA Grapalat" w:hAnsi="GHEA Grapalat"/>
          <w:sz w:val="20"/>
          <w:szCs w:val="20"/>
        </w:rPr>
        <w:t>Ընդ</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որում</w:t>
      </w:r>
      <w:r w:rsidR="00A4729F" w:rsidRPr="005E1F72">
        <w:rPr>
          <w:rFonts w:ascii="GHEA Grapalat" w:hAnsi="GHEA Grapalat"/>
          <w:sz w:val="20"/>
          <w:szCs w:val="20"/>
          <w:lang w:val="af-ZA"/>
        </w:rPr>
        <w:t xml:space="preserve">, </w:t>
      </w:r>
      <w:r w:rsidR="00051B7F" w:rsidRPr="005E1F72">
        <w:rPr>
          <w:rFonts w:ascii="GHEA Grapalat" w:hAnsi="GHEA Grapalat"/>
          <w:sz w:val="20"/>
          <w:szCs w:val="20"/>
        </w:rPr>
        <w:t>մ</w:t>
      </w:r>
      <w:r w:rsidR="00A4729F" w:rsidRPr="005E1F72">
        <w:rPr>
          <w:rFonts w:ascii="GHEA Grapalat" w:hAnsi="GHEA Grapalat"/>
          <w:sz w:val="20"/>
          <w:szCs w:val="20"/>
        </w:rPr>
        <w:t>ասնակիցը</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գրավոր</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ծանուցվում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պարզաբանում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չտրամադրելու</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հիմքերի</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մասին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հարցումը</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ստանալու</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հաջորդող</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երկու</w:t>
      </w:r>
      <w:r w:rsidR="00A4729F" w:rsidRPr="005E1F72">
        <w:rPr>
          <w:rFonts w:ascii="GHEA Grapalat" w:hAnsi="GHEA Grapalat" w:cs="Sylfaen"/>
          <w:sz w:val="20"/>
          <w:szCs w:val="20"/>
          <w:lang w:val="af-ZA"/>
        </w:rPr>
        <w:t xml:space="preserve"> </w:t>
      </w:r>
      <w:r w:rsidR="00A4729F" w:rsidRPr="005E1F72">
        <w:rPr>
          <w:rFonts w:ascii="GHEA Grapalat" w:hAnsi="GHEA Grapalat" w:cs="Sylfaen"/>
          <w:sz w:val="20"/>
          <w:szCs w:val="20"/>
        </w:rPr>
        <w:t>օրացուցային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ընթացքում</w:t>
      </w:r>
      <w:r w:rsidR="00A4729F" w:rsidRPr="005E1F72">
        <w:rPr>
          <w:rFonts w:ascii="GHEA Grapalat" w:hAnsi="GHEA Grapalat"/>
          <w:sz w:val="20"/>
          <w:szCs w:val="20"/>
          <w:lang w:val="af-ZA"/>
        </w:rPr>
        <w:t>:</w:t>
      </w:r>
    </w:p>
    <w:p w14:paraId="57DC7535" w14:textId="778FCBEB"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91307C">
        <w:rPr>
          <w:rFonts w:ascii="GHEA Grapalat" w:hAnsi="GHEA Grapalat" w:cs="Sylfaen"/>
          <w:color w:val="FF0000"/>
          <w:sz w:val="20"/>
          <w:lang w:val="ru-RU"/>
        </w:rPr>
        <w:t>առնվազն</w:t>
      </w:r>
      <w:r w:rsidRPr="0091307C">
        <w:rPr>
          <w:rFonts w:ascii="GHEA Grapalat" w:hAnsi="GHEA Grapalat" w:cs="Arial Unicode"/>
          <w:color w:val="FF0000"/>
          <w:sz w:val="20"/>
          <w:lang w:val="af-ZA"/>
        </w:rPr>
        <w:t xml:space="preserve"> </w:t>
      </w:r>
      <w:r w:rsidRPr="0091307C">
        <w:rPr>
          <w:rFonts w:ascii="GHEA Grapalat" w:hAnsi="GHEA Grapalat" w:cs="Sylfaen"/>
          <w:color w:val="FF0000"/>
          <w:sz w:val="20"/>
          <w:lang w:val="ru-RU"/>
        </w:rPr>
        <w:t>հինգ</w:t>
      </w:r>
      <w:r w:rsidRPr="0091307C">
        <w:rPr>
          <w:rFonts w:ascii="GHEA Grapalat" w:hAnsi="GHEA Grapalat" w:cs="Arial Unicode"/>
          <w:color w:val="FF0000"/>
          <w:sz w:val="20"/>
          <w:lang w:val="af-ZA"/>
        </w:rPr>
        <w:t xml:space="preserve"> </w:t>
      </w:r>
      <w:r w:rsidRPr="0091307C">
        <w:rPr>
          <w:rFonts w:ascii="GHEA Grapalat" w:hAnsi="GHEA Grapalat" w:cs="Sylfaen"/>
          <w:color w:val="FF0000"/>
          <w:sz w:val="20"/>
          <w:lang w:val="ru-RU"/>
        </w:rPr>
        <w:t>օրացուցային</w:t>
      </w:r>
      <w:r w:rsidRPr="0091307C">
        <w:rPr>
          <w:rFonts w:ascii="GHEA Grapalat" w:hAnsi="GHEA Grapalat" w:cs="Arial Unicode"/>
          <w:color w:val="FF0000"/>
          <w:sz w:val="20"/>
          <w:lang w:val="af-ZA"/>
        </w:rPr>
        <w:t xml:space="preserve"> </w:t>
      </w:r>
      <w:r w:rsidRPr="0091307C">
        <w:rPr>
          <w:rFonts w:ascii="GHEA Grapalat" w:hAnsi="GHEA Grapalat" w:cs="Sylfaen"/>
          <w:color w:val="FF0000"/>
          <w:sz w:val="20"/>
          <w:lang w:val="ru-RU"/>
        </w:rPr>
        <w:t>օր</w:t>
      </w:r>
      <w:r w:rsidRPr="0091307C">
        <w:rPr>
          <w:rFonts w:ascii="GHEA Grapalat" w:hAnsi="GHEA Grapalat" w:cs="Arial Unicode"/>
          <w:color w:val="FF0000"/>
          <w:sz w:val="20"/>
          <w:lang w:val="af-ZA"/>
        </w:rPr>
        <w:t xml:space="preserve"> </w:t>
      </w:r>
      <w:r w:rsidRPr="0091307C">
        <w:rPr>
          <w:rFonts w:ascii="GHEA Grapalat" w:hAnsi="GHEA Grapalat" w:cs="Sylfaen"/>
          <w:color w:val="FF0000"/>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91307C">
        <w:rPr>
          <w:rFonts w:ascii="GHEA Grapalat" w:hAnsi="GHEA Grapalat" w:cs="Sylfaen"/>
          <w:color w:val="FF0000"/>
          <w:sz w:val="20"/>
          <w:lang w:val="ru-RU"/>
        </w:rPr>
        <w:t>երեք</w:t>
      </w:r>
      <w:r w:rsidRPr="0091307C">
        <w:rPr>
          <w:rFonts w:ascii="GHEA Grapalat" w:hAnsi="GHEA Grapalat" w:cs="Arial Unicode"/>
          <w:color w:val="FF0000"/>
          <w:sz w:val="20"/>
          <w:lang w:val="af-ZA"/>
        </w:rPr>
        <w:t xml:space="preserve"> </w:t>
      </w:r>
      <w:r w:rsidRPr="0091307C">
        <w:rPr>
          <w:rFonts w:ascii="GHEA Grapalat" w:hAnsi="GHEA Grapalat" w:cs="Sylfaen"/>
          <w:color w:val="FF0000"/>
          <w:sz w:val="20"/>
          <w:lang w:val="ru-RU"/>
        </w:rPr>
        <w:t>օրացուցային</w:t>
      </w:r>
      <w:r w:rsidRPr="0091307C">
        <w:rPr>
          <w:rFonts w:ascii="GHEA Grapalat" w:hAnsi="GHEA Grapalat" w:cs="Arial Unicode"/>
          <w:color w:val="FF0000"/>
          <w:sz w:val="20"/>
          <w:lang w:val="af-ZA"/>
        </w:rPr>
        <w:t xml:space="preserve"> </w:t>
      </w:r>
      <w:r w:rsidRPr="0091307C">
        <w:rPr>
          <w:rFonts w:ascii="GHEA Grapalat" w:hAnsi="GHEA Grapalat" w:cs="Sylfaen"/>
          <w:color w:val="FF0000"/>
          <w:sz w:val="20"/>
          <w:lang w:val="ru-RU"/>
        </w:rPr>
        <w:t>օրվա</w:t>
      </w:r>
      <w:r w:rsidRPr="0091307C">
        <w:rPr>
          <w:rFonts w:ascii="GHEA Grapalat" w:hAnsi="GHEA Grapalat" w:cs="Arial Unicode"/>
          <w:color w:val="FF0000"/>
          <w:sz w:val="20"/>
          <w:lang w:val="af-ZA"/>
        </w:rPr>
        <w:t xml:space="preserve"> </w:t>
      </w:r>
      <w:r w:rsidRPr="0091307C">
        <w:rPr>
          <w:rFonts w:ascii="GHEA Grapalat" w:hAnsi="GHEA Grapalat" w:cs="Sylfaen"/>
          <w:color w:val="FF0000"/>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r w:rsidR="00781688" w:rsidRPr="005E1F72">
        <w:rPr>
          <w:rFonts w:ascii="GHEA Grapalat" w:hAnsi="GHEA Grapalat" w:cs="Arial Unicode"/>
          <w:sz w:val="20"/>
        </w:rPr>
        <w:t>համակարգում</w:t>
      </w:r>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6C37F755" w14:textId="78F8D436" w:rsidR="0091307C" w:rsidRDefault="00406957" w:rsidP="0091307C">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 xml:space="preserve">3.6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B83952">
        <w:rPr>
          <w:rFonts w:ascii="GHEA Grapalat" w:hAnsi="GHEA Grapalat" w:cs="Sylfaen"/>
          <w:color w:val="FF0000"/>
          <w:sz w:val="20"/>
          <w:lang w:val="hy-AM"/>
        </w:rPr>
        <w:t>Այդ</w:t>
      </w:r>
      <w:r w:rsidRPr="00B83952">
        <w:rPr>
          <w:rFonts w:ascii="GHEA Grapalat" w:hAnsi="GHEA Grapalat" w:cs="Arial Unicode"/>
          <w:color w:val="FF0000"/>
          <w:sz w:val="20"/>
          <w:lang w:val="hy-AM"/>
        </w:rPr>
        <w:t xml:space="preserve"> </w:t>
      </w:r>
      <w:r w:rsidRPr="00B83952">
        <w:rPr>
          <w:rFonts w:ascii="GHEA Grapalat" w:hAnsi="GHEA Grapalat" w:cs="Sylfaen"/>
          <w:color w:val="FF0000"/>
          <w:sz w:val="20"/>
          <w:lang w:val="hy-AM"/>
        </w:rPr>
        <w:t>դեպքում</w:t>
      </w:r>
      <w:r w:rsidRPr="00B83952">
        <w:rPr>
          <w:rFonts w:ascii="GHEA Grapalat" w:hAnsi="GHEA Grapalat" w:cs="Arial Unicode"/>
          <w:color w:val="FF0000"/>
          <w:sz w:val="20"/>
          <w:lang w:val="hy-AM"/>
        </w:rPr>
        <w:t xml:space="preserve"> </w:t>
      </w:r>
      <w:r w:rsidRPr="00B83952">
        <w:rPr>
          <w:rFonts w:ascii="GHEA Grapalat" w:hAnsi="GHEA Grapalat" w:cs="Sylfaen"/>
          <w:color w:val="FF0000"/>
          <w:sz w:val="20"/>
          <w:lang w:val="hy-AM"/>
        </w:rPr>
        <w:t>մասնակիցները</w:t>
      </w:r>
      <w:r w:rsidRPr="00B83952">
        <w:rPr>
          <w:rFonts w:ascii="GHEA Grapalat" w:hAnsi="GHEA Grapalat" w:cs="Arial Unicode"/>
          <w:color w:val="FF0000"/>
          <w:sz w:val="20"/>
          <w:lang w:val="hy-AM"/>
        </w:rPr>
        <w:t xml:space="preserve"> </w:t>
      </w:r>
      <w:r w:rsidRPr="00B83952">
        <w:rPr>
          <w:rFonts w:ascii="GHEA Grapalat" w:hAnsi="GHEA Grapalat" w:cs="Sylfaen"/>
          <w:color w:val="FF0000"/>
          <w:sz w:val="20"/>
          <w:lang w:val="hy-AM"/>
        </w:rPr>
        <w:t>պարտավոր</w:t>
      </w:r>
      <w:r w:rsidRPr="00B83952">
        <w:rPr>
          <w:rFonts w:ascii="GHEA Grapalat" w:hAnsi="GHEA Grapalat" w:cs="Arial Unicode"/>
          <w:color w:val="FF0000"/>
          <w:sz w:val="20"/>
          <w:lang w:val="hy-AM"/>
        </w:rPr>
        <w:t xml:space="preserve"> </w:t>
      </w:r>
      <w:r w:rsidRPr="00B83952">
        <w:rPr>
          <w:rFonts w:ascii="GHEA Grapalat" w:hAnsi="GHEA Grapalat" w:cs="Sylfaen"/>
          <w:color w:val="FF0000"/>
          <w:sz w:val="20"/>
          <w:lang w:val="hy-AM"/>
        </w:rPr>
        <w:t>են</w:t>
      </w:r>
      <w:r w:rsidRPr="00B83952">
        <w:rPr>
          <w:rFonts w:ascii="GHEA Grapalat" w:hAnsi="GHEA Grapalat" w:cs="Arial Unicode"/>
          <w:color w:val="FF0000"/>
          <w:sz w:val="20"/>
          <w:lang w:val="hy-AM"/>
        </w:rPr>
        <w:t xml:space="preserve"> </w:t>
      </w:r>
      <w:r w:rsidRPr="00B83952">
        <w:rPr>
          <w:rFonts w:ascii="GHEA Grapalat" w:hAnsi="GHEA Grapalat" w:cs="Sylfaen"/>
          <w:color w:val="FF0000"/>
          <w:sz w:val="20"/>
          <w:lang w:val="hy-AM"/>
        </w:rPr>
        <w:t>երկարաձգել</w:t>
      </w:r>
      <w:r w:rsidRPr="00B83952">
        <w:rPr>
          <w:rFonts w:ascii="GHEA Grapalat" w:hAnsi="GHEA Grapalat" w:cs="Arial Unicode"/>
          <w:color w:val="FF0000"/>
          <w:sz w:val="20"/>
          <w:lang w:val="hy-AM"/>
        </w:rPr>
        <w:t xml:space="preserve"> </w:t>
      </w:r>
      <w:r w:rsidRPr="00B83952">
        <w:rPr>
          <w:rFonts w:ascii="GHEA Grapalat" w:hAnsi="GHEA Grapalat" w:cs="Sylfaen"/>
          <w:color w:val="FF0000"/>
          <w:sz w:val="20"/>
          <w:lang w:val="hy-AM"/>
        </w:rPr>
        <w:t>իրենց</w:t>
      </w:r>
      <w:r w:rsidRPr="00B83952">
        <w:rPr>
          <w:rFonts w:ascii="GHEA Grapalat" w:hAnsi="GHEA Grapalat" w:cs="Arial Unicode"/>
          <w:color w:val="FF0000"/>
          <w:sz w:val="20"/>
          <w:lang w:val="hy-AM"/>
        </w:rPr>
        <w:t xml:space="preserve"> </w:t>
      </w:r>
      <w:r w:rsidRPr="00B83952">
        <w:rPr>
          <w:rFonts w:ascii="GHEA Grapalat" w:hAnsi="GHEA Grapalat" w:cs="Sylfaen"/>
          <w:color w:val="FF0000"/>
          <w:sz w:val="20"/>
          <w:lang w:val="hy-AM"/>
        </w:rPr>
        <w:t>ներկայացրած</w:t>
      </w:r>
      <w:r w:rsidRPr="00B83952">
        <w:rPr>
          <w:rFonts w:ascii="GHEA Grapalat" w:hAnsi="GHEA Grapalat" w:cs="Arial Unicode"/>
          <w:color w:val="FF0000"/>
          <w:sz w:val="20"/>
          <w:lang w:val="hy-AM"/>
        </w:rPr>
        <w:t xml:space="preserve"> </w:t>
      </w:r>
      <w:r w:rsidRPr="00B83952">
        <w:rPr>
          <w:rFonts w:ascii="GHEA Grapalat" w:hAnsi="GHEA Grapalat" w:cs="Sylfaen"/>
          <w:color w:val="FF0000"/>
          <w:sz w:val="20"/>
          <w:lang w:val="hy-AM"/>
        </w:rPr>
        <w:t>հայտի</w:t>
      </w:r>
      <w:r w:rsidRPr="00B83952">
        <w:rPr>
          <w:rFonts w:ascii="GHEA Grapalat" w:hAnsi="GHEA Grapalat" w:cs="Arial Unicode"/>
          <w:color w:val="FF0000"/>
          <w:sz w:val="20"/>
          <w:lang w:val="hy-AM"/>
        </w:rPr>
        <w:t xml:space="preserve"> </w:t>
      </w:r>
      <w:r w:rsidRPr="00B83952">
        <w:rPr>
          <w:rFonts w:ascii="GHEA Grapalat" w:hAnsi="GHEA Grapalat" w:cs="Sylfaen"/>
          <w:color w:val="FF0000"/>
          <w:sz w:val="20"/>
          <w:lang w:val="hy-AM"/>
        </w:rPr>
        <w:t>ապահովման</w:t>
      </w:r>
      <w:r w:rsidRPr="00B83952">
        <w:rPr>
          <w:rFonts w:ascii="GHEA Grapalat" w:hAnsi="GHEA Grapalat" w:cs="Arial Unicode"/>
          <w:color w:val="FF0000"/>
          <w:sz w:val="20"/>
          <w:lang w:val="hy-AM"/>
        </w:rPr>
        <w:t xml:space="preserve"> վավերականության </w:t>
      </w:r>
      <w:r w:rsidRPr="00B83952">
        <w:rPr>
          <w:rFonts w:ascii="GHEA Grapalat" w:hAnsi="GHEA Grapalat" w:cs="Sylfaen"/>
          <w:color w:val="FF0000"/>
          <w:sz w:val="20"/>
          <w:lang w:val="hy-AM"/>
        </w:rPr>
        <w:t>ժամկետը</w:t>
      </w:r>
      <w:r w:rsidRPr="00B83952">
        <w:rPr>
          <w:rFonts w:ascii="GHEA Grapalat" w:hAnsi="GHEA Grapalat" w:cs="Arial Unicode"/>
          <w:color w:val="FF0000"/>
          <w:sz w:val="20"/>
          <w:lang w:val="hy-AM"/>
        </w:rPr>
        <w:t xml:space="preserve"> </w:t>
      </w:r>
      <w:r w:rsidRPr="00B83952">
        <w:rPr>
          <w:rFonts w:ascii="GHEA Grapalat" w:hAnsi="GHEA Grapalat" w:cs="Sylfaen"/>
          <w:color w:val="FF0000"/>
          <w:sz w:val="20"/>
          <w:lang w:val="hy-AM"/>
        </w:rPr>
        <w:t>կամ</w:t>
      </w:r>
      <w:r w:rsidRPr="00B83952">
        <w:rPr>
          <w:rFonts w:ascii="GHEA Grapalat" w:hAnsi="GHEA Grapalat" w:cs="Arial Unicode"/>
          <w:color w:val="FF0000"/>
          <w:sz w:val="20"/>
          <w:lang w:val="hy-AM"/>
        </w:rPr>
        <w:t xml:space="preserve"> </w:t>
      </w:r>
      <w:r w:rsidRPr="00B83952">
        <w:rPr>
          <w:rFonts w:ascii="GHEA Grapalat" w:hAnsi="GHEA Grapalat" w:cs="Sylfaen"/>
          <w:color w:val="FF0000"/>
          <w:sz w:val="20"/>
          <w:lang w:val="hy-AM"/>
        </w:rPr>
        <w:t>ներկայացնել</w:t>
      </w:r>
      <w:r w:rsidRPr="00B83952">
        <w:rPr>
          <w:rFonts w:ascii="GHEA Grapalat" w:hAnsi="GHEA Grapalat" w:cs="Arial Unicode"/>
          <w:color w:val="FF0000"/>
          <w:sz w:val="20"/>
          <w:lang w:val="hy-AM"/>
        </w:rPr>
        <w:t xml:space="preserve"> </w:t>
      </w:r>
      <w:r w:rsidRPr="00B83952">
        <w:rPr>
          <w:rFonts w:ascii="GHEA Grapalat" w:hAnsi="GHEA Grapalat" w:cs="Sylfaen"/>
          <w:color w:val="FF0000"/>
          <w:sz w:val="20"/>
          <w:lang w:val="hy-AM"/>
        </w:rPr>
        <w:t>հայտի</w:t>
      </w:r>
      <w:r w:rsidRPr="00B83952">
        <w:rPr>
          <w:rFonts w:ascii="GHEA Grapalat" w:hAnsi="GHEA Grapalat" w:cs="Arial Unicode"/>
          <w:color w:val="FF0000"/>
          <w:sz w:val="20"/>
          <w:lang w:val="hy-AM"/>
        </w:rPr>
        <w:t xml:space="preserve"> </w:t>
      </w:r>
      <w:r w:rsidRPr="00B83952">
        <w:rPr>
          <w:rFonts w:ascii="GHEA Grapalat" w:hAnsi="GHEA Grapalat" w:cs="Sylfaen"/>
          <w:color w:val="FF0000"/>
          <w:sz w:val="20"/>
          <w:lang w:val="hy-AM"/>
        </w:rPr>
        <w:t>նոր</w:t>
      </w:r>
      <w:r w:rsidRPr="00B83952">
        <w:rPr>
          <w:rFonts w:ascii="GHEA Grapalat" w:hAnsi="GHEA Grapalat" w:cs="Arial Unicode"/>
          <w:color w:val="FF0000"/>
          <w:sz w:val="20"/>
          <w:lang w:val="hy-AM"/>
        </w:rPr>
        <w:t xml:space="preserve"> </w:t>
      </w:r>
      <w:r w:rsidRPr="00B83952">
        <w:rPr>
          <w:rFonts w:ascii="GHEA Grapalat" w:hAnsi="GHEA Grapalat" w:cs="Sylfaen"/>
          <w:color w:val="FF0000"/>
          <w:sz w:val="20"/>
          <w:lang w:val="hy-AM"/>
        </w:rPr>
        <w:t>ապահովում</w:t>
      </w:r>
      <w:r w:rsidRPr="00B83952">
        <w:rPr>
          <w:rFonts w:ascii="GHEA Grapalat" w:hAnsi="GHEA Grapalat" w:cs="Tahoma"/>
          <w:color w:val="FF0000"/>
          <w:sz w:val="20"/>
          <w:lang w:val="hy-AM"/>
        </w:rPr>
        <w:t>։</w:t>
      </w:r>
      <w:r w:rsidR="00096865" w:rsidRPr="000677B2">
        <w:rPr>
          <w:rFonts w:ascii="GHEA Grapalat" w:hAnsi="GHEA Grapalat" w:cs="Arial Unicode"/>
          <w:sz w:val="20"/>
          <w:lang w:val="hy-AM"/>
        </w:rPr>
        <w:t xml:space="preserve"> </w:t>
      </w:r>
    </w:p>
    <w:p w14:paraId="54231912" w14:textId="77777777" w:rsidR="0091307C" w:rsidRDefault="0091307C" w:rsidP="0091307C">
      <w:pPr>
        <w:autoSpaceDE w:val="0"/>
        <w:autoSpaceDN w:val="0"/>
        <w:adjustRightInd w:val="0"/>
        <w:ind w:firstLine="567"/>
        <w:jc w:val="both"/>
        <w:rPr>
          <w:rFonts w:ascii="GHEA Grapalat" w:hAnsi="GHEA Grapalat" w:cs="Arial Unicode"/>
          <w:sz w:val="20"/>
          <w:lang w:val="hy-AM"/>
        </w:rPr>
      </w:pPr>
    </w:p>
    <w:p w14:paraId="7CD25474" w14:textId="3A185FE1" w:rsidR="00096865" w:rsidRPr="00406C77" w:rsidRDefault="00955A1E" w:rsidP="0091307C">
      <w:pPr>
        <w:autoSpaceDE w:val="0"/>
        <w:autoSpaceDN w:val="0"/>
        <w:adjustRightInd w:val="0"/>
        <w:ind w:firstLine="567"/>
        <w:jc w:val="center"/>
        <w:rPr>
          <w:rFonts w:ascii="GHEA Grapalat" w:hAnsi="GHEA Grapalat" w:cs="Arial"/>
          <w:b/>
          <w:sz w:val="20"/>
          <w:lang w:val="hy-AM"/>
        </w:rPr>
      </w:pPr>
      <w:r w:rsidRPr="00406C77">
        <w:rPr>
          <w:rFonts w:ascii="GHEA Grapalat" w:hAnsi="GHEA Grapalat"/>
          <w:b/>
          <w:sz w:val="20"/>
          <w:lang w:val="hy-AM"/>
        </w:rPr>
        <w:t xml:space="preserve">4.  </w:t>
      </w:r>
      <w:r w:rsidRPr="00406C77">
        <w:rPr>
          <w:rFonts w:ascii="GHEA Grapalat" w:hAnsi="GHEA Grapalat" w:cs="Sylfaen"/>
          <w:b/>
          <w:sz w:val="20"/>
          <w:lang w:val="hy-AM"/>
        </w:rPr>
        <w:t>ՀԱՅՏԸ</w:t>
      </w:r>
      <w:r w:rsidRPr="00406C77">
        <w:rPr>
          <w:rFonts w:ascii="GHEA Grapalat" w:hAnsi="GHEA Grapalat" w:cs="Arial"/>
          <w:b/>
          <w:sz w:val="20"/>
          <w:lang w:val="hy-AM"/>
        </w:rPr>
        <w:t xml:space="preserve"> </w:t>
      </w:r>
      <w:r w:rsidRPr="00406C77">
        <w:rPr>
          <w:rFonts w:ascii="GHEA Grapalat" w:hAnsi="GHEA Grapalat" w:cs="Sylfaen"/>
          <w:b/>
          <w:sz w:val="20"/>
          <w:lang w:val="hy-AM"/>
        </w:rPr>
        <w:t>ՆԵՐԿԱՅԱՑՆԵԼՈՒ</w:t>
      </w:r>
      <w:r w:rsidRPr="00406C77">
        <w:rPr>
          <w:rFonts w:ascii="GHEA Grapalat" w:hAnsi="GHEA Grapalat" w:cs="Arial"/>
          <w:b/>
          <w:sz w:val="20"/>
          <w:lang w:val="hy-AM"/>
        </w:rPr>
        <w:t xml:space="preserve"> </w:t>
      </w:r>
      <w:r w:rsidRPr="00406C77">
        <w:rPr>
          <w:rFonts w:ascii="GHEA Grapalat" w:hAnsi="GHEA Grapalat" w:cs="Sylfaen"/>
          <w:b/>
          <w:sz w:val="20"/>
          <w:lang w:val="hy-AM"/>
        </w:rPr>
        <w:t>ԿԱՐԳԸ</w:t>
      </w:r>
    </w:p>
    <w:p w14:paraId="6B959E33" w14:textId="6185BBAD" w:rsidR="00096865" w:rsidRPr="00406C77" w:rsidRDefault="00096865" w:rsidP="0091307C">
      <w:pPr>
        <w:jc w:val="center"/>
        <w:rPr>
          <w:rFonts w:ascii="GHEA Grapalat" w:hAnsi="GHEA Grapalat"/>
          <w:sz w:val="20"/>
          <w:lang w:val="hy-AM"/>
        </w:rPr>
      </w:pPr>
      <w:r w:rsidRPr="00406C77">
        <w:rPr>
          <w:rFonts w:ascii="GHEA Grapalat" w:hAnsi="GHEA Grapalat"/>
          <w:b/>
          <w:sz w:val="20"/>
          <w:lang w:val="hy-AM"/>
        </w:rPr>
        <w:lastRenderedPageBreak/>
        <w:t xml:space="preserve">  </w:t>
      </w: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586DEBF9" w14:textId="59C9E9BA" w:rsidR="00390825" w:rsidRPr="00390825" w:rsidRDefault="00390825" w:rsidP="00EF3662">
      <w:pPr>
        <w:pStyle w:val="23"/>
        <w:spacing w:line="240" w:lineRule="auto"/>
        <w:ind w:firstLine="567"/>
        <w:rPr>
          <w:rFonts w:ascii="GHEA Grapalat" w:hAnsi="GHEA Grapalat" w:cs="Sylfaen"/>
          <w:szCs w:val="24"/>
          <w:lang w:val="hy-AM"/>
        </w:rPr>
      </w:pPr>
      <w:r w:rsidRPr="00704BAC">
        <w:rPr>
          <w:rFonts w:ascii="GHEA Grapalat" w:hAnsi="GHEA Grapalat" w:cs="Sylfaen"/>
          <w:color w:val="FF0000"/>
        </w:rPr>
        <w:t>Մասնակիցը</w:t>
      </w:r>
      <w:r w:rsidRPr="00704BAC">
        <w:rPr>
          <w:rFonts w:ascii="GHEA Grapalat" w:hAnsi="GHEA Grapalat"/>
          <w:color w:val="FF0000"/>
          <w:lang w:val="hy-AM"/>
        </w:rPr>
        <w:t xml:space="preserve"> </w:t>
      </w:r>
      <w:r w:rsidRPr="00704BAC">
        <w:rPr>
          <w:rFonts w:ascii="GHEA Grapalat" w:hAnsi="GHEA Grapalat" w:cs="Sylfaen"/>
          <w:color w:val="FF0000"/>
        </w:rPr>
        <w:t>կարող</w:t>
      </w:r>
      <w:r w:rsidRPr="00704BAC">
        <w:rPr>
          <w:rFonts w:ascii="GHEA Grapalat" w:hAnsi="GHEA Grapalat"/>
          <w:color w:val="FF0000"/>
          <w:lang w:val="hy-AM"/>
        </w:rPr>
        <w:t xml:space="preserve"> </w:t>
      </w:r>
      <w:r w:rsidRPr="00704BAC">
        <w:rPr>
          <w:rFonts w:ascii="GHEA Grapalat" w:hAnsi="GHEA Grapalat" w:cs="Sylfaen"/>
          <w:color w:val="FF0000"/>
        </w:rPr>
        <w:t>է</w:t>
      </w:r>
      <w:r w:rsidRPr="00704BAC">
        <w:rPr>
          <w:rFonts w:ascii="GHEA Grapalat" w:hAnsi="GHEA Grapalat"/>
          <w:color w:val="FF0000"/>
          <w:lang w:val="hy-AM"/>
        </w:rPr>
        <w:t xml:space="preserve"> </w:t>
      </w:r>
      <w:r w:rsidRPr="00704BAC">
        <w:rPr>
          <w:rFonts w:ascii="GHEA Grapalat" w:hAnsi="GHEA Grapalat" w:cs="Sylfaen"/>
          <w:color w:val="FF0000"/>
        </w:rPr>
        <w:t>հայտ</w:t>
      </w:r>
      <w:r w:rsidRPr="00704BAC">
        <w:rPr>
          <w:rFonts w:ascii="GHEA Grapalat" w:hAnsi="GHEA Grapalat"/>
          <w:color w:val="FF0000"/>
          <w:lang w:val="hy-AM"/>
        </w:rPr>
        <w:t xml:space="preserve"> </w:t>
      </w:r>
      <w:r w:rsidRPr="00704BAC">
        <w:rPr>
          <w:rFonts w:ascii="GHEA Grapalat" w:hAnsi="GHEA Grapalat" w:cs="Sylfaen"/>
          <w:color w:val="FF0000"/>
        </w:rPr>
        <w:t>ներկայացնել</w:t>
      </w:r>
      <w:r w:rsidRPr="00704BAC">
        <w:rPr>
          <w:rFonts w:ascii="GHEA Grapalat" w:hAnsi="GHEA Grapalat"/>
          <w:color w:val="FF0000"/>
          <w:lang w:val="hy-AM"/>
        </w:rPr>
        <w:t xml:space="preserve"> </w:t>
      </w:r>
      <w:r w:rsidRPr="00704BAC">
        <w:rPr>
          <w:rFonts w:ascii="GHEA Grapalat" w:hAnsi="GHEA Grapalat" w:cs="Sylfaen"/>
          <w:color w:val="FF0000"/>
        </w:rPr>
        <w:t>ինչպես</w:t>
      </w:r>
      <w:r w:rsidRPr="00704BAC">
        <w:rPr>
          <w:rFonts w:ascii="GHEA Grapalat" w:hAnsi="GHEA Grapalat"/>
          <w:color w:val="FF0000"/>
          <w:lang w:val="hy-AM"/>
        </w:rPr>
        <w:t xml:space="preserve"> </w:t>
      </w:r>
      <w:r w:rsidRPr="00704BAC">
        <w:rPr>
          <w:rFonts w:ascii="GHEA Grapalat" w:hAnsi="GHEA Grapalat" w:cs="Sylfaen"/>
          <w:color w:val="FF0000"/>
        </w:rPr>
        <w:t>յուրաքանչյուր</w:t>
      </w:r>
      <w:r w:rsidRPr="00704BAC">
        <w:rPr>
          <w:rFonts w:ascii="GHEA Grapalat" w:hAnsi="GHEA Grapalat"/>
          <w:color w:val="FF0000"/>
          <w:lang w:val="hy-AM"/>
        </w:rPr>
        <w:t xml:space="preserve"> </w:t>
      </w:r>
      <w:r w:rsidRPr="00704BAC">
        <w:rPr>
          <w:rFonts w:ascii="GHEA Grapalat" w:hAnsi="GHEA Grapalat" w:cs="Sylfaen"/>
          <w:color w:val="FF0000"/>
        </w:rPr>
        <w:t>չափաբաժնի</w:t>
      </w:r>
      <w:r w:rsidRPr="00704BAC">
        <w:rPr>
          <w:rFonts w:ascii="GHEA Grapalat" w:hAnsi="GHEA Grapalat"/>
          <w:color w:val="FF0000"/>
          <w:lang w:val="hy-AM"/>
        </w:rPr>
        <w:t xml:space="preserve">, </w:t>
      </w:r>
      <w:r w:rsidRPr="00704BAC">
        <w:rPr>
          <w:rFonts w:ascii="GHEA Grapalat" w:hAnsi="GHEA Grapalat" w:cs="Sylfaen"/>
          <w:color w:val="FF0000"/>
        </w:rPr>
        <w:t>այնպես</w:t>
      </w:r>
      <w:r w:rsidRPr="00704BAC">
        <w:rPr>
          <w:rFonts w:ascii="GHEA Grapalat" w:hAnsi="GHEA Grapalat"/>
          <w:color w:val="FF0000"/>
          <w:lang w:val="hy-AM"/>
        </w:rPr>
        <w:t xml:space="preserve"> </w:t>
      </w:r>
      <w:r w:rsidRPr="00704BAC">
        <w:rPr>
          <w:rFonts w:ascii="GHEA Grapalat" w:hAnsi="GHEA Grapalat" w:cs="Sylfaen"/>
          <w:color w:val="FF0000"/>
        </w:rPr>
        <w:t>էլ</w:t>
      </w:r>
      <w:r w:rsidRPr="00704BAC">
        <w:rPr>
          <w:rFonts w:ascii="GHEA Grapalat" w:hAnsi="GHEA Grapalat"/>
          <w:color w:val="FF0000"/>
          <w:lang w:val="hy-AM"/>
        </w:rPr>
        <w:t xml:space="preserve"> </w:t>
      </w:r>
      <w:r w:rsidRPr="00704BAC">
        <w:rPr>
          <w:rFonts w:ascii="GHEA Grapalat" w:hAnsi="GHEA Grapalat" w:cs="Sylfaen"/>
          <w:color w:val="FF0000"/>
        </w:rPr>
        <w:t>մի</w:t>
      </w:r>
      <w:r w:rsidRPr="00704BAC">
        <w:rPr>
          <w:rFonts w:ascii="GHEA Grapalat" w:hAnsi="GHEA Grapalat"/>
          <w:color w:val="FF0000"/>
          <w:lang w:val="hy-AM"/>
        </w:rPr>
        <w:t xml:space="preserve"> </w:t>
      </w:r>
      <w:r w:rsidRPr="00704BAC">
        <w:rPr>
          <w:rFonts w:ascii="GHEA Grapalat" w:hAnsi="GHEA Grapalat" w:cs="Sylfaen"/>
          <w:color w:val="FF0000"/>
        </w:rPr>
        <w:t>քանի</w:t>
      </w:r>
      <w:r w:rsidRPr="00704BAC">
        <w:rPr>
          <w:rFonts w:ascii="GHEA Grapalat" w:hAnsi="GHEA Grapalat"/>
          <w:color w:val="FF0000"/>
          <w:lang w:val="hy-AM"/>
        </w:rPr>
        <w:t xml:space="preserve"> </w:t>
      </w:r>
      <w:r w:rsidRPr="00704BAC">
        <w:rPr>
          <w:rFonts w:ascii="GHEA Grapalat" w:hAnsi="GHEA Grapalat" w:cs="Sylfaen"/>
          <w:color w:val="FF0000"/>
        </w:rPr>
        <w:t>կամ</w:t>
      </w:r>
      <w:r w:rsidRPr="00704BAC">
        <w:rPr>
          <w:rFonts w:ascii="GHEA Grapalat" w:hAnsi="GHEA Grapalat"/>
          <w:color w:val="FF0000"/>
          <w:lang w:val="hy-AM"/>
        </w:rPr>
        <w:t xml:space="preserve"> </w:t>
      </w:r>
      <w:r w:rsidRPr="00704BAC">
        <w:rPr>
          <w:rFonts w:ascii="GHEA Grapalat" w:hAnsi="GHEA Grapalat" w:cs="Sylfaen"/>
          <w:color w:val="FF0000"/>
        </w:rPr>
        <w:t>բոլոր</w:t>
      </w:r>
      <w:r w:rsidRPr="00704BAC">
        <w:rPr>
          <w:rFonts w:ascii="GHEA Grapalat" w:hAnsi="GHEA Grapalat"/>
          <w:color w:val="FF0000"/>
          <w:lang w:val="hy-AM"/>
        </w:rPr>
        <w:t xml:space="preserve"> </w:t>
      </w:r>
      <w:r w:rsidRPr="00704BAC">
        <w:rPr>
          <w:rFonts w:ascii="GHEA Grapalat" w:hAnsi="GHEA Grapalat" w:cs="Sylfaen"/>
          <w:color w:val="FF0000"/>
        </w:rPr>
        <w:t>չափաբաժինների</w:t>
      </w:r>
      <w:r w:rsidRPr="00704BAC">
        <w:rPr>
          <w:rFonts w:ascii="GHEA Grapalat" w:hAnsi="GHEA Grapalat"/>
          <w:color w:val="FF0000"/>
          <w:lang w:val="hy-AM"/>
        </w:rPr>
        <w:t xml:space="preserve"> </w:t>
      </w:r>
      <w:r w:rsidRPr="00704BAC">
        <w:rPr>
          <w:rFonts w:ascii="GHEA Grapalat" w:hAnsi="GHEA Grapalat" w:cs="Sylfaen"/>
          <w:color w:val="FF0000"/>
        </w:rPr>
        <w:t>համար</w:t>
      </w:r>
      <w:r>
        <w:rPr>
          <w:rFonts w:ascii="GHEA Grapalat" w:hAnsi="GHEA Grapalat" w:cs="Sylfaen"/>
          <w:color w:val="FF0000"/>
        </w:rPr>
        <w:t>:</w:t>
      </w:r>
      <w:r w:rsidRPr="00406C77">
        <w:rPr>
          <w:rFonts w:ascii="GHEA Grapalat" w:hAnsi="GHEA Grapalat" w:cs="Sylfaen"/>
          <w:szCs w:val="24"/>
          <w:lang w:val="hy-AM"/>
        </w:rPr>
        <w:t xml:space="preserve"> </w:t>
      </w:r>
    </w:p>
    <w:p w14:paraId="4D87CEA6" w14:textId="0C0292E4"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77777777"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Pr="0091307C">
        <w:rPr>
          <w:rFonts w:ascii="GHEA Grapalat" w:hAnsi="GHEA Grapalat" w:cs="Sylfaen"/>
          <w:color w:val="FF0000"/>
          <w:szCs w:val="24"/>
          <w:lang w:val="hy-AM"/>
        </w:rPr>
        <w:t>բ</w:t>
      </w:r>
      <w:r w:rsidR="00096865" w:rsidRPr="0091307C">
        <w:rPr>
          <w:rFonts w:ascii="GHEA Grapalat" w:hAnsi="GHEA Grapalat" w:cs="Sylfaen"/>
          <w:color w:val="FF0000"/>
          <w:szCs w:val="24"/>
          <w:lang w:val="hy-AM"/>
        </w:rPr>
        <w:t xml:space="preserve">աց </w:t>
      </w:r>
      <w:r w:rsidR="00AE26C8" w:rsidRPr="0091307C">
        <w:rPr>
          <w:rFonts w:ascii="GHEA Grapalat" w:hAnsi="GHEA Grapalat" w:cs="Sylfaen"/>
          <w:color w:val="FF0000"/>
          <w:szCs w:val="24"/>
          <w:lang w:val="hy-AM"/>
        </w:rPr>
        <w:t xml:space="preserve">մրցույթի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67C03A1A" w14:textId="40A6738C" w:rsidR="008B1605" w:rsidRPr="005E1F72" w:rsidRDefault="00096865"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w:t>
      </w:r>
      <w:r w:rsidR="0091307C" w:rsidRPr="00406C77">
        <w:rPr>
          <w:rFonts w:ascii="GHEA Grapalat" w:hAnsi="GHEA Grapalat" w:cs="Sylfaen"/>
          <w:szCs w:val="24"/>
          <w:lang w:val="hy-AM"/>
        </w:rPr>
        <w:t xml:space="preserve">Ընթացակարգի հայտերն անհրաժեշտ է ներկայացնել համակարգի միջոցով ոչ ուշ, քան </w:t>
      </w:r>
      <w:r w:rsidR="0091307C" w:rsidRPr="00DC071E">
        <w:rPr>
          <w:rFonts w:ascii="GHEA Grapalat" w:hAnsi="GHEA Grapalat" w:cs="Sylfaen"/>
          <w:color w:val="FF0000"/>
          <w:lang w:val="hy-AM"/>
        </w:rPr>
        <w:t>20</w:t>
      </w:r>
      <w:r w:rsidR="0091307C" w:rsidRPr="0061124E">
        <w:rPr>
          <w:rFonts w:ascii="GHEA Grapalat" w:hAnsi="GHEA Grapalat" w:cs="Sylfaen"/>
          <w:color w:val="FF0000"/>
          <w:lang w:val="hy-AM"/>
        </w:rPr>
        <w:t>2</w:t>
      </w:r>
      <w:r w:rsidR="00285D2D">
        <w:rPr>
          <w:rFonts w:ascii="GHEA Grapalat" w:hAnsi="GHEA Grapalat" w:cs="Sylfaen"/>
          <w:color w:val="FF0000"/>
          <w:lang w:val="hy-AM"/>
        </w:rPr>
        <w:t>6</w:t>
      </w:r>
      <w:r w:rsidR="0091307C" w:rsidRPr="00DC071E">
        <w:rPr>
          <w:rFonts w:ascii="GHEA Grapalat" w:hAnsi="GHEA Grapalat" w:cs="Sylfaen"/>
          <w:color w:val="FF0000"/>
          <w:lang w:val="hy-AM"/>
        </w:rPr>
        <w:t xml:space="preserve">թ. </w:t>
      </w:r>
      <w:r w:rsidR="00390825" w:rsidRPr="00390825">
        <w:rPr>
          <w:rFonts w:ascii="GHEA Grapalat" w:hAnsi="GHEA Grapalat" w:cs="Sylfaen"/>
          <w:color w:val="FF0000"/>
          <w:lang w:val="hy-AM"/>
        </w:rPr>
        <w:t>հունի</w:t>
      </w:r>
      <w:r w:rsidR="00FC34CA">
        <w:rPr>
          <w:rFonts w:ascii="GHEA Grapalat" w:hAnsi="GHEA Grapalat" w:cs="Sylfaen"/>
          <w:color w:val="FF0000"/>
          <w:lang w:val="hy-AM"/>
        </w:rPr>
        <w:t>սի 1</w:t>
      </w:r>
      <w:r w:rsidR="00390825" w:rsidRPr="00390825">
        <w:rPr>
          <w:rFonts w:ascii="GHEA Grapalat" w:hAnsi="GHEA Grapalat" w:cs="Sylfaen"/>
          <w:color w:val="FF0000"/>
          <w:lang w:val="hy-AM"/>
        </w:rPr>
        <w:t>5</w:t>
      </w:r>
      <w:r w:rsidR="0091307C">
        <w:rPr>
          <w:rFonts w:ascii="GHEA Grapalat" w:hAnsi="GHEA Grapalat" w:cs="Sylfaen"/>
          <w:color w:val="FF0000"/>
          <w:lang w:val="hy-AM"/>
        </w:rPr>
        <w:t>-ը, ժամը 10։3</w:t>
      </w:r>
      <w:r w:rsidR="0091307C" w:rsidRPr="0082384D">
        <w:rPr>
          <w:rFonts w:ascii="GHEA Grapalat" w:hAnsi="GHEA Grapalat" w:cs="Sylfaen"/>
          <w:color w:val="FF0000"/>
          <w:lang w:val="hy-AM"/>
        </w:rPr>
        <w:t>0-ն</w:t>
      </w:r>
      <w:r w:rsidR="0091307C" w:rsidRPr="00406C77">
        <w:rPr>
          <w:rFonts w:ascii="GHEA Grapalat" w:hAnsi="GHEA Grapalat" w:cs="Sylfaen"/>
          <w:szCs w:val="24"/>
          <w:lang w:val="hy-AM"/>
        </w:rPr>
        <w:t>։</w:t>
      </w:r>
      <w:r w:rsidR="0091307C" w:rsidRPr="00F566BF">
        <w:rPr>
          <w:rFonts w:ascii="GHEA Grapalat" w:hAnsi="GHEA Grapalat" w:cs="Sylfaen"/>
          <w:szCs w:val="24"/>
          <w:lang w:val="hy-AM"/>
        </w:rPr>
        <w:t xml:space="preserve">  Հայտերը ներկայացնելու վերջնաժամկետը լրանալուց հետո ներկայացված հայտերը </w:t>
      </w:r>
      <w:r w:rsidR="0091307C">
        <w:rPr>
          <w:rFonts w:ascii="GHEA Grapalat" w:hAnsi="GHEA Grapalat" w:cs="Sylfaen"/>
          <w:szCs w:val="24"/>
          <w:lang w:val="hy-AM"/>
        </w:rPr>
        <w:t>չեն ընդունվում համակարգի կողմից</w:t>
      </w:r>
      <w:r w:rsidR="008B1605" w:rsidRPr="00406C77">
        <w:rPr>
          <w:rFonts w:ascii="GHEA Grapalat" w:hAnsi="GHEA Grapalat" w:cs="Sylfaen"/>
          <w:szCs w:val="24"/>
          <w:lang w:val="hy-AM"/>
        </w:rPr>
        <w:t>։</w:t>
      </w:r>
    </w:p>
    <w:p w14:paraId="5481D8ED" w14:textId="77777777" w:rsidR="00B67CCD" w:rsidRPr="005E1F72" w:rsidRDefault="00B67CCD"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146BE201" w14:textId="66A69372" w:rsidR="003850A0" w:rsidRPr="00DE1E5A" w:rsidRDefault="00BB4588" w:rsidP="003850A0">
      <w:pPr>
        <w:pStyle w:val="23"/>
        <w:spacing w:line="240" w:lineRule="auto"/>
        <w:ind w:firstLine="567"/>
        <w:rPr>
          <w:rFonts w:ascii="GHEA Grapalat" w:hAnsi="GHEA Grapalat" w:cs="Sylfaen"/>
          <w:szCs w:val="24"/>
          <w:lang w:val="hy-AM"/>
        </w:rPr>
      </w:pPr>
      <w:bookmarkStart w:id="7" w:name="_Hlk9261647"/>
      <w:r w:rsidRPr="00F95AEE">
        <w:rPr>
          <w:rFonts w:ascii="GHEA Grapalat" w:hAnsi="GHEA Grapalat" w:cs="Sylfaen"/>
          <w:lang w:val="hy-AM"/>
        </w:rPr>
        <w:t xml:space="preserve">1) իր կողմից հաստատված՝ սույն հրավերի 2-րդ մասի 2.1 կետով նախատեսված </w:t>
      </w:r>
      <w:r w:rsidRPr="00F95AEE">
        <w:rPr>
          <w:rFonts w:ascii="GHEA Grapalat" w:hAnsi="GHEA Grapalat" w:cs="Sylfaen"/>
          <w:color w:val="FF0000"/>
          <w:lang w:val="hy-AM"/>
        </w:rPr>
        <w:t>դիմում-հայտարարություն</w:t>
      </w:r>
      <w:r w:rsidRPr="00F95AEE">
        <w:rPr>
          <w:rFonts w:ascii="GHEA Grapalat" w:hAnsi="GHEA Grapalat" w:cs="Sylfaen"/>
          <w:lang w:val="hy-AM"/>
        </w:rPr>
        <w:t>`</w:t>
      </w:r>
      <w:r w:rsidRPr="00610C17">
        <w:rPr>
          <w:rFonts w:ascii="GHEA Grapalat" w:hAnsi="GHEA Grapalat" w:cs="Sylfaen"/>
          <w:lang w:val="hy-AM"/>
        </w:rPr>
        <w:t xml:space="preserve"> </w:t>
      </w:r>
      <w:r w:rsidRPr="00F95AEE">
        <w:rPr>
          <w:rFonts w:ascii="GHEA Grapalat" w:hAnsi="GHEA Grapalat" w:cs="Sylfaen"/>
          <w:lang w:val="hy-AM"/>
        </w:rPr>
        <w:t xml:space="preserve"> նշելով էլեկտրոնային փոստի հասցեն, հարկ վճարողի հաշվառման համարը, գործունեության հասցեն</w:t>
      </w:r>
      <w:r>
        <w:rPr>
          <w:rFonts w:ascii="GHEA Grapalat" w:hAnsi="GHEA Grapalat" w:cs="Sylfaen"/>
          <w:lang w:val="hy-AM"/>
        </w:rPr>
        <w:t>,</w:t>
      </w:r>
      <w:r w:rsidRPr="00F95AEE">
        <w:rPr>
          <w:rFonts w:ascii="GHEA Grapalat" w:hAnsi="GHEA Grapalat" w:cs="Sylfaen"/>
          <w:lang w:val="hy-AM"/>
        </w:rPr>
        <w:t xml:space="preserve"> հեռախոսահամարը և </w:t>
      </w:r>
      <w:r w:rsidRPr="00F95AEE">
        <w:rPr>
          <w:rFonts w:ascii="GHEA Grapalat" w:hAnsi="GHEA Grapalat" w:cs="Sylfaen"/>
          <w:color w:val="FF0000"/>
          <w:lang w:val="hy-AM"/>
        </w:rPr>
        <w:t>տեղեկատվություն որևէ երկրի ռեզիդենտ հանդիսանալու վերաբերյալ</w:t>
      </w:r>
      <w:r>
        <w:rPr>
          <w:rFonts w:ascii="GHEA Grapalat" w:hAnsi="GHEA Grapalat" w:cs="Sylfaen"/>
          <w:lang w:val="hy-AM"/>
        </w:rPr>
        <w:t>,</w:t>
      </w:r>
      <w:r w:rsidRPr="002A4619">
        <w:rPr>
          <w:rFonts w:ascii="GHEA Grapalat" w:hAnsi="GHEA Grapalat" w:cs="Sylfaen"/>
          <w:szCs w:val="24"/>
          <w:lang w:val="hy-AM"/>
        </w:rPr>
        <w:t xml:space="preserve"> որը ներառում է</w:t>
      </w:r>
      <w:r w:rsidRPr="00857D15">
        <w:rPr>
          <w:rFonts w:ascii="GHEA Grapalat" w:hAnsi="GHEA Grapalat" w:cs="Sylfaen"/>
          <w:szCs w:val="24"/>
          <w:lang w:val="hy-AM"/>
        </w:rPr>
        <w:t>`</w:t>
      </w:r>
    </w:p>
    <w:p w14:paraId="09C9F50B" w14:textId="707B9B30" w:rsidR="003850A0" w:rsidRPr="002A4619" w:rsidRDefault="003850A0" w:rsidP="003850A0">
      <w:pPr>
        <w:pStyle w:val="23"/>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0C46E69D" w:rsidR="00C63E1C" w:rsidRPr="00224D9D" w:rsidRDefault="003850A0" w:rsidP="00972668">
      <w:pPr>
        <w:shd w:val="clear" w:color="auto" w:fill="FFFFFF"/>
        <w:ind w:firstLine="567"/>
        <w:jc w:val="both"/>
        <w:rPr>
          <w:rFonts w:ascii="GHEA Grapalat" w:hAnsi="GHEA Grapalat" w:cs="Sylfaen"/>
          <w:sz w:val="20"/>
          <w:lang w:val="hy-AM"/>
        </w:rPr>
      </w:pPr>
      <w:r w:rsidRPr="000E2576">
        <w:rPr>
          <w:rFonts w:ascii="GHEA Grapalat" w:hAnsi="GHEA Grapalat" w:cs="Sylfaen"/>
          <w:sz w:val="20"/>
          <w:lang w:val="hy-AM"/>
        </w:rPr>
        <w:t>բ</w:t>
      </w:r>
      <w:r w:rsidRPr="00777D3C">
        <w:rPr>
          <w:rFonts w:ascii="GHEA Grapalat" w:hAnsi="GHEA Grapalat" w:cs="Sylfaen"/>
          <w:sz w:val="20"/>
          <w:lang w:val="hy-AM"/>
        </w:rPr>
        <w:t>)</w:t>
      </w:r>
      <w:r w:rsidRPr="00224D9D">
        <w:rPr>
          <w:rFonts w:ascii="GHEA Grapalat" w:hAnsi="GHEA Grapalat" w:cs="Sylfaen"/>
          <w:lang w:val="hy-AM"/>
        </w:rPr>
        <w:t xml:space="preserve"> </w:t>
      </w:r>
      <w:r w:rsidR="00C63E1C" w:rsidRPr="00224D9D">
        <w:rPr>
          <w:rFonts w:ascii="GHEA Grapalat" w:hAnsi="GHEA Grapalat" w:cs="Sylfaen"/>
          <w:sz w:val="20"/>
          <w:lang w:val="hy-AM"/>
        </w:rPr>
        <w:t>հավաստում՝ ընտրված մասնակից ճանաչվելու դեպքում, սույն հրավեր</w:t>
      </w:r>
      <w:r w:rsidR="00341482" w:rsidRPr="00224D9D">
        <w:rPr>
          <w:rFonts w:ascii="GHEA Grapalat" w:hAnsi="GHEA Grapalat" w:cs="Sylfaen"/>
          <w:sz w:val="20"/>
          <w:lang w:val="hy-AM"/>
        </w:rPr>
        <w:t>ով</w:t>
      </w:r>
      <w:r w:rsidR="00C63E1C" w:rsidRPr="00224D9D">
        <w:rPr>
          <w:rFonts w:ascii="GHEA Grapalat" w:hAnsi="GHEA Grapalat" w:cs="Sylfaen"/>
          <w:sz w:val="20"/>
          <w:lang w:val="hy-AM"/>
        </w:rPr>
        <w:t>սահմանված կարգով և ժամկետում</w:t>
      </w:r>
      <w:r w:rsidR="00C63E1C" w:rsidRPr="00EB1265">
        <w:rPr>
          <w:rFonts w:ascii="GHEA Grapalat" w:hAnsi="GHEA Grapalat" w:cs="Sylfaen"/>
          <w:sz w:val="20"/>
          <w:lang w:val="hy-AM"/>
        </w:rPr>
        <w:t xml:space="preserve"> որակավորման ապահովում ներկայացնելու պարտավորության</w:t>
      </w:r>
      <w:r w:rsidR="007A2872" w:rsidRPr="00EB1265">
        <w:rPr>
          <w:rFonts w:ascii="GHEA Grapalat" w:hAnsi="GHEA Grapalat" w:cs="Sylfaen"/>
          <w:sz w:val="20"/>
          <w:lang w:val="hy-AM"/>
        </w:rPr>
        <w:t xml:space="preserve"> </w:t>
      </w:r>
      <w:r w:rsidR="007A2872" w:rsidRPr="00F0148A">
        <w:rPr>
          <w:rFonts w:ascii="GHEA Grapalat" w:hAnsi="GHEA Grapalat" w:cs="Sylfaen"/>
          <w:sz w:val="20"/>
          <w:lang w:val="hy-AM"/>
        </w:rPr>
        <w:t xml:space="preserve">կամ </w:t>
      </w:r>
      <w:r w:rsidR="008D7FC9" w:rsidRPr="00F0148A">
        <w:rPr>
          <w:rFonts w:ascii="GHEA Grapalat" w:hAnsi="GHEA Grapalat" w:cs="Sylfaen"/>
          <w:sz w:val="20"/>
          <w:lang w:val="hy-AM"/>
        </w:rPr>
        <w:t>սույն հրավերվ սահմանված</w:t>
      </w:r>
      <w:r w:rsidR="009E6400" w:rsidRPr="00F0148A">
        <w:rPr>
          <w:rFonts w:ascii="GHEA Grapalat" w:hAnsi="GHEA Grapalat" w:cs="Sylfaen"/>
          <w:sz w:val="20"/>
          <w:lang w:val="hy-AM"/>
        </w:rPr>
        <w:t>՝</w:t>
      </w:r>
      <w:r w:rsidR="008D7FC9" w:rsidRPr="00F0148A">
        <w:rPr>
          <w:rFonts w:ascii="GHEA Grapalat" w:hAnsi="GHEA Grapalat" w:cs="Sylfaen"/>
          <w:sz w:val="20"/>
          <w:lang w:val="hy-AM"/>
        </w:rPr>
        <w:t xml:space="preserve"> </w:t>
      </w:r>
      <w:r w:rsidR="007A2872" w:rsidRPr="00F0148A">
        <w:rPr>
          <w:rFonts w:ascii="GHEA Grapalat" w:hAnsi="GHEA Grapalat" w:cs="Sylfaen"/>
          <w:sz w:val="20"/>
          <w:lang w:val="hy-AM"/>
        </w:rPr>
        <w:t>վարկունակության վարկանիշ ունենալու</w:t>
      </w:r>
      <w:r w:rsidR="00C63E1C" w:rsidRPr="008D0B1D">
        <w:rPr>
          <w:rFonts w:ascii="GHEA Grapalat" w:hAnsi="GHEA Grapalat" w:cs="Sylfaen"/>
          <w:sz w:val="20"/>
          <w:lang w:val="hy-AM"/>
        </w:rPr>
        <w:t xml:space="preserve"> մասին</w:t>
      </w:r>
      <w:r w:rsidR="00E038DA" w:rsidRPr="000E2576">
        <w:rPr>
          <w:rFonts w:ascii="GHEA Grapalat" w:hAnsi="GHEA Grapalat" w:cs="Sylfaen"/>
          <w:sz w:val="20"/>
          <w:lang w:val="hy-AM"/>
        </w:rPr>
        <w:t>.</w:t>
      </w:r>
      <w:r w:rsidR="00C63E1C" w:rsidRPr="00777D3C">
        <w:rPr>
          <w:rFonts w:ascii="GHEA Grapalat" w:hAnsi="GHEA Grapalat" w:cs="Sylfaen"/>
          <w:sz w:val="20"/>
          <w:lang w:val="hy-AM"/>
        </w:rPr>
        <w:t xml:space="preserve"> </w:t>
      </w:r>
    </w:p>
    <w:p w14:paraId="233A59EF" w14:textId="77777777" w:rsidR="003850A0" w:rsidRPr="002A4619" w:rsidRDefault="003850A0" w:rsidP="003850A0">
      <w:pPr>
        <w:pStyle w:val="23"/>
        <w:spacing w:line="240" w:lineRule="auto"/>
        <w:ind w:firstLine="567"/>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080B97" w:rsidRDefault="003850A0" w:rsidP="003850A0">
      <w:pPr>
        <w:pStyle w:val="23"/>
        <w:spacing w:line="240" w:lineRule="auto"/>
        <w:ind w:firstLine="567"/>
        <w:rPr>
          <w:rFonts w:ascii="GHEA Grapalat" w:hAnsi="GHEA Grapalat" w:cs="Sylfaen"/>
          <w:szCs w:val="24"/>
          <w:lang w:val="hy-AM"/>
        </w:rPr>
      </w:pPr>
      <w:bookmarkStart w:id="8" w:name="_Hlk9261892"/>
      <w:bookmarkEnd w:id="7"/>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2C2EA600" w:rsidR="003850A0" w:rsidRPr="007F07D4" w:rsidRDefault="0059404D" w:rsidP="006A626F">
      <w:pPr>
        <w:pStyle w:val="norm"/>
        <w:spacing w:line="240" w:lineRule="auto"/>
        <w:ind w:firstLine="630"/>
        <w:rPr>
          <w:rFonts w:ascii="Cambria Math" w:hAnsi="Cambria Math" w:cs="Sylfaen"/>
          <w:szCs w:val="24"/>
          <w:lang w:val="hy-AM"/>
        </w:rPr>
      </w:pPr>
      <w:r w:rsidRPr="000134CA">
        <w:rPr>
          <w:rFonts w:ascii="GHEA Grapalat" w:hAnsi="GHEA Grapalat" w:cs="Sylfaen"/>
          <w:szCs w:val="24"/>
          <w:lang w:val="hy-AM"/>
        </w:rPr>
        <w:t>ե)</w:t>
      </w:r>
      <w:r w:rsidR="003430F4" w:rsidRPr="000134CA">
        <w:rPr>
          <w:rFonts w:ascii="GHEA Grapalat" w:hAnsi="GHEA Grapalat" w:cs="Sylfaen"/>
          <w:szCs w:val="24"/>
          <w:lang w:val="hy-AM"/>
        </w:rPr>
        <w:t xml:space="preserve"> </w:t>
      </w:r>
      <w:r w:rsidR="00E74DFB" w:rsidRPr="000134CA">
        <w:rPr>
          <w:rFonts w:ascii="GHEA Grapalat" w:hAnsi="GHEA Grapalat" w:cs="Sylfaen"/>
          <w:sz w:val="20"/>
          <w:szCs w:val="24"/>
          <w:lang w:val="hy-AM" w:eastAsia="en-US"/>
        </w:rPr>
        <w:t>իրական շահառուների վերաբերյալ հայտարարագիր</w:t>
      </w:r>
      <w:r w:rsidR="003430F4" w:rsidRPr="000134CA">
        <w:rPr>
          <w:rFonts w:ascii="GHEA Grapalat" w:hAnsi="GHEA Grapalat" w:cs="Sylfaen"/>
          <w:sz w:val="20"/>
          <w:szCs w:val="24"/>
          <w:lang w:val="hy-AM" w:eastAsia="en-US"/>
        </w:rPr>
        <w:t xml:space="preserve">՝ </w:t>
      </w:r>
      <w:r w:rsidR="003430F4" w:rsidRPr="00BB4588">
        <w:rPr>
          <w:rFonts w:ascii="GHEA Grapalat" w:hAnsi="GHEA Grapalat" w:cs="Sylfaen"/>
          <w:b/>
          <w:color w:val="FF0000"/>
          <w:sz w:val="20"/>
          <w:szCs w:val="24"/>
          <w:lang w:val="hy-AM" w:eastAsia="en-US"/>
        </w:rPr>
        <w:t>համաձայն հավելված</w:t>
      </w:r>
      <w:r w:rsidR="0034032A" w:rsidRPr="00BB4588">
        <w:rPr>
          <w:rFonts w:ascii="GHEA Grapalat" w:hAnsi="GHEA Grapalat" w:cs="Sylfaen"/>
          <w:b/>
          <w:color w:val="FF0000"/>
          <w:sz w:val="20"/>
          <w:szCs w:val="24"/>
          <w:lang w:val="hy-AM" w:eastAsia="en-US"/>
        </w:rPr>
        <w:t xml:space="preserve"> 1</w:t>
      </w:r>
      <w:r w:rsidR="0034032A" w:rsidRPr="000134CA">
        <w:rPr>
          <w:rFonts w:ascii="GHEA Grapalat" w:hAnsi="GHEA Grapalat" w:cs="Sylfaen"/>
          <w:sz w:val="20"/>
          <w:szCs w:val="24"/>
          <w:lang w:val="hy-AM" w:eastAsia="en-US"/>
        </w:rPr>
        <w:t>-ի</w:t>
      </w:r>
      <w:r w:rsidR="00FE455F" w:rsidRPr="000134CA">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0134CA">
        <w:rPr>
          <w:rFonts w:ascii="GHEA Grapalat" w:hAnsi="GHEA Grapalat" w:cs="Sylfaen"/>
          <w:sz w:val="20"/>
          <w:szCs w:val="24"/>
          <w:lang w:val="hy-AM" w:eastAsia="en-US"/>
        </w:rPr>
        <w:t xml:space="preserve">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w:t>
      </w:r>
      <w:r w:rsidR="00F964A6" w:rsidRPr="000134CA">
        <w:rPr>
          <w:rFonts w:ascii="GHEA Grapalat" w:hAnsi="GHEA Grapalat" w:cs="Sylfaen"/>
          <w:sz w:val="20"/>
          <w:lang w:val="hy-AM"/>
        </w:rPr>
        <w:t>ն</w:t>
      </w:r>
      <w:r w:rsidRPr="000134CA">
        <w:rPr>
          <w:rFonts w:ascii="GHEA Grapalat" w:hAnsi="GHEA Grapalat" w:cs="Sylfaen"/>
          <w:sz w:val="20"/>
          <w:lang w:val="hy-AM"/>
        </w:rPr>
        <w:t xml:space="preserve">տրված մասնակից, ապա սույն պարբերությամբ նախատեսված </w:t>
      </w:r>
      <w:r w:rsidR="0003123E" w:rsidRPr="000134CA">
        <w:rPr>
          <w:rFonts w:ascii="GHEA Grapalat" w:hAnsi="GHEA Grapalat" w:cs="Sylfaen"/>
          <w:sz w:val="20"/>
          <w:lang w:val="hy-AM"/>
        </w:rPr>
        <w:t xml:space="preserve">հայտարարագիրը </w:t>
      </w:r>
      <w:r w:rsidRPr="000134C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90825">
        <w:rPr>
          <w:rFonts w:ascii="Cambria Math" w:hAnsi="Cambria Math" w:cs="Sylfaen"/>
          <w:sz w:val="20"/>
          <w:lang w:val="hy-AM"/>
        </w:rPr>
        <w:t>.</w:t>
      </w:r>
      <w:r w:rsidR="000134CA">
        <w:rPr>
          <w:rStyle w:val="af6"/>
          <w:rFonts w:ascii="Cambria Math" w:hAnsi="Cambria Math" w:cs="Sylfaen"/>
          <w:sz w:val="20"/>
          <w:lang w:val="hy-AM"/>
        </w:rPr>
        <w:footnoteReference w:id="1"/>
      </w:r>
    </w:p>
    <w:p w14:paraId="5A93EB73" w14:textId="53117B97" w:rsidR="006E536C" w:rsidRPr="00E11283" w:rsidRDefault="006E536C" w:rsidP="006E536C">
      <w:pPr>
        <w:ind w:firstLine="578"/>
        <w:jc w:val="both"/>
        <w:rPr>
          <w:rFonts w:ascii="GHEA Grapalat" w:hAnsi="GHEA Grapalat" w:cs="Sylfaen"/>
          <w:sz w:val="20"/>
          <w:lang w:val="hy-AM"/>
        </w:rPr>
      </w:pPr>
      <w:r w:rsidRPr="006E536C">
        <w:rPr>
          <w:rFonts w:ascii="GHEA Grapalat" w:hAnsi="GHEA Grapalat" w:cs="Sylfaen"/>
          <w:sz w:val="20"/>
          <w:lang w:val="hy-AM"/>
        </w:rPr>
        <w:t xml:space="preserve"> </w:t>
      </w:r>
      <w:r w:rsidR="00D11142">
        <w:rPr>
          <w:rFonts w:ascii="GHEA Grapalat" w:hAnsi="GHEA Grapalat" w:cs="Sylfaen"/>
          <w:sz w:val="20"/>
          <w:lang w:val="hy-AM"/>
        </w:rPr>
        <w:t>2</w:t>
      </w:r>
      <w:bookmarkEnd w:id="8"/>
      <w:r w:rsidRPr="006E536C">
        <w:rPr>
          <w:rFonts w:ascii="GHEA Grapalat" w:hAnsi="GHEA Grapalat" w:cs="Sylfaen"/>
          <w:sz w:val="20"/>
          <w:lang w:val="hy-AM"/>
        </w:rPr>
        <w:t>)</w:t>
      </w:r>
      <w:r w:rsidRPr="006E536C">
        <w:rPr>
          <w:rFonts w:ascii="GHEA Grapalat" w:hAnsi="GHEA Grapalat" w:cs="Sylfaen"/>
          <w:color w:val="FF0000"/>
          <w:sz w:val="20"/>
          <w:lang w:val="hy-AM"/>
        </w:rPr>
        <w:t xml:space="preserve"> </w:t>
      </w:r>
      <w:r w:rsidRPr="00493130">
        <w:rPr>
          <w:rFonts w:ascii="GHEA Grapalat" w:hAnsi="GHEA Grapalat" w:cs="Sylfaen"/>
          <w:color w:val="FF0000"/>
          <w:sz w:val="20"/>
          <w:lang w:val="hy-AM"/>
        </w:rPr>
        <w:t>իր կողմից առաջարկվող</w:t>
      </w:r>
      <w:r>
        <w:rPr>
          <w:rFonts w:ascii="GHEA Grapalat" w:hAnsi="GHEA Grapalat" w:cs="Sylfaen"/>
          <w:color w:val="FF0000"/>
          <w:sz w:val="20"/>
          <w:lang w:val="hy-AM"/>
        </w:rPr>
        <w:t xml:space="preserve"> ապրանքի տեխնիկական բնութագրերը</w:t>
      </w:r>
      <w:r w:rsidRPr="00493130">
        <w:rPr>
          <w:rFonts w:ascii="GHEA Grapalat" w:hAnsi="GHEA Grapalat" w:cs="Sylfaen"/>
          <w:color w:val="FF0000"/>
          <w:sz w:val="20"/>
          <w:lang w:val="hy-AM"/>
        </w:rPr>
        <w:t xml:space="preserve"> (այսուհետ՝ ապրանքի ամբողջական նկարագիր).</w:t>
      </w:r>
    </w:p>
    <w:p w14:paraId="6AA98AB6" w14:textId="42009EED" w:rsidR="00B67CCD" w:rsidRPr="00723092" w:rsidRDefault="006E536C" w:rsidP="006E536C">
      <w:pPr>
        <w:ind w:firstLine="578"/>
        <w:jc w:val="both"/>
        <w:rPr>
          <w:rFonts w:ascii="GHEA Grapalat" w:hAnsi="GHEA Grapalat" w:cs="Sylfaen"/>
          <w:color w:val="FF0000"/>
          <w:sz w:val="20"/>
          <w:lang w:val="hy-AM"/>
        </w:rPr>
      </w:pPr>
      <w:r w:rsidRPr="006E536C">
        <w:rPr>
          <w:rFonts w:ascii="GHEA Grapalat" w:hAnsi="GHEA Grapalat" w:cs="Sylfaen"/>
          <w:sz w:val="20"/>
          <w:lang w:val="hy-AM"/>
        </w:rPr>
        <w:t xml:space="preserve"> </w:t>
      </w:r>
      <w:r w:rsidR="00246F46" w:rsidRPr="00E11283">
        <w:rPr>
          <w:rFonts w:ascii="GHEA Grapalat" w:hAnsi="GHEA Grapalat" w:cs="Sylfaen"/>
          <w:sz w:val="20"/>
          <w:lang w:val="hy-AM"/>
        </w:rPr>
        <w:t>3</w:t>
      </w:r>
      <w:r w:rsidR="003E3FD0" w:rsidRPr="00E11283">
        <w:rPr>
          <w:rFonts w:ascii="GHEA Grapalat" w:hAnsi="GHEA Grapalat" w:cs="Sylfaen"/>
          <w:sz w:val="20"/>
          <w:lang w:val="hy-AM"/>
        </w:rPr>
        <w:t>)</w:t>
      </w:r>
      <w:r w:rsidR="00B67CCD" w:rsidRPr="00E11283">
        <w:rPr>
          <w:rFonts w:ascii="GHEA Grapalat" w:hAnsi="GHEA Grapalat" w:cs="Sylfaen"/>
          <w:sz w:val="20"/>
          <w:lang w:val="hy-AM"/>
        </w:rPr>
        <w:t xml:space="preserve"> </w:t>
      </w:r>
      <w:r w:rsidR="0047117B" w:rsidRPr="00E11283">
        <w:rPr>
          <w:rFonts w:ascii="GHEA Grapalat" w:hAnsi="GHEA Grapalat" w:cs="Sylfaen"/>
          <w:sz w:val="20"/>
          <w:lang w:val="hy-AM"/>
        </w:rPr>
        <w:t xml:space="preserve">իր կողմից հաստատված </w:t>
      </w:r>
      <w:r w:rsidR="00B67CCD" w:rsidRPr="00E6181E">
        <w:rPr>
          <w:rFonts w:ascii="GHEA Grapalat" w:hAnsi="GHEA Grapalat" w:cs="Sylfaen"/>
          <w:color w:val="FF0000"/>
          <w:sz w:val="20"/>
          <w:lang w:val="hy-AM"/>
        </w:rPr>
        <w:t>գնային առաջարկ</w:t>
      </w:r>
      <w:r w:rsidR="00D11142" w:rsidRPr="00723092">
        <w:rPr>
          <w:rFonts w:ascii="GHEA Grapalat" w:hAnsi="GHEA Grapalat" w:cs="Sylfaen"/>
          <w:color w:val="FF0000"/>
          <w:sz w:val="20"/>
          <w:lang w:val="hy-AM"/>
        </w:rPr>
        <w:t>,</w:t>
      </w:r>
    </w:p>
    <w:p w14:paraId="5773C6A0" w14:textId="1409409E" w:rsidR="00D11142" w:rsidRPr="006E536C" w:rsidRDefault="00D11142" w:rsidP="00EF3662">
      <w:pPr>
        <w:pStyle w:val="norm"/>
        <w:spacing w:line="240" w:lineRule="auto"/>
        <w:rPr>
          <w:rFonts w:ascii="GHEA Grapalat" w:hAnsi="GHEA Grapalat" w:cs="Sylfaen"/>
          <w:sz w:val="20"/>
          <w:szCs w:val="24"/>
          <w:lang w:val="hy-AM" w:eastAsia="en-US"/>
        </w:rPr>
      </w:pPr>
      <w:r w:rsidRPr="00214B63">
        <w:rPr>
          <w:rFonts w:ascii="GHEA Grapalat" w:hAnsi="GHEA Grapalat" w:cs="Sylfaen"/>
          <w:color w:val="FF0000"/>
          <w:sz w:val="20"/>
          <w:lang w:val="hy-AM"/>
        </w:rPr>
        <w:t>4) հայտի ապահովում կանխիկ փողի կամ բանկային երաշխիքի ձևով</w:t>
      </w:r>
      <w:r w:rsidRPr="00214B63">
        <w:rPr>
          <w:rFonts w:ascii="GHEA Grapalat" w:hAnsi="GHEA Grapalat"/>
          <w:color w:val="FF0000"/>
          <w:sz w:val="20"/>
          <w:lang w:val="hy-AM"/>
        </w:rPr>
        <w:t>.</w:t>
      </w:r>
      <w:r w:rsidR="006E536C" w:rsidRPr="006E536C">
        <w:rPr>
          <w:rFonts w:ascii="GHEA Grapalat" w:hAnsi="GHEA Grapalat"/>
          <w:color w:val="FF0000"/>
          <w:sz w:val="20"/>
          <w:lang w:val="hy-AM"/>
        </w:rPr>
        <w:t xml:space="preserve"> </w:t>
      </w:r>
    </w:p>
    <w:p w14:paraId="5057E367"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003E3FD0" w:rsidRPr="005E1F72">
        <w:rPr>
          <w:rFonts w:ascii="GHEA Grapalat" w:hAnsi="GHEA Grapalat" w:cs="Sylfaen"/>
          <w:sz w:val="20"/>
          <w:szCs w:val="24"/>
          <w:lang w:val="hy-AM" w:eastAsia="en-US"/>
        </w:rPr>
        <w:t>)</w:t>
      </w:r>
      <w:r w:rsidR="000845F6" w:rsidRPr="005E1F7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szCs w:val="24"/>
          <w:lang w:val="hy-AM" w:eastAsia="en-US"/>
        </w:rPr>
        <w:t xml:space="preserve">կնքվելիք </w:t>
      </w:r>
      <w:r w:rsidR="000845F6" w:rsidRPr="005E1F72">
        <w:rPr>
          <w:rFonts w:ascii="GHEA Grapalat" w:hAnsi="GHEA Grapalat" w:cs="Sylfaen"/>
          <w:sz w:val="20"/>
          <w:szCs w:val="24"/>
          <w:lang w:val="hy-AM" w:eastAsia="en-US"/>
        </w:rPr>
        <w:t>պայմանագիրն իրականացվելու է գործակալության միջոցով:</w:t>
      </w:r>
    </w:p>
    <w:p w14:paraId="56BBD443"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9"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4ADDAB80"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3CF7721A" w14:textId="77777777" w:rsidR="007B100D" w:rsidRPr="00853D6F" w:rsidRDefault="00787DFA" w:rsidP="00ED7FB7">
      <w:pPr>
        <w:pStyle w:val="af2"/>
        <w:jc w:val="both"/>
        <w:rPr>
          <w:rFonts w:ascii="GHEA Grapalat" w:hAnsi="GHEA Grapalat" w:cs="Sylfaen"/>
          <w:lang w:val="hy-AM"/>
        </w:rPr>
      </w:pPr>
      <w:r>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p>
    <w:bookmarkEnd w:id="9"/>
    <w:p w14:paraId="20DD196C" w14:textId="77777777" w:rsidR="006E536C" w:rsidRPr="005E1F72" w:rsidRDefault="006E536C" w:rsidP="006E536C">
      <w:pPr>
        <w:jc w:val="center"/>
        <w:rPr>
          <w:rFonts w:ascii="GHEA Grapalat" w:hAnsi="GHEA Grapalat" w:cs="Arial"/>
          <w:b/>
          <w:sz w:val="20"/>
          <w:lang w:val="es-ES"/>
        </w:rPr>
      </w:pPr>
      <w:r w:rsidRPr="005E1F72">
        <w:rPr>
          <w:rFonts w:ascii="GHEA Grapalat" w:hAnsi="GHEA Grapalat"/>
          <w:b/>
          <w:sz w:val="20"/>
          <w:lang w:val="es-ES"/>
        </w:rPr>
        <w:t xml:space="preserve">5.   </w:t>
      </w:r>
      <w:r w:rsidRPr="005E1F72">
        <w:rPr>
          <w:rFonts w:ascii="GHEA Grapalat" w:hAnsi="GHEA Grapalat" w:cs="Sylfaen"/>
          <w:b/>
          <w:sz w:val="20"/>
          <w:lang w:val="es-ES"/>
        </w:rPr>
        <w:t>ՀԱՅՏԻ</w:t>
      </w:r>
      <w:r w:rsidRPr="005E1F72">
        <w:rPr>
          <w:rFonts w:ascii="GHEA Grapalat" w:hAnsi="GHEA Grapalat" w:cs="Arial"/>
          <w:b/>
          <w:sz w:val="20"/>
          <w:lang w:val="es-ES"/>
        </w:rPr>
        <w:t xml:space="preserve">   </w:t>
      </w:r>
      <w:r w:rsidRPr="005E1F72">
        <w:rPr>
          <w:rFonts w:ascii="GHEA Grapalat" w:hAnsi="GHEA Grapalat" w:cs="Sylfaen"/>
          <w:b/>
          <w:sz w:val="20"/>
          <w:lang w:val="es-ES"/>
        </w:rPr>
        <w:t>ԳՆԱՅԻՆ</w:t>
      </w:r>
      <w:r w:rsidRPr="005E1F72">
        <w:rPr>
          <w:rFonts w:ascii="GHEA Grapalat" w:hAnsi="GHEA Grapalat" w:cs="Arial"/>
          <w:b/>
          <w:sz w:val="20"/>
          <w:lang w:val="es-ES"/>
        </w:rPr>
        <w:t xml:space="preserve">  </w:t>
      </w:r>
      <w:r w:rsidRPr="005E1F72">
        <w:rPr>
          <w:rFonts w:ascii="GHEA Grapalat" w:hAnsi="GHEA Grapalat" w:cs="Sylfaen"/>
          <w:b/>
          <w:sz w:val="20"/>
          <w:lang w:val="es-ES"/>
        </w:rPr>
        <w:t>ԱՌԱՋԱՐԿԸ</w:t>
      </w:r>
      <w:r w:rsidRPr="005E1F72">
        <w:rPr>
          <w:rFonts w:ascii="GHEA Grapalat" w:hAnsi="GHEA Grapalat" w:cs="Arial"/>
          <w:b/>
          <w:sz w:val="20"/>
          <w:lang w:val="es-ES"/>
        </w:rPr>
        <w:t xml:space="preserve"> </w:t>
      </w:r>
    </w:p>
    <w:p w14:paraId="5D24FFBA" w14:textId="77777777" w:rsidR="006E536C" w:rsidRDefault="006E536C" w:rsidP="006E536C">
      <w:pPr>
        <w:ind w:firstLine="567"/>
        <w:jc w:val="both"/>
        <w:rPr>
          <w:rFonts w:ascii="GHEA Grapalat" w:hAnsi="GHEA Grapalat"/>
          <w:sz w:val="20"/>
          <w:lang w:val="es-ES"/>
        </w:rPr>
      </w:pPr>
      <w:r w:rsidRPr="005E1F72">
        <w:rPr>
          <w:rFonts w:ascii="GHEA Grapalat" w:hAnsi="GHEA Grapalat" w:cs="Sylfaen"/>
          <w:sz w:val="20"/>
          <w:lang w:val="es-ES"/>
        </w:rPr>
        <w:t xml:space="preserve">5.1 </w:t>
      </w:r>
      <w:r w:rsidRPr="00287968">
        <w:rPr>
          <w:rFonts w:ascii="GHEA Grapalat" w:hAnsi="GHEA Grapalat" w:cs="Sylfaen"/>
          <w:sz w:val="20"/>
          <w:lang w:val="hy-AM"/>
        </w:rPr>
        <w:t>Առաջարկվող</w:t>
      </w:r>
      <w:r w:rsidRPr="005E1F72">
        <w:rPr>
          <w:rFonts w:ascii="GHEA Grapalat" w:hAnsi="GHEA Grapalat" w:cs="Sylfaen"/>
          <w:sz w:val="20"/>
          <w:lang w:val="es-ES"/>
        </w:rPr>
        <w:t xml:space="preserve"> </w:t>
      </w:r>
      <w:r w:rsidRPr="000058C9">
        <w:rPr>
          <w:rFonts w:ascii="GHEA Grapalat" w:hAnsi="GHEA Grapalat" w:cs="Sylfaen"/>
          <w:sz w:val="20"/>
          <w:lang w:val="hy-AM"/>
        </w:rPr>
        <w:t>գինը</w:t>
      </w:r>
      <w:r w:rsidRPr="005E1F72">
        <w:rPr>
          <w:rFonts w:ascii="GHEA Grapalat" w:hAnsi="GHEA Grapalat" w:cs="Sylfaen"/>
          <w:sz w:val="20"/>
          <w:lang w:val="es-ES"/>
        </w:rPr>
        <w:t xml:space="preserve"> </w:t>
      </w:r>
      <w:r w:rsidRPr="000058C9">
        <w:rPr>
          <w:rFonts w:ascii="GHEA Grapalat" w:hAnsi="GHEA Grapalat" w:cs="Sylfaen"/>
          <w:sz w:val="20"/>
          <w:lang w:val="hy-AM"/>
        </w:rPr>
        <w:t>ապրանքի</w:t>
      </w:r>
      <w:r w:rsidRPr="005E1F72">
        <w:rPr>
          <w:rFonts w:ascii="GHEA Grapalat" w:hAnsi="GHEA Grapalat" w:cs="Sylfaen"/>
          <w:sz w:val="20"/>
          <w:lang w:val="es-ES"/>
        </w:rPr>
        <w:t xml:space="preserve"> </w:t>
      </w:r>
      <w:r w:rsidRPr="000058C9">
        <w:rPr>
          <w:rFonts w:ascii="GHEA Grapalat" w:hAnsi="GHEA Grapalat" w:cs="Sylfaen"/>
          <w:sz w:val="20"/>
          <w:lang w:val="hy-AM"/>
        </w:rPr>
        <w:t>արժեքից</w:t>
      </w:r>
      <w:r w:rsidRPr="005E1F72">
        <w:rPr>
          <w:rFonts w:ascii="GHEA Grapalat" w:hAnsi="GHEA Grapalat" w:cs="Sylfaen"/>
          <w:sz w:val="20"/>
          <w:lang w:val="es-ES"/>
        </w:rPr>
        <w:t xml:space="preserve"> </w:t>
      </w:r>
      <w:r w:rsidRPr="000058C9">
        <w:rPr>
          <w:rFonts w:ascii="GHEA Grapalat" w:hAnsi="GHEA Grapalat" w:cs="Sylfaen"/>
          <w:sz w:val="20"/>
          <w:lang w:val="hy-AM"/>
        </w:rPr>
        <w:t>բացի</w:t>
      </w:r>
      <w:r w:rsidRPr="005E1F72">
        <w:rPr>
          <w:rFonts w:ascii="GHEA Grapalat" w:hAnsi="GHEA Grapalat" w:cs="Sylfaen"/>
          <w:sz w:val="20"/>
          <w:lang w:val="es-ES"/>
        </w:rPr>
        <w:t xml:space="preserve"> </w:t>
      </w:r>
      <w:r w:rsidRPr="000058C9">
        <w:rPr>
          <w:rFonts w:ascii="GHEA Grapalat" w:hAnsi="GHEA Grapalat" w:cs="Sylfaen"/>
          <w:sz w:val="20"/>
          <w:lang w:val="hy-AM"/>
        </w:rPr>
        <w:t>ներառում</w:t>
      </w:r>
      <w:r w:rsidRPr="005E1F72">
        <w:rPr>
          <w:rFonts w:ascii="GHEA Grapalat" w:hAnsi="GHEA Grapalat" w:cs="Sylfaen"/>
          <w:sz w:val="20"/>
          <w:lang w:val="es-ES"/>
        </w:rPr>
        <w:t xml:space="preserve"> </w:t>
      </w:r>
      <w:r w:rsidRPr="000058C9">
        <w:rPr>
          <w:rFonts w:ascii="GHEA Grapalat" w:hAnsi="GHEA Grapalat" w:cs="Sylfaen"/>
          <w:sz w:val="20"/>
          <w:lang w:val="hy-AM"/>
        </w:rPr>
        <w:t>է</w:t>
      </w:r>
      <w:r w:rsidRPr="005E1F72">
        <w:rPr>
          <w:rFonts w:ascii="GHEA Grapalat" w:hAnsi="GHEA Grapalat" w:cs="Sylfaen"/>
          <w:sz w:val="20"/>
          <w:lang w:val="es-ES"/>
        </w:rPr>
        <w:t xml:space="preserve"> </w:t>
      </w:r>
      <w:r w:rsidRPr="000058C9">
        <w:rPr>
          <w:rFonts w:ascii="GHEA Grapalat" w:hAnsi="GHEA Grapalat" w:cs="Sylfaen"/>
          <w:sz w:val="20"/>
          <w:lang w:val="hy-AM"/>
        </w:rPr>
        <w:t>փոխադրման</w:t>
      </w:r>
      <w:r w:rsidRPr="005E1F72">
        <w:rPr>
          <w:rFonts w:ascii="GHEA Grapalat" w:hAnsi="GHEA Grapalat" w:cs="Sylfaen"/>
          <w:sz w:val="20"/>
          <w:lang w:val="es-ES"/>
        </w:rPr>
        <w:t xml:space="preserve">, </w:t>
      </w:r>
      <w:r w:rsidRPr="000058C9">
        <w:rPr>
          <w:rFonts w:ascii="GHEA Grapalat" w:hAnsi="GHEA Grapalat" w:cs="Sylfaen"/>
          <w:sz w:val="20"/>
          <w:lang w:val="hy-AM"/>
        </w:rPr>
        <w:t>ապահովագրման</w:t>
      </w:r>
      <w:r w:rsidRPr="005E1F72">
        <w:rPr>
          <w:rFonts w:ascii="GHEA Grapalat" w:hAnsi="GHEA Grapalat" w:cs="Sylfaen"/>
          <w:sz w:val="20"/>
          <w:lang w:val="es-ES"/>
        </w:rPr>
        <w:t xml:space="preserve">, </w:t>
      </w:r>
      <w:r w:rsidRPr="000058C9">
        <w:rPr>
          <w:rFonts w:ascii="GHEA Grapalat" w:hAnsi="GHEA Grapalat" w:cs="Sylfaen"/>
          <w:sz w:val="20"/>
          <w:lang w:val="hy-AM"/>
        </w:rPr>
        <w:t>տուրքերի</w:t>
      </w:r>
      <w:r w:rsidRPr="005E1F72">
        <w:rPr>
          <w:rFonts w:ascii="GHEA Grapalat" w:hAnsi="GHEA Grapalat" w:cs="Sylfaen"/>
          <w:sz w:val="20"/>
          <w:lang w:val="es-ES"/>
        </w:rPr>
        <w:t xml:space="preserve">, </w:t>
      </w:r>
      <w:r w:rsidRPr="000058C9">
        <w:rPr>
          <w:rFonts w:ascii="GHEA Grapalat" w:hAnsi="GHEA Grapalat" w:cs="Sylfaen"/>
          <w:sz w:val="20"/>
          <w:lang w:val="hy-AM"/>
        </w:rPr>
        <w:t>հարկերի</w:t>
      </w:r>
      <w:r w:rsidRPr="005E1F72">
        <w:rPr>
          <w:rFonts w:ascii="GHEA Grapalat" w:hAnsi="GHEA Grapalat" w:cs="Sylfaen"/>
          <w:sz w:val="20"/>
          <w:lang w:val="es-ES"/>
        </w:rPr>
        <w:t xml:space="preserve">, </w:t>
      </w:r>
      <w:r w:rsidRPr="000058C9">
        <w:rPr>
          <w:rFonts w:ascii="GHEA Grapalat" w:hAnsi="GHEA Grapalat" w:cs="Sylfaen"/>
          <w:sz w:val="20"/>
          <w:lang w:val="hy-AM"/>
        </w:rPr>
        <w:t>այլ</w:t>
      </w:r>
      <w:r w:rsidRPr="005E1F72">
        <w:rPr>
          <w:rFonts w:ascii="GHEA Grapalat" w:hAnsi="GHEA Grapalat" w:cs="Sylfaen"/>
          <w:sz w:val="20"/>
          <w:lang w:val="es-ES"/>
        </w:rPr>
        <w:t xml:space="preserve"> </w:t>
      </w:r>
      <w:r w:rsidRPr="000058C9">
        <w:rPr>
          <w:rFonts w:ascii="GHEA Grapalat" w:hAnsi="GHEA Grapalat" w:cs="Sylfaen"/>
          <w:sz w:val="20"/>
          <w:lang w:val="hy-AM"/>
        </w:rPr>
        <w:t>վճարումների</w:t>
      </w:r>
      <w:r w:rsidRPr="005E1F72">
        <w:rPr>
          <w:rFonts w:ascii="GHEA Grapalat" w:hAnsi="GHEA Grapalat" w:cs="Sylfaen"/>
          <w:sz w:val="20"/>
          <w:lang w:val="es-ES"/>
        </w:rPr>
        <w:t xml:space="preserve"> </w:t>
      </w:r>
      <w:r w:rsidRPr="000058C9">
        <w:rPr>
          <w:rFonts w:ascii="GHEA Grapalat" w:hAnsi="GHEA Grapalat" w:cs="Sylfaen"/>
          <w:sz w:val="20"/>
          <w:lang w:val="hy-AM"/>
        </w:rPr>
        <w:t>գծով</w:t>
      </w:r>
      <w:r w:rsidRPr="005E1F72">
        <w:rPr>
          <w:rFonts w:ascii="GHEA Grapalat" w:hAnsi="GHEA Grapalat" w:cs="Sylfaen"/>
          <w:sz w:val="20"/>
          <w:lang w:val="es-ES"/>
        </w:rPr>
        <w:t xml:space="preserve"> </w:t>
      </w:r>
      <w:r w:rsidRPr="000058C9">
        <w:rPr>
          <w:rFonts w:ascii="GHEA Grapalat" w:hAnsi="GHEA Grapalat" w:cs="Sylfaen"/>
          <w:sz w:val="20"/>
          <w:lang w:val="hy-AM"/>
        </w:rPr>
        <w:t>ծախսերը</w:t>
      </w:r>
      <w:r w:rsidRPr="005E1F72">
        <w:rPr>
          <w:rFonts w:ascii="GHEA Grapalat" w:hAnsi="GHEA Grapalat" w:cs="Sylfaen"/>
          <w:sz w:val="20"/>
          <w:lang w:val="es-ES"/>
        </w:rPr>
        <w:t xml:space="preserve"> </w:t>
      </w:r>
      <w:r w:rsidRPr="000058C9">
        <w:rPr>
          <w:rFonts w:ascii="GHEA Grapalat" w:hAnsi="GHEA Grapalat" w:cs="Sylfaen"/>
          <w:sz w:val="20"/>
          <w:lang w:val="hy-AM"/>
        </w:rPr>
        <w:t>և</w:t>
      </w:r>
      <w:r w:rsidRPr="005E1F72">
        <w:rPr>
          <w:rFonts w:ascii="GHEA Grapalat" w:hAnsi="GHEA Grapalat" w:cs="Sylfaen"/>
          <w:sz w:val="20"/>
          <w:lang w:val="es-ES"/>
        </w:rPr>
        <w:t xml:space="preserve"> </w:t>
      </w:r>
      <w:r w:rsidRPr="000058C9">
        <w:rPr>
          <w:rFonts w:ascii="GHEA Grapalat" w:hAnsi="GHEA Grapalat" w:cs="Sylfaen"/>
          <w:sz w:val="20"/>
          <w:lang w:val="hy-AM"/>
        </w:rPr>
        <w:t>չի</w:t>
      </w:r>
      <w:r w:rsidRPr="005E1F72">
        <w:rPr>
          <w:rFonts w:ascii="GHEA Grapalat" w:hAnsi="GHEA Grapalat" w:cs="Sylfaen"/>
          <w:sz w:val="20"/>
          <w:lang w:val="es-ES"/>
        </w:rPr>
        <w:t xml:space="preserve"> </w:t>
      </w:r>
      <w:r w:rsidRPr="000058C9">
        <w:rPr>
          <w:rFonts w:ascii="GHEA Grapalat" w:hAnsi="GHEA Grapalat" w:cs="Sylfaen"/>
          <w:sz w:val="20"/>
          <w:lang w:val="hy-AM"/>
        </w:rPr>
        <w:t>կարող</w:t>
      </w:r>
      <w:r w:rsidRPr="005E1F72">
        <w:rPr>
          <w:rFonts w:ascii="GHEA Grapalat" w:hAnsi="GHEA Grapalat" w:cs="Sylfaen"/>
          <w:sz w:val="20"/>
          <w:lang w:val="es-ES"/>
        </w:rPr>
        <w:t xml:space="preserve"> </w:t>
      </w:r>
      <w:r w:rsidRPr="000058C9">
        <w:rPr>
          <w:rFonts w:ascii="GHEA Grapalat" w:hAnsi="GHEA Grapalat" w:cs="Sylfaen"/>
          <w:sz w:val="20"/>
          <w:lang w:val="hy-AM"/>
        </w:rPr>
        <w:t>պակաս</w:t>
      </w:r>
      <w:r w:rsidRPr="005E1F72">
        <w:rPr>
          <w:rFonts w:ascii="GHEA Grapalat" w:hAnsi="GHEA Grapalat" w:cs="Sylfaen"/>
          <w:sz w:val="20"/>
          <w:lang w:val="es-ES"/>
        </w:rPr>
        <w:t xml:space="preserve"> </w:t>
      </w:r>
      <w:r w:rsidRPr="000058C9">
        <w:rPr>
          <w:rFonts w:ascii="GHEA Grapalat" w:hAnsi="GHEA Grapalat" w:cs="Sylfaen"/>
          <w:sz w:val="20"/>
          <w:lang w:val="hy-AM"/>
        </w:rPr>
        <w:t>լինել</w:t>
      </w:r>
      <w:r w:rsidRPr="005E1F72">
        <w:rPr>
          <w:rFonts w:ascii="GHEA Grapalat" w:hAnsi="GHEA Grapalat" w:cs="Sylfaen"/>
          <w:sz w:val="20"/>
          <w:lang w:val="es-ES"/>
        </w:rPr>
        <w:t xml:space="preserve"> </w:t>
      </w:r>
      <w:r w:rsidRPr="000058C9">
        <w:rPr>
          <w:rFonts w:ascii="GHEA Grapalat" w:hAnsi="GHEA Grapalat" w:cs="Sylfaen"/>
          <w:sz w:val="20"/>
          <w:lang w:val="hy-AM"/>
        </w:rPr>
        <w:t>դրանց</w:t>
      </w:r>
      <w:r w:rsidRPr="005E1F72">
        <w:rPr>
          <w:rFonts w:ascii="GHEA Grapalat" w:hAnsi="GHEA Grapalat" w:cs="Sylfaen"/>
          <w:sz w:val="20"/>
          <w:lang w:val="es-ES"/>
        </w:rPr>
        <w:t xml:space="preserve"> </w:t>
      </w:r>
      <w:r w:rsidRPr="000058C9">
        <w:rPr>
          <w:rFonts w:ascii="GHEA Grapalat" w:hAnsi="GHEA Grapalat" w:cs="Sylfaen"/>
          <w:sz w:val="20"/>
          <w:lang w:val="hy-AM"/>
        </w:rPr>
        <w:t>ինքնարժեքից</w:t>
      </w:r>
      <w:r w:rsidRPr="005E1F72">
        <w:rPr>
          <w:rFonts w:ascii="GHEA Grapalat" w:hAnsi="GHEA Grapalat" w:cs="Sylfaen"/>
          <w:sz w:val="20"/>
          <w:lang w:val="es-ES"/>
        </w:rPr>
        <w:t xml:space="preserve">: </w:t>
      </w:r>
      <w:r w:rsidRPr="000058C9">
        <w:rPr>
          <w:rFonts w:ascii="GHEA Grapalat" w:hAnsi="GHEA Grapalat" w:cs="Sylfaen"/>
          <w:sz w:val="20"/>
          <w:lang w:val="hy-AM"/>
        </w:rPr>
        <w:t>Առաջարկվող</w:t>
      </w:r>
      <w:r w:rsidRPr="005E1F72">
        <w:rPr>
          <w:rFonts w:ascii="GHEA Grapalat" w:hAnsi="GHEA Grapalat" w:cs="Sylfaen"/>
          <w:sz w:val="20"/>
          <w:lang w:val="es-ES"/>
        </w:rPr>
        <w:t xml:space="preserve"> </w:t>
      </w:r>
      <w:r w:rsidRPr="000058C9">
        <w:rPr>
          <w:rFonts w:ascii="GHEA Grapalat" w:hAnsi="GHEA Grapalat" w:cs="Sylfaen"/>
          <w:sz w:val="20"/>
          <w:lang w:val="hy-AM"/>
        </w:rPr>
        <w:t>գնի</w:t>
      </w:r>
      <w:r w:rsidRPr="005E1F72">
        <w:rPr>
          <w:rFonts w:ascii="GHEA Grapalat" w:hAnsi="GHEA Grapalat" w:cs="Sylfaen"/>
          <w:sz w:val="20"/>
          <w:lang w:val="es-ES"/>
        </w:rPr>
        <w:t xml:space="preserve">  </w:t>
      </w:r>
      <w:r w:rsidRPr="000058C9">
        <w:rPr>
          <w:rFonts w:ascii="GHEA Grapalat" w:hAnsi="GHEA Grapalat" w:cs="Sylfaen"/>
          <w:sz w:val="20"/>
          <w:lang w:val="hy-AM"/>
        </w:rPr>
        <w:t>հաշվարկը</w:t>
      </w:r>
      <w:r w:rsidRPr="005E1F72">
        <w:rPr>
          <w:rFonts w:ascii="GHEA Grapalat" w:hAnsi="GHEA Grapalat" w:cs="Sylfaen"/>
          <w:sz w:val="20"/>
          <w:lang w:val="es-ES"/>
        </w:rPr>
        <w:t xml:space="preserve"> </w:t>
      </w:r>
      <w:r w:rsidRPr="000058C9">
        <w:rPr>
          <w:rFonts w:ascii="GHEA Grapalat" w:hAnsi="GHEA Grapalat" w:cs="Sylfaen"/>
          <w:sz w:val="20"/>
          <w:lang w:val="hy-AM"/>
        </w:rPr>
        <w:t>պետք</w:t>
      </w:r>
      <w:r w:rsidRPr="005E1F72">
        <w:rPr>
          <w:rFonts w:ascii="GHEA Grapalat" w:hAnsi="GHEA Grapalat" w:cs="Sylfaen"/>
          <w:sz w:val="20"/>
          <w:lang w:val="es-ES"/>
        </w:rPr>
        <w:t xml:space="preserve"> </w:t>
      </w:r>
      <w:r w:rsidRPr="000058C9">
        <w:rPr>
          <w:rFonts w:ascii="GHEA Grapalat" w:hAnsi="GHEA Grapalat" w:cs="Sylfaen"/>
          <w:sz w:val="20"/>
          <w:lang w:val="hy-AM"/>
        </w:rPr>
        <w:t>է</w:t>
      </w:r>
      <w:r w:rsidRPr="005E1F72">
        <w:rPr>
          <w:rFonts w:ascii="GHEA Grapalat" w:hAnsi="GHEA Grapalat" w:cs="Sylfaen"/>
          <w:sz w:val="20"/>
          <w:lang w:val="es-ES"/>
        </w:rPr>
        <w:t xml:space="preserve"> </w:t>
      </w:r>
      <w:r w:rsidRPr="000058C9">
        <w:rPr>
          <w:rFonts w:ascii="GHEA Grapalat" w:hAnsi="GHEA Grapalat" w:cs="Sylfaen"/>
          <w:sz w:val="20"/>
          <w:lang w:val="hy-AM"/>
        </w:rPr>
        <w:t>ներկայացվի</w:t>
      </w:r>
      <w:r w:rsidRPr="005E1F72">
        <w:rPr>
          <w:rFonts w:ascii="GHEA Grapalat" w:hAnsi="GHEA Grapalat" w:cs="Sylfaen"/>
          <w:sz w:val="20"/>
          <w:lang w:val="es-ES"/>
        </w:rPr>
        <w:t xml:space="preserve"> </w:t>
      </w:r>
      <w:r w:rsidRPr="000058C9">
        <w:rPr>
          <w:rFonts w:ascii="GHEA Grapalat" w:hAnsi="GHEA Grapalat" w:cs="Sylfaen"/>
          <w:sz w:val="20"/>
          <w:lang w:val="hy-AM"/>
        </w:rPr>
        <w:t>հայտով</w:t>
      </w:r>
      <w:r w:rsidRPr="005E1F72">
        <w:rPr>
          <w:rFonts w:ascii="GHEA Grapalat" w:hAnsi="GHEA Grapalat"/>
          <w:sz w:val="20"/>
          <w:lang w:val="es-ES"/>
        </w:rPr>
        <w:t xml:space="preserve"> համակարգի միջոցով:</w:t>
      </w:r>
    </w:p>
    <w:p w14:paraId="6F7364F3" w14:textId="77777777" w:rsidR="006E536C" w:rsidRPr="005E1F72" w:rsidRDefault="006E536C" w:rsidP="006E536C">
      <w:pPr>
        <w:ind w:firstLine="567"/>
        <w:jc w:val="both"/>
        <w:rPr>
          <w:rFonts w:ascii="GHEA Grapalat" w:hAnsi="GHEA Grapalat"/>
          <w:sz w:val="20"/>
          <w:lang w:val="es-ES"/>
        </w:rPr>
      </w:pPr>
      <w:r w:rsidRPr="00335CA8">
        <w:rPr>
          <w:rFonts w:ascii="GHEA Grapalat" w:hAnsi="GHEA Grapalat"/>
          <w:color w:val="FF0000"/>
          <w:sz w:val="20"/>
          <w:lang w:val="es-ES"/>
        </w:rPr>
        <w:lastRenderedPageBreak/>
        <w:t>Սույն ընթացակարգի շրջանակ</w:t>
      </w:r>
      <w:r>
        <w:rPr>
          <w:rFonts w:ascii="GHEA Grapalat" w:hAnsi="GHEA Grapalat"/>
          <w:color w:val="FF0000"/>
          <w:sz w:val="20"/>
          <w:lang w:val="es-ES"/>
        </w:rPr>
        <w:t>ներ</w:t>
      </w:r>
      <w:r w:rsidRPr="00335CA8">
        <w:rPr>
          <w:rFonts w:ascii="GHEA Grapalat" w:hAnsi="GHEA Grapalat"/>
          <w:color w:val="FF0000"/>
          <w:sz w:val="20"/>
          <w:lang w:val="es-ES"/>
        </w:rPr>
        <w:t>ում ՀՀ ռեզիդենտ չհանդիսացող անձի հետ պայմանագիր կնքելու դեպ</w:t>
      </w:r>
      <w:r>
        <w:rPr>
          <w:rFonts w:ascii="GHEA Grapalat" w:hAnsi="GHEA Grapalat"/>
          <w:color w:val="FF0000"/>
          <w:sz w:val="20"/>
          <w:lang w:val="es-ES"/>
        </w:rPr>
        <w:t>ք</w:t>
      </w:r>
      <w:r w:rsidRPr="00335CA8">
        <w:rPr>
          <w:rFonts w:ascii="GHEA Grapalat" w:hAnsi="GHEA Grapalat"/>
          <w:color w:val="FF0000"/>
          <w:sz w:val="20"/>
          <w:lang w:val="es-ES"/>
        </w:rPr>
        <w:t>ում պայմանագրի կատարման փուլում առաջացող</w:t>
      </w:r>
      <w:r>
        <w:rPr>
          <w:rFonts w:ascii="GHEA Grapalat" w:hAnsi="GHEA Grapalat"/>
          <w:color w:val="FF0000"/>
          <w:sz w:val="20"/>
          <w:lang w:val="es-ES"/>
        </w:rPr>
        <w:t>`</w:t>
      </w:r>
      <w:r w:rsidRPr="00335CA8">
        <w:rPr>
          <w:rFonts w:ascii="GHEA Grapalat" w:hAnsi="GHEA Grapalat"/>
          <w:color w:val="FF0000"/>
          <w:sz w:val="20"/>
          <w:lang w:val="es-ES"/>
        </w:rPr>
        <w:t xml:space="preserve"> ՀՀ պետական բյուջե վճար</w:t>
      </w:r>
      <w:r>
        <w:rPr>
          <w:rFonts w:ascii="GHEA Grapalat" w:hAnsi="GHEA Grapalat"/>
          <w:color w:val="FF0000"/>
          <w:sz w:val="20"/>
          <w:lang w:val="es-ES"/>
        </w:rPr>
        <w:t>ման ենթակա</w:t>
      </w:r>
      <w:r w:rsidRPr="00335CA8">
        <w:rPr>
          <w:rFonts w:ascii="GHEA Grapalat" w:hAnsi="GHEA Grapalat"/>
          <w:color w:val="FF0000"/>
          <w:sz w:val="20"/>
          <w:lang w:val="es-ES"/>
        </w:rPr>
        <w:t xml:space="preserve"> հարկերը (</w:t>
      </w:r>
      <w:r>
        <w:rPr>
          <w:rFonts w:ascii="GHEA Grapalat" w:hAnsi="GHEA Grapalat"/>
          <w:color w:val="FF0000"/>
          <w:sz w:val="20"/>
          <w:lang w:val="hy-AM"/>
        </w:rPr>
        <w:t xml:space="preserve">ԱԱՀ, </w:t>
      </w:r>
      <w:r w:rsidRPr="00335CA8">
        <w:rPr>
          <w:rFonts w:ascii="GHEA Grapalat" w:hAnsi="GHEA Grapalat"/>
          <w:color w:val="FF0000"/>
          <w:sz w:val="20"/>
          <w:lang w:val="es-ES"/>
        </w:rPr>
        <w:t xml:space="preserve">ակցիզային հարկ, բնապահպանական հարկ և այլն) հաշվանցվում և ՀՀ պետական բյուջե են </w:t>
      </w:r>
      <w:r>
        <w:rPr>
          <w:rFonts w:ascii="GHEA Grapalat" w:hAnsi="GHEA Grapalat"/>
          <w:color w:val="FF0000"/>
          <w:sz w:val="20"/>
          <w:lang w:val="es-ES"/>
        </w:rPr>
        <w:t>վճար</w:t>
      </w:r>
      <w:r w:rsidRPr="00335CA8">
        <w:rPr>
          <w:rFonts w:ascii="GHEA Grapalat" w:hAnsi="GHEA Grapalat"/>
          <w:color w:val="FF0000"/>
          <w:sz w:val="20"/>
          <w:lang w:val="es-ES"/>
        </w:rPr>
        <w:t>վում ՀՀ ռեզիդենտ չհանդիսացող անձին վճար</w:t>
      </w:r>
      <w:r>
        <w:rPr>
          <w:rFonts w:ascii="GHEA Grapalat" w:hAnsi="GHEA Grapalat"/>
          <w:color w:val="FF0000"/>
          <w:sz w:val="20"/>
          <w:lang w:val="es-ES"/>
        </w:rPr>
        <w:t>ման ենթակա</w:t>
      </w:r>
      <w:r w:rsidRPr="00335CA8">
        <w:rPr>
          <w:rFonts w:ascii="GHEA Grapalat" w:hAnsi="GHEA Grapalat"/>
          <w:color w:val="FF0000"/>
          <w:sz w:val="20"/>
          <w:lang w:val="es-ES"/>
        </w:rPr>
        <w:t xml:space="preserve"> գումարից:</w:t>
      </w:r>
    </w:p>
    <w:p w14:paraId="38F4AB13" w14:textId="77777777" w:rsidR="006E536C" w:rsidRPr="00F566BF" w:rsidRDefault="006E536C" w:rsidP="006E536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Pr="00F566BF">
        <w:rPr>
          <w:rFonts w:ascii="GHEA Grapalat" w:hAnsi="GHEA Grapalat"/>
          <w:sz w:val="20"/>
          <w:lang w:val="hy-AM"/>
        </w:rPr>
        <w:t>2</w:t>
      </w:r>
      <w:r w:rsidRPr="00F566BF">
        <w:rPr>
          <w:rFonts w:ascii="GHEA Grapalat" w:hAnsi="GHEA Grapalat" w:cs="Sylfaen"/>
          <w:sz w:val="20"/>
          <w:lang w:val="es-ES"/>
        </w:rPr>
        <w:t xml:space="preserve"> </w:t>
      </w:r>
      <w:r w:rsidRPr="00CB6DA8">
        <w:rPr>
          <w:rFonts w:ascii="GHEA Grapalat" w:hAnsi="GHEA Grapalat" w:cs="Sylfaen"/>
          <w:sz w:val="20"/>
          <w:szCs w:val="24"/>
          <w:lang w:val="hy-AM" w:eastAsia="en-US"/>
        </w:rPr>
        <w:t>Մ</w:t>
      </w:r>
      <w:r w:rsidRPr="00F566BF">
        <w:rPr>
          <w:rFonts w:ascii="GHEA Grapalat" w:hAnsi="GHEA Grapalat" w:cs="Sylfaen"/>
          <w:sz w:val="20"/>
          <w:szCs w:val="24"/>
          <w:lang w:val="hy-AM" w:eastAsia="en-US"/>
        </w:rPr>
        <w:t xml:space="preserve">ասնակիցը գնային առաջարկը ներկայացնում է </w:t>
      </w:r>
      <w:r w:rsidRPr="00CB6DA8">
        <w:rPr>
          <w:rFonts w:ascii="GHEA Grapalat" w:hAnsi="GHEA Grapalat" w:cs="Sylfaen"/>
          <w:sz w:val="20"/>
          <w:szCs w:val="24"/>
          <w:lang w:val="hy-AM" w:eastAsia="en-US"/>
        </w:rPr>
        <w:t xml:space="preserve">արժեք (ինքնարժեքի և կանխատեսվող շահույթի հանրագումարը) </w:t>
      </w:r>
      <w:r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Pr>
          <w:rFonts w:ascii="GHEA Grapalat" w:hAnsi="GHEA Grapalat" w:cs="Sylfaen"/>
          <w:sz w:val="20"/>
          <w:szCs w:val="24"/>
          <w:lang w:eastAsia="en-US"/>
        </w:rPr>
        <w:t>Ա</w:t>
      </w:r>
      <w:r w:rsidRPr="00F566BF">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F566BF">
        <w:rPr>
          <w:rFonts w:ascii="GHEA Grapalat" w:hAnsi="GHEA Grapalat" w:cs="Sylfaen"/>
          <w:sz w:val="20"/>
          <w:szCs w:val="24"/>
          <w:lang w:val="es-ES" w:eastAsia="en-US"/>
        </w:rPr>
        <w:t xml:space="preserve"> </w:t>
      </w:r>
      <w:r w:rsidRPr="00F566BF">
        <w:rPr>
          <w:rFonts w:ascii="GHEA Grapalat" w:hAnsi="GHEA Grapalat" w:cs="Sylfaen"/>
          <w:sz w:val="20"/>
          <w:lang w:val="ru-RU"/>
        </w:rPr>
        <w:t>ներկայաց</w:t>
      </w:r>
      <w:r w:rsidRPr="00F566BF">
        <w:rPr>
          <w:rFonts w:ascii="GHEA Grapalat" w:hAnsi="GHEA Grapalat" w:cs="Sylfaen"/>
          <w:sz w:val="20"/>
        </w:rPr>
        <w:t>վող</w:t>
      </w:r>
      <w:r w:rsidRPr="00F566BF">
        <w:rPr>
          <w:rFonts w:ascii="GHEA Grapalat" w:hAnsi="GHEA Grapalat" w:cs="Sylfaen"/>
          <w:sz w:val="20"/>
          <w:lang w:val="es-ES"/>
        </w:rPr>
        <w:t xml:space="preserve"> </w:t>
      </w:r>
      <w:r w:rsidRPr="00F566BF">
        <w:rPr>
          <w:rFonts w:ascii="GHEA Grapalat" w:hAnsi="GHEA Grapalat" w:cs="Sylfaen"/>
          <w:sz w:val="20"/>
          <w:lang w:val="ru-RU"/>
        </w:rPr>
        <w:t>գնային</w:t>
      </w:r>
      <w:r w:rsidRPr="00F566BF">
        <w:rPr>
          <w:rFonts w:ascii="GHEA Grapalat" w:hAnsi="GHEA Grapalat" w:cs="Sylfaen"/>
          <w:sz w:val="20"/>
          <w:lang w:val="es-ES"/>
        </w:rPr>
        <w:t xml:space="preserve"> </w:t>
      </w:r>
      <w:r w:rsidRPr="00F566BF">
        <w:rPr>
          <w:rFonts w:ascii="GHEA Grapalat" w:hAnsi="GHEA Grapalat" w:cs="Sylfaen"/>
          <w:sz w:val="20"/>
          <w:lang w:val="ru-RU"/>
        </w:rPr>
        <w:t>առաջարկում</w:t>
      </w:r>
      <w:r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F566BF">
        <w:rPr>
          <w:rFonts w:ascii="GHEA Grapalat" w:hAnsi="GHEA Grapalat" w:cs="Sylfaen"/>
          <w:sz w:val="20"/>
          <w:szCs w:val="24"/>
          <w:lang w:val="es-ES" w:eastAsia="en-US"/>
        </w:rPr>
        <w:t xml:space="preserve"> Ընդ որում՝</w:t>
      </w:r>
    </w:p>
    <w:p w14:paraId="1D53C7DA" w14:textId="77777777" w:rsidR="006E536C" w:rsidRPr="002D4DC4" w:rsidRDefault="006E536C" w:rsidP="006E536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proofErr w:type="gramStart"/>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w:t>
      </w:r>
      <w:proofErr w:type="gramEnd"/>
      <w:r w:rsidRPr="00F566BF">
        <w:rPr>
          <w:rFonts w:ascii="GHEA Grapalat" w:hAnsi="GHEA Grapalat" w:cs="Sylfaen"/>
          <w:sz w:val="20"/>
          <w:szCs w:val="24"/>
          <w:lang w:val="hy-AM" w:eastAsia="en-US"/>
        </w:rPr>
        <w:t xml:space="preserve">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3226C8C4" w14:textId="77777777" w:rsidR="006E536C" w:rsidRPr="006D3698" w:rsidRDefault="006E536C" w:rsidP="006E536C">
      <w:pPr>
        <w:pStyle w:val="norm"/>
        <w:spacing w:line="240" w:lineRule="auto"/>
        <w:rPr>
          <w:rFonts w:ascii="GHEA Grapalat" w:hAnsi="GHEA Grapalat" w:cs="Sylfaen"/>
          <w:color w:val="FF0000"/>
          <w:sz w:val="20"/>
          <w:lang w:val="hy-AM" w:eastAsia="en-US"/>
        </w:rPr>
      </w:pPr>
      <w:r w:rsidRPr="006D3698">
        <w:rPr>
          <w:rFonts w:ascii="GHEA Grapalat" w:hAnsi="GHEA Grapalat" w:cs="Sylfaen"/>
          <w:color w:val="FF0000"/>
          <w:sz w:val="20"/>
          <w:lang w:val="es-ES" w:eastAsia="en-US"/>
        </w:rPr>
        <w:t xml:space="preserve">բ) </w:t>
      </w:r>
      <w:r w:rsidRPr="006D3698">
        <w:rPr>
          <w:rFonts w:ascii="GHEA Grapalat" w:hAnsi="GHEA Grapalat" w:cs="Sylfaen"/>
          <w:color w:val="FF0000"/>
          <w:sz w:val="20"/>
          <w:lang w:val="hy-AM" w:eastAsia="en-US"/>
        </w:rPr>
        <w:t xml:space="preserve">մասնակիցը գնային առաջարկը ներկայացնում է՝ հաշվի առնելով </w:t>
      </w:r>
      <w:r w:rsidRPr="006D3698">
        <w:rPr>
          <w:rFonts w:ascii="GHEA Grapalat" w:hAnsi="GHEA Grapalat" w:cs="Sylfaen"/>
          <w:color w:val="FF0000"/>
          <w:sz w:val="20"/>
          <w:lang w:eastAsia="en-US"/>
        </w:rPr>
        <w:t>սույն</w:t>
      </w:r>
      <w:r w:rsidRPr="006D3698">
        <w:rPr>
          <w:rFonts w:ascii="GHEA Grapalat" w:hAnsi="GHEA Grapalat" w:cs="Sylfaen"/>
          <w:color w:val="FF0000"/>
          <w:sz w:val="20"/>
          <w:lang w:val="es-ES" w:eastAsia="en-US"/>
        </w:rPr>
        <w:t xml:space="preserve"> </w:t>
      </w:r>
      <w:r w:rsidRPr="006D3698">
        <w:rPr>
          <w:rFonts w:ascii="GHEA Grapalat" w:hAnsi="GHEA Grapalat" w:cs="Sylfaen"/>
          <w:color w:val="FF0000"/>
          <w:sz w:val="20"/>
          <w:lang w:val="hy-AM" w:eastAsia="en-US"/>
        </w:rPr>
        <w:t>հրավերով սահմանվ</w:t>
      </w:r>
      <w:r w:rsidRPr="006D3698">
        <w:rPr>
          <w:rFonts w:ascii="GHEA Grapalat" w:hAnsi="GHEA Grapalat" w:cs="Sylfaen"/>
          <w:color w:val="FF0000"/>
          <w:sz w:val="20"/>
          <w:lang w:eastAsia="en-US"/>
        </w:rPr>
        <w:t>ած</w:t>
      </w:r>
      <w:r w:rsidRPr="006D3698">
        <w:rPr>
          <w:rFonts w:ascii="GHEA Grapalat" w:hAnsi="GHEA Grapalat" w:cs="Sylfaen"/>
          <w:color w:val="FF0000"/>
          <w:sz w:val="20"/>
          <w:lang w:val="es-ES" w:eastAsia="en-US"/>
        </w:rPr>
        <w:t xml:space="preserve"> </w:t>
      </w:r>
      <w:r>
        <w:rPr>
          <w:rFonts w:ascii="GHEA Grapalat" w:hAnsi="GHEA Grapalat" w:cs="Sylfaen"/>
          <w:color w:val="FF0000"/>
          <w:sz w:val="20"/>
          <w:lang w:eastAsia="en-US"/>
        </w:rPr>
        <w:t>ապրանքների</w:t>
      </w:r>
      <w:r>
        <w:rPr>
          <w:rFonts w:ascii="GHEA Grapalat" w:hAnsi="GHEA Grapalat" w:cs="Sylfaen"/>
          <w:color w:val="FF0000"/>
          <w:sz w:val="20"/>
          <w:lang w:val="hy-AM" w:eastAsia="en-US"/>
        </w:rPr>
        <w:t xml:space="preserve"> </w:t>
      </w:r>
      <w:r w:rsidRPr="006D3698">
        <w:rPr>
          <w:rFonts w:ascii="GHEA Grapalat" w:hAnsi="GHEA Grapalat" w:cs="Sylfaen"/>
          <w:color w:val="FF0000"/>
          <w:sz w:val="20"/>
          <w:lang w:val="hy-AM" w:eastAsia="en-US"/>
        </w:rPr>
        <w:t xml:space="preserve">յուրաքանչյուր տեսակի </w:t>
      </w:r>
      <w:r>
        <w:rPr>
          <w:rFonts w:ascii="GHEA Grapalat" w:hAnsi="GHEA Grapalat" w:cs="Sylfaen"/>
          <w:color w:val="FF0000"/>
          <w:sz w:val="20"/>
          <w:lang w:eastAsia="en-US"/>
        </w:rPr>
        <w:t>մատակարարման</w:t>
      </w:r>
      <w:r w:rsidRPr="006D3698">
        <w:rPr>
          <w:rFonts w:ascii="GHEA Grapalat" w:hAnsi="GHEA Grapalat" w:cs="Sylfaen"/>
          <w:color w:val="FF0000"/>
          <w:sz w:val="20"/>
          <w:lang w:val="hy-AM" w:eastAsia="en-US"/>
        </w:rPr>
        <w:t xml:space="preserve"> միավոր առավելագույն գների </w:t>
      </w:r>
      <w:r w:rsidRPr="006D3698">
        <w:rPr>
          <w:rFonts w:ascii="GHEA Grapalat" w:hAnsi="GHEA Grapalat" w:cs="Sylfaen"/>
          <w:color w:val="FF0000"/>
          <w:sz w:val="20"/>
          <w:lang w:val="hy-AM" w:eastAsia="en-US"/>
        </w:rPr>
        <w:br/>
        <w:t xml:space="preserve">հանրագումարը, նկատի ունենալով, որ կնքվող պայմանագրի շրջանակում </w:t>
      </w:r>
      <w:r>
        <w:rPr>
          <w:rFonts w:ascii="GHEA Grapalat" w:hAnsi="GHEA Grapalat" w:cs="Sylfaen"/>
          <w:color w:val="FF0000"/>
          <w:sz w:val="20"/>
          <w:lang w:eastAsia="en-US"/>
        </w:rPr>
        <w:t>մատակարարված</w:t>
      </w:r>
      <w:r w:rsidRPr="006E536C">
        <w:rPr>
          <w:rFonts w:ascii="GHEA Grapalat" w:hAnsi="GHEA Grapalat" w:cs="Sylfaen"/>
          <w:color w:val="FF0000"/>
          <w:sz w:val="20"/>
          <w:lang w:val="es-ES" w:eastAsia="en-US"/>
        </w:rPr>
        <w:t xml:space="preserve"> </w:t>
      </w:r>
      <w:r>
        <w:rPr>
          <w:rFonts w:ascii="GHEA Grapalat" w:hAnsi="GHEA Grapalat" w:cs="Sylfaen"/>
          <w:color w:val="FF0000"/>
          <w:sz w:val="20"/>
          <w:lang w:eastAsia="en-US"/>
        </w:rPr>
        <w:t>ապրանքների</w:t>
      </w:r>
      <w:r w:rsidRPr="006D3698">
        <w:rPr>
          <w:rFonts w:ascii="GHEA Grapalat" w:hAnsi="GHEA Grapalat" w:cs="Sylfaen"/>
          <w:color w:val="FF0000"/>
          <w:sz w:val="20"/>
          <w:lang w:val="hy-AM" w:eastAsia="en-US"/>
        </w:rPr>
        <w:t xml:space="preserve"> դիմաց վճարումներն իրականացվում</w:t>
      </w:r>
      <w:r>
        <w:rPr>
          <w:rFonts w:ascii="GHEA Grapalat" w:hAnsi="GHEA Grapalat" w:cs="Sylfaen"/>
          <w:color w:val="FF0000"/>
          <w:sz w:val="20"/>
          <w:lang w:val="hy-AM" w:eastAsia="en-US"/>
        </w:rPr>
        <w:t xml:space="preserve"> են հետևյալ բանաձևով՝ ՎԳ=ՄԳ/ՆԳ</w:t>
      </w:r>
      <w:r w:rsidRPr="00033A87">
        <w:rPr>
          <w:rFonts w:ascii="GHEA Grapalat" w:hAnsi="GHEA Grapalat" w:cs="Sylfaen"/>
          <w:color w:val="FF0000"/>
          <w:sz w:val="20"/>
          <w:lang w:val="hy-AM" w:eastAsia="en-US"/>
        </w:rPr>
        <w:t>xԱxՔ</w:t>
      </w:r>
      <w:r w:rsidRPr="006D3698">
        <w:rPr>
          <w:rFonts w:ascii="GHEA Grapalat" w:hAnsi="GHEA Grapalat" w:cs="Sylfaen"/>
          <w:color w:val="FF0000"/>
          <w:sz w:val="20"/>
          <w:lang w:val="hy-AM" w:eastAsia="en-US"/>
        </w:rPr>
        <w:t xml:space="preserve">, որտեղ՝ </w:t>
      </w:r>
    </w:p>
    <w:p w14:paraId="14F0E77D" w14:textId="77777777" w:rsidR="006E536C" w:rsidRPr="006D3698" w:rsidRDefault="006E536C" w:rsidP="006E536C">
      <w:pPr>
        <w:pStyle w:val="norm"/>
        <w:spacing w:line="240" w:lineRule="auto"/>
        <w:rPr>
          <w:rFonts w:ascii="GHEA Grapalat" w:hAnsi="GHEA Grapalat" w:cs="Sylfaen"/>
          <w:color w:val="FF0000"/>
          <w:sz w:val="20"/>
          <w:lang w:val="hy-AM" w:eastAsia="en-US"/>
        </w:rPr>
      </w:pPr>
      <w:r w:rsidRPr="006D3698">
        <w:rPr>
          <w:rFonts w:ascii="GHEA Grapalat" w:hAnsi="GHEA Grapalat" w:cs="Sylfaen"/>
          <w:color w:val="FF0000"/>
          <w:sz w:val="20"/>
          <w:lang w:val="hy-AM" w:eastAsia="en-US"/>
        </w:rPr>
        <w:t xml:space="preserve">ՎԳ-ն պայմանագրով սահմանված առանձին տեսակի </w:t>
      </w:r>
      <w:r w:rsidRPr="006E536C">
        <w:rPr>
          <w:rFonts w:ascii="GHEA Grapalat" w:hAnsi="GHEA Grapalat" w:cs="Sylfaen"/>
          <w:color w:val="FF0000"/>
          <w:sz w:val="20"/>
          <w:lang w:val="hy-AM" w:eastAsia="en-US"/>
        </w:rPr>
        <w:t>ապրանքների մատակարարման</w:t>
      </w:r>
      <w:r w:rsidRPr="006D3698">
        <w:rPr>
          <w:rFonts w:ascii="GHEA Grapalat" w:hAnsi="GHEA Grapalat" w:cs="Sylfaen"/>
          <w:color w:val="FF0000"/>
          <w:sz w:val="20"/>
          <w:lang w:val="hy-AM" w:eastAsia="en-US"/>
        </w:rPr>
        <w:t xml:space="preserve"> դիմաց վճարվող գումարն է.</w:t>
      </w:r>
    </w:p>
    <w:p w14:paraId="78ED698B" w14:textId="77777777" w:rsidR="006E536C" w:rsidRPr="006D3698" w:rsidRDefault="006E536C" w:rsidP="006E536C">
      <w:pPr>
        <w:pStyle w:val="norm"/>
        <w:spacing w:line="240" w:lineRule="auto"/>
        <w:rPr>
          <w:rFonts w:ascii="GHEA Grapalat" w:hAnsi="GHEA Grapalat" w:cs="Sylfaen"/>
          <w:color w:val="FF0000"/>
          <w:sz w:val="20"/>
          <w:lang w:val="hy-AM" w:eastAsia="en-US"/>
        </w:rPr>
      </w:pPr>
      <w:r w:rsidRPr="006D3698">
        <w:rPr>
          <w:rFonts w:ascii="GHEA Grapalat" w:hAnsi="GHEA Grapalat" w:cs="Sylfaen"/>
          <w:color w:val="FF0000"/>
          <w:sz w:val="20"/>
          <w:lang w:val="hy-AM" w:eastAsia="en-US"/>
        </w:rPr>
        <w:t>ՄԳ-ն ընտրված մասնակցի առաջարկած հանրագումարային գինն է.</w:t>
      </w:r>
    </w:p>
    <w:p w14:paraId="46F6F01C" w14:textId="77777777" w:rsidR="006E536C" w:rsidRPr="006D3698" w:rsidRDefault="006E536C" w:rsidP="006E536C">
      <w:pPr>
        <w:pStyle w:val="norm"/>
        <w:spacing w:line="240" w:lineRule="auto"/>
        <w:rPr>
          <w:rFonts w:ascii="GHEA Grapalat" w:hAnsi="GHEA Grapalat" w:cs="Sylfaen"/>
          <w:color w:val="FF0000"/>
          <w:sz w:val="20"/>
          <w:lang w:val="hy-AM" w:eastAsia="en-US"/>
        </w:rPr>
      </w:pPr>
      <w:r w:rsidRPr="006D3698">
        <w:rPr>
          <w:rFonts w:ascii="GHEA Grapalat" w:hAnsi="GHEA Grapalat" w:cs="Sylfaen"/>
          <w:color w:val="FF0000"/>
          <w:sz w:val="20"/>
          <w:lang w:val="hy-AM" w:eastAsia="en-US"/>
        </w:rPr>
        <w:t xml:space="preserve">ՆԳ-ն </w:t>
      </w:r>
      <w:r w:rsidRPr="006E536C">
        <w:rPr>
          <w:rFonts w:ascii="GHEA Grapalat" w:hAnsi="GHEA Grapalat" w:cs="Sylfaen"/>
          <w:color w:val="FF0000"/>
          <w:sz w:val="20"/>
          <w:lang w:val="hy-AM" w:eastAsia="en-US"/>
        </w:rPr>
        <w:t>ապրանքների մատակարարման</w:t>
      </w:r>
      <w:r w:rsidRPr="006D3698">
        <w:rPr>
          <w:rFonts w:ascii="GHEA Grapalat" w:hAnsi="GHEA Grapalat" w:cs="Sylfaen"/>
          <w:color w:val="FF0000"/>
          <w:sz w:val="20"/>
          <w:lang w:val="hy-AM" w:eastAsia="en-US"/>
        </w:rPr>
        <w:t xml:space="preserve"> համար սահմանված առավելագույն միավոր գների հանրագումարն է.</w:t>
      </w:r>
    </w:p>
    <w:p w14:paraId="0A662A55" w14:textId="77777777" w:rsidR="006E536C" w:rsidRPr="006D3698" w:rsidRDefault="006E536C" w:rsidP="006E536C">
      <w:pPr>
        <w:pStyle w:val="norm"/>
        <w:spacing w:line="240" w:lineRule="auto"/>
        <w:rPr>
          <w:rFonts w:ascii="GHEA Grapalat" w:hAnsi="GHEA Grapalat" w:cs="Sylfaen"/>
          <w:color w:val="FF0000"/>
          <w:sz w:val="20"/>
          <w:lang w:val="hy-AM" w:eastAsia="en-US"/>
        </w:rPr>
      </w:pPr>
      <w:r w:rsidRPr="00033A87">
        <w:rPr>
          <w:rFonts w:ascii="GHEA Grapalat" w:hAnsi="GHEA Grapalat" w:cs="Sylfaen"/>
          <w:color w:val="FF0000"/>
          <w:sz w:val="20"/>
          <w:lang w:val="hy-AM" w:eastAsia="en-US"/>
        </w:rPr>
        <w:t xml:space="preserve">Ա-ն </w:t>
      </w:r>
      <w:r w:rsidRPr="006E536C">
        <w:rPr>
          <w:rFonts w:ascii="GHEA Grapalat" w:hAnsi="GHEA Grapalat" w:cs="Sylfaen"/>
          <w:color w:val="FF0000"/>
          <w:sz w:val="20"/>
          <w:lang w:val="hy-AM" w:eastAsia="en-US"/>
        </w:rPr>
        <w:t>մատակարարված ապրանքների</w:t>
      </w:r>
      <w:r w:rsidRPr="006D3698">
        <w:rPr>
          <w:rFonts w:ascii="GHEA Grapalat" w:hAnsi="GHEA Grapalat" w:cs="Sylfaen"/>
          <w:color w:val="FF0000"/>
          <w:sz w:val="20"/>
          <w:lang w:val="hy-AM" w:eastAsia="en-US"/>
        </w:rPr>
        <w:t xml:space="preserve"> առավելագույն միավորի գինն է</w:t>
      </w:r>
    </w:p>
    <w:p w14:paraId="0C72AF49" w14:textId="77777777" w:rsidR="006E536C" w:rsidRPr="002D4DC4" w:rsidRDefault="006E536C" w:rsidP="006E536C">
      <w:pPr>
        <w:pStyle w:val="norm"/>
        <w:spacing w:line="240" w:lineRule="auto"/>
        <w:rPr>
          <w:rFonts w:ascii="GHEA Grapalat" w:hAnsi="GHEA Grapalat" w:cs="Sylfaen"/>
          <w:sz w:val="20"/>
          <w:szCs w:val="24"/>
          <w:vertAlign w:val="superscript"/>
          <w:lang w:val="hy-AM" w:eastAsia="en-US"/>
        </w:rPr>
      </w:pPr>
      <w:r w:rsidRPr="006D3698">
        <w:rPr>
          <w:rFonts w:ascii="GHEA Grapalat" w:hAnsi="GHEA Grapalat" w:cs="Sylfaen"/>
          <w:color w:val="FF0000"/>
          <w:sz w:val="20"/>
          <w:lang w:val="hy-AM" w:eastAsia="en-US"/>
        </w:rPr>
        <w:t xml:space="preserve">Ք-ն </w:t>
      </w:r>
      <w:r w:rsidRPr="006E536C">
        <w:rPr>
          <w:rFonts w:ascii="GHEA Grapalat" w:hAnsi="GHEA Grapalat" w:cs="Sylfaen"/>
          <w:color w:val="FF0000"/>
          <w:sz w:val="20"/>
          <w:lang w:val="hy-AM" w:eastAsia="en-US"/>
        </w:rPr>
        <w:t>մատակարարված ապրանքների</w:t>
      </w:r>
      <w:r w:rsidRPr="006D3698">
        <w:rPr>
          <w:rFonts w:ascii="GHEA Grapalat" w:hAnsi="GHEA Grapalat" w:cs="Sylfaen"/>
          <w:color w:val="FF0000"/>
          <w:sz w:val="20"/>
          <w:lang w:val="hy-AM" w:eastAsia="en-US"/>
        </w:rPr>
        <w:t xml:space="preserve"> քանակն է:</w:t>
      </w:r>
    </w:p>
    <w:p w14:paraId="26BB4409" w14:textId="77777777" w:rsidR="006E536C" w:rsidRPr="00F566BF" w:rsidRDefault="006E536C" w:rsidP="006E536C">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Pr="00F566BF">
        <w:rPr>
          <w:rFonts w:ascii="GHEA Grapalat" w:hAnsi="GHEA Grapalat" w:cs="Sylfaen"/>
          <w:sz w:val="20"/>
          <w:szCs w:val="24"/>
          <w:lang w:val="hy-AM" w:eastAsia="en-US"/>
        </w:rPr>
        <w:t>ասնակ</w:t>
      </w:r>
      <w:r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792DCFCD" w14:textId="77777777" w:rsidR="006E536C" w:rsidRPr="00F566BF" w:rsidRDefault="006E536C" w:rsidP="006E536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6D89F710" w14:textId="77777777" w:rsidR="006E536C" w:rsidRPr="00F566BF" w:rsidRDefault="006E536C" w:rsidP="006E536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D809EF" w14:textId="77777777" w:rsidR="006E536C" w:rsidRPr="00F566BF" w:rsidRDefault="006E536C" w:rsidP="006E536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5B021008" w14:textId="77777777" w:rsidR="006E536C" w:rsidRPr="00F566BF" w:rsidRDefault="006E536C" w:rsidP="006E536C">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792DE68F" w14:textId="77777777" w:rsidR="006E536C" w:rsidRPr="00F566BF" w:rsidRDefault="006E536C" w:rsidP="006E536C">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70F2EC1D" w14:textId="77777777" w:rsidR="006E536C" w:rsidRPr="00F566BF" w:rsidRDefault="006E536C" w:rsidP="006E536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p>
    <w:p w14:paraId="32591197" w14:textId="77777777" w:rsidR="006E536C" w:rsidRPr="005E1F72" w:rsidRDefault="006E536C" w:rsidP="006E536C">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Pr="00F566BF">
        <w:rPr>
          <w:rFonts w:ascii="GHEA Grapalat" w:hAnsi="GHEA Grapalat"/>
          <w:sz w:val="20"/>
          <w:lang w:val="hy-AM"/>
        </w:rPr>
        <w:t>3</w:t>
      </w:r>
      <w:r w:rsidRPr="00F566BF">
        <w:rPr>
          <w:rFonts w:ascii="GHEA Grapalat" w:hAnsi="GHEA Grapalat"/>
          <w:sz w:val="20"/>
          <w:lang w:val="es-ES"/>
        </w:rPr>
        <w:t xml:space="preserve"> </w:t>
      </w:r>
      <w:r w:rsidRPr="00B81A18">
        <w:rPr>
          <w:rFonts w:ascii="GHEA Grapalat" w:hAnsi="GHEA Grapalat"/>
          <w:color w:val="FF0000"/>
          <w:sz w:val="20"/>
          <w:lang w:val="hy-AM"/>
        </w:rPr>
        <w:t>Կ</w:t>
      </w:r>
      <w:r w:rsidRPr="00B81A18">
        <w:rPr>
          <w:rFonts w:ascii="GHEA Grapalat" w:hAnsi="GHEA Grapalat"/>
          <w:color w:val="FF0000"/>
          <w:sz w:val="20"/>
          <w:lang w:val="es-ES"/>
        </w:rPr>
        <w:t>նքվելիք պայմանագրի գինը կայուն է</w:t>
      </w:r>
      <w:r w:rsidRPr="00F566BF">
        <w:rPr>
          <w:rFonts w:ascii="GHEA Grapalat" w:hAnsi="GHEA Grapalat"/>
          <w:sz w:val="20"/>
          <w:lang w:val="es-ES"/>
        </w:rPr>
        <w:t xml:space="preserve">, </w:t>
      </w:r>
      <w:r>
        <w:rPr>
          <w:rFonts w:ascii="GHEA Grapalat" w:hAnsi="GHEA Grapalat"/>
          <w:sz w:val="20"/>
          <w:lang w:val="hy-AM"/>
        </w:rPr>
        <w:t>ուստի</w:t>
      </w:r>
      <w:r w:rsidRPr="00F566BF">
        <w:rPr>
          <w:rFonts w:ascii="GHEA Grapalat" w:hAnsi="GHEA Grapalat"/>
          <w:sz w:val="20"/>
          <w:lang w:val="es-ES"/>
        </w:rPr>
        <w:t xml:space="preserve"> գնային առաջարկը ներկայացվում է մեկ թվով՝ պայմանագրի կատարման համար առաջարկվող </w:t>
      </w:r>
      <w:r>
        <w:rPr>
          <w:rFonts w:ascii="GHEA Grapalat" w:hAnsi="GHEA Grapalat"/>
          <w:color w:val="FF0000"/>
          <w:sz w:val="20"/>
          <w:lang w:val="es-ES"/>
        </w:rPr>
        <w:t>ապրանքների</w:t>
      </w:r>
      <w:r w:rsidRPr="00FF7467">
        <w:rPr>
          <w:rFonts w:ascii="GHEA Grapalat" w:hAnsi="GHEA Grapalat"/>
          <w:sz w:val="20"/>
          <w:lang w:val="es-ES"/>
        </w:rPr>
        <w:t xml:space="preserve"> տողերի գների ընդհանուր հանրագումարի տեսքով</w:t>
      </w:r>
      <w:r w:rsidRPr="00F566BF">
        <w:rPr>
          <w:rFonts w:ascii="GHEA Grapalat" w:hAnsi="GHEA Grapalat"/>
          <w:sz w:val="20"/>
          <w:lang w:val="es-ES"/>
        </w:rPr>
        <w:t xml:space="preserve"> և համակարգում պարտադիր լրացվում է </w:t>
      </w:r>
      <w:r w:rsidRPr="00F566BF">
        <w:rPr>
          <w:rFonts w:ascii="GHEA Grapalat" w:hAnsi="GHEA Grapalat"/>
          <w:sz w:val="20"/>
          <w:lang w:val="hy-AM"/>
        </w:rPr>
        <w:t>առանց Հայաստանի Հանրա</w:t>
      </w:r>
      <w:r w:rsidRPr="00F566BF">
        <w:rPr>
          <w:rFonts w:ascii="GHEA Grapalat" w:hAnsi="GHEA Grapalat"/>
          <w:sz w:val="20"/>
          <w:lang w:val="hy-AM"/>
        </w:rPr>
        <w:softHyphen/>
        <w:t>պետության պետական բյուջե վճարվելիք ավելացված արժեքի հարկի գումարի հաշվարկման</w:t>
      </w:r>
      <w:r w:rsidRPr="00F566BF">
        <w:rPr>
          <w:rFonts w:ascii="GHEA Grapalat" w:hAnsi="GHEA Grapalat"/>
          <w:sz w:val="20"/>
          <w:lang w:val="es-ES"/>
        </w:rPr>
        <w:t>։</w:t>
      </w:r>
      <w:r>
        <w:rPr>
          <w:rFonts w:ascii="GHEA Grapalat" w:hAnsi="GHEA Grapalat"/>
          <w:sz w:val="20"/>
          <w:lang w:val="es-ES"/>
        </w:rPr>
        <w:t xml:space="preserve"> </w:t>
      </w:r>
      <w:r w:rsidRPr="00F566BF">
        <w:rPr>
          <w:rFonts w:ascii="GHEA Grapalat" w:hAnsi="GHEA Grapalat"/>
          <w:sz w:val="20"/>
          <w:lang w:val="es-ES"/>
        </w:rPr>
        <w:t>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726BD190" w14:textId="77777777" w:rsidR="00096865" w:rsidRPr="005E1F72" w:rsidRDefault="00096865" w:rsidP="00EF3662">
      <w:pPr>
        <w:pStyle w:val="23"/>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31D4BB6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49252EF0" w14:textId="77777777" w:rsidR="00096865" w:rsidRPr="0072309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75BC19A2" w14:textId="77777777" w:rsidR="00E31EFF" w:rsidRPr="00723092" w:rsidRDefault="00E31EFF" w:rsidP="00EF3662">
      <w:pPr>
        <w:pStyle w:val="a3"/>
        <w:spacing w:line="240" w:lineRule="auto"/>
        <w:ind w:firstLine="567"/>
        <w:rPr>
          <w:rFonts w:ascii="GHEA Grapalat" w:hAnsi="GHEA Grapalat" w:cs="Sylfaen"/>
          <w:i w:val="0"/>
          <w:szCs w:val="24"/>
          <w:lang w:val="af-ZA"/>
        </w:rPr>
      </w:pPr>
    </w:p>
    <w:p w14:paraId="1920C57B" w14:textId="77777777" w:rsidR="006E536C" w:rsidRPr="005E1F72" w:rsidRDefault="006E536C" w:rsidP="006E536C">
      <w:pPr>
        <w:ind w:firstLine="567"/>
        <w:jc w:val="center"/>
        <w:rPr>
          <w:rFonts w:ascii="GHEA Grapalat" w:hAnsi="GHEA Grapalat"/>
          <w:b/>
          <w:sz w:val="20"/>
          <w:lang w:val="af-ZA"/>
        </w:rPr>
      </w:pPr>
      <w:r w:rsidRPr="005E1F72">
        <w:rPr>
          <w:rFonts w:ascii="GHEA Grapalat" w:hAnsi="GHEA Grapalat"/>
          <w:b/>
          <w:sz w:val="20"/>
          <w:lang w:val="af-ZA"/>
        </w:rPr>
        <w:t xml:space="preserve">7. </w:t>
      </w:r>
      <w:r w:rsidRPr="005E1F72">
        <w:rPr>
          <w:rFonts w:ascii="GHEA Grapalat" w:hAnsi="GHEA Grapalat" w:cs="Sylfaen"/>
          <w:b/>
          <w:sz w:val="20"/>
          <w:lang w:val="es-ES"/>
        </w:rPr>
        <w:t>ՀԱՅՏԻ</w:t>
      </w:r>
      <w:r w:rsidRPr="005E1F72">
        <w:rPr>
          <w:rFonts w:ascii="GHEA Grapalat" w:hAnsi="GHEA Grapalat" w:cs="Times Armenian"/>
          <w:b/>
          <w:sz w:val="20"/>
          <w:lang w:val="af-ZA"/>
        </w:rPr>
        <w:t xml:space="preserve"> </w:t>
      </w:r>
      <w:r w:rsidRPr="005E1F72">
        <w:rPr>
          <w:rFonts w:ascii="GHEA Grapalat" w:hAnsi="GHEA Grapalat" w:cs="Sylfaen"/>
          <w:b/>
          <w:sz w:val="20"/>
          <w:lang w:val="es-ES"/>
        </w:rPr>
        <w:t>ԱՊԱՀՈՎՈՒՄԸ</w:t>
      </w:r>
      <w:r w:rsidRPr="00CC3A77">
        <w:rPr>
          <w:rFonts w:ascii="GHEA Grapalat" w:hAnsi="GHEA Grapalat" w:cs="Times Armenian"/>
          <w:b/>
          <w:color w:val="FFFFFF"/>
          <w:sz w:val="20"/>
          <w:lang w:val="af-ZA"/>
        </w:rPr>
        <w:t xml:space="preserve"> </w:t>
      </w:r>
    </w:p>
    <w:p w14:paraId="1944C97E" w14:textId="77777777" w:rsidR="006E536C" w:rsidRDefault="006E536C" w:rsidP="006E536C">
      <w:pPr>
        <w:ind w:firstLine="567"/>
        <w:jc w:val="both"/>
        <w:rPr>
          <w:rFonts w:ascii="GHEA Grapalat" w:hAnsi="GHEA Grapalat"/>
          <w:sz w:val="20"/>
          <w:szCs w:val="20"/>
          <w:lang w:val="af-ZA"/>
        </w:rPr>
      </w:pPr>
      <w:r w:rsidRPr="005E1F72">
        <w:rPr>
          <w:rFonts w:ascii="GHEA Grapalat" w:hAnsi="GHEA Grapalat"/>
          <w:sz w:val="20"/>
          <w:lang w:val="af-ZA"/>
        </w:rPr>
        <w:t xml:space="preserve">7.1 </w:t>
      </w:r>
      <w:r w:rsidRPr="005E1F72">
        <w:rPr>
          <w:rFonts w:ascii="GHEA Grapalat" w:hAnsi="GHEA Grapalat" w:cs="Sylfaen"/>
          <w:sz w:val="20"/>
          <w:lang w:val="ru-RU"/>
        </w:rPr>
        <w:t>Մասնակիցը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հայտով</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հրավերով</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կարգով </w:t>
      </w:r>
      <w:r w:rsidRPr="005E1F72">
        <w:rPr>
          <w:rFonts w:ascii="GHEA Grapalat" w:hAnsi="GHEA Grapalat" w:cs="Sylfaen"/>
          <w:bCs/>
          <w:sz w:val="20"/>
          <w:szCs w:val="20"/>
        </w:rPr>
        <w:t>ներկայացնում</w:t>
      </w:r>
      <w:r w:rsidRPr="005E1F72">
        <w:rPr>
          <w:rFonts w:ascii="GHEA Grapalat" w:hAnsi="GHEA Grapalat" w:cs="Sylfaen"/>
          <w:bCs/>
          <w:sz w:val="20"/>
          <w:szCs w:val="20"/>
          <w:lang w:val="af-ZA"/>
        </w:rPr>
        <w:t xml:space="preserve"> </w:t>
      </w:r>
      <w:r w:rsidRPr="005E1F72">
        <w:rPr>
          <w:rFonts w:ascii="GHEA Grapalat" w:hAnsi="GHEA Grapalat" w:cs="Sylfaen"/>
          <w:bCs/>
          <w:sz w:val="20"/>
          <w:szCs w:val="20"/>
        </w:rPr>
        <w:t>է</w:t>
      </w:r>
      <w:r w:rsidRPr="005E1F72">
        <w:rPr>
          <w:rFonts w:ascii="GHEA Grapalat" w:hAnsi="GHEA Grapalat" w:cs="Sylfaen"/>
          <w:bCs/>
          <w:sz w:val="20"/>
          <w:szCs w:val="20"/>
          <w:lang w:val="af-ZA"/>
        </w:rPr>
        <w:t xml:space="preserve"> </w:t>
      </w:r>
      <w:r w:rsidRPr="005E1F72">
        <w:rPr>
          <w:rFonts w:ascii="GHEA Grapalat" w:hAnsi="GHEA Grapalat" w:cs="Sylfaen"/>
          <w:bCs/>
          <w:sz w:val="20"/>
          <w:szCs w:val="20"/>
        </w:rPr>
        <w:t>հայտի</w:t>
      </w:r>
      <w:r w:rsidRPr="005E1F72">
        <w:rPr>
          <w:rFonts w:ascii="GHEA Grapalat" w:hAnsi="GHEA Grapalat" w:cs="Sylfaen"/>
          <w:bCs/>
          <w:sz w:val="20"/>
          <w:szCs w:val="20"/>
          <w:lang w:val="af-ZA"/>
        </w:rPr>
        <w:t xml:space="preserve"> </w:t>
      </w:r>
      <w:r w:rsidRPr="005E1F72">
        <w:rPr>
          <w:rFonts w:ascii="GHEA Grapalat" w:hAnsi="GHEA Grapalat" w:cs="Sylfaen"/>
          <w:bCs/>
          <w:sz w:val="20"/>
          <w:szCs w:val="20"/>
        </w:rPr>
        <w:t>ապահովում</w:t>
      </w:r>
      <w:r w:rsidRPr="005E1F72">
        <w:rPr>
          <w:rFonts w:ascii="GHEA Grapalat" w:hAnsi="GHEA Grapalat" w:cs="Sylfaen"/>
          <w:bCs/>
          <w:sz w:val="20"/>
          <w:szCs w:val="20"/>
          <w:lang w:val="af-ZA"/>
        </w:rPr>
        <w:t>:</w:t>
      </w:r>
      <w:r w:rsidRPr="005E1F72">
        <w:rPr>
          <w:rFonts w:ascii="GHEA Grapalat" w:hAnsi="GHEA Grapalat"/>
          <w:sz w:val="20"/>
          <w:szCs w:val="20"/>
          <w:lang w:val="af-ZA"/>
        </w:rPr>
        <w:t xml:space="preserve"> </w:t>
      </w:r>
    </w:p>
    <w:p w14:paraId="7EF29706" w14:textId="77777777" w:rsidR="006E536C" w:rsidRPr="005E1F72" w:rsidRDefault="006E536C" w:rsidP="006E536C">
      <w:pPr>
        <w:ind w:firstLine="567"/>
        <w:jc w:val="both"/>
        <w:rPr>
          <w:rFonts w:ascii="GHEA Grapalat" w:hAnsi="GHEA Grapalat"/>
          <w:sz w:val="20"/>
          <w:szCs w:val="20"/>
          <w:lang w:val="af-ZA"/>
        </w:rPr>
      </w:pPr>
      <w:r w:rsidRPr="005E1F72">
        <w:rPr>
          <w:rFonts w:ascii="GHEA Grapalat" w:hAnsi="GHEA Grapalat" w:cs="Sylfaen"/>
          <w:sz w:val="20"/>
          <w:szCs w:val="20"/>
        </w:rPr>
        <w:lastRenderedPageBreak/>
        <w:t>Հայտի</w:t>
      </w:r>
      <w:r w:rsidRPr="005E1F72">
        <w:rPr>
          <w:rFonts w:ascii="GHEA Grapalat" w:hAnsi="GHEA Grapalat" w:cs="Sylfaen"/>
          <w:sz w:val="20"/>
          <w:szCs w:val="20"/>
          <w:lang w:val="af-ZA"/>
        </w:rPr>
        <w:t xml:space="preserve"> </w:t>
      </w:r>
      <w:r w:rsidRPr="005E1F72">
        <w:rPr>
          <w:rFonts w:ascii="GHEA Grapalat" w:hAnsi="GHEA Grapalat" w:cs="Sylfaen"/>
          <w:sz w:val="20"/>
          <w:szCs w:val="20"/>
        </w:rPr>
        <w:t>ապահովումը</w:t>
      </w:r>
      <w:r w:rsidRPr="005E1F72">
        <w:rPr>
          <w:rFonts w:ascii="GHEA Grapalat" w:hAnsi="GHEA Grapalat" w:cs="Sylfaen"/>
          <w:sz w:val="20"/>
          <w:szCs w:val="20"/>
          <w:lang w:val="af-ZA"/>
        </w:rPr>
        <w:t xml:space="preserve"> </w:t>
      </w:r>
      <w:r w:rsidRPr="005E1F72">
        <w:rPr>
          <w:rFonts w:ascii="GHEA Grapalat" w:hAnsi="GHEA Grapalat" w:cs="Sylfaen"/>
          <w:sz w:val="20"/>
          <w:szCs w:val="20"/>
        </w:rPr>
        <w:t>ներկայացվում</w:t>
      </w:r>
      <w:r w:rsidRPr="005E1F72">
        <w:rPr>
          <w:rFonts w:ascii="GHEA Grapalat" w:hAnsi="GHEA Grapalat" w:cs="Sylfaen"/>
          <w:sz w:val="20"/>
          <w:szCs w:val="20"/>
          <w:lang w:val="af-ZA"/>
        </w:rPr>
        <w:t xml:space="preserve"> </w:t>
      </w:r>
      <w:r w:rsidRPr="005E1F72">
        <w:rPr>
          <w:rFonts w:ascii="GHEA Grapalat" w:hAnsi="GHEA Grapalat" w:cs="Sylfaen"/>
          <w:sz w:val="20"/>
          <w:szCs w:val="20"/>
        </w:rPr>
        <w:t>է</w:t>
      </w:r>
      <w:r w:rsidRPr="005E1F72">
        <w:rPr>
          <w:rFonts w:ascii="GHEA Grapalat" w:hAnsi="GHEA Grapalat" w:cs="Sylfaen"/>
          <w:sz w:val="20"/>
          <w:szCs w:val="20"/>
          <w:lang w:val="af-ZA"/>
        </w:rPr>
        <w:t xml:space="preserve"> </w:t>
      </w:r>
      <w:r w:rsidRPr="00C50D50">
        <w:rPr>
          <w:rFonts w:ascii="GHEA Grapalat" w:hAnsi="GHEA Grapalat" w:cs="Sylfaen"/>
          <w:color w:val="FF0000"/>
          <w:sz w:val="20"/>
          <w:szCs w:val="20"/>
        </w:rPr>
        <w:t>բանկային</w:t>
      </w:r>
      <w:r w:rsidRPr="00C50D50">
        <w:rPr>
          <w:rFonts w:ascii="GHEA Grapalat" w:hAnsi="GHEA Grapalat" w:cs="Sylfaen"/>
          <w:color w:val="FF0000"/>
          <w:sz w:val="20"/>
          <w:szCs w:val="20"/>
          <w:lang w:val="af-ZA"/>
        </w:rPr>
        <w:t xml:space="preserve"> </w:t>
      </w:r>
      <w:r w:rsidRPr="00C50D50">
        <w:rPr>
          <w:rFonts w:ascii="GHEA Grapalat" w:hAnsi="GHEA Grapalat" w:cs="Sylfaen"/>
          <w:color w:val="FF0000"/>
          <w:sz w:val="20"/>
          <w:szCs w:val="20"/>
        </w:rPr>
        <w:t>երաշխիքի</w:t>
      </w:r>
      <w:r w:rsidRPr="00C50D50">
        <w:rPr>
          <w:rFonts w:ascii="GHEA Grapalat" w:hAnsi="GHEA Grapalat" w:cs="Sylfaen"/>
          <w:color w:val="FF0000"/>
          <w:sz w:val="20"/>
          <w:szCs w:val="20"/>
          <w:lang w:val="af-ZA"/>
        </w:rPr>
        <w:t xml:space="preserve"> (հավելված 3)</w:t>
      </w:r>
      <w:r>
        <w:rPr>
          <w:rFonts w:ascii="GHEA Grapalat" w:hAnsi="GHEA Grapalat" w:cs="Sylfaen"/>
          <w:sz w:val="20"/>
          <w:szCs w:val="20"/>
          <w:lang w:val="af-ZA"/>
        </w:rPr>
        <w:t xml:space="preserve"> </w:t>
      </w:r>
      <w:r w:rsidRPr="005E1F72">
        <w:rPr>
          <w:rFonts w:ascii="GHEA Grapalat" w:hAnsi="GHEA Grapalat" w:cs="Sylfaen"/>
          <w:sz w:val="20"/>
          <w:szCs w:val="20"/>
        </w:rPr>
        <w:t>կամ</w:t>
      </w:r>
      <w:r w:rsidRPr="005E1F72">
        <w:rPr>
          <w:rFonts w:ascii="GHEA Grapalat" w:hAnsi="GHEA Grapalat" w:cs="Sylfaen"/>
          <w:sz w:val="20"/>
          <w:szCs w:val="20"/>
          <w:lang w:val="af-ZA"/>
        </w:rPr>
        <w:t xml:space="preserve"> </w:t>
      </w:r>
      <w:r w:rsidRPr="00C50D50">
        <w:rPr>
          <w:rFonts w:ascii="GHEA Grapalat" w:hAnsi="GHEA Grapalat" w:cs="Sylfaen"/>
          <w:color w:val="FF0000"/>
          <w:sz w:val="20"/>
          <w:szCs w:val="20"/>
        </w:rPr>
        <w:t>կանխիկ</w:t>
      </w:r>
      <w:r w:rsidRPr="00C50D50">
        <w:rPr>
          <w:rFonts w:ascii="GHEA Grapalat" w:hAnsi="GHEA Grapalat" w:cs="Sylfaen"/>
          <w:color w:val="FF0000"/>
          <w:sz w:val="20"/>
          <w:szCs w:val="20"/>
          <w:lang w:val="af-ZA"/>
        </w:rPr>
        <w:t xml:space="preserve"> </w:t>
      </w:r>
      <w:r w:rsidRPr="00C50D50">
        <w:rPr>
          <w:rFonts w:ascii="GHEA Grapalat" w:hAnsi="GHEA Grapalat" w:cs="Sylfaen"/>
          <w:color w:val="FF0000"/>
          <w:sz w:val="20"/>
          <w:szCs w:val="20"/>
        </w:rPr>
        <w:t>փողի</w:t>
      </w:r>
      <w:r w:rsidRPr="00C50D50">
        <w:rPr>
          <w:rFonts w:ascii="GHEA Grapalat" w:hAnsi="GHEA Grapalat" w:cs="Sylfaen"/>
          <w:color w:val="FF0000"/>
          <w:sz w:val="20"/>
          <w:szCs w:val="20"/>
          <w:lang w:val="af-ZA"/>
        </w:rPr>
        <w:t xml:space="preserve"> </w:t>
      </w:r>
      <w:r w:rsidRPr="00C50D50">
        <w:rPr>
          <w:rFonts w:ascii="GHEA Grapalat" w:hAnsi="GHEA Grapalat" w:cs="Sylfaen"/>
          <w:color w:val="FF0000"/>
          <w:sz w:val="20"/>
          <w:szCs w:val="20"/>
        </w:rPr>
        <w:t>ձևով</w:t>
      </w:r>
      <w:r w:rsidRPr="005E1F72">
        <w:rPr>
          <w:rFonts w:ascii="GHEA Grapalat" w:hAnsi="GHEA Grapalat" w:cs="Sylfaen"/>
          <w:sz w:val="20"/>
          <w:szCs w:val="20"/>
          <w:lang w:val="af-ZA"/>
        </w:rPr>
        <w:t xml:space="preserve">, </w:t>
      </w:r>
      <w:r w:rsidRPr="005E1F72">
        <w:rPr>
          <w:rFonts w:ascii="GHEA Grapalat" w:hAnsi="GHEA Grapalat" w:cs="Sylfaen"/>
          <w:sz w:val="20"/>
          <w:szCs w:val="20"/>
        </w:rPr>
        <w:t>որի</w:t>
      </w:r>
      <w:r w:rsidRPr="005E1F72">
        <w:rPr>
          <w:rFonts w:ascii="GHEA Grapalat" w:hAnsi="GHEA Grapalat" w:cs="Sylfaen"/>
          <w:sz w:val="20"/>
          <w:szCs w:val="20"/>
          <w:lang w:val="af-ZA"/>
        </w:rPr>
        <w:t xml:space="preserve"> </w:t>
      </w:r>
      <w:r w:rsidRPr="005E1F72">
        <w:rPr>
          <w:rFonts w:ascii="GHEA Grapalat" w:hAnsi="GHEA Grapalat" w:cs="Sylfaen"/>
          <w:sz w:val="20"/>
          <w:szCs w:val="20"/>
        </w:rPr>
        <w:t>չափը</w:t>
      </w:r>
      <w:r w:rsidRPr="005E1F72">
        <w:rPr>
          <w:rFonts w:ascii="GHEA Grapalat" w:hAnsi="GHEA Grapalat" w:cs="Sylfaen"/>
          <w:sz w:val="20"/>
          <w:szCs w:val="20"/>
          <w:lang w:val="af-ZA"/>
        </w:rPr>
        <w:t xml:space="preserve"> </w:t>
      </w:r>
      <w:r w:rsidRPr="005E1F72">
        <w:rPr>
          <w:rFonts w:ascii="GHEA Grapalat" w:hAnsi="GHEA Grapalat" w:cs="Sylfaen"/>
          <w:sz w:val="20"/>
          <w:szCs w:val="20"/>
        </w:rPr>
        <w:t>հավասար</w:t>
      </w:r>
      <w:r w:rsidRPr="005E1F72">
        <w:rPr>
          <w:rFonts w:ascii="GHEA Grapalat" w:hAnsi="GHEA Grapalat" w:cs="Sylfaen"/>
          <w:sz w:val="20"/>
          <w:szCs w:val="20"/>
          <w:lang w:val="af-ZA"/>
        </w:rPr>
        <w:t xml:space="preserve"> </w:t>
      </w:r>
      <w:r w:rsidRPr="005E1F72">
        <w:rPr>
          <w:rFonts w:ascii="GHEA Grapalat" w:hAnsi="GHEA Grapalat" w:cs="Sylfaen"/>
          <w:sz w:val="20"/>
          <w:szCs w:val="20"/>
        </w:rPr>
        <w:t>է</w:t>
      </w:r>
      <w:r w:rsidRPr="005E1F72">
        <w:rPr>
          <w:rFonts w:ascii="GHEA Grapalat" w:hAnsi="GHEA Grapalat" w:cs="Sylfaen"/>
          <w:sz w:val="20"/>
          <w:szCs w:val="20"/>
          <w:lang w:val="af-ZA"/>
        </w:rPr>
        <w:t xml:space="preserve"> </w:t>
      </w:r>
      <w:r w:rsidRPr="00C50D50">
        <w:rPr>
          <w:rFonts w:ascii="GHEA Grapalat" w:hAnsi="GHEA Grapalat" w:cs="Sylfaen"/>
          <w:color w:val="FF0000"/>
          <w:sz w:val="20"/>
          <w:szCs w:val="20"/>
          <w:lang w:val="hy-AM"/>
        </w:rPr>
        <w:t xml:space="preserve">գնման </w:t>
      </w:r>
      <w:r>
        <w:rPr>
          <w:rFonts w:ascii="GHEA Grapalat" w:hAnsi="GHEA Grapalat" w:cs="Sylfaen"/>
          <w:color w:val="FF0000"/>
          <w:sz w:val="20"/>
          <w:szCs w:val="20"/>
        </w:rPr>
        <w:t>առավելագույն</w:t>
      </w:r>
      <w:r w:rsidRPr="006E536C">
        <w:rPr>
          <w:rFonts w:ascii="GHEA Grapalat" w:hAnsi="GHEA Grapalat" w:cs="Sylfaen"/>
          <w:color w:val="FF0000"/>
          <w:sz w:val="20"/>
          <w:szCs w:val="20"/>
          <w:lang w:val="af-ZA"/>
        </w:rPr>
        <w:t xml:space="preserve"> </w:t>
      </w:r>
      <w:r w:rsidRPr="00C50D50">
        <w:rPr>
          <w:rFonts w:ascii="GHEA Grapalat" w:hAnsi="GHEA Grapalat" w:cs="Sylfaen"/>
          <w:color w:val="FF0000"/>
          <w:sz w:val="20"/>
          <w:szCs w:val="20"/>
          <w:lang w:val="hy-AM"/>
        </w:rPr>
        <w:t>գնի</w:t>
      </w:r>
      <w:r w:rsidRPr="00C50D50">
        <w:rPr>
          <w:rFonts w:ascii="GHEA Grapalat" w:hAnsi="GHEA Grapalat" w:cs="Sylfaen"/>
          <w:color w:val="FF0000"/>
          <w:sz w:val="20"/>
          <w:szCs w:val="20"/>
          <w:lang w:val="af-ZA"/>
        </w:rPr>
        <w:t xml:space="preserve"> </w:t>
      </w:r>
      <w:r w:rsidRPr="00C50D50">
        <w:rPr>
          <w:rFonts w:ascii="GHEA Grapalat" w:hAnsi="GHEA Grapalat" w:cs="Sylfaen"/>
          <w:color w:val="FF0000"/>
          <w:sz w:val="20"/>
          <w:szCs w:val="20"/>
        </w:rPr>
        <w:t>հինգ</w:t>
      </w:r>
      <w:r w:rsidRPr="00C50D50">
        <w:rPr>
          <w:rFonts w:ascii="GHEA Grapalat" w:hAnsi="GHEA Grapalat" w:cs="Sylfaen"/>
          <w:color w:val="FF0000"/>
          <w:sz w:val="20"/>
          <w:szCs w:val="20"/>
          <w:lang w:val="af-ZA"/>
        </w:rPr>
        <w:t xml:space="preserve"> </w:t>
      </w:r>
      <w:r w:rsidRPr="00C50D50">
        <w:rPr>
          <w:rFonts w:ascii="GHEA Grapalat" w:hAnsi="GHEA Grapalat" w:cs="Sylfaen"/>
          <w:color w:val="FF0000"/>
          <w:sz w:val="20"/>
          <w:szCs w:val="20"/>
        </w:rPr>
        <w:t>տոկոսին</w:t>
      </w:r>
      <w:r>
        <w:rPr>
          <w:rFonts w:ascii="GHEA Grapalat" w:hAnsi="GHEA Grapalat" w:cs="Sylfaen"/>
          <w:bCs/>
          <w:sz w:val="20"/>
          <w:szCs w:val="20"/>
          <w:lang w:val="hy-AM"/>
        </w:rPr>
        <w:t>:</w:t>
      </w:r>
      <w:r w:rsidRPr="006E536C">
        <w:rPr>
          <w:rFonts w:ascii="GHEA Grapalat" w:hAnsi="GHEA Grapalat" w:cs="Sylfaen"/>
          <w:bCs/>
          <w:sz w:val="20"/>
          <w:szCs w:val="20"/>
          <w:lang w:val="af-ZA"/>
        </w:rPr>
        <w:t xml:space="preserve"> </w:t>
      </w:r>
      <w:r w:rsidRPr="005E1F72">
        <w:rPr>
          <w:rFonts w:ascii="GHEA Grapalat" w:hAnsi="GHEA Grapalat" w:cs="Sylfaen"/>
          <w:sz w:val="20"/>
          <w:szCs w:val="20"/>
        </w:rPr>
        <w:t>Ընդ</w:t>
      </w:r>
      <w:r w:rsidRPr="005E1F72">
        <w:rPr>
          <w:rFonts w:ascii="GHEA Grapalat" w:hAnsi="GHEA Grapalat" w:cs="Sylfaen"/>
          <w:sz w:val="20"/>
          <w:szCs w:val="20"/>
          <w:lang w:val="af-ZA"/>
        </w:rPr>
        <w:t xml:space="preserve"> </w:t>
      </w:r>
      <w:r w:rsidRPr="005E1F72">
        <w:rPr>
          <w:rFonts w:ascii="GHEA Grapalat" w:hAnsi="GHEA Grapalat" w:cs="Sylfaen"/>
          <w:sz w:val="20"/>
          <w:szCs w:val="20"/>
        </w:rPr>
        <w:t>որում</w:t>
      </w:r>
      <w:r w:rsidRPr="005E1F72">
        <w:rPr>
          <w:rFonts w:ascii="GHEA Grapalat" w:hAnsi="GHEA Grapalat" w:cs="Sylfaen"/>
          <w:sz w:val="20"/>
          <w:szCs w:val="20"/>
          <w:lang w:val="af-ZA"/>
        </w:rPr>
        <w:t xml:space="preserve">, </w:t>
      </w:r>
      <w:r w:rsidRPr="005E1F72">
        <w:rPr>
          <w:rFonts w:ascii="GHEA Grapalat" w:hAnsi="GHEA Grapalat" w:cs="Sylfaen"/>
          <w:sz w:val="20"/>
          <w:szCs w:val="20"/>
        </w:rPr>
        <w:t>եթե</w:t>
      </w:r>
      <w:r w:rsidRPr="005E1F72">
        <w:rPr>
          <w:rFonts w:ascii="GHEA Grapalat" w:hAnsi="GHEA Grapalat" w:cs="Sylfaen"/>
          <w:sz w:val="20"/>
          <w:szCs w:val="20"/>
          <w:lang w:val="af-ZA"/>
        </w:rPr>
        <w:t xml:space="preserve"> </w:t>
      </w:r>
      <w:r w:rsidRPr="005E1F72">
        <w:rPr>
          <w:rFonts w:ascii="GHEA Grapalat" w:hAnsi="GHEA Grapalat" w:cs="Sylfaen"/>
          <w:sz w:val="20"/>
          <w:szCs w:val="20"/>
        </w:rPr>
        <w:t>մասնակիցը</w:t>
      </w:r>
      <w:r w:rsidRPr="005E1F72">
        <w:rPr>
          <w:rFonts w:ascii="GHEA Grapalat" w:hAnsi="GHEA Grapalat" w:cs="Sylfaen"/>
          <w:sz w:val="20"/>
          <w:szCs w:val="20"/>
          <w:lang w:val="af-ZA"/>
        </w:rPr>
        <w:t xml:space="preserve"> </w:t>
      </w:r>
      <w:r w:rsidRPr="005E1F72">
        <w:rPr>
          <w:rFonts w:ascii="GHEA Grapalat" w:hAnsi="GHEA Grapalat" w:cs="Sylfaen"/>
          <w:sz w:val="20"/>
          <w:szCs w:val="20"/>
        </w:rPr>
        <w:t>հայտի</w:t>
      </w:r>
      <w:r w:rsidRPr="005E1F72">
        <w:rPr>
          <w:rFonts w:ascii="GHEA Grapalat" w:hAnsi="GHEA Grapalat" w:cs="Sylfaen"/>
          <w:sz w:val="20"/>
          <w:szCs w:val="20"/>
          <w:lang w:val="af-ZA"/>
        </w:rPr>
        <w:t xml:space="preserve"> </w:t>
      </w:r>
      <w:r w:rsidRPr="005E1F72">
        <w:rPr>
          <w:rFonts w:ascii="GHEA Grapalat" w:hAnsi="GHEA Grapalat" w:cs="Sylfaen"/>
          <w:sz w:val="20"/>
          <w:szCs w:val="20"/>
        </w:rPr>
        <w:t>ապահովումը</w:t>
      </w:r>
      <w:r w:rsidRPr="005E1F72">
        <w:rPr>
          <w:rFonts w:ascii="GHEA Grapalat" w:hAnsi="GHEA Grapalat" w:cs="Sylfaen"/>
          <w:sz w:val="20"/>
          <w:szCs w:val="20"/>
          <w:lang w:val="af-ZA"/>
        </w:rPr>
        <w:t xml:space="preserve"> </w:t>
      </w:r>
      <w:r w:rsidRPr="005E1F72">
        <w:rPr>
          <w:rFonts w:ascii="GHEA Grapalat" w:hAnsi="GHEA Grapalat" w:cs="Sylfaen"/>
          <w:sz w:val="20"/>
          <w:szCs w:val="20"/>
        </w:rPr>
        <w:t>ներկայացրել</w:t>
      </w:r>
      <w:r w:rsidRPr="005E1F72">
        <w:rPr>
          <w:rFonts w:ascii="GHEA Grapalat" w:hAnsi="GHEA Grapalat" w:cs="Sylfaen"/>
          <w:sz w:val="20"/>
          <w:szCs w:val="20"/>
          <w:lang w:val="af-ZA"/>
        </w:rPr>
        <w:t xml:space="preserve"> </w:t>
      </w:r>
      <w:r w:rsidRPr="005E1F72">
        <w:rPr>
          <w:rFonts w:ascii="GHEA Grapalat" w:hAnsi="GHEA Grapalat" w:cs="Sylfaen"/>
          <w:sz w:val="20"/>
          <w:szCs w:val="20"/>
        </w:rPr>
        <w:t>է</w:t>
      </w:r>
      <w:r w:rsidRPr="005E1F72">
        <w:rPr>
          <w:rFonts w:ascii="GHEA Grapalat" w:hAnsi="GHEA Grapalat" w:cs="Sylfaen"/>
          <w:sz w:val="20"/>
          <w:szCs w:val="20"/>
          <w:lang w:val="af-ZA"/>
        </w:rPr>
        <w:t xml:space="preserve"> </w:t>
      </w:r>
      <w:r w:rsidRPr="005E1F72">
        <w:rPr>
          <w:rFonts w:ascii="GHEA Grapalat" w:hAnsi="GHEA Grapalat" w:cs="Sylfaen"/>
          <w:sz w:val="20"/>
          <w:szCs w:val="20"/>
        </w:rPr>
        <w:t>սույն</w:t>
      </w:r>
      <w:r w:rsidRPr="005E1F72">
        <w:rPr>
          <w:rFonts w:ascii="GHEA Grapalat" w:hAnsi="GHEA Grapalat" w:cs="Sylfaen"/>
          <w:sz w:val="20"/>
          <w:szCs w:val="20"/>
          <w:lang w:val="af-ZA"/>
        </w:rPr>
        <w:t xml:space="preserve"> </w:t>
      </w:r>
      <w:r w:rsidRPr="005E1F72">
        <w:rPr>
          <w:rFonts w:ascii="GHEA Grapalat" w:hAnsi="GHEA Grapalat" w:cs="Sylfaen"/>
          <w:sz w:val="20"/>
          <w:szCs w:val="20"/>
        </w:rPr>
        <w:t>կետով</w:t>
      </w:r>
      <w:r w:rsidRPr="005E1F72">
        <w:rPr>
          <w:rFonts w:ascii="GHEA Grapalat" w:hAnsi="GHEA Grapalat" w:cs="Sylfaen"/>
          <w:sz w:val="20"/>
          <w:szCs w:val="20"/>
          <w:lang w:val="af-ZA"/>
        </w:rPr>
        <w:t xml:space="preserve"> </w:t>
      </w:r>
      <w:r w:rsidRPr="005E1F72">
        <w:rPr>
          <w:rFonts w:ascii="GHEA Grapalat" w:hAnsi="GHEA Grapalat" w:cs="Sylfaen"/>
          <w:sz w:val="20"/>
          <w:szCs w:val="20"/>
        </w:rPr>
        <w:t>սահմանված</w:t>
      </w:r>
      <w:r w:rsidRPr="005E1F72">
        <w:rPr>
          <w:rFonts w:ascii="GHEA Grapalat" w:hAnsi="GHEA Grapalat" w:cs="Sylfaen"/>
          <w:sz w:val="20"/>
          <w:szCs w:val="20"/>
          <w:lang w:val="af-ZA"/>
        </w:rPr>
        <w:t xml:space="preserve"> </w:t>
      </w:r>
      <w:r w:rsidRPr="005E1F72">
        <w:rPr>
          <w:rFonts w:ascii="GHEA Grapalat" w:hAnsi="GHEA Grapalat" w:cs="Sylfaen"/>
          <w:sz w:val="20"/>
          <w:szCs w:val="20"/>
        </w:rPr>
        <w:t>չափից</w:t>
      </w:r>
      <w:r w:rsidRPr="005E1F72">
        <w:rPr>
          <w:rFonts w:ascii="GHEA Grapalat" w:hAnsi="GHEA Grapalat" w:cs="Sylfaen"/>
          <w:sz w:val="20"/>
          <w:szCs w:val="20"/>
          <w:lang w:val="af-ZA"/>
        </w:rPr>
        <w:t xml:space="preserve"> </w:t>
      </w:r>
      <w:r w:rsidRPr="005E1F72">
        <w:rPr>
          <w:rFonts w:ascii="GHEA Grapalat" w:hAnsi="GHEA Grapalat" w:cs="Sylfaen"/>
          <w:sz w:val="20"/>
          <w:szCs w:val="20"/>
        </w:rPr>
        <w:t>ավելի</w:t>
      </w:r>
      <w:r w:rsidRPr="005E1F72">
        <w:rPr>
          <w:rFonts w:ascii="GHEA Grapalat" w:hAnsi="GHEA Grapalat" w:cs="Sylfaen"/>
          <w:sz w:val="20"/>
          <w:szCs w:val="20"/>
          <w:lang w:val="af-ZA"/>
        </w:rPr>
        <w:t xml:space="preserve">, </w:t>
      </w:r>
      <w:r w:rsidRPr="005E1F72">
        <w:rPr>
          <w:rFonts w:ascii="GHEA Grapalat" w:hAnsi="GHEA Grapalat" w:cs="Sylfaen"/>
          <w:sz w:val="20"/>
          <w:szCs w:val="20"/>
        </w:rPr>
        <w:t>ապա</w:t>
      </w:r>
      <w:r w:rsidRPr="005E1F72">
        <w:rPr>
          <w:rFonts w:ascii="GHEA Grapalat" w:hAnsi="GHEA Grapalat" w:cs="Sylfaen"/>
          <w:sz w:val="20"/>
          <w:szCs w:val="20"/>
          <w:lang w:val="af-ZA"/>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af-ZA"/>
        </w:rPr>
        <w:t xml:space="preserve"> </w:t>
      </w:r>
      <w:r w:rsidRPr="005E1F72">
        <w:rPr>
          <w:rFonts w:ascii="GHEA Grapalat" w:hAnsi="GHEA Grapalat" w:cs="Sylfaen"/>
          <w:sz w:val="20"/>
          <w:szCs w:val="20"/>
        </w:rPr>
        <w:t>համարվում</w:t>
      </w:r>
      <w:r w:rsidRPr="005E1F72">
        <w:rPr>
          <w:rFonts w:ascii="GHEA Grapalat" w:hAnsi="GHEA Grapalat" w:cs="Sylfaen"/>
          <w:sz w:val="20"/>
          <w:szCs w:val="20"/>
          <w:lang w:val="af-ZA"/>
        </w:rPr>
        <w:t xml:space="preserve"> </w:t>
      </w:r>
      <w:r w:rsidRPr="005E1F72">
        <w:rPr>
          <w:rFonts w:ascii="GHEA Grapalat" w:hAnsi="GHEA Grapalat" w:cs="Sylfaen"/>
          <w:sz w:val="20"/>
          <w:szCs w:val="20"/>
        </w:rPr>
        <w:t>է</w:t>
      </w:r>
      <w:r w:rsidRPr="005E1F72">
        <w:rPr>
          <w:rFonts w:ascii="GHEA Grapalat" w:hAnsi="GHEA Grapalat" w:cs="Sylfaen"/>
          <w:sz w:val="20"/>
          <w:szCs w:val="20"/>
          <w:lang w:val="af-ZA"/>
        </w:rPr>
        <w:t xml:space="preserve"> </w:t>
      </w:r>
      <w:r w:rsidRPr="005E1F72">
        <w:rPr>
          <w:rFonts w:ascii="GHEA Grapalat" w:hAnsi="GHEA Grapalat" w:cs="Sylfaen"/>
          <w:sz w:val="20"/>
          <w:szCs w:val="20"/>
        </w:rPr>
        <w:t>հրավերի</w:t>
      </w:r>
      <w:r w:rsidRPr="005E1F72">
        <w:rPr>
          <w:rFonts w:ascii="GHEA Grapalat" w:hAnsi="GHEA Grapalat" w:cs="Sylfaen"/>
          <w:sz w:val="20"/>
          <w:szCs w:val="20"/>
          <w:lang w:val="af-ZA"/>
        </w:rPr>
        <w:t xml:space="preserve"> </w:t>
      </w:r>
      <w:r w:rsidRPr="005E1F72">
        <w:rPr>
          <w:rFonts w:ascii="GHEA Grapalat" w:hAnsi="GHEA Grapalat" w:cs="Sylfaen"/>
          <w:sz w:val="20"/>
          <w:szCs w:val="20"/>
        </w:rPr>
        <w:t>պահանջներին</w:t>
      </w:r>
      <w:r w:rsidRPr="005E1F72">
        <w:rPr>
          <w:rFonts w:ascii="GHEA Grapalat" w:hAnsi="GHEA Grapalat" w:cs="Sylfaen"/>
          <w:sz w:val="20"/>
          <w:szCs w:val="20"/>
          <w:lang w:val="af-ZA"/>
        </w:rPr>
        <w:t xml:space="preserve"> </w:t>
      </w:r>
      <w:r w:rsidRPr="005E1F72">
        <w:rPr>
          <w:rFonts w:ascii="GHEA Grapalat" w:hAnsi="GHEA Grapalat" w:cs="Sylfaen"/>
          <w:sz w:val="20"/>
          <w:szCs w:val="20"/>
        </w:rPr>
        <w:t>բավարարող</w:t>
      </w:r>
      <w:r w:rsidRPr="005E1F72">
        <w:rPr>
          <w:rFonts w:ascii="GHEA Grapalat" w:hAnsi="GHEA Grapalat" w:cs="Sylfaen"/>
          <w:sz w:val="20"/>
          <w:szCs w:val="20"/>
          <w:lang w:val="af-ZA"/>
        </w:rPr>
        <w:t xml:space="preserve"> </w:t>
      </w:r>
      <w:r w:rsidRPr="005E1F72">
        <w:rPr>
          <w:rFonts w:ascii="GHEA Grapalat" w:hAnsi="GHEA Grapalat" w:cs="Sylfaen"/>
          <w:sz w:val="20"/>
          <w:szCs w:val="20"/>
        </w:rPr>
        <w:t>և</w:t>
      </w:r>
      <w:r w:rsidRPr="005E1F72">
        <w:rPr>
          <w:rFonts w:ascii="GHEA Grapalat" w:hAnsi="GHEA Grapalat" w:cs="Sylfaen"/>
          <w:sz w:val="20"/>
          <w:szCs w:val="20"/>
          <w:lang w:val="af-ZA"/>
        </w:rPr>
        <w:t xml:space="preserve"> </w:t>
      </w:r>
      <w:r w:rsidRPr="005E1F72">
        <w:rPr>
          <w:rFonts w:ascii="GHEA Grapalat" w:hAnsi="GHEA Grapalat" w:cs="Sylfaen"/>
          <w:sz w:val="20"/>
          <w:szCs w:val="20"/>
        </w:rPr>
        <w:t>ենթակա</w:t>
      </w:r>
      <w:r w:rsidRPr="005E1F72">
        <w:rPr>
          <w:rFonts w:ascii="GHEA Grapalat" w:hAnsi="GHEA Grapalat" w:cs="Sylfaen"/>
          <w:sz w:val="20"/>
          <w:szCs w:val="20"/>
          <w:lang w:val="af-ZA"/>
        </w:rPr>
        <w:t xml:space="preserve"> </w:t>
      </w:r>
      <w:r w:rsidRPr="005E1F72">
        <w:rPr>
          <w:rFonts w:ascii="GHEA Grapalat" w:hAnsi="GHEA Grapalat" w:cs="Sylfaen"/>
          <w:sz w:val="20"/>
          <w:szCs w:val="20"/>
        </w:rPr>
        <w:t>չէ</w:t>
      </w:r>
      <w:r w:rsidRPr="005E1F72">
        <w:rPr>
          <w:rFonts w:ascii="GHEA Grapalat" w:hAnsi="GHEA Grapalat" w:cs="Sylfaen"/>
          <w:sz w:val="20"/>
          <w:szCs w:val="20"/>
          <w:lang w:val="af-ZA"/>
        </w:rPr>
        <w:t xml:space="preserve"> </w:t>
      </w:r>
      <w:r w:rsidRPr="005E1F72">
        <w:rPr>
          <w:rFonts w:ascii="GHEA Grapalat" w:hAnsi="GHEA Grapalat" w:cs="Sylfaen"/>
          <w:sz w:val="20"/>
          <w:szCs w:val="20"/>
        </w:rPr>
        <w:t>մերժման</w:t>
      </w:r>
      <w:r w:rsidRPr="005E1F72">
        <w:rPr>
          <w:rFonts w:ascii="GHEA Grapalat" w:hAnsi="GHEA Grapalat" w:cs="Sylfaen"/>
          <w:sz w:val="20"/>
          <w:szCs w:val="20"/>
          <w:lang w:val="af-ZA"/>
        </w:rPr>
        <w:t>:</w:t>
      </w:r>
    </w:p>
    <w:p w14:paraId="3B98C07C" w14:textId="77777777" w:rsidR="006E536C" w:rsidRDefault="006E536C" w:rsidP="006E536C">
      <w:pPr>
        <w:shd w:val="clear" w:color="auto" w:fill="FFFFFF"/>
        <w:ind w:firstLine="375"/>
        <w:jc w:val="both"/>
        <w:rPr>
          <w:rFonts w:ascii="GHEA Grapalat" w:hAnsi="GHEA Grapalat"/>
          <w:sz w:val="20"/>
          <w:szCs w:val="20"/>
          <w:lang w:val="af-ZA"/>
        </w:rPr>
      </w:pPr>
      <w:r w:rsidRPr="004D158F">
        <w:rPr>
          <w:rFonts w:ascii="GHEA Grapalat" w:hAnsi="GHEA Grapalat"/>
          <w:color w:val="FF0000"/>
          <w:sz w:val="20"/>
          <w:szCs w:val="20"/>
        </w:rPr>
        <w:t>Կանխիկ</w:t>
      </w:r>
      <w:r w:rsidRPr="004D158F">
        <w:rPr>
          <w:rFonts w:ascii="GHEA Grapalat" w:hAnsi="GHEA Grapalat"/>
          <w:color w:val="FF0000"/>
          <w:sz w:val="20"/>
          <w:szCs w:val="20"/>
          <w:lang w:val="af-ZA"/>
        </w:rPr>
        <w:t xml:space="preserve"> </w:t>
      </w:r>
      <w:r w:rsidRPr="004D158F">
        <w:rPr>
          <w:rFonts w:ascii="GHEA Grapalat" w:hAnsi="GHEA Grapalat"/>
          <w:color w:val="FF0000"/>
          <w:sz w:val="20"/>
          <w:szCs w:val="20"/>
        </w:rPr>
        <w:t>փողի</w:t>
      </w:r>
      <w:r w:rsidRPr="004D158F">
        <w:rPr>
          <w:rFonts w:ascii="GHEA Grapalat" w:hAnsi="GHEA Grapalat"/>
          <w:color w:val="FF0000"/>
          <w:sz w:val="20"/>
          <w:szCs w:val="20"/>
          <w:lang w:val="af-ZA"/>
        </w:rPr>
        <w:t xml:space="preserve"> </w:t>
      </w:r>
      <w:r w:rsidRPr="004D158F">
        <w:rPr>
          <w:rFonts w:ascii="GHEA Grapalat" w:hAnsi="GHEA Grapalat"/>
          <w:color w:val="FF0000"/>
          <w:sz w:val="20"/>
          <w:szCs w:val="20"/>
        </w:rPr>
        <w:t>ձևով</w:t>
      </w:r>
      <w:r w:rsidRPr="005E1F72">
        <w:rPr>
          <w:rFonts w:ascii="GHEA Grapalat" w:hAnsi="GHEA Grapalat"/>
          <w:sz w:val="20"/>
          <w:szCs w:val="20"/>
          <w:lang w:val="af-ZA"/>
        </w:rPr>
        <w:t xml:space="preserve"> </w:t>
      </w:r>
      <w:r w:rsidRPr="005E1F72">
        <w:rPr>
          <w:rFonts w:ascii="GHEA Grapalat" w:hAnsi="GHEA Grapalat"/>
          <w:sz w:val="20"/>
          <w:szCs w:val="20"/>
        </w:rPr>
        <w:t>ներկայացված</w:t>
      </w:r>
      <w:r w:rsidRPr="005E1F72">
        <w:rPr>
          <w:rFonts w:ascii="GHEA Grapalat" w:hAnsi="GHEA Grapalat"/>
          <w:sz w:val="20"/>
          <w:szCs w:val="20"/>
          <w:lang w:val="af-ZA"/>
        </w:rPr>
        <w:t xml:space="preserve"> </w:t>
      </w:r>
      <w:r w:rsidRPr="005E1F72">
        <w:rPr>
          <w:rFonts w:ascii="GHEA Grapalat" w:hAnsi="GHEA Grapalat"/>
          <w:sz w:val="20"/>
          <w:szCs w:val="20"/>
        </w:rPr>
        <w:t>հայտի</w:t>
      </w:r>
      <w:r w:rsidRPr="005E1F72">
        <w:rPr>
          <w:rFonts w:ascii="GHEA Grapalat" w:hAnsi="GHEA Grapalat"/>
          <w:sz w:val="20"/>
          <w:szCs w:val="20"/>
          <w:lang w:val="af-ZA"/>
        </w:rPr>
        <w:t xml:space="preserve"> </w:t>
      </w:r>
      <w:r w:rsidRPr="005E1F72">
        <w:rPr>
          <w:rFonts w:ascii="GHEA Grapalat" w:hAnsi="GHEA Grapalat"/>
          <w:sz w:val="20"/>
          <w:szCs w:val="20"/>
        </w:rPr>
        <w:t>ապահովումը</w:t>
      </w:r>
      <w:r w:rsidRPr="005E1F72">
        <w:rPr>
          <w:rFonts w:ascii="GHEA Grapalat" w:hAnsi="GHEA Grapalat"/>
          <w:sz w:val="20"/>
          <w:szCs w:val="20"/>
          <w:lang w:val="af-ZA"/>
        </w:rPr>
        <w:t xml:space="preserve"> </w:t>
      </w:r>
      <w:r w:rsidRPr="005E1F72">
        <w:rPr>
          <w:rFonts w:ascii="GHEA Grapalat" w:hAnsi="GHEA Grapalat"/>
          <w:sz w:val="20"/>
          <w:szCs w:val="20"/>
        </w:rPr>
        <w:t>պետք</w:t>
      </w:r>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r w:rsidRPr="005E1F72">
        <w:rPr>
          <w:rFonts w:ascii="GHEA Grapalat" w:hAnsi="GHEA Grapalat"/>
          <w:sz w:val="20"/>
          <w:szCs w:val="20"/>
        </w:rPr>
        <w:t>փոխանցվի</w:t>
      </w:r>
      <w:r w:rsidRPr="005E1F72">
        <w:rPr>
          <w:rFonts w:ascii="GHEA Grapalat" w:hAnsi="GHEA Grapalat"/>
          <w:sz w:val="20"/>
          <w:szCs w:val="20"/>
          <w:lang w:val="af-ZA"/>
        </w:rPr>
        <w:t xml:space="preserve"> </w:t>
      </w:r>
      <w:r w:rsidRPr="005E1F72">
        <w:rPr>
          <w:rFonts w:ascii="GHEA Grapalat" w:hAnsi="GHEA Grapalat"/>
          <w:sz w:val="20"/>
          <w:szCs w:val="20"/>
        </w:rPr>
        <w:t>Կենտրոնական</w:t>
      </w:r>
      <w:r w:rsidRPr="005E1F72">
        <w:rPr>
          <w:rFonts w:ascii="GHEA Grapalat" w:hAnsi="GHEA Grapalat"/>
          <w:sz w:val="20"/>
          <w:szCs w:val="20"/>
          <w:lang w:val="af-ZA"/>
        </w:rPr>
        <w:t xml:space="preserve"> </w:t>
      </w:r>
      <w:r w:rsidRPr="005E1F72">
        <w:rPr>
          <w:rFonts w:ascii="GHEA Grapalat" w:hAnsi="GHEA Grapalat"/>
          <w:sz w:val="20"/>
          <w:szCs w:val="20"/>
        </w:rPr>
        <w:t>գանձապետարանում</w:t>
      </w:r>
      <w:r w:rsidRPr="005E1F72">
        <w:rPr>
          <w:rFonts w:ascii="GHEA Grapalat" w:hAnsi="GHEA Grapalat"/>
          <w:sz w:val="20"/>
          <w:szCs w:val="20"/>
          <w:lang w:val="af-ZA"/>
        </w:rPr>
        <w:t xml:space="preserve"> </w:t>
      </w:r>
      <w:r w:rsidRPr="005E1F72">
        <w:rPr>
          <w:rFonts w:ascii="GHEA Grapalat" w:hAnsi="GHEA Grapalat"/>
          <w:sz w:val="20"/>
          <w:szCs w:val="20"/>
        </w:rPr>
        <w:t>լիազորված</w:t>
      </w:r>
      <w:r w:rsidRPr="005E1F72">
        <w:rPr>
          <w:rFonts w:ascii="GHEA Grapalat" w:hAnsi="GHEA Grapalat"/>
          <w:sz w:val="20"/>
          <w:szCs w:val="20"/>
          <w:lang w:val="af-ZA"/>
        </w:rPr>
        <w:t xml:space="preserve"> </w:t>
      </w:r>
      <w:r w:rsidRPr="005E1F72">
        <w:rPr>
          <w:rFonts w:ascii="GHEA Grapalat" w:hAnsi="GHEA Grapalat"/>
          <w:sz w:val="20"/>
          <w:szCs w:val="20"/>
        </w:rPr>
        <w:t>մարմնի</w:t>
      </w:r>
      <w:r w:rsidRPr="005E1F72">
        <w:rPr>
          <w:rFonts w:ascii="GHEA Grapalat" w:hAnsi="GHEA Grapalat"/>
          <w:sz w:val="20"/>
          <w:szCs w:val="20"/>
          <w:lang w:val="af-ZA"/>
        </w:rPr>
        <w:t xml:space="preserve"> </w:t>
      </w:r>
      <w:r w:rsidRPr="005E1F72">
        <w:rPr>
          <w:rFonts w:ascii="GHEA Grapalat" w:hAnsi="GHEA Grapalat"/>
          <w:sz w:val="20"/>
          <w:szCs w:val="20"/>
        </w:rPr>
        <w:t>անվամբ</w:t>
      </w:r>
      <w:r w:rsidRPr="005E1F72">
        <w:rPr>
          <w:rFonts w:ascii="GHEA Grapalat" w:hAnsi="GHEA Grapalat"/>
          <w:sz w:val="20"/>
          <w:szCs w:val="20"/>
          <w:lang w:val="af-ZA"/>
        </w:rPr>
        <w:t xml:space="preserve"> </w:t>
      </w:r>
      <w:r w:rsidRPr="005E1F72">
        <w:rPr>
          <w:rFonts w:ascii="GHEA Grapalat" w:hAnsi="GHEA Grapalat"/>
          <w:sz w:val="20"/>
          <w:szCs w:val="20"/>
        </w:rPr>
        <w:t>բացված</w:t>
      </w:r>
      <w:r w:rsidRPr="005E1F72">
        <w:rPr>
          <w:rFonts w:ascii="GHEA Grapalat" w:hAnsi="GHEA Grapalat"/>
          <w:sz w:val="20"/>
          <w:szCs w:val="20"/>
          <w:lang w:val="af-ZA"/>
        </w:rPr>
        <w:t xml:space="preserve"> </w:t>
      </w:r>
      <w:r w:rsidRPr="004D158F">
        <w:rPr>
          <w:rFonts w:ascii="GHEA Grapalat" w:hAnsi="GHEA Grapalat"/>
          <w:b/>
          <w:color w:val="FF0000"/>
          <w:lang w:val="af-ZA"/>
        </w:rPr>
        <w:t>«</w:t>
      </w:r>
      <w:r w:rsidRPr="004D158F">
        <w:rPr>
          <w:rFonts w:ascii="GHEA Grapalat" w:hAnsi="GHEA Grapalat"/>
          <w:b/>
          <w:color w:val="FF0000"/>
          <w:sz w:val="20"/>
          <w:szCs w:val="20"/>
          <w:lang w:val="af-ZA"/>
        </w:rPr>
        <w:t>900008000466</w:t>
      </w:r>
      <w:r w:rsidRPr="004D158F">
        <w:rPr>
          <w:rFonts w:ascii="GHEA Grapalat" w:hAnsi="GHEA Grapalat"/>
          <w:b/>
          <w:color w:val="FF0000"/>
          <w:lang w:val="af-ZA"/>
        </w:rPr>
        <w:t>»</w:t>
      </w:r>
      <w:r w:rsidRPr="005E1F72">
        <w:rPr>
          <w:rFonts w:ascii="GHEA Grapalat" w:hAnsi="GHEA Grapalat"/>
          <w:sz w:val="20"/>
          <w:szCs w:val="20"/>
          <w:lang w:val="af-ZA"/>
        </w:rPr>
        <w:t xml:space="preserve"> </w:t>
      </w:r>
      <w:r w:rsidRPr="005E1F72">
        <w:rPr>
          <w:rFonts w:ascii="GHEA Grapalat" w:hAnsi="GHEA Grapalat"/>
          <w:sz w:val="20"/>
          <w:szCs w:val="20"/>
        </w:rPr>
        <w:t>գանձապետական</w:t>
      </w:r>
      <w:r w:rsidRPr="005E1F72">
        <w:rPr>
          <w:rFonts w:ascii="GHEA Grapalat" w:hAnsi="GHEA Grapalat"/>
          <w:sz w:val="20"/>
          <w:szCs w:val="20"/>
          <w:lang w:val="af-ZA"/>
        </w:rPr>
        <w:t xml:space="preserve"> </w:t>
      </w:r>
      <w:r w:rsidRPr="005E1F72">
        <w:rPr>
          <w:rFonts w:ascii="GHEA Grapalat" w:hAnsi="GHEA Grapalat"/>
          <w:sz w:val="20"/>
          <w:szCs w:val="20"/>
        </w:rPr>
        <w:t>հաշվին</w:t>
      </w:r>
      <w:r w:rsidRPr="005E1F72">
        <w:rPr>
          <w:rFonts w:ascii="GHEA Grapalat" w:hAnsi="GHEA Grapalat"/>
          <w:sz w:val="20"/>
          <w:szCs w:val="20"/>
          <w:lang w:val="af-ZA"/>
        </w:rPr>
        <w:t xml:space="preserve">, </w:t>
      </w:r>
      <w:r w:rsidRPr="005E1F72">
        <w:rPr>
          <w:rFonts w:ascii="GHEA Grapalat" w:hAnsi="GHEA Grapalat"/>
          <w:sz w:val="20"/>
          <w:szCs w:val="20"/>
        </w:rPr>
        <w:t>որը</w:t>
      </w:r>
      <w:r w:rsidRPr="005E1F72">
        <w:rPr>
          <w:rFonts w:ascii="GHEA Grapalat" w:hAnsi="GHEA Grapalat"/>
          <w:sz w:val="20"/>
          <w:szCs w:val="20"/>
          <w:lang w:val="af-ZA"/>
        </w:rPr>
        <w:t xml:space="preserve"> </w:t>
      </w:r>
      <w:r w:rsidRPr="005E1F72">
        <w:rPr>
          <w:rFonts w:ascii="GHEA Grapalat" w:hAnsi="GHEA Grapalat"/>
          <w:sz w:val="20"/>
          <w:szCs w:val="20"/>
        </w:rPr>
        <w:t>ենթակա</w:t>
      </w:r>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r w:rsidRPr="005E1F72">
        <w:rPr>
          <w:rFonts w:ascii="GHEA Grapalat" w:hAnsi="GHEA Grapalat"/>
          <w:sz w:val="20"/>
          <w:szCs w:val="20"/>
        </w:rPr>
        <w:t>վերադարձման</w:t>
      </w:r>
      <w:r w:rsidRPr="005E1F72">
        <w:rPr>
          <w:rFonts w:ascii="GHEA Grapalat" w:hAnsi="GHEA Grapalat"/>
          <w:sz w:val="20"/>
          <w:szCs w:val="20"/>
          <w:lang w:val="af-ZA"/>
        </w:rPr>
        <w:t xml:space="preserve"> </w:t>
      </w:r>
      <w:r w:rsidRPr="005E1F72">
        <w:rPr>
          <w:rFonts w:ascii="GHEA Grapalat" w:hAnsi="GHEA Grapalat"/>
          <w:sz w:val="20"/>
          <w:szCs w:val="20"/>
        </w:rPr>
        <w:t>այն</w:t>
      </w:r>
      <w:r w:rsidRPr="005E1F72">
        <w:rPr>
          <w:rFonts w:ascii="GHEA Grapalat" w:hAnsi="GHEA Grapalat"/>
          <w:sz w:val="20"/>
          <w:szCs w:val="20"/>
          <w:lang w:val="af-ZA"/>
        </w:rPr>
        <w:t xml:space="preserve"> </w:t>
      </w:r>
      <w:r w:rsidRPr="005E1F72">
        <w:rPr>
          <w:rFonts w:ascii="GHEA Grapalat" w:hAnsi="GHEA Grapalat"/>
          <w:sz w:val="20"/>
          <w:szCs w:val="20"/>
        </w:rPr>
        <w:t>ներկայացրած</w:t>
      </w:r>
      <w:r w:rsidRPr="005E1F72">
        <w:rPr>
          <w:rFonts w:ascii="GHEA Grapalat" w:hAnsi="GHEA Grapalat"/>
          <w:sz w:val="20"/>
          <w:szCs w:val="20"/>
          <w:lang w:val="af-ZA"/>
        </w:rPr>
        <w:t xml:space="preserve"> </w:t>
      </w:r>
      <w:r w:rsidRPr="005E1F72">
        <w:rPr>
          <w:rFonts w:ascii="GHEA Grapalat" w:hAnsi="GHEA Grapalat"/>
          <w:sz w:val="20"/>
          <w:szCs w:val="20"/>
        </w:rPr>
        <w:t>մասնակցին</w:t>
      </w:r>
      <w:r w:rsidRPr="005E1F72">
        <w:rPr>
          <w:rFonts w:ascii="GHEA Grapalat" w:hAnsi="GHEA Grapalat"/>
          <w:sz w:val="20"/>
          <w:szCs w:val="20"/>
          <w:lang w:val="af-ZA"/>
        </w:rPr>
        <w:t xml:space="preserve">` </w:t>
      </w:r>
      <w:r w:rsidRPr="005E1F72">
        <w:rPr>
          <w:rFonts w:ascii="GHEA Grapalat" w:hAnsi="GHEA Grapalat"/>
          <w:sz w:val="20"/>
          <w:szCs w:val="20"/>
        </w:rPr>
        <w:t>բացառությամբ</w:t>
      </w:r>
      <w:r w:rsidRPr="005E1F72">
        <w:rPr>
          <w:rFonts w:ascii="GHEA Grapalat" w:hAnsi="GHEA Grapalat"/>
          <w:sz w:val="20"/>
          <w:szCs w:val="20"/>
          <w:lang w:val="af-ZA"/>
        </w:rPr>
        <w:t xml:space="preserve"> </w:t>
      </w:r>
      <w:r w:rsidRPr="005E1F72">
        <w:rPr>
          <w:rFonts w:ascii="GHEA Grapalat" w:hAnsi="GHEA Grapalat"/>
          <w:sz w:val="20"/>
          <w:szCs w:val="20"/>
        </w:rPr>
        <w:t>սույն</w:t>
      </w:r>
      <w:r w:rsidRPr="005E1F72">
        <w:rPr>
          <w:rFonts w:ascii="GHEA Grapalat" w:hAnsi="GHEA Grapalat"/>
          <w:sz w:val="20"/>
          <w:szCs w:val="20"/>
          <w:lang w:val="af-ZA"/>
        </w:rPr>
        <w:t xml:space="preserve"> </w:t>
      </w:r>
      <w:r w:rsidRPr="005E1F72">
        <w:rPr>
          <w:rFonts w:ascii="GHEA Grapalat" w:hAnsi="GHEA Grapalat"/>
          <w:sz w:val="20"/>
          <w:szCs w:val="20"/>
        </w:rPr>
        <w:t>հրավերի</w:t>
      </w:r>
      <w:r w:rsidRPr="005E1F72">
        <w:rPr>
          <w:rFonts w:ascii="GHEA Grapalat" w:hAnsi="GHEA Grapalat"/>
          <w:sz w:val="20"/>
          <w:szCs w:val="20"/>
          <w:lang w:val="af-ZA"/>
        </w:rPr>
        <w:t xml:space="preserve"> 1-</w:t>
      </w:r>
      <w:r w:rsidRPr="005E1F72">
        <w:rPr>
          <w:rFonts w:ascii="GHEA Grapalat" w:hAnsi="GHEA Grapalat"/>
          <w:sz w:val="20"/>
          <w:szCs w:val="20"/>
        </w:rPr>
        <w:t>ին</w:t>
      </w:r>
      <w:r w:rsidRPr="005E1F72">
        <w:rPr>
          <w:rFonts w:ascii="GHEA Grapalat" w:hAnsi="GHEA Grapalat"/>
          <w:sz w:val="20"/>
          <w:szCs w:val="20"/>
          <w:lang w:val="af-ZA"/>
        </w:rPr>
        <w:t xml:space="preserve"> </w:t>
      </w:r>
      <w:r w:rsidRPr="005E1F72">
        <w:rPr>
          <w:rFonts w:ascii="GHEA Grapalat" w:hAnsi="GHEA Grapalat"/>
          <w:sz w:val="20"/>
          <w:szCs w:val="20"/>
        </w:rPr>
        <w:t>մասի</w:t>
      </w:r>
      <w:r w:rsidRPr="005E1F72">
        <w:rPr>
          <w:rFonts w:ascii="GHEA Grapalat" w:hAnsi="GHEA Grapalat"/>
          <w:sz w:val="20"/>
          <w:szCs w:val="20"/>
          <w:lang w:val="af-ZA"/>
        </w:rPr>
        <w:t xml:space="preserve"> 7.3 </w:t>
      </w:r>
      <w:r w:rsidRPr="005E1F72">
        <w:rPr>
          <w:rFonts w:ascii="GHEA Grapalat" w:hAnsi="GHEA Grapalat"/>
          <w:sz w:val="20"/>
          <w:szCs w:val="20"/>
        </w:rPr>
        <w:t>կետով</w:t>
      </w:r>
      <w:r w:rsidRPr="005E1F72">
        <w:rPr>
          <w:rFonts w:ascii="GHEA Grapalat" w:hAnsi="GHEA Grapalat"/>
          <w:sz w:val="20"/>
          <w:szCs w:val="20"/>
          <w:lang w:val="af-ZA"/>
        </w:rPr>
        <w:t xml:space="preserve"> </w:t>
      </w:r>
      <w:r w:rsidRPr="005E1F72">
        <w:rPr>
          <w:rFonts w:ascii="GHEA Grapalat" w:hAnsi="GHEA Grapalat"/>
          <w:sz w:val="20"/>
          <w:szCs w:val="20"/>
        </w:rPr>
        <w:t>նախատեսված</w:t>
      </w:r>
      <w:r w:rsidRPr="005E1F72">
        <w:rPr>
          <w:rFonts w:ascii="GHEA Grapalat" w:hAnsi="GHEA Grapalat"/>
          <w:sz w:val="20"/>
          <w:szCs w:val="20"/>
          <w:lang w:val="af-ZA"/>
        </w:rPr>
        <w:t xml:space="preserve"> </w:t>
      </w:r>
      <w:r w:rsidRPr="005E1F72">
        <w:rPr>
          <w:rFonts w:ascii="GHEA Grapalat" w:hAnsi="GHEA Grapalat"/>
          <w:sz w:val="20"/>
          <w:szCs w:val="20"/>
        </w:rPr>
        <w:t>դեպքերի</w:t>
      </w:r>
      <w:r w:rsidRPr="005E1F72">
        <w:rPr>
          <w:rFonts w:ascii="GHEA Grapalat" w:hAnsi="GHEA Grapalat"/>
          <w:sz w:val="20"/>
          <w:szCs w:val="20"/>
          <w:lang w:val="af-ZA"/>
        </w:rPr>
        <w:t xml:space="preserve">: </w:t>
      </w:r>
      <w:r w:rsidRPr="00BA41C0">
        <w:rPr>
          <w:rFonts w:ascii="GHEA Grapalat" w:hAnsi="GHEA Grapalat"/>
          <w:sz w:val="20"/>
          <w:szCs w:val="20"/>
        </w:rPr>
        <w:t>Ընդ</w:t>
      </w:r>
      <w:r w:rsidRPr="00BA41C0">
        <w:rPr>
          <w:rFonts w:ascii="GHEA Grapalat" w:hAnsi="GHEA Grapalat"/>
          <w:sz w:val="20"/>
          <w:szCs w:val="20"/>
          <w:lang w:val="af-ZA"/>
        </w:rPr>
        <w:t xml:space="preserve"> </w:t>
      </w:r>
      <w:r w:rsidRPr="00BA41C0">
        <w:rPr>
          <w:rFonts w:ascii="GHEA Grapalat" w:hAnsi="GHEA Grapalat"/>
          <w:sz w:val="20"/>
          <w:szCs w:val="20"/>
        </w:rPr>
        <w:t>որում</w:t>
      </w:r>
      <w:r w:rsidRPr="00BE2650">
        <w:rPr>
          <w:rFonts w:ascii="GHEA Grapalat" w:hAnsi="GHEA Grapalat"/>
          <w:sz w:val="20"/>
          <w:szCs w:val="20"/>
          <w:lang w:val="af-ZA"/>
        </w:rPr>
        <w:t xml:space="preserve"> </w:t>
      </w:r>
      <w:r w:rsidRPr="00BA41C0">
        <w:rPr>
          <w:rFonts w:ascii="GHEA Grapalat" w:hAnsi="GHEA Grapalat"/>
          <w:sz w:val="20"/>
          <w:szCs w:val="20"/>
        </w:rPr>
        <w:t>հայտի</w:t>
      </w:r>
      <w:r w:rsidRPr="00BA41C0">
        <w:rPr>
          <w:rFonts w:ascii="GHEA Grapalat" w:hAnsi="GHEA Grapalat"/>
          <w:sz w:val="20"/>
          <w:szCs w:val="20"/>
          <w:lang w:val="af-ZA"/>
        </w:rPr>
        <w:t xml:space="preserve"> </w:t>
      </w:r>
      <w:r w:rsidRPr="00BA41C0">
        <w:rPr>
          <w:rFonts w:ascii="GHEA Grapalat" w:hAnsi="GHEA Grapalat"/>
          <w:sz w:val="20"/>
          <w:szCs w:val="20"/>
        </w:rPr>
        <w:t>ապահովումը</w:t>
      </w:r>
      <w:r w:rsidRPr="00BA41C0">
        <w:rPr>
          <w:rFonts w:ascii="GHEA Grapalat" w:hAnsi="GHEA Grapalat"/>
          <w:sz w:val="20"/>
          <w:szCs w:val="20"/>
          <w:lang w:val="af-ZA"/>
        </w:rPr>
        <w:t xml:space="preserve"> </w:t>
      </w:r>
      <w:r w:rsidRPr="00BA41C0">
        <w:rPr>
          <w:rFonts w:ascii="GHEA Grapalat" w:hAnsi="GHEA Grapalat"/>
          <w:sz w:val="20"/>
          <w:szCs w:val="20"/>
        </w:rPr>
        <w:t>վերադարձվում</w:t>
      </w:r>
      <w:r w:rsidRPr="00BA41C0">
        <w:rPr>
          <w:rFonts w:ascii="GHEA Grapalat" w:hAnsi="GHEA Grapalat"/>
          <w:sz w:val="20"/>
          <w:szCs w:val="20"/>
          <w:lang w:val="af-ZA"/>
        </w:rPr>
        <w:t xml:space="preserve"> </w:t>
      </w:r>
      <w:r w:rsidRPr="00BA41C0">
        <w:rPr>
          <w:rFonts w:ascii="GHEA Grapalat" w:hAnsi="GHEA Grapalat"/>
          <w:sz w:val="20"/>
          <w:szCs w:val="20"/>
        </w:rPr>
        <w:t>է</w:t>
      </w:r>
      <w:r w:rsidRPr="00BA41C0">
        <w:rPr>
          <w:rFonts w:ascii="GHEA Grapalat" w:hAnsi="GHEA Grapalat"/>
          <w:sz w:val="20"/>
          <w:szCs w:val="20"/>
          <w:lang w:val="af-ZA"/>
        </w:rPr>
        <w:t xml:space="preserve"> </w:t>
      </w:r>
      <w:r w:rsidRPr="00BA41C0">
        <w:rPr>
          <w:rFonts w:ascii="GHEA Grapalat" w:hAnsi="GHEA Grapalat"/>
          <w:sz w:val="20"/>
          <w:szCs w:val="20"/>
        </w:rPr>
        <w:t>պայմանագիրը</w:t>
      </w:r>
      <w:r w:rsidRPr="00BA41C0">
        <w:rPr>
          <w:rFonts w:ascii="GHEA Grapalat" w:hAnsi="GHEA Grapalat"/>
          <w:sz w:val="20"/>
          <w:szCs w:val="20"/>
          <w:lang w:val="af-ZA"/>
        </w:rPr>
        <w:t xml:space="preserve"> </w:t>
      </w:r>
      <w:r w:rsidRPr="00BA41C0">
        <w:rPr>
          <w:rFonts w:ascii="GHEA Grapalat" w:hAnsi="GHEA Grapalat"/>
          <w:sz w:val="20"/>
          <w:szCs w:val="20"/>
        </w:rPr>
        <w:t>կնքվելու</w:t>
      </w:r>
      <w:r w:rsidRPr="00BA41C0">
        <w:rPr>
          <w:rFonts w:ascii="GHEA Grapalat" w:hAnsi="GHEA Grapalat"/>
          <w:sz w:val="20"/>
          <w:szCs w:val="20"/>
          <w:lang w:val="af-ZA"/>
        </w:rPr>
        <w:t xml:space="preserve"> </w:t>
      </w:r>
      <w:r w:rsidRPr="00BA41C0">
        <w:rPr>
          <w:rFonts w:ascii="GHEA Grapalat" w:hAnsi="GHEA Grapalat"/>
          <w:sz w:val="20"/>
          <w:szCs w:val="20"/>
        </w:rPr>
        <w:t>օրվան</w:t>
      </w:r>
      <w:r w:rsidRPr="00BA41C0">
        <w:rPr>
          <w:rFonts w:ascii="GHEA Grapalat" w:hAnsi="GHEA Grapalat"/>
          <w:sz w:val="20"/>
          <w:szCs w:val="20"/>
          <w:lang w:val="af-ZA"/>
        </w:rPr>
        <w:t xml:space="preserve"> </w:t>
      </w:r>
      <w:r w:rsidRPr="00BA41C0">
        <w:rPr>
          <w:rFonts w:ascii="GHEA Grapalat" w:hAnsi="GHEA Grapalat"/>
          <w:sz w:val="20"/>
          <w:szCs w:val="20"/>
        </w:rPr>
        <w:t>հաջորդող</w:t>
      </w:r>
      <w:r w:rsidRPr="00BA41C0">
        <w:rPr>
          <w:rFonts w:ascii="GHEA Grapalat" w:hAnsi="GHEA Grapalat"/>
          <w:sz w:val="20"/>
          <w:szCs w:val="20"/>
          <w:lang w:val="af-ZA"/>
        </w:rPr>
        <w:t xml:space="preserve"> </w:t>
      </w:r>
      <w:r w:rsidRPr="00BA41C0">
        <w:rPr>
          <w:rFonts w:ascii="GHEA Grapalat" w:hAnsi="GHEA Grapalat"/>
          <w:sz w:val="20"/>
          <w:szCs w:val="20"/>
        </w:rPr>
        <w:t>հինգ</w:t>
      </w:r>
      <w:r w:rsidRPr="00BA41C0">
        <w:rPr>
          <w:rFonts w:ascii="GHEA Grapalat" w:hAnsi="GHEA Grapalat"/>
          <w:sz w:val="20"/>
          <w:szCs w:val="20"/>
          <w:lang w:val="af-ZA"/>
        </w:rPr>
        <w:t xml:space="preserve"> </w:t>
      </w:r>
      <w:r w:rsidRPr="00BA41C0">
        <w:rPr>
          <w:rFonts w:ascii="GHEA Grapalat" w:hAnsi="GHEA Grapalat"/>
          <w:sz w:val="20"/>
          <w:szCs w:val="20"/>
        </w:rPr>
        <w:t>աշխատանքային</w:t>
      </w:r>
      <w:r w:rsidRPr="00BA41C0">
        <w:rPr>
          <w:rFonts w:ascii="GHEA Grapalat" w:hAnsi="GHEA Grapalat"/>
          <w:sz w:val="20"/>
          <w:szCs w:val="20"/>
          <w:lang w:val="af-ZA"/>
        </w:rPr>
        <w:t xml:space="preserve"> </w:t>
      </w:r>
      <w:r w:rsidRPr="00BA41C0">
        <w:rPr>
          <w:rFonts w:ascii="GHEA Grapalat" w:hAnsi="GHEA Grapalat"/>
          <w:sz w:val="20"/>
          <w:szCs w:val="20"/>
        </w:rPr>
        <w:t>օրվա</w:t>
      </w:r>
      <w:r w:rsidRPr="00BA41C0">
        <w:rPr>
          <w:rFonts w:ascii="GHEA Grapalat" w:hAnsi="GHEA Grapalat"/>
          <w:sz w:val="20"/>
          <w:szCs w:val="20"/>
          <w:lang w:val="af-ZA"/>
        </w:rPr>
        <w:t xml:space="preserve"> </w:t>
      </w:r>
      <w:r w:rsidRPr="00BA41C0">
        <w:rPr>
          <w:rFonts w:ascii="GHEA Grapalat" w:hAnsi="GHEA Grapalat"/>
          <w:sz w:val="20"/>
          <w:szCs w:val="20"/>
        </w:rPr>
        <w:t>ընթացքում</w:t>
      </w:r>
      <w:r w:rsidRPr="00BA41C0">
        <w:rPr>
          <w:rFonts w:ascii="GHEA Grapalat" w:hAnsi="GHEA Grapalat"/>
          <w:sz w:val="20"/>
          <w:szCs w:val="20"/>
          <w:lang w:val="af-ZA"/>
        </w:rPr>
        <w:t xml:space="preserve">: </w:t>
      </w:r>
      <w:r w:rsidRPr="00BA41C0">
        <w:rPr>
          <w:rFonts w:ascii="GHEA Grapalat" w:hAnsi="GHEA Grapalat"/>
          <w:sz w:val="20"/>
          <w:szCs w:val="20"/>
        </w:rPr>
        <w:t>Գնման</w:t>
      </w:r>
      <w:r w:rsidRPr="00BA41C0">
        <w:rPr>
          <w:rFonts w:ascii="GHEA Grapalat" w:hAnsi="GHEA Grapalat"/>
          <w:sz w:val="20"/>
          <w:szCs w:val="20"/>
          <w:lang w:val="af-ZA"/>
        </w:rPr>
        <w:t xml:space="preserve"> </w:t>
      </w:r>
      <w:r w:rsidRPr="00BA41C0">
        <w:rPr>
          <w:rFonts w:ascii="GHEA Grapalat" w:hAnsi="GHEA Grapalat"/>
          <w:sz w:val="20"/>
          <w:szCs w:val="20"/>
        </w:rPr>
        <w:t>ընթացակարգը</w:t>
      </w:r>
      <w:r w:rsidRPr="00BA41C0">
        <w:rPr>
          <w:rFonts w:ascii="GHEA Grapalat" w:hAnsi="GHEA Grapalat"/>
          <w:sz w:val="20"/>
          <w:szCs w:val="20"/>
          <w:lang w:val="af-ZA"/>
        </w:rPr>
        <w:t xml:space="preserve"> </w:t>
      </w:r>
      <w:r w:rsidRPr="00BA41C0">
        <w:rPr>
          <w:rFonts w:ascii="GHEA Grapalat" w:hAnsi="GHEA Grapalat"/>
          <w:sz w:val="20"/>
          <w:szCs w:val="20"/>
        </w:rPr>
        <w:t>չկայացած</w:t>
      </w:r>
      <w:r w:rsidRPr="00BA41C0">
        <w:rPr>
          <w:rFonts w:ascii="GHEA Grapalat" w:hAnsi="GHEA Grapalat"/>
          <w:sz w:val="20"/>
          <w:szCs w:val="20"/>
          <w:lang w:val="af-ZA"/>
        </w:rPr>
        <w:t xml:space="preserve"> </w:t>
      </w:r>
      <w:r w:rsidRPr="00BA41C0">
        <w:rPr>
          <w:rFonts w:ascii="GHEA Grapalat" w:hAnsi="GHEA Grapalat"/>
          <w:sz w:val="20"/>
          <w:szCs w:val="20"/>
        </w:rPr>
        <w:t>հայտարարվելու</w:t>
      </w:r>
      <w:r w:rsidRPr="00BA41C0">
        <w:rPr>
          <w:rFonts w:ascii="GHEA Grapalat" w:hAnsi="GHEA Grapalat"/>
          <w:sz w:val="20"/>
          <w:szCs w:val="20"/>
          <w:lang w:val="af-ZA"/>
        </w:rPr>
        <w:t xml:space="preserve"> </w:t>
      </w:r>
      <w:r w:rsidRPr="00BA41C0">
        <w:rPr>
          <w:rFonts w:ascii="GHEA Grapalat" w:hAnsi="GHEA Grapalat"/>
          <w:sz w:val="20"/>
          <w:szCs w:val="20"/>
        </w:rPr>
        <w:t>դեպքում</w:t>
      </w:r>
      <w:r w:rsidRPr="00BA41C0">
        <w:rPr>
          <w:rFonts w:ascii="GHEA Grapalat" w:hAnsi="GHEA Grapalat"/>
          <w:sz w:val="20"/>
          <w:szCs w:val="20"/>
          <w:lang w:val="af-ZA"/>
        </w:rPr>
        <w:t xml:space="preserve"> </w:t>
      </w:r>
      <w:r w:rsidRPr="00BA41C0">
        <w:rPr>
          <w:rFonts w:ascii="GHEA Grapalat" w:hAnsi="GHEA Grapalat"/>
          <w:sz w:val="20"/>
          <w:szCs w:val="20"/>
        </w:rPr>
        <w:t>հայտի</w:t>
      </w:r>
      <w:r w:rsidRPr="00BA41C0">
        <w:rPr>
          <w:rFonts w:ascii="GHEA Grapalat" w:hAnsi="GHEA Grapalat"/>
          <w:sz w:val="20"/>
          <w:szCs w:val="20"/>
          <w:lang w:val="af-ZA"/>
        </w:rPr>
        <w:t xml:space="preserve"> </w:t>
      </w:r>
      <w:r w:rsidRPr="00BA41C0">
        <w:rPr>
          <w:rFonts w:ascii="GHEA Grapalat" w:hAnsi="GHEA Grapalat"/>
          <w:sz w:val="20"/>
          <w:szCs w:val="20"/>
        </w:rPr>
        <w:t>ապահովումը</w:t>
      </w:r>
      <w:r w:rsidRPr="00BA41C0">
        <w:rPr>
          <w:rFonts w:ascii="GHEA Grapalat" w:hAnsi="GHEA Grapalat"/>
          <w:sz w:val="20"/>
          <w:szCs w:val="20"/>
          <w:lang w:val="af-ZA"/>
        </w:rPr>
        <w:t xml:space="preserve"> </w:t>
      </w:r>
      <w:r w:rsidRPr="00BA41C0">
        <w:rPr>
          <w:rFonts w:ascii="GHEA Grapalat" w:hAnsi="GHEA Grapalat"/>
          <w:sz w:val="20"/>
          <w:szCs w:val="20"/>
        </w:rPr>
        <w:t>վերադարձվում</w:t>
      </w:r>
      <w:r w:rsidRPr="00BA41C0">
        <w:rPr>
          <w:rFonts w:ascii="GHEA Grapalat" w:hAnsi="GHEA Grapalat"/>
          <w:sz w:val="20"/>
          <w:szCs w:val="20"/>
          <w:lang w:val="af-ZA"/>
        </w:rPr>
        <w:t xml:space="preserve"> </w:t>
      </w:r>
      <w:r w:rsidRPr="00BA41C0">
        <w:rPr>
          <w:rFonts w:ascii="GHEA Grapalat" w:hAnsi="GHEA Grapalat"/>
          <w:sz w:val="20"/>
          <w:szCs w:val="20"/>
        </w:rPr>
        <w:t>է</w:t>
      </w:r>
      <w:r w:rsidRPr="00BA41C0">
        <w:rPr>
          <w:rFonts w:ascii="GHEA Grapalat" w:hAnsi="GHEA Grapalat"/>
          <w:sz w:val="20"/>
          <w:szCs w:val="20"/>
          <w:lang w:val="af-ZA"/>
        </w:rPr>
        <w:t xml:space="preserve"> </w:t>
      </w:r>
      <w:r w:rsidRPr="00BA41C0">
        <w:rPr>
          <w:rFonts w:ascii="GHEA Grapalat" w:hAnsi="GHEA Grapalat"/>
          <w:sz w:val="20"/>
          <w:szCs w:val="20"/>
        </w:rPr>
        <w:t>անգործության</w:t>
      </w:r>
      <w:r w:rsidRPr="00BA41C0">
        <w:rPr>
          <w:rFonts w:ascii="GHEA Grapalat" w:hAnsi="GHEA Grapalat"/>
          <w:sz w:val="20"/>
          <w:szCs w:val="20"/>
          <w:lang w:val="af-ZA"/>
        </w:rPr>
        <w:t xml:space="preserve"> </w:t>
      </w:r>
      <w:r w:rsidRPr="00BA41C0">
        <w:rPr>
          <w:rFonts w:ascii="GHEA Grapalat" w:hAnsi="GHEA Grapalat"/>
          <w:sz w:val="20"/>
          <w:szCs w:val="20"/>
        </w:rPr>
        <w:t>ժամկետն</w:t>
      </w:r>
      <w:r w:rsidRPr="00BA41C0">
        <w:rPr>
          <w:rFonts w:ascii="GHEA Grapalat" w:hAnsi="GHEA Grapalat"/>
          <w:sz w:val="20"/>
          <w:szCs w:val="20"/>
          <w:lang w:val="af-ZA"/>
        </w:rPr>
        <w:t xml:space="preserve"> </w:t>
      </w:r>
      <w:r w:rsidRPr="00BA41C0">
        <w:rPr>
          <w:rFonts w:ascii="GHEA Grapalat" w:hAnsi="GHEA Grapalat"/>
          <w:sz w:val="20"/>
          <w:szCs w:val="20"/>
        </w:rPr>
        <w:t>ավարտվելուն</w:t>
      </w:r>
      <w:r w:rsidRPr="00BA41C0">
        <w:rPr>
          <w:rFonts w:ascii="GHEA Grapalat" w:hAnsi="GHEA Grapalat"/>
          <w:sz w:val="20"/>
          <w:szCs w:val="20"/>
          <w:lang w:val="af-ZA"/>
        </w:rPr>
        <w:t xml:space="preserve"> </w:t>
      </w:r>
      <w:r w:rsidRPr="00BA41C0">
        <w:rPr>
          <w:rFonts w:ascii="GHEA Grapalat" w:hAnsi="GHEA Grapalat"/>
          <w:sz w:val="20"/>
          <w:szCs w:val="20"/>
        </w:rPr>
        <w:t>հաջորդող</w:t>
      </w:r>
      <w:r w:rsidRPr="00BA41C0">
        <w:rPr>
          <w:rFonts w:ascii="GHEA Grapalat" w:hAnsi="GHEA Grapalat"/>
          <w:sz w:val="20"/>
          <w:szCs w:val="20"/>
          <w:lang w:val="af-ZA"/>
        </w:rPr>
        <w:t xml:space="preserve"> </w:t>
      </w:r>
      <w:r w:rsidRPr="00BA41C0">
        <w:rPr>
          <w:rFonts w:ascii="GHEA Grapalat" w:hAnsi="GHEA Grapalat"/>
          <w:sz w:val="20"/>
          <w:szCs w:val="20"/>
        </w:rPr>
        <w:t>հինգ</w:t>
      </w:r>
      <w:r w:rsidRPr="00BA41C0">
        <w:rPr>
          <w:rFonts w:ascii="GHEA Grapalat" w:hAnsi="GHEA Grapalat"/>
          <w:sz w:val="20"/>
          <w:szCs w:val="20"/>
          <w:lang w:val="af-ZA"/>
        </w:rPr>
        <w:t xml:space="preserve"> </w:t>
      </w:r>
      <w:r w:rsidRPr="00BA41C0">
        <w:rPr>
          <w:rFonts w:ascii="GHEA Grapalat" w:hAnsi="GHEA Grapalat"/>
          <w:sz w:val="20"/>
          <w:szCs w:val="20"/>
        </w:rPr>
        <w:t>աշխատանքային</w:t>
      </w:r>
      <w:r w:rsidRPr="00BA41C0">
        <w:rPr>
          <w:rFonts w:ascii="GHEA Grapalat" w:hAnsi="GHEA Grapalat"/>
          <w:sz w:val="20"/>
          <w:szCs w:val="20"/>
          <w:lang w:val="af-ZA"/>
        </w:rPr>
        <w:t xml:space="preserve"> </w:t>
      </w:r>
      <w:r w:rsidRPr="00BA41C0">
        <w:rPr>
          <w:rFonts w:ascii="GHEA Grapalat" w:hAnsi="GHEA Grapalat"/>
          <w:sz w:val="20"/>
          <w:szCs w:val="20"/>
        </w:rPr>
        <w:t>օրվա</w:t>
      </w:r>
      <w:r w:rsidRPr="00BA41C0">
        <w:rPr>
          <w:rFonts w:ascii="GHEA Grapalat" w:hAnsi="GHEA Grapalat"/>
          <w:sz w:val="20"/>
          <w:szCs w:val="20"/>
          <w:lang w:val="af-ZA"/>
        </w:rPr>
        <w:t xml:space="preserve"> </w:t>
      </w:r>
      <w:r w:rsidRPr="00BA41C0">
        <w:rPr>
          <w:rFonts w:ascii="GHEA Grapalat" w:hAnsi="GHEA Grapalat"/>
          <w:sz w:val="20"/>
          <w:szCs w:val="20"/>
        </w:rPr>
        <w:t>ընթացքում</w:t>
      </w:r>
      <w:r w:rsidRPr="00BA41C0">
        <w:rPr>
          <w:rFonts w:ascii="GHEA Grapalat" w:hAnsi="GHEA Grapalat"/>
          <w:sz w:val="20"/>
          <w:szCs w:val="20"/>
          <w:lang w:val="af-ZA"/>
        </w:rPr>
        <w:t xml:space="preserve">, </w:t>
      </w:r>
      <w:r w:rsidRPr="00BA41C0">
        <w:rPr>
          <w:rFonts w:ascii="GHEA Grapalat" w:hAnsi="GHEA Grapalat"/>
          <w:sz w:val="20"/>
          <w:szCs w:val="20"/>
        </w:rPr>
        <w:t>եթե</w:t>
      </w:r>
      <w:r w:rsidRPr="00BA41C0">
        <w:rPr>
          <w:rFonts w:ascii="GHEA Grapalat" w:hAnsi="GHEA Grapalat"/>
          <w:sz w:val="20"/>
          <w:szCs w:val="20"/>
          <w:lang w:val="af-ZA"/>
        </w:rPr>
        <w:t xml:space="preserve"> </w:t>
      </w:r>
      <w:r w:rsidRPr="00BA41C0">
        <w:rPr>
          <w:rFonts w:ascii="GHEA Grapalat" w:hAnsi="GHEA Grapalat"/>
          <w:sz w:val="20"/>
          <w:szCs w:val="20"/>
        </w:rPr>
        <w:t>գնման</w:t>
      </w:r>
      <w:r w:rsidRPr="00BA41C0">
        <w:rPr>
          <w:rFonts w:ascii="GHEA Grapalat" w:hAnsi="GHEA Grapalat"/>
          <w:sz w:val="20"/>
          <w:szCs w:val="20"/>
          <w:lang w:val="af-ZA"/>
        </w:rPr>
        <w:t xml:space="preserve"> </w:t>
      </w:r>
      <w:r w:rsidRPr="00BA41C0">
        <w:rPr>
          <w:rFonts w:ascii="GHEA Grapalat" w:hAnsi="GHEA Grapalat"/>
          <w:sz w:val="20"/>
          <w:szCs w:val="20"/>
        </w:rPr>
        <w:t>ընթացակարգի</w:t>
      </w:r>
      <w:r w:rsidRPr="00BA41C0">
        <w:rPr>
          <w:rFonts w:ascii="GHEA Grapalat" w:hAnsi="GHEA Grapalat"/>
          <w:sz w:val="20"/>
          <w:szCs w:val="20"/>
          <w:lang w:val="af-ZA"/>
        </w:rPr>
        <w:t xml:space="preserve"> </w:t>
      </w:r>
      <w:r w:rsidRPr="00BA41C0">
        <w:rPr>
          <w:rFonts w:ascii="GHEA Grapalat" w:hAnsi="GHEA Grapalat"/>
          <w:sz w:val="20"/>
          <w:szCs w:val="20"/>
        </w:rPr>
        <w:t>արդյունքները</w:t>
      </w:r>
      <w:r w:rsidRPr="00BA41C0">
        <w:rPr>
          <w:rFonts w:ascii="GHEA Grapalat" w:hAnsi="GHEA Grapalat"/>
          <w:sz w:val="20"/>
          <w:szCs w:val="20"/>
          <w:lang w:val="af-ZA"/>
        </w:rPr>
        <w:t xml:space="preserve"> </w:t>
      </w:r>
      <w:r w:rsidRPr="00BA41C0">
        <w:rPr>
          <w:rFonts w:ascii="GHEA Grapalat" w:hAnsi="GHEA Grapalat"/>
          <w:sz w:val="20"/>
          <w:szCs w:val="20"/>
        </w:rPr>
        <w:t>բողոքարկված</w:t>
      </w:r>
      <w:r w:rsidRPr="00BA41C0">
        <w:rPr>
          <w:rFonts w:ascii="GHEA Grapalat" w:hAnsi="GHEA Grapalat"/>
          <w:sz w:val="20"/>
          <w:szCs w:val="20"/>
          <w:lang w:val="af-ZA"/>
        </w:rPr>
        <w:t xml:space="preserve"> </w:t>
      </w:r>
      <w:r w:rsidRPr="00BA41C0">
        <w:rPr>
          <w:rFonts w:ascii="GHEA Grapalat" w:hAnsi="GHEA Grapalat"/>
          <w:sz w:val="20"/>
          <w:szCs w:val="20"/>
        </w:rPr>
        <w:t>չեն</w:t>
      </w:r>
      <w:r w:rsidRPr="00BA41C0">
        <w:rPr>
          <w:rFonts w:ascii="GHEA Grapalat" w:hAnsi="GHEA Grapalat"/>
          <w:sz w:val="20"/>
          <w:szCs w:val="20"/>
          <w:lang w:val="af-ZA"/>
        </w:rPr>
        <w:t xml:space="preserve">: </w:t>
      </w:r>
      <w:r w:rsidRPr="00BA41C0">
        <w:rPr>
          <w:rFonts w:ascii="GHEA Grapalat" w:hAnsi="GHEA Grapalat"/>
          <w:sz w:val="20"/>
          <w:szCs w:val="20"/>
        </w:rPr>
        <w:t>Բողոքի</w:t>
      </w:r>
      <w:r w:rsidRPr="00BA41C0">
        <w:rPr>
          <w:rFonts w:ascii="GHEA Grapalat" w:hAnsi="GHEA Grapalat"/>
          <w:sz w:val="20"/>
          <w:szCs w:val="20"/>
          <w:lang w:val="af-ZA"/>
        </w:rPr>
        <w:t xml:space="preserve"> </w:t>
      </w:r>
      <w:r w:rsidRPr="00BA41C0">
        <w:rPr>
          <w:rFonts w:ascii="GHEA Grapalat" w:hAnsi="GHEA Grapalat"/>
          <w:sz w:val="20"/>
          <w:szCs w:val="20"/>
        </w:rPr>
        <w:t>առկայության</w:t>
      </w:r>
      <w:r w:rsidRPr="00BA41C0">
        <w:rPr>
          <w:rFonts w:ascii="GHEA Grapalat" w:hAnsi="GHEA Grapalat"/>
          <w:sz w:val="20"/>
          <w:szCs w:val="20"/>
          <w:lang w:val="af-ZA"/>
        </w:rPr>
        <w:t xml:space="preserve"> </w:t>
      </w:r>
      <w:r w:rsidRPr="00BA41C0">
        <w:rPr>
          <w:rFonts w:ascii="GHEA Grapalat" w:hAnsi="GHEA Grapalat"/>
          <w:sz w:val="20"/>
          <w:szCs w:val="20"/>
        </w:rPr>
        <w:t>դեպքում</w:t>
      </w:r>
      <w:r w:rsidRPr="00BA41C0">
        <w:rPr>
          <w:rFonts w:ascii="GHEA Grapalat" w:hAnsi="GHEA Grapalat"/>
          <w:sz w:val="20"/>
          <w:szCs w:val="20"/>
          <w:lang w:val="af-ZA"/>
        </w:rPr>
        <w:t xml:space="preserve"> </w:t>
      </w:r>
      <w:r w:rsidRPr="00BA41C0">
        <w:rPr>
          <w:rFonts w:ascii="GHEA Grapalat" w:hAnsi="GHEA Grapalat"/>
          <w:sz w:val="20"/>
          <w:szCs w:val="20"/>
        </w:rPr>
        <w:t>հայտի</w:t>
      </w:r>
      <w:r w:rsidRPr="00BA41C0">
        <w:rPr>
          <w:rFonts w:ascii="GHEA Grapalat" w:hAnsi="GHEA Grapalat"/>
          <w:sz w:val="20"/>
          <w:szCs w:val="20"/>
          <w:lang w:val="af-ZA"/>
        </w:rPr>
        <w:t xml:space="preserve"> </w:t>
      </w:r>
      <w:r w:rsidRPr="00BA41C0">
        <w:rPr>
          <w:rFonts w:ascii="GHEA Grapalat" w:hAnsi="GHEA Grapalat"/>
          <w:sz w:val="20"/>
          <w:szCs w:val="20"/>
        </w:rPr>
        <w:t>ապահովումը</w:t>
      </w:r>
      <w:r w:rsidRPr="00BA41C0">
        <w:rPr>
          <w:rFonts w:ascii="GHEA Grapalat" w:hAnsi="GHEA Grapalat"/>
          <w:sz w:val="20"/>
          <w:szCs w:val="20"/>
          <w:lang w:val="af-ZA"/>
        </w:rPr>
        <w:t xml:space="preserve"> </w:t>
      </w:r>
      <w:r w:rsidRPr="00BA41C0">
        <w:rPr>
          <w:rFonts w:ascii="GHEA Grapalat" w:hAnsi="GHEA Grapalat"/>
          <w:sz w:val="20"/>
          <w:szCs w:val="20"/>
        </w:rPr>
        <w:t>վերադարձվում</w:t>
      </w:r>
      <w:r w:rsidRPr="00BA41C0">
        <w:rPr>
          <w:rFonts w:ascii="GHEA Grapalat" w:hAnsi="GHEA Grapalat"/>
          <w:sz w:val="20"/>
          <w:szCs w:val="20"/>
          <w:lang w:val="af-ZA"/>
        </w:rPr>
        <w:t xml:space="preserve"> </w:t>
      </w:r>
      <w:r w:rsidRPr="00BA41C0">
        <w:rPr>
          <w:rFonts w:ascii="GHEA Grapalat" w:hAnsi="GHEA Grapalat"/>
          <w:sz w:val="20"/>
          <w:szCs w:val="20"/>
        </w:rPr>
        <w:t>է</w:t>
      </w:r>
      <w:r w:rsidRPr="00BA41C0">
        <w:rPr>
          <w:rFonts w:ascii="GHEA Grapalat" w:hAnsi="GHEA Grapalat"/>
          <w:sz w:val="20"/>
          <w:szCs w:val="20"/>
          <w:lang w:val="af-ZA"/>
        </w:rPr>
        <w:t xml:space="preserve"> </w:t>
      </w:r>
      <w:r w:rsidRPr="00BA41C0">
        <w:rPr>
          <w:rFonts w:ascii="GHEA Grapalat" w:hAnsi="GHEA Grapalat"/>
          <w:sz w:val="20"/>
          <w:szCs w:val="20"/>
        </w:rPr>
        <w:t>գնման</w:t>
      </w:r>
      <w:r w:rsidRPr="00BA41C0">
        <w:rPr>
          <w:rFonts w:ascii="GHEA Grapalat" w:hAnsi="GHEA Grapalat"/>
          <w:sz w:val="20"/>
          <w:szCs w:val="20"/>
          <w:lang w:val="af-ZA"/>
        </w:rPr>
        <w:t xml:space="preserve"> </w:t>
      </w:r>
      <w:r w:rsidRPr="00BA41C0">
        <w:rPr>
          <w:rFonts w:ascii="GHEA Grapalat" w:hAnsi="GHEA Grapalat"/>
          <w:sz w:val="20"/>
          <w:szCs w:val="20"/>
        </w:rPr>
        <w:t>ընթացակարգը</w:t>
      </w:r>
      <w:r w:rsidRPr="00BA41C0">
        <w:rPr>
          <w:rFonts w:ascii="GHEA Grapalat" w:hAnsi="GHEA Grapalat"/>
          <w:sz w:val="20"/>
          <w:szCs w:val="20"/>
          <w:lang w:val="af-ZA"/>
        </w:rPr>
        <w:t xml:space="preserve"> </w:t>
      </w:r>
      <w:r w:rsidRPr="00BA41C0">
        <w:rPr>
          <w:rFonts w:ascii="GHEA Grapalat" w:hAnsi="GHEA Grapalat"/>
          <w:sz w:val="20"/>
          <w:szCs w:val="20"/>
        </w:rPr>
        <w:t>չկայացած</w:t>
      </w:r>
      <w:r w:rsidRPr="00BA41C0">
        <w:rPr>
          <w:rFonts w:ascii="GHEA Grapalat" w:hAnsi="GHEA Grapalat"/>
          <w:sz w:val="20"/>
          <w:szCs w:val="20"/>
          <w:lang w:val="af-ZA"/>
        </w:rPr>
        <w:t xml:space="preserve"> </w:t>
      </w:r>
      <w:r w:rsidRPr="00BA41C0">
        <w:rPr>
          <w:rFonts w:ascii="GHEA Grapalat" w:hAnsi="GHEA Grapalat"/>
          <w:sz w:val="20"/>
          <w:szCs w:val="20"/>
        </w:rPr>
        <w:t>հայտարարելու</w:t>
      </w:r>
      <w:r w:rsidRPr="00BA41C0">
        <w:rPr>
          <w:rFonts w:ascii="GHEA Grapalat" w:hAnsi="GHEA Grapalat"/>
          <w:sz w:val="20"/>
          <w:szCs w:val="20"/>
          <w:lang w:val="af-ZA"/>
        </w:rPr>
        <w:t xml:space="preserve"> </w:t>
      </w:r>
      <w:r w:rsidRPr="00BA41C0">
        <w:rPr>
          <w:rFonts w:ascii="GHEA Grapalat" w:hAnsi="GHEA Grapalat"/>
          <w:sz w:val="20"/>
          <w:szCs w:val="20"/>
        </w:rPr>
        <w:t>մասին</w:t>
      </w:r>
      <w:r w:rsidRPr="00BA41C0">
        <w:rPr>
          <w:rFonts w:ascii="GHEA Grapalat" w:hAnsi="GHEA Grapalat"/>
          <w:sz w:val="20"/>
          <w:szCs w:val="20"/>
          <w:lang w:val="af-ZA"/>
        </w:rPr>
        <w:t xml:space="preserve"> </w:t>
      </w:r>
      <w:r w:rsidRPr="00BA41C0">
        <w:rPr>
          <w:rFonts w:ascii="GHEA Grapalat" w:hAnsi="GHEA Grapalat"/>
          <w:sz w:val="20"/>
          <w:szCs w:val="20"/>
        </w:rPr>
        <w:t>գնահատող</w:t>
      </w:r>
      <w:r w:rsidRPr="00BA41C0">
        <w:rPr>
          <w:rFonts w:ascii="GHEA Grapalat" w:hAnsi="GHEA Grapalat"/>
          <w:sz w:val="20"/>
          <w:szCs w:val="20"/>
          <w:lang w:val="af-ZA"/>
        </w:rPr>
        <w:t xml:space="preserve"> </w:t>
      </w:r>
      <w:r w:rsidRPr="00BA41C0">
        <w:rPr>
          <w:rFonts w:ascii="GHEA Grapalat" w:hAnsi="GHEA Grapalat"/>
          <w:sz w:val="20"/>
          <w:szCs w:val="20"/>
        </w:rPr>
        <w:t>հանձնաժողովի</w:t>
      </w:r>
      <w:r w:rsidRPr="00BA41C0">
        <w:rPr>
          <w:rFonts w:ascii="GHEA Grapalat" w:hAnsi="GHEA Grapalat"/>
          <w:sz w:val="20"/>
          <w:szCs w:val="20"/>
          <w:lang w:val="af-ZA"/>
        </w:rPr>
        <w:t xml:space="preserve"> </w:t>
      </w:r>
      <w:r w:rsidRPr="00BA41C0">
        <w:rPr>
          <w:rFonts w:ascii="GHEA Grapalat" w:hAnsi="GHEA Grapalat"/>
          <w:sz w:val="20"/>
          <w:szCs w:val="20"/>
        </w:rPr>
        <w:t>որոշումն</w:t>
      </w:r>
      <w:r w:rsidRPr="00BA41C0">
        <w:rPr>
          <w:rFonts w:ascii="GHEA Grapalat" w:hAnsi="GHEA Grapalat"/>
          <w:sz w:val="20"/>
          <w:szCs w:val="20"/>
          <w:lang w:val="af-ZA"/>
        </w:rPr>
        <w:t xml:space="preserve"> </w:t>
      </w:r>
      <w:r w:rsidRPr="00BA41C0">
        <w:rPr>
          <w:rFonts w:ascii="GHEA Grapalat" w:hAnsi="GHEA Grapalat"/>
          <w:sz w:val="20"/>
          <w:szCs w:val="20"/>
        </w:rPr>
        <w:t>անփոփոխ</w:t>
      </w:r>
      <w:r w:rsidRPr="00BA41C0">
        <w:rPr>
          <w:rFonts w:ascii="GHEA Grapalat" w:hAnsi="GHEA Grapalat"/>
          <w:sz w:val="20"/>
          <w:szCs w:val="20"/>
          <w:lang w:val="af-ZA"/>
        </w:rPr>
        <w:t xml:space="preserve"> </w:t>
      </w:r>
      <w:r w:rsidRPr="00BA41C0">
        <w:rPr>
          <w:rFonts w:ascii="GHEA Grapalat" w:hAnsi="GHEA Grapalat"/>
          <w:sz w:val="20"/>
          <w:szCs w:val="20"/>
        </w:rPr>
        <w:t>թողնելու</w:t>
      </w:r>
      <w:r w:rsidRPr="00BA41C0">
        <w:rPr>
          <w:rFonts w:ascii="GHEA Grapalat" w:hAnsi="GHEA Grapalat"/>
          <w:sz w:val="20"/>
          <w:szCs w:val="20"/>
          <w:lang w:val="af-ZA"/>
        </w:rPr>
        <w:t xml:space="preserve"> </w:t>
      </w:r>
      <w:r w:rsidRPr="00BA41C0">
        <w:rPr>
          <w:rFonts w:ascii="GHEA Grapalat" w:hAnsi="GHEA Grapalat"/>
          <w:sz w:val="20"/>
          <w:szCs w:val="20"/>
        </w:rPr>
        <w:t>մասին</w:t>
      </w:r>
      <w:r w:rsidRPr="00BA41C0">
        <w:rPr>
          <w:rFonts w:ascii="GHEA Grapalat" w:hAnsi="GHEA Grapalat"/>
          <w:sz w:val="20"/>
          <w:szCs w:val="20"/>
          <w:lang w:val="af-ZA"/>
        </w:rPr>
        <w:t xml:space="preserve"> </w:t>
      </w:r>
      <w:r w:rsidRPr="00BA41C0">
        <w:rPr>
          <w:rFonts w:ascii="GHEA Grapalat" w:hAnsi="GHEA Grapalat"/>
          <w:sz w:val="20"/>
          <w:szCs w:val="20"/>
        </w:rPr>
        <w:t>դատարանի</w:t>
      </w:r>
      <w:r w:rsidRPr="00BA41C0">
        <w:rPr>
          <w:rFonts w:ascii="GHEA Grapalat" w:hAnsi="GHEA Grapalat"/>
          <w:sz w:val="20"/>
          <w:szCs w:val="20"/>
          <w:lang w:val="af-ZA"/>
        </w:rPr>
        <w:t xml:space="preserve"> </w:t>
      </w:r>
      <w:r w:rsidRPr="00BA41C0">
        <w:rPr>
          <w:rFonts w:ascii="GHEA Grapalat" w:hAnsi="GHEA Grapalat"/>
          <w:sz w:val="20"/>
          <w:szCs w:val="20"/>
        </w:rPr>
        <w:t>եզրափակիչ</w:t>
      </w:r>
      <w:r w:rsidRPr="00BA41C0">
        <w:rPr>
          <w:rFonts w:ascii="GHEA Grapalat" w:hAnsi="GHEA Grapalat"/>
          <w:sz w:val="20"/>
          <w:szCs w:val="20"/>
          <w:lang w:val="af-ZA"/>
        </w:rPr>
        <w:t xml:space="preserve"> </w:t>
      </w:r>
      <w:r w:rsidRPr="00BA41C0">
        <w:rPr>
          <w:rFonts w:ascii="GHEA Grapalat" w:hAnsi="GHEA Grapalat"/>
          <w:sz w:val="20"/>
          <w:szCs w:val="20"/>
        </w:rPr>
        <w:t>դատական</w:t>
      </w:r>
      <w:r w:rsidRPr="00BA41C0">
        <w:rPr>
          <w:rFonts w:ascii="GHEA Grapalat" w:hAnsi="GHEA Grapalat"/>
          <w:sz w:val="20"/>
          <w:szCs w:val="20"/>
          <w:lang w:val="af-ZA"/>
        </w:rPr>
        <w:t xml:space="preserve"> </w:t>
      </w:r>
      <w:r w:rsidRPr="00BA41C0">
        <w:rPr>
          <w:rFonts w:ascii="GHEA Grapalat" w:hAnsi="GHEA Grapalat"/>
          <w:sz w:val="20"/>
          <w:szCs w:val="20"/>
        </w:rPr>
        <w:t>ակտն</w:t>
      </w:r>
      <w:r w:rsidRPr="00BA41C0">
        <w:rPr>
          <w:rFonts w:ascii="GHEA Grapalat" w:hAnsi="GHEA Grapalat"/>
          <w:sz w:val="20"/>
          <w:szCs w:val="20"/>
          <w:lang w:val="af-ZA"/>
        </w:rPr>
        <w:t xml:space="preserve"> </w:t>
      </w:r>
      <w:r w:rsidRPr="00BA41C0">
        <w:rPr>
          <w:rFonts w:ascii="GHEA Grapalat" w:hAnsi="GHEA Grapalat"/>
          <w:sz w:val="20"/>
          <w:szCs w:val="20"/>
        </w:rPr>
        <w:t>օրինական</w:t>
      </w:r>
      <w:r w:rsidRPr="00124FB7">
        <w:rPr>
          <w:rFonts w:ascii="GHEA Grapalat" w:hAnsi="GHEA Grapalat"/>
          <w:sz w:val="20"/>
          <w:szCs w:val="20"/>
          <w:lang w:val="af-ZA"/>
        </w:rPr>
        <w:t xml:space="preserve"> </w:t>
      </w:r>
      <w:r w:rsidRPr="00BA41C0">
        <w:rPr>
          <w:rFonts w:ascii="GHEA Grapalat" w:hAnsi="GHEA Grapalat"/>
          <w:sz w:val="20"/>
          <w:szCs w:val="20"/>
        </w:rPr>
        <w:t>ուժի</w:t>
      </w:r>
      <w:r w:rsidRPr="00124FB7">
        <w:rPr>
          <w:rFonts w:ascii="GHEA Grapalat" w:hAnsi="GHEA Grapalat"/>
          <w:sz w:val="20"/>
          <w:szCs w:val="20"/>
          <w:lang w:val="af-ZA"/>
        </w:rPr>
        <w:t xml:space="preserve"> </w:t>
      </w:r>
      <w:r w:rsidRPr="00BA41C0">
        <w:rPr>
          <w:rFonts w:ascii="GHEA Grapalat" w:hAnsi="GHEA Grapalat"/>
          <w:sz w:val="20"/>
          <w:szCs w:val="20"/>
        </w:rPr>
        <w:t>մեջ</w:t>
      </w:r>
      <w:r w:rsidRPr="00124FB7">
        <w:rPr>
          <w:rFonts w:ascii="GHEA Grapalat" w:hAnsi="GHEA Grapalat"/>
          <w:sz w:val="20"/>
          <w:szCs w:val="20"/>
          <w:lang w:val="af-ZA"/>
        </w:rPr>
        <w:t xml:space="preserve"> </w:t>
      </w:r>
      <w:r w:rsidRPr="00BA41C0">
        <w:rPr>
          <w:rFonts w:ascii="GHEA Grapalat" w:hAnsi="GHEA Grapalat"/>
          <w:sz w:val="20"/>
          <w:szCs w:val="20"/>
        </w:rPr>
        <w:t>մտնելու</w:t>
      </w:r>
      <w:r w:rsidRPr="00124FB7">
        <w:rPr>
          <w:rFonts w:ascii="GHEA Grapalat" w:hAnsi="GHEA Grapalat"/>
          <w:sz w:val="20"/>
          <w:szCs w:val="20"/>
          <w:lang w:val="af-ZA"/>
        </w:rPr>
        <w:t xml:space="preserve"> </w:t>
      </w:r>
      <w:r w:rsidRPr="00BA41C0">
        <w:rPr>
          <w:rFonts w:ascii="GHEA Grapalat" w:hAnsi="GHEA Grapalat"/>
          <w:sz w:val="20"/>
          <w:szCs w:val="20"/>
        </w:rPr>
        <w:t>օրվան</w:t>
      </w:r>
      <w:r w:rsidRPr="00124FB7">
        <w:rPr>
          <w:rFonts w:ascii="GHEA Grapalat" w:hAnsi="GHEA Grapalat"/>
          <w:sz w:val="20"/>
          <w:szCs w:val="20"/>
          <w:lang w:val="af-ZA"/>
        </w:rPr>
        <w:t xml:space="preserve"> </w:t>
      </w:r>
      <w:r w:rsidRPr="00BA41C0">
        <w:rPr>
          <w:rFonts w:ascii="GHEA Grapalat" w:hAnsi="GHEA Grapalat"/>
          <w:sz w:val="20"/>
          <w:szCs w:val="20"/>
        </w:rPr>
        <w:t>հաջորդող</w:t>
      </w:r>
      <w:r w:rsidRPr="00124FB7">
        <w:rPr>
          <w:rFonts w:ascii="GHEA Grapalat" w:hAnsi="GHEA Grapalat"/>
          <w:sz w:val="20"/>
          <w:szCs w:val="20"/>
          <w:lang w:val="af-ZA"/>
        </w:rPr>
        <w:t xml:space="preserve"> </w:t>
      </w:r>
      <w:r w:rsidRPr="00BA41C0">
        <w:rPr>
          <w:rFonts w:ascii="GHEA Grapalat" w:hAnsi="GHEA Grapalat"/>
          <w:sz w:val="20"/>
          <w:szCs w:val="20"/>
        </w:rPr>
        <w:t>հինգ</w:t>
      </w:r>
      <w:r w:rsidRPr="00124FB7">
        <w:rPr>
          <w:rFonts w:ascii="GHEA Grapalat" w:hAnsi="GHEA Grapalat"/>
          <w:sz w:val="20"/>
          <w:szCs w:val="20"/>
          <w:lang w:val="af-ZA"/>
        </w:rPr>
        <w:t xml:space="preserve"> </w:t>
      </w:r>
      <w:r w:rsidRPr="00BA41C0">
        <w:rPr>
          <w:rFonts w:ascii="GHEA Grapalat" w:hAnsi="GHEA Grapalat"/>
          <w:sz w:val="20"/>
          <w:szCs w:val="20"/>
        </w:rPr>
        <w:t>աշխատանքային</w:t>
      </w:r>
      <w:r w:rsidRPr="00124FB7">
        <w:rPr>
          <w:rFonts w:ascii="GHEA Grapalat" w:hAnsi="GHEA Grapalat"/>
          <w:sz w:val="20"/>
          <w:szCs w:val="20"/>
          <w:lang w:val="af-ZA"/>
        </w:rPr>
        <w:t xml:space="preserve"> </w:t>
      </w:r>
      <w:r w:rsidRPr="00BA41C0">
        <w:rPr>
          <w:rFonts w:ascii="GHEA Grapalat" w:hAnsi="GHEA Grapalat"/>
          <w:sz w:val="20"/>
          <w:szCs w:val="20"/>
        </w:rPr>
        <w:t>օրվա</w:t>
      </w:r>
      <w:r w:rsidRPr="00124FB7">
        <w:rPr>
          <w:rFonts w:ascii="GHEA Grapalat" w:hAnsi="GHEA Grapalat"/>
          <w:sz w:val="20"/>
          <w:szCs w:val="20"/>
          <w:lang w:val="af-ZA"/>
        </w:rPr>
        <w:t xml:space="preserve"> </w:t>
      </w:r>
      <w:r w:rsidRPr="00BA41C0">
        <w:rPr>
          <w:rFonts w:ascii="GHEA Grapalat" w:hAnsi="GHEA Grapalat"/>
          <w:sz w:val="20"/>
          <w:szCs w:val="20"/>
        </w:rPr>
        <w:t>ընթացքում</w:t>
      </w:r>
      <w:r w:rsidRPr="00124FB7">
        <w:rPr>
          <w:rFonts w:ascii="GHEA Grapalat" w:hAnsi="GHEA Grapalat"/>
          <w:sz w:val="20"/>
          <w:szCs w:val="20"/>
          <w:lang w:val="af-ZA"/>
        </w:rPr>
        <w:t>:</w:t>
      </w:r>
    </w:p>
    <w:p w14:paraId="6E1D1FE6" w14:textId="77777777" w:rsidR="006E536C" w:rsidRPr="003A3A1F" w:rsidRDefault="006E536C" w:rsidP="006E536C">
      <w:pPr>
        <w:shd w:val="clear" w:color="auto" w:fill="FFFFFF"/>
        <w:ind w:firstLine="375"/>
        <w:jc w:val="both"/>
        <w:rPr>
          <w:rFonts w:ascii="GHEA Grapalat" w:hAnsi="GHEA Grapalat"/>
          <w:sz w:val="20"/>
          <w:szCs w:val="20"/>
          <w:lang w:val="hy-AM"/>
        </w:rPr>
      </w:pPr>
      <w:r w:rsidRPr="00CB31DC">
        <w:rPr>
          <w:rFonts w:ascii="GHEA Grapalat" w:hAnsi="GHEA Grapalat"/>
          <w:color w:val="FF0000"/>
          <w:sz w:val="20"/>
          <w:szCs w:val="20"/>
          <w:lang w:val="af-ZA"/>
        </w:rPr>
        <w:t xml:space="preserve">Քանի որ </w:t>
      </w:r>
      <w:r w:rsidRPr="00AE4C57">
        <w:rPr>
          <w:rFonts w:ascii="GHEA Grapalat" w:hAnsi="GHEA Grapalat"/>
          <w:sz w:val="20"/>
          <w:szCs w:val="20"/>
        </w:rPr>
        <w:t>գնման</w:t>
      </w:r>
      <w:r w:rsidRPr="00AE4C57">
        <w:rPr>
          <w:rFonts w:ascii="GHEA Grapalat" w:hAnsi="GHEA Grapalat"/>
          <w:sz w:val="20"/>
          <w:szCs w:val="20"/>
          <w:lang w:val="af-ZA"/>
        </w:rPr>
        <w:t xml:space="preserve"> </w:t>
      </w:r>
      <w:r w:rsidRPr="00AE4C57">
        <w:rPr>
          <w:rFonts w:ascii="GHEA Grapalat" w:hAnsi="GHEA Grapalat"/>
          <w:sz w:val="20"/>
          <w:szCs w:val="20"/>
        </w:rPr>
        <w:t>ընթացակարգը</w:t>
      </w:r>
      <w:r w:rsidRPr="00AE4C57">
        <w:rPr>
          <w:rFonts w:ascii="GHEA Grapalat" w:hAnsi="GHEA Grapalat"/>
          <w:sz w:val="20"/>
          <w:szCs w:val="20"/>
          <w:lang w:val="af-ZA"/>
        </w:rPr>
        <w:t xml:space="preserve"> </w:t>
      </w:r>
      <w:r w:rsidRPr="00AE4C57">
        <w:rPr>
          <w:rFonts w:ascii="GHEA Grapalat" w:hAnsi="GHEA Grapalat"/>
          <w:sz w:val="20"/>
          <w:szCs w:val="20"/>
        </w:rPr>
        <w:t>կազմակերպվում</w:t>
      </w:r>
      <w:r w:rsidRPr="00AE4C57">
        <w:rPr>
          <w:rFonts w:ascii="GHEA Grapalat" w:hAnsi="GHEA Grapalat"/>
          <w:sz w:val="20"/>
          <w:szCs w:val="20"/>
          <w:lang w:val="af-ZA"/>
        </w:rPr>
        <w:t xml:space="preserve"> </w:t>
      </w:r>
      <w:r w:rsidRPr="00AE4C57">
        <w:rPr>
          <w:rFonts w:ascii="GHEA Grapalat" w:hAnsi="GHEA Grapalat"/>
          <w:sz w:val="20"/>
          <w:szCs w:val="20"/>
        </w:rPr>
        <w:t>է</w:t>
      </w:r>
      <w:r w:rsidRPr="00AE4C57">
        <w:rPr>
          <w:rFonts w:ascii="GHEA Grapalat" w:hAnsi="GHEA Grapalat"/>
          <w:sz w:val="20"/>
          <w:szCs w:val="20"/>
          <w:lang w:val="af-ZA"/>
        </w:rPr>
        <w:t xml:space="preserve"> </w:t>
      </w:r>
      <w:r>
        <w:rPr>
          <w:rFonts w:ascii="GHEA Grapalat" w:hAnsi="GHEA Grapalat"/>
          <w:sz w:val="20"/>
          <w:szCs w:val="20"/>
          <w:lang w:val="hy-AM"/>
        </w:rPr>
        <w:t>Օ</w:t>
      </w:r>
      <w:r w:rsidRPr="00AE4C57">
        <w:rPr>
          <w:rFonts w:ascii="GHEA Grapalat" w:hAnsi="GHEA Grapalat"/>
          <w:sz w:val="20"/>
          <w:szCs w:val="20"/>
        </w:rPr>
        <w:t>րենքի</w:t>
      </w:r>
      <w:r w:rsidRPr="00AE4C57">
        <w:rPr>
          <w:rFonts w:ascii="GHEA Grapalat" w:hAnsi="GHEA Grapalat"/>
          <w:sz w:val="20"/>
          <w:szCs w:val="20"/>
          <w:lang w:val="af-ZA"/>
        </w:rPr>
        <w:t xml:space="preserve"> 15-</w:t>
      </w:r>
      <w:r w:rsidRPr="00AE4C57">
        <w:rPr>
          <w:rFonts w:ascii="GHEA Grapalat" w:hAnsi="GHEA Grapalat"/>
          <w:sz w:val="20"/>
          <w:szCs w:val="20"/>
        </w:rPr>
        <w:t>րդ</w:t>
      </w:r>
      <w:r w:rsidRPr="00AE4C57">
        <w:rPr>
          <w:rFonts w:ascii="GHEA Grapalat" w:hAnsi="GHEA Grapalat"/>
          <w:sz w:val="20"/>
          <w:szCs w:val="20"/>
          <w:lang w:val="af-ZA"/>
        </w:rPr>
        <w:t xml:space="preserve"> </w:t>
      </w:r>
      <w:r w:rsidRPr="00AE4C57">
        <w:rPr>
          <w:rFonts w:ascii="GHEA Grapalat" w:hAnsi="GHEA Grapalat"/>
          <w:sz w:val="20"/>
          <w:szCs w:val="20"/>
        </w:rPr>
        <w:t>հոդվածի</w:t>
      </w:r>
      <w:r w:rsidRPr="00AE4C57">
        <w:rPr>
          <w:rFonts w:ascii="GHEA Grapalat" w:hAnsi="GHEA Grapalat"/>
          <w:sz w:val="20"/>
          <w:szCs w:val="20"/>
          <w:lang w:val="af-ZA"/>
        </w:rPr>
        <w:t xml:space="preserve"> 6-</w:t>
      </w:r>
      <w:r w:rsidRPr="00AE4C57">
        <w:rPr>
          <w:rFonts w:ascii="GHEA Grapalat" w:hAnsi="GHEA Grapalat"/>
          <w:sz w:val="20"/>
          <w:szCs w:val="20"/>
        </w:rPr>
        <w:t>րդ</w:t>
      </w:r>
      <w:r w:rsidRPr="00AE4C57">
        <w:rPr>
          <w:rFonts w:ascii="GHEA Grapalat" w:hAnsi="GHEA Grapalat"/>
          <w:sz w:val="20"/>
          <w:szCs w:val="20"/>
          <w:lang w:val="af-ZA"/>
        </w:rPr>
        <w:t xml:space="preserve"> </w:t>
      </w:r>
      <w:r w:rsidRPr="00AE4C57">
        <w:rPr>
          <w:rFonts w:ascii="GHEA Grapalat" w:hAnsi="GHEA Grapalat"/>
          <w:sz w:val="20"/>
          <w:szCs w:val="20"/>
        </w:rPr>
        <w:t>մասի</w:t>
      </w:r>
      <w:r w:rsidRPr="00AE4C57">
        <w:rPr>
          <w:rFonts w:ascii="GHEA Grapalat" w:hAnsi="GHEA Grapalat"/>
          <w:sz w:val="20"/>
          <w:szCs w:val="20"/>
          <w:lang w:val="af-ZA"/>
        </w:rPr>
        <w:t xml:space="preserve"> 2-</w:t>
      </w:r>
      <w:r w:rsidRPr="00AE4C57">
        <w:rPr>
          <w:rFonts w:ascii="GHEA Grapalat" w:hAnsi="GHEA Grapalat"/>
          <w:sz w:val="20"/>
          <w:szCs w:val="20"/>
        </w:rPr>
        <w:t>րդ</w:t>
      </w:r>
      <w:r w:rsidRPr="00AE4C57">
        <w:rPr>
          <w:rFonts w:ascii="GHEA Grapalat" w:hAnsi="GHEA Grapalat"/>
          <w:sz w:val="20"/>
          <w:szCs w:val="20"/>
          <w:lang w:val="af-ZA"/>
        </w:rPr>
        <w:t xml:space="preserve"> </w:t>
      </w:r>
      <w:r w:rsidRPr="00AE4C57">
        <w:rPr>
          <w:rFonts w:ascii="GHEA Grapalat" w:hAnsi="GHEA Grapalat"/>
          <w:sz w:val="20"/>
          <w:szCs w:val="20"/>
        </w:rPr>
        <w:t>կետի</w:t>
      </w:r>
      <w:r w:rsidRPr="00AE4C57">
        <w:rPr>
          <w:rFonts w:ascii="GHEA Grapalat" w:hAnsi="GHEA Grapalat"/>
          <w:sz w:val="20"/>
          <w:szCs w:val="20"/>
          <w:lang w:val="af-ZA"/>
        </w:rPr>
        <w:t xml:space="preserve"> </w:t>
      </w:r>
      <w:r w:rsidRPr="00AE4C57">
        <w:rPr>
          <w:rFonts w:ascii="GHEA Grapalat" w:hAnsi="GHEA Grapalat"/>
          <w:sz w:val="20"/>
          <w:szCs w:val="20"/>
        </w:rPr>
        <w:t>հիման</w:t>
      </w:r>
      <w:r w:rsidRPr="00AE4C57">
        <w:rPr>
          <w:rFonts w:ascii="GHEA Grapalat" w:hAnsi="GHEA Grapalat"/>
          <w:sz w:val="20"/>
          <w:szCs w:val="20"/>
          <w:lang w:val="af-ZA"/>
        </w:rPr>
        <w:t xml:space="preserve"> </w:t>
      </w:r>
      <w:r w:rsidRPr="00AE4C57">
        <w:rPr>
          <w:rFonts w:ascii="GHEA Grapalat" w:hAnsi="GHEA Grapalat"/>
          <w:sz w:val="20"/>
          <w:szCs w:val="20"/>
        </w:rPr>
        <w:t>վրա</w:t>
      </w:r>
      <w:r w:rsidRPr="00AE4C57">
        <w:rPr>
          <w:rFonts w:ascii="GHEA Grapalat" w:hAnsi="GHEA Grapalat"/>
          <w:sz w:val="20"/>
          <w:szCs w:val="20"/>
          <w:lang w:val="af-ZA"/>
        </w:rPr>
        <w:t xml:space="preserve">, </w:t>
      </w:r>
      <w:r w:rsidRPr="00AE4C57">
        <w:rPr>
          <w:rFonts w:ascii="GHEA Grapalat" w:hAnsi="GHEA Grapalat"/>
          <w:sz w:val="20"/>
          <w:szCs w:val="20"/>
        </w:rPr>
        <w:t>հայտի</w:t>
      </w:r>
      <w:r w:rsidRPr="00AE4C57">
        <w:rPr>
          <w:rFonts w:ascii="GHEA Grapalat" w:hAnsi="GHEA Grapalat"/>
          <w:sz w:val="20"/>
          <w:szCs w:val="20"/>
          <w:lang w:val="af-ZA"/>
        </w:rPr>
        <w:t xml:space="preserve"> </w:t>
      </w:r>
      <w:r w:rsidRPr="00AE4C57">
        <w:rPr>
          <w:rFonts w:ascii="GHEA Grapalat" w:hAnsi="GHEA Grapalat"/>
          <w:sz w:val="20"/>
          <w:szCs w:val="20"/>
        </w:rPr>
        <w:t>ապահովումը</w:t>
      </w:r>
      <w:r w:rsidRPr="00AE4C57">
        <w:rPr>
          <w:rFonts w:ascii="GHEA Grapalat" w:hAnsi="GHEA Grapalat"/>
          <w:sz w:val="20"/>
          <w:szCs w:val="20"/>
          <w:lang w:val="af-ZA"/>
        </w:rPr>
        <w:t xml:space="preserve"> </w:t>
      </w:r>
      <w:r w:rsidRPr="00AE4C57">
        <w:rPr>
          <w:rFonts w:ascii="GHEA Grapalat" w:hAnsi="GHEA Grapalat"/>
          <w:sz w:val="20"/>
          <w:szCs w:val="20"/>
        </w:rPr>
        <w:t>պայմանագիրը</w:t>
      </w:r>
      <w:r w:rsidRPr="00AE4C57">
        <w:rPr>
          <w:rFonts w:ascii="GHEA Grapalat" w:hAnsi="GHEA Grapalat"/>
          <w:sz w:val="20"/>
          <w:szCs w:val="20"/>
          <w:lang w:val="af-ZA"/>
        </w:rPr>
        <w:t xml:space="preserve"> </w:t>
      </w:r>
      <w:r w:rsidRPr="00AE4C57">
        <w:rPr>
          <w:rFonts w:ascii="GHEA Grapalat" w:hAnsi="GHEA Grapalat"/>
          <w:sz w:val="20"/>
          <w:szCs w:val="20"/>
        </w:rPr>
        <w:t>կնքած</w:t>
      </w:r>
      <w:r w:rsidRPr="00AE4C57">
        <w:rPr>
          <w:rFonts w:ascii="GHEA Grapalat" w:hAnsi="GHEA Grapalat"/>
          <w:sz w:val="20"/>
          <w:szCs w:val="20"/>
          <w:lang w:val="af-ZA"/>
        </w:rPr>
        <w:t xml:space="preserve"> </w:t>
      </w:r>
      <w:r w:rsidRPr="00AE4C57">
        <w:rPr>
          <w:rFonts w:ascii="GHEA Grapalat" w:hAnsi="GHEA Grapalat"/>
          <w:sz w:val="20"/>
          <w:szCs w:val="20"/>
        </w:rPr>
        <w:t>անձին</w:t>
      </w:r>
      <w:r w:rsidRPr="00AE4C57">
        <w:rPr>
          <w:rFonts w:ascii="GHEA Grapalat" w:hAnsi="GHEA Grapalat"/>
          <w:sz w:val="20"/>
          <w:szCs w:val="20"/>
          <w:lang w:val="af-ZA"/>
        </w:rPr>
        <w:t xml:space="preserve"> </w:t>
      </w:r>
      <w:r w:rsidRPr="00AE4C57">
        <w:rPr>
          <w:rFonts w:ascii="GHEA Grapalat" w:hAnsi="GHEA Grapalat"/>
          <w:sz w:val="20"/>
          <w:szCs w:val="20"/>
        </w:rPr>
        <w:t>վերադարձվում</w:t>
      </w:r>
      <w:r w:rsidRPr="00AE4C57">
        <w:rPr>
          <w:rFonts w:ascii="GHEA Grapalat" w:hAnsi="GHEA Grapalat"/>
          <w:sz w:val="20"/>
          <w:szCs w:val="20"/>
          <w:lang w:val="af-ZA"/>
        </w:rPr>
        <w:t xml:space="preserve"> </w:t>
      </w:r>
      <w:r w:rsidRPr="00AE4C57">
        <w:rPr>
          <w:rFonts w:ascii="GHEA Grapalat" w:hAnsi="GHEA Grapalat"/>
          <w:sz w:val="20"/>
          <w:szCs w:val="20"/>
        </w:rPr>
        <w:t>է</w:t>
      </w:r>
      <w:r w:rsidRPr="00AE4C57">
        <w:rPr>
          <w:rFonts w:ascii="GHEA Grapalat" w:hAnsi="GHEA Grapalat"/>
          <w:sz w:val="20"/>
          <w:szCs w:val="20"/>
          <w:lang w:val="af-ZA"/>
        </w:rPr>
        <w:t xml:space="preserve"> </w:t>
      </w:r>
      <w:r w:rsidRPr="00AE4C57">
        <w:rPr>
          <w:rFonts w:ascii="GHEA Grapalat" w:hAnsi="GHEA Grapalat"/>
          <w:sz w:val="20"/>
          <w:szCs w:val="20"/>
        </w:rPr>
        <w:t>ֆինանսական</w:t>
      </w:r>
      <w:r w:rsidRPr="00AE4C57">
        <w:rPr>
          <w:rFonts w:ascii="GHEA Grapalat" w:hAnsi="GHEA Grapalat"/>
          <w:sz w:val="20"/>
          <w:szCs w:val="20"/>
          <w:lang w:val="af-ZA"/>
        </w:rPr>
        <w:t xml:space="preserve"> </w:t>
      </w:r>
      <w:r w:rsidRPr="00AE4C57">
        <w:rPr>
          <w:rFonts w:ascii="GHEA Grapalat" w:hAnsi="GHEA Grapalat"/>
          <w:sz w:val="20"/>
          <w:szCs w:val="20"/>
        </w:rPr>
        <w:t>միջոցներ</w:t>
      </w:r>
      <w:r w:rsidRPr="00AE4C57">
        <w:rPr>
          <w:rFonts w:ascii="GHEA Grapalat" w:hAnsi="GHEA Grapalat"/>
          <w:sz w:val="20"/>
          <w:szCs w:val="20"/>
          <w:lang w:val="af-ZA"/>
        </w:rPr>
        <w:t xml:space="preserve"> </w:t>
      </w:r>
      <w:r w:rsidRPr="00AE4C57">
        <w:rPr>
          <w:rFonts w:ascii="GHEA Grapalat" w:hAnsi="GHEA Grapalat"/>
          <w:sz w:val="20"/>
          <w:szCs w:val="20"/>
        </w:rPr>
        <w:t>նախատեսված</w:t>
      </w:r>
      <w:r w:rsidRPr="00AE4C57">
        <w:rPr>
          <w:rFonts w:ascii="GHEA Grapalat" w:hAnsi="GHEA Grapalat"/>
          <w:sz w:val="20"/>
          <w:szCs w:val="20"/>
          <w:lang w:val="af-ZA"/>
        </w:rPr>
        <w:t xml:space="preserve"> </w:t>
      </w:r>
      <w:r w:rsidRPr="00AE4C57">
        <w:rPr>
          <w:rFonts w:ascii="GHEA Grapalat" w:hAnsi="GHEA Grapalat"/>
          <w:sz w:val="20"/>
          <w:szCs w:val="20"/>
        </w:rPr>
        <w:t>լինելու</w:t>
      </w:r>
      <w:r w:rsidRPr="00AE4C57">
        <w:rPr>
          <w:rFonts w:ascii="GHEA Grapalat" w:hAnsi="GHEA Grapalat"/>
          <w:sz w:val="20"/>
          <w:szCs w:val="20"/>
          <w:lang w:val="af-ZA"/>
        </w:rPr>
        <w:t xml:space="preserve"> </w:t>
      </w:r>
      <w:r w:rsidRPr="00AE4C57">
        <w:rPr>
          <w:rFonts w:ascii="GHEA Grapalat" w:hAnsi="GHEA Grapalat"/>
          <w:sz w:val="20"/>
          <w:szCs w:val="20"/>
        </w:rPr>
        <w:t>վերաբերյալ</w:t>
      </w:r>
      <w:r w:rsidRPr="00AE4C57">
        <w:rPr>
          <w:rFonts w:ascii="GHEA Grapalat" w:hAnsi="GHEA Grapalat"/>
          <w:sz w:val="20"/>
          <w:szCs w:val="20"/>
          <w:lang w:val="af-ZA"/>
        </w:rPr>
        <w:t xml:space="preserve"> </w:t>
      </w:r>
      <w:r w:rsidRPr="00AE4C57">
        <w:rPr>
          <w:rFonts w:ascii="GHEA Grapalat" w:hAnsi="GHEA Grapalat"/>
          <w:sz w:val="20"/>
          <w:szCs w:val="20"/>
        </w:rPr>
        <w:t>կողմերի</w:t>
      </w:r>
      <w:r w:rsidRPr="00AE4C57">
        <w:rPr>
          <w:rFonts w:ascii="GHEA Grapalat" w:hAnsi="GHEA Grapalat"/>
          <w:sz w:val="20"/>
          <w:szCs w:val="20"/>
          <w:lang w:val="af-ZA"/>
        </w:rPr>
        <w:t xml:space="preserve"> </w:t>
      </w:r>
      <w:r w:rsidRPr="00AE4C57">
        <w:rPr>
          <w:rFonts w:ascii="GHEA Grapalat" w:hAnsi="GHEA Grapalat"/>
          <w:sz w:val="20"/>
          <w:szCs w:val="20"/>
        </w:rPr>
        <w:t>միջև</w:t>
      </w:r>
      <w:r w:rsidRPr="00AE4C57">
        <w:rPr>
          <w:rFonts w:ascii="GHEA Grapalat" w:hAnsi="GHEA Grapalat"/>
          <w:sz w:val="20"/>
          <w:szCs w:val="20"/>
          <w:lang w:val="af-ZA"/>
        </w:rPr>
        <w:t xml:space="preserve"> </w:t>
      </w:r>
      <w:r w:rsidRPr="00AE4C57">
        <w:rPr>
          <w:rFonts w:ascii="GHEA Grapalat" w:hAnsi="GHEA Grapalat"/>
          <w:sz w:val="20"/>
          <w:szCs w:val="20"/>
        </w:rPr>
        <w:t>համաձայնագիրը</w:t>
      </w:r>
      <w:r w:rsidRPr="00AE4C57">
        <w:rPr>
          <w:rFonts w:ascii="GHEA Grapalat" w:hAnsi="GHEA Grapalat"/>
          <w:sz w:val="20"/>
          <w:szCs w:val="20"/>
          <w:lang w:val="af-ZA"/>
        </w:rPr>
        <w:t xml:space="preserve"> </w:t>
      </w:r>
      <w:r w:rsidRPr="00AE4C57">
        <w:rPr>
          <w:rFonts w:ascii="GHEA Grapalat" w:hAnsi="GHEA Grapalat"/>
          <w:sz w:val="20"/>
          <w:szCs w:val="20"/>
        </w:rPr>
        <w:t>կնքվելու</w:t>
      </w:r>
      <w:r w:rsidRPr="00AE4C57">
        <w:rPr>
          <w:rFonts w:ascii="GHEA Grapalat" w:hAnsi="GHEA Grapalat"/>
          <w:sz w:val="20"/>
          <w:szCs w:val="20"/>
          <w:lang w:val="af-ZA"/>
        </w:rPr>
        <w:t xml:space="preserve"> </w:t>
      </w:r>
      <w:r w:rsidRPr="00AE4C57">
        <w:rPr>
          <w:rFonts w:ascii="GHEA Grapalat" w:hAnsi="GHEA Grapalat"/>
          <w:sz w:val="20"/>
          <w:szCs w:val="20"/>
        </w:rPr>
        <w:t>օրվան</w:t>
      </w:r>
      <w:r w:rsidRPr="00AE4C57">
        <w:rPr>
          <w:rFonts w:ascii="GHEA Grapalat" w:hAnsi="GHEA Grapalat"/>
          <w:sz w:val="20"/>
          <w:szCs w:val="20"/>
          <w:lang w:val="af-ZA"/>
        </w:rPr>
        <w:t xml:space="preserve"> </w:t>
      </w:r>
      <w:r w:rsidRPr="00AE4C57">
        <w:rPr>
          <w:rFonts w:ascii="GHEA Grapalat" w:hAnsi="GHEA Grapalat"/>
          <w:sz w:val="20"/>
          <w:szCs w:val="20"/>
        </w:rPr>
        <w:t>հաջորդող</w:t>
      </w:r>
      <w:r w:rsidRPr="00AE4C57">
        <w:rPr>
          <w:rFonts w:ascii="GHEA Grapalat" w:hAnsi="GHEA Grapalat"/>
          <w:sz w:val="20"/>
          <w:szCs w:val="20"/>
          <w:lang w:val="af-ZA"/>
        </w:rPr>
        <w:t xml:space="preserve">  </w:t>
      </w:r>
      <w:r w:rsidRPr="00AE4C57">
        <w:rPr>
          <w:rFonts w:ascii="GHEA Grapalat" w:hAnsi="GHEA Grapalat"/>
          <w:sz w:val="20"/>
          <w:szCs w:val="20"/>
        </w:rPr>
        <w:t>հինգ</w:t>
      </w:r>
      <w:r w:rsidRPr="00AE4C57">
        <w:rPr>
          <w:rFonts w:ascii="GHEA Grapalat" w:hAnsi="GHEA Grapalat"/>
          <w:sz w:val="20"/>
          <w:szCs w:val="20"/>
          <w:lang w:val="af-ZA"/>
        </w:rPr>
        <w:t xml:space="preserve"> </w:t>
      </w:r>
      <w:r w:rsidRPr="00AE4C57">
        <w:rPr>
          <w:rFonts w:ascii="GHEA Grapalat" w:hAnsi="GHEA Grapalat"/>
          <w:sz w:val="20"/>
          <w:szCs w:val="20"/>
        </w:rPr>
        <w:t>աշխատանքային</w:t>
      </w:r>
      <w:r w:rsidRPr="00AE4C57">
        <w:rPr>
          <w:rFonts w:ascii="GHEA Grapalat" w:hAnsi="GHEA Grapalat"/>
          <w:sz w:val="20"/>
          <w:szCs w:val="20"/>
          <w:lang w:val="af-ZA"/>
        </w:rPr>
        <w:t xml:space="preserve"> </w:t>
      </w:r>
      <w:r w:rsidRPr="00AE4C57">
        <w:rPr>
          <w:rFonts w:ascii="GHEA Grapalat" w:hAnsi="GHEA Grapalat"/>
          <w:sz w:val="20"/>
          <w:szCs w:val="20"/>
        </w:rPr>
        <w:t>օրվա</w:t>
      </w:r>
      <w:r w:rsidRPr="00AE4C57">
        <w:rPr>
          <w:rFonts w:ascii="GHEA Grapalat" w:hAnsi="GHEA Grapalat"/>
          <w:sz w:val="20"/>
          <w:szCs w:val="20"/>
          <w:lang w:val="af-ZA"/>
        </w:rPr>
        <w:t xml:space="preserve"> </w:t>
      </w:r>
      <w:r w:rsidRPr="00AE4C57">
        <w:rPr>
          <w:rFonts w:ascii="GHEA Grapalat" w:hAnsi="GHEA Grapalat"/>
          <w:sz w:val="20"/>
          <w:szCs w:val="20"/>
        </w:rPr>
        <w:t>ընթացքում</w:t>
      </w:r>
      <w:r w:rsidRPr="00AE4C57">
        <w:rPr>
          <w:rFonts w:ascii="GHEA Grapalat" w:hAnsi="GHEA Grapalat"/>
          <w:sz w:val="20"/>
          <w:szCs w:val="20"/>
          <w:lang w:val="af-ZA"/>
        </w:rPr>
        <w:t xml:space="preserve">: </w:t>
      </w:r>
      <w:r w:rsidRPr="00AE4C57">
        <w:rPr>
          <w:rFonts w:ascii="GHEA Grapalat" w:hAnsi="GHEA Grapalat"/>
          <w:sz w:val="20"/>
          <w:szCs w:val="20"/>
        </w:rPr>
        <w:t>Եթե</w:t>
      </w:r>
      <w:r w:rsidRPr="00AE4C57">
        <w:rPr>
          <w:rFonts w:ascii="GHEA Grapalat" w:hAnsi="GHEA Grapalat"/>
          <w:sz w:val="20"/>
          <w:szCs w:val="20"/>
          <w:lang w:val="af-ZA"/>
        </w:rPr>
        <w:t xml:space="preserve">  </w:t>
      </w:r>
      <w:r w:rsidRPr="00AE4C57">
        <w:rPr>
          <w:rFonts w:ascii="GHEA Grapalat" w:hAnsi="GHEA Grapalat"/>
          <w:sz w:val="20"/>
          <w:szCs w:val="20"/>
        </w:rPr>
        <w:t>պայմանագիր</w:t>
      </w:r>
      <w:r w:rsidRPr="00AE4C57">
        <w:rPr>
          <w:rFonts w:ascii="GHEA Grapalat" w:hAnsi="GHEA Grapalat"/>
          <w:sz w:val="20"/>
          <w:szCs w:val="20"/>
          <w:lang w:val="af-ZA"/>
        </w:rPr>
        <w:t xml:space="preserve"> </w:t>
      </w:r>
      <w:r w:rsidRPr="00AE4C57">
        <w:rPr>
          <w:rFonts w:ascii="GHEA Grapalat" w:hAnsi="GHEA Grapalat"/>
          <w:sz w:val="20"/>
          <w:szCs w:val="20"/>
        </w:rPr>
        <w:t>կնքելու</w:t>
      </w:r>
      <w:r w:rsidRPr="00AE4C57">
        <w:rPr>
          <w:rFonts w:ascii="GHEA Grapalat" w:hAnsi="GHEA Grapalat"/>
          <w:sz w:val="20"/>
          <w:szCs w:val="20"/>
          <w:lang w:val="af-ZA"/>
        </w:rPr>
        <w:t xml:space="preserve"> </w:t>
      </w:r>
      <w:r w:rsidRPr="00AE4C57">
        <w:rPr>
          <w:rFonts w:ascii="GHEA Grapalat" w:hAnsi="GHEA Grapalat"/>
          <w:sz w:val="20"/>
          <w:szCs w:val="20"/>
        </w:rPr>
        <w:t>օրվան</w:t>
      </w:r>
      <w:r w:rsidRPr="00AE4C57">
        <w:rPr>
          <w:rFonts w:ascii="GHEA Grapalat" w:hAnsi="GHEA Grapalat"/>
          <w:sz w:val="20"/>
          <w:szCs w:val="20"/>
          <w:lang w:val="af-ZA"/>
        </w:rPr>
        <w:t xml:space="preserve"> </w:t>
      </w:r>
      <w:r w:rsidRPr="00AE4C57">
        <w:rPr>
          <w:rFonts w:ascii="GHEA Grapalat" w:hAnsi="GHEA Grapalat"/>
          <w:sz w:val="20"/>
          <w:szCs w:val="20"/>
        </w:rPr>
        <w:t>հաջորդող</w:t>
      </w:r>
      <w:r w:rsidRPr="00AE4C57">
        <w:rPr>
          <w:rFonts w:ascii="GHEA Grapalat" w:hAnsi="GHEA Grapalat"/>
          <w:sz w:val="20"/>
          <w:szCs w:val="20"/>
          <w:lang w:val="af-ZA"/>
        </w:rPr>
        <w:t xml:space="preserve"> </w:t>
      </w:r>
      <w:r w:rsidRPr="00AE4C57">
        <w:rPr>
          <w:rFonts w:ascii="GHEA Grapalat" w:hAnsi="GHEA Grapalat"/>
          <w:sz w:val="20"/>
          <w:szCs w:val="20"/>
        </w:rPr>
        <w:t>վեց</w:t>
      </w:r>
      <w:r w:rsidRPr="00AE4C57">
        <w:rPr>
          <w:rFonts w:ascii="GHEA Grapalat" w:hAnsi="GHEA Grapalat"/>
          <w:sz w:val="20"/>
          <w:szCs w:val="20"/>
          <w:lang w:val="af-ZA"/>
        </w:rPr>
        <w:t xml:space="preserve"> </w:t>
      </w:r>
      <w:r w:rsidRPr="00AE4C57">
        <w:rPr>
          <w:rFonts w:ascii="GHEA Grapalat" w:hAnsi="GHEA Grapalat"/>
          <w:sz w:val="20"/>
          <w:szCs w:val="20"/>
        </w:rPr>
        <w:t>ամսվա</w:t>
      </w:r>
      <w:r w:rsidRPr="00AE4C57">
        <w:rPr>
          <w:rFonts w:ascii="GHEA Grapalat" w:hAnsi="GHEA Grapalat"/>
          <w:sz w:val="20"/>
          <w:szCs w:val="20"/>
          <w:lang w:val="af-ZA"/>
        </w:rPr>
        <w:t xml:space="preserve"> </w:t>
      </w:r>
      <w:r w:rsidRPr="00AE4C57">
        <w:rPr>
          <w:rFonts w:ascii="GHEA Grapalat" w:hAnsi="GHEA Grapalat"/>
          <w:sz w:val="20"/>
          <w:szCs w:val="20"/>
        </w:rPr>
        <w:t>ընթացքում</w:t>
      </w:r>
      <w:r w:rsidRPr="00AE4C57">
        <w:rPr>
          <w:rFonts w:ascii="GHEA Grapalat" w:hAnsi="GHEA Grapalat"/>
          <w:sz w:val="20"/>
          <w:szCs w:val="20"/>
          <w:lang w:val="af-ZA"/>
        </w:rPr>
        <w:t xml:space="preserve"> </w:t>
      </w:r>
      <w:r w:rsidRPr="00AE4C57">
        <w:rPr>
          <w:rFonts w:ascii="GHEA Grapalat" w:hAnsi="GHEA Grapalat"/>
          <w:sz w:val="20"/>
          <w:szCs w:val="20"/>
        </w:rPr>
        <w:t>պայմանագրի</w:t>
      </w:r>
      <w:r w:rsidRPr="00AE4C57">
        <w:rPr>
          <w:rFonts w:ascii="GHEA Grapalat" w:hAnsi="GHEA Grapalat"/>
          <w:sz w:val="20"/>
          <w:szCs w:val="20"/>
          <w:lang w:val="af-ZA"/>
        </w:rPr>
        <w:t xml:space="preserve"> </w:t>
      </w:r>
      <w:r w:rsidRPr="00AE4C57">
        <w:rPr>
          <w:rFonts w:ascii="GHEA Grapalat" w:hAnsi="GHEA Grapalat"/>
          <w:sz w:val="20"/>
          <w:szCs w:val="20"/>
        </w:rPr>
        <w:t>կատարման</w:t>
      </w:r>
      <w:r w:rsidRPr="00AE4C57">
        <w:rPr>
          <w:rFonts w:ascii="GHEA Grapalat" w:hAnsi="GHEA Grapalat"/>
          <w:sz w:val="20"/>
          <w:szCs w:val="20"/>
          <w:lang w:val="af-ZA"/>
        </w:rPr>
        <w:t xml:space="preserve"> </w:t>
      </w:r>
      <w:r w:rsidRPr="00AE4C57">
        <w:rPr>
          <w:rFonts w:ascii="GHEA Grapalat" w:hAnsi="GHEA Grapalat"/>
          <w:sz w:val="20"/>
          <w:szCs w:val="20"/>
        </w:rPr>
        <w:t>համար</w:t>
      </w:r>
      <w:r w:rsidRPr="00AE4C57">
        <w:rPr>
          <w:rFonts w:ascii="GHEA Grapalat" w:hAnsi="GHEA Grapalat"/>
          <w:sz w:val="20"/>
          <w:szCs w:val="20"/>
          <w:lang w:val="af-ZA"/>
        </w:rPr>
        <w:t xml:space="preserve"> </w:t>
      </w:r>
      <w:r w:rsidRPr="00AE4C57">
        <w:rPr>
          <w:rFonts w:ascii="GHEA Grapalat" w:hAnsi="GHEA Grapalat"/>
          <w:sz w:val="20"/>
          <w:szCs w:val="20"/>
        </w:rPr>
        <w:t>ֆինանսական</w:t>
      </w:r>
      <w:r w:rsidRPr="00AE4C57">
        <w:rPr>
          <w:rFonts w:ascii="GHEA Grapalat" w:hAnsi="GHEA Grapalat"/>
          <w:sz w:val="20"/>
          <w:szCs w:val="20"/>
          <w:lang w:val="af-ZA"/>
        </w:rPr>
        <w:t xml:space="preserve"> </w:t>
      </w:r>
      <w:r w:rsidRPr="00AE4C57">
        <w:rPr>
          <w:rFonts w:ascii="GHEA Grapalat" w:hAnsi="GHEA Grapalat"/>
          <w:sz w:val="20"/>
          <w:szCs w:val="20"/>
        </w:rPr>
        <w:t>միջոցներ</w:t>
      </w:r>
      <w:r w:rsidRPr="00AE4C57">
        <w:rPr>
          <w:rFonts w:ascii="GHEA Grapalat" w:hAnsi="GHEA Grapalat"/>
          <w:sz w:val="20"/>
          <w:szCs w:val="20"/>
          <w:lang w:val="af-ZA"/>
        </w:rPr>
        <w:t xml:space="preserve"> </w:t>
      </w:r>
      <w:r w:rsidRPr="00AE4C57">
        <w:rPr>
          <w:rFonts w:ascii="GHEA Grapalat" w:hAnsi="GHEA Grapalat"/>
          <w:sz w:val="20"/>
          <w:szCs w:val="20"/>
        </w:rPr>
        <w:t>չեն</w:t>
      </w:r>
      <w:r w:rsidRPr="00AE4C57">
        <w:rPr>
          <w:rFonts w:ascii="GHEA Grapalat" w:hAnsi="GHEA Grapalat"/>
          <w:sz w:val="20"/>
          <w:szCs w:val="20"/>
          <w:lang w:val="af-ZA"/>
        </w:rPr>
        <w:t xml:space="preserve"> </w:t>
      </w:r>
      <w:r w:rsidRPr="00AE4C57">
        <w:rPr>
          <w:rFonts w:ascii="GHEA Grapalat" w:hAnsi="GHEA Grapalat"/>
          <w:sz w:val="20"/>
          <w:szCs w:val="20"/>
        </w:rPr>
        <w:t>նախատեսվում</w:t>
      </w:r>
      <w:r w:rsidRPr="00AE4C57">
        <w:rPr>
          <w:rFonts w:ascii="GHEA Grapalat" w:hAnsi="GHEA Grapalat"/>
          <w:sz w:val="20"/>
          <w:szCs w:val="20"/>
          <w:lang w:val="af-ZA"/>
        </w:rPr>
        <w:t xml:space="preserve"> </w:t>
      </w:r>
      <w:r w:rsidRPr="00AE4C57">
        <w:rPr>
          <w:rFonts w:ascii="GHEA Grapalat" w:hAnsi="GHEA Grapalat"/>
          <w:sz w:val="20"/>
          <w:szCs w:val="20"/>
        </w:rPr>
        <w:t>և</w:t>
      </w:r>
      <w:r w:rsidRPr="00AE4C57">
        <w:rPr>
          <w:rFonts w:ascii="GHEA Grapalat" w:hAnsi="GHEA Grapalat"/>
          <w:sz w:val="20"/>
          <w:szCs w:val="20"/>
          <w:lang w:val="af-ZA"/>
        </w:rPr>
        <w:t xml:space="preserve"> </w:t>
      </w:r>
      <w:r w:rsidRPr="00AE4C57">
        <w:rPr>
          <w:rFonts w:ascii="GHEA Grapalat" w:hAnsi="GHEA Grapalat"/>
          <w:sz w:val="20"/>
          <w:szCs w:val="20"/>
        </w:rPr>
        <w:t>պայմանագիրը</w:t>
      </w:r>
      <w:r w:rsidRPr="00AE4C57">
        <w:rPr>
          <w:rFonts w:ascii="GHEA Grapalat" w:hAnsi="GHEA Grapalat"/>
          <w:sz w:val="20"/>
          <w:szCs w:val="20"/>
          <w:lang w:val="af-ZA"/>
        </w:rPr>
        <w:t xml:space="preserve"> </w:t>
      </w:r>
      <w:r w:rsidRPr="00AE4C57">
        <w:rPr>
          <w:rFonts w:ascii="GHEA Grapalat" w:hAnsi="GHEA Grapalat"/>
          <w:sz w:val="20"/>
          <w:szCs w:val="20"/>
        </w:rPr>
        <w:t>լուծվում</w:t>
      </w:r>
      <w:r w:rsidRPr="00AE4C57">
        <w:rPr>
          <w:rFonts w:ascii="GHEA Grapalat" w:hAnsi="GHEA Grapalat"/>
          <w:sz w:val="20"/>
          <w:szCs w:val="20"/>
          <w:lang w:val="af-ZA"/>
        </w:rPr>
        <w:t xml:space="preserve"> </w:t>
      </w:r>
      <w:r w:rsidRPr="00AE4C57">
        <w:rPr>
          <w:rFonts w:ascii="GHEA Grapalat" w:hAnsi="GHEA Grapalat"/>
          <w:sz w:val="20"/>
          <w:szCs w:val="20"/>
        </w:rPr>
        <w:t>է</w:t>
      </w:r>
      <w:r w:rsidRPr="00AE4C57">
        <w:rPr>
          <w:rFonts w:ascii="GHEA Grapalat" w:hAnsi="GHEA Grapalat"/>
          <w:sz w:val="20"/>
          <w:szCs w:val="20"/>
          <w:lang w:val="af-ZA"/>
        </w:rPr>
        <w:t xml:space="preserve">, </w:t>
      </w:r>
      <w:r w:rsidRPr="00AE4C57">
        <w:rPr>
          <w:rFonts w:ascii="GHEA Grapalat" w:hAnsi="GHEA Grapalat"/>
          <w:sz w:val="20"/>
          <w:szCs w:val="20"/>
        </w:rPr>
        <w:t>ապա</w:t>
      </w:r>
      <w:r w:rsidRPr="00AE4C57">
        <w:rPr>
          <w:rFonts w:ascii="GHEA Grapalat" w:hAnsi="GHEA Grapalat"/>
          <w:sz w:val="20"/>
          <w:szCs w:val="20"/>
          <w:lang w:val="af-ZA"/>
        </w:rPr>
        <w:t xml:space="preserve"> </w:t>
      </w:r>
      <w:r w:rsidRPr="005306F3">
        <w:rPr>
          <w:rFonts w:ascii="GHEA Grapalat" w:hAnsi="GHEA Grapalat"/>
          <w:sz w:val="20"/>
          <w:szCs w:val="20"/>
        </w:rPr>
        <w:t>հայտի</w:t>
      </w:r>
      <w:r w:rsidRPr="00AE4C57">
        <w:rPr>
          <w:rFonts w:ascii="GHEA Grapalat" w:hAnsi="GHEA Grapalat"/>
          <w:sz w:val="20"/>
          <w:szCs w:val="20"/>
          <w:lang w:val="af-ZA"/>
        </w:rPr>
        <w:t xml:space="preserve"> </w:t>
      </w:r>
      <w:r w:rsidRPr="005306F3">
        <w:rPr>
          <w:rFonts w:ascii="GHEA Grapalat" w:hAnsi="GHEA Grapalat"/>
          <w:sz w:val="20"/>
          <w:szCs w:val="20"/>
        </w:rPr>
        <w:t>ապահովումը</w:t>
      </w:r>
      <w:r w:rsidRPr="00AE4C57">
        <w:rPr>
          <w:rFonts w:ascii="GHEA Grapalat" w:hAnsi="GHEA Grapalat"/>
          <w:sz w:val="20"/>
          <w:szCs w:val="20"/>
          <w:lang w:val="af-ZA"/>
        </w:rPr>
        <w:t xml:space="preserve"> </w:t>
      </w:r>
      <w:r w:rsidRPr="005306F3">
        <w:rPr>
          <w:rFonts w:ascii="GHEA Grapalat" w:hAnsi="GHEA Grapalat"/>
          <w:sz w:val="20"/>
          <w:szCs w:val="20"/>
        </w:rPr>
        <w:t>վերադարձվում</w:t>
      </w:r>
      <w:r w:rsidRPr="00AE4C57">
        <w:rPr>
          <w:rFonts w:ascii="GHEA Grapalat" w:hAnsi="GHEA Grapalat"/>
          <w:sz w:val="20"/>
          <w:szCs w:val="20"/>
          <w:lang w:val="af-ZA"/>
        </w:rPr>
        <w:t xml:space="preserve"> </w:t>
      </w:r>
      <w:r w:rsidRPr="005306F3">
        <w:rPr>
          <w:rFonts w:ascii="GHEA Grapalat" w:hAnsi="GHEA Grapalat"/>
          <w:sz w:val="20"/>
          <w:szCs w:val="20"/>
        </w:rPr>
        <w:t>է</w:t>
      </w:r>
      <w:r w:rsidRPr="00AE4C57">
        <w:rPr>
          <w:rFonts w:ascii="GHEA Grapalat" w:hAnsi="GHEA Grapalat"/>
          <w:sz w:val="20"/>
          <w:szCs w:val="20"/>
          <w:lang w:val="af-ZA"/>
        </w:rPr>
        <w:t xml:space="preserve"> </w:t>
      </w:r>
      <w:r w:rsidRPr="00AE4C57">
        <w:rPr>
          <w:rFonts w:ascii="GHEA Grapalat" w:hAnsi="GHEA Grapalat"/>
          <w:sz w:val="20"/>
          <w:szCs w:val="20"/>
        </w:rPr>
        <w:t>պայմանագիրը</w:t>
      </w:r>
      <w:r w:rsidRPr="00AE4C57">
        <w:rPr>
          <w:rFonts w:ascii="GHEA Grapalat" w:hAnsi="GHEA Grapalat"/>
          <w:sz w:val="20"/>
          <w:szCs w:val="20"/>
          <w:lang w:val="af-ZA"/>
        </w:rPr>
        <w:t xml:space="preserve"> </w:t>
      </w:r>
      <w:r w:rsidRPr="00AE4C57">
        <w:rPr>
          <w:rFonts w:ascii="GHEA Grapalat" w:hAnsi="GHEA Grapalat"/>
          <w:sz w:val="20"/>
          <w:szCs w:val="20"/>
        </w:rPr>
        <w:t>լուծվելու</w:t>
      </w:r>
      <w:r w:rsidRPr="00AE4C57">
        <w:rPr>
          <w:rFonts w:ascii="GHEA Grapalat" w:hAnsi="GHEA Grapalat"/>
          <w:sz w:val="20"/>
          <w:szCs w:val="20"/>
          <w:lang w:val="af-ZA"/>
        </w:rPr>
        <w:t xml:space="preserve"> </w:t>
      </w:r>
      <w:r w:rsidRPr="00AE4C57">
        <w:rPr>
          <w:rFonts w:ascii="GHEA Grapalat" w:hAnsi="GHEA Grapalat"/>
          <w:sz w:val="20"/>
          <w:szCs w:val="20"/>
        </w:rPr>
        <w:t>օրվան</w:t>
      </w:r>
      <w:r w:rsidRPr="00AE4C57">
        <w:rPr>
          <w:rFonts w:ascii="GHEA Grapalat" w:hAnsi="GHEA Grapalat"/>
          <w:sz w:val="20"/>
          <w:szCs w:val="20"/>
          <w:lang w:val="af-ZA"/>
        </w:rPr>
        <w:t xml:space="preserve"> </w:t>
      </w:r>
      <w:r w:rsidRPr="005306F3">
        <w:rPr>
          <w:rFonts w:ascii="GHEA Grapalat" w:hAnsi="GHEA Grapalat"/>
          <w:sz w:val="20"/>
          <w:szCs w:val="20"/>
        </w:rPr>
        <w:t>հաջորդող</w:t>
      </w:r>
      <w:r w:rsidRPr="00AE4C57">
        <w:rPr>
          <w:rFonts w:ascii="GHEA Grapalat" w:hAnsi="GHEA Grapalat"/>
          <w:sz w:val="20"/>
          <w:szCs w:val="20"/>
          <w:lang w:val="af-ZA"/>
        </w:rPr>
        <w:t xml:space="preserve"> </w:t>
      </w:r>
      <w:r w:rsidRPr="003A3A1F">
        <w:rPr>
          <w:rFonts w:ascii="GHEA Grapalat" w:hAnsi="GHEA Grapalat"/>
          <w:sz w:val="20"/>
          <w:szCs w:val="20"/>
        </w:rPr>
        <w:t>հինգ</w:t>
      </w:r>
      <w:r w:rsidRPr="003A3A1F">
        <w:rPr>
          <w:rFonts w:ascii="GHEA Grapalat" w:hAnsi="GHEA Grapalat"/>
          <w:sz w:val="20"/>
          <w:szCs w:val="20"/>
          <w:lang w:val="af-ZA"/>
        </w:rPr>
        <w:t xml:space="preserve"> </w:t>
      </w:r>
      <w:r w:rsidRPr="00C10E97">
        <w:rPr>
          <w:rFonts w:ascii="GHEA Grapalat" w:hAnsi="GHEA Grapalat"/>
          <w:sz w:val="20"/>
          <w:szCs w:val="20"/>
        </w:rPr>
        <w:t>աշխատանքային</w:t>
      </w:r>
      <w:r w:rsidRPr="005C2F7D">
        <w:rPr>
          <w:rFonts w:ascii="GHEA Grapalat" w:hAnsi="GHEA Grapalat"/>
          <w:sz w:val="20"/>
          <w:szCs w:val="20"/>
          <w:lang w:val="af-ZA"/>
        </w:rPr>
        <w:t xml:space="preserve"> </w:t>
      </w:r>
      <w:r w:rsidRPr="005C2F7D">
        <w:rPr>
          <w:rFonts w:ascii="GHEA Grapalat" w:hAnsi="GHEA Grapalat"/>
          <w:sz w:val="20"/>
          <w:szCs w:val="20"/>
        </w:rPr>
        <w:t>օրվա</w:t>
      </w:r>
      <w:r w:rsidRPr="005C2F7D">
        <w:rPr>
          <w:rFonts w:ascii="GHEA Grapalat" w:hAnsi="GHEA Grapalat"/>
          <w:sz w:val="20"/>
          <w:szCs w:val="20"/>
          <w:lang w:val="af-ZA"/>
        </w:rPr>
        <w:t xml:space="preserve"> </w:t>
      </w:r>
      <w:r w:rsidRPr="003A3A1F">
        <w:rPr>
          <w:rFonts w:ascii="GHEA Grapalat" w:hAnsi="GHEA Grapalat"/>
          <w:sz w:val="20"/>
          <w:szCs w:val="20"/>
        </w:rPr>
        <w:t>ընթացքում</w:t>
      </w:r>
      <w:r w:rsidRPr="003A3A1F">
        <w:rPr>
          <w:rFonts w:ascii="GHEA Grapalat" w:hAnsi="GHEA Grapalat"/>
          <w:sz w:val="20"/>
          <w:szCs w:val="20"/>
          <w:lang w:val="hy-AM"/>
        </w:rPr>
        <w:t>:</w:t>
      </w:r>
    </w:p>
    <w:p w14:paraId="6E5DA600" w14:textId="77777777" w:rsidR="006E536C" w:rsidRDefault="006E536C" w:rsidP="006E536C">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19B63A20" w14:textId="77777777" w:rsidR="006E536C" w:rsidRDefault="006E536C" w:rsidP="006E536C">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7EE0954B" w14:textId="77777777" w:rsidR="006E536C" w:rsidRDefault="006E536C" w:rsidP="006E536C">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08CC5CE1" w14:textId="77777777" w:rsidR="006E536C" w:rsidRPr="005E1F72" w:rsidRDefault="006E536C" w:rsidP="006E536C">
      <w:pPr>
        <w:ind w:firstLine="567"/>
        <w:jc w:val="both"/>
        <w:rPr>
          <w:rFonts w:ascii="GHEA Grapalat" w:hAnsi="GHEA Grapalat"/>
          <w:sz w:val="20"/>
          <w:szCs w:val="20"/>
          <w:lang w:val="af-ZA"/>
        </w:rPr>
      </w:pPr>
      <w:r w:rsidRPr="005E1F72">
        <w:rPr>
          <w:rFonts w:ascii="GHEA Grapalat" w:hAnsi="GHEA Grapalat" w:cs="Sylfaen"/>
          <w:sz w:val="20"/>
          <w:szCs w:val="20"/>
          <w:lang w:val="af-ZA"/>
        </w:rPr>
        <w:t xml:space="preserve">7.2 </w:t>
      </w:r>
      <w:r w:rsidRPr="00AE4C57">
        <w:rPr>
          <w:rFonts w:ascii="GHEA Grapalat" w:hAnsi="GHEA Grapalat"/>
          <w:sz w:val="20"/>
          <w:szCs w:val="20"/>
          <w:lang w:val="hy-AM"/>
        </w:rPr>
        <w:t>Գնման</w:t>
      </w:r>
      <w:r w:rsidRPr="005E1F72">
        <w:rPr>
          <w:rFonts w:ascii="GHEA Grapalat" w:hAnsi="GHEA Grapalat"/>
          <w:sz w:val="20"/>
          <w:szCs w:val="20"/>
          <w:lang w:val="af-ZA"/>
        </w:rPr>
        <w:t xml:space="preserve"> </w:t>
      </w:r>
      <w:r w:rsidRPr="00AE4C57">
        <w:rPr>
          <w:rFonts w:ascii="GHEA Grapalat" w:hAnsi="GHEA Grapalat"/>
          <w:sz w:val="20"/>
          <w:szCs w:val="20"/>
          <w:lang w:val="hy-AM"/>
        </w:rPr>
        <w:t>ընթացակարգը</w:t>
      </w:r>
      <w:r w:rsidRPr="005E1F72">
        <w:rPr>
          <w:rFonts w:ascii="GHEA Grapalat" w:hAnsi="GHEA Grapalat"/>
          <w:sz w:val="20"/>
          <w:szCs w:val="20"/>
          <w:lang w:val="af-ZA"/>
        </w:rPr>
        <w:t xml:space="preserve"> </w:t>
      </w:r>
      <w:r w:rsidRPr="00AE4C57">
        <w:rPr>
          <w:rFonts w:ascii="GHEA Grapalat" w:hAnsi="GHEA Grapalat"/>
          <w:sz w:val="20"/>
          <w:szCs w:val="20"/>
          <w:lang w:val="hy-AM"/>
        </w:rPr>
        <w:t>չափաբաժիններով</w:t>
      </w:r>
      <w:r w:rsidRPr="005E1F72">
        <w:rPr>
          <w:rFonts w:ascii="GHEA Grapalat" w:hAnsi="GHEA Grapalat"/>
          <w:sz w:val="20"/>
          <w:szCs w:val="20"/>
          <w:lang w:val="af-ZA"/>
        </w:rPr>
        <w:t xml:space="preserve"> </w:t>
      </w:r>
      <w:r w:rsidRPr="00AE4C57">
        <w:rPr>
          <w:rFonts w:ascii="GHEA Grapalat" w:hAnsi="GHEA Grapalat"/>
          <w:sz w:val="20"/>
          <w:szCs w:val="20"/>
          <w:lang w:val="hy-AM"/>
        </w:rPr>
        <w:t>կազմակերպվելու</w:t>
      </w:r>
      <w:r w:rsidRPr="005E1F72">
        <w:rPr>
          <w:rFonts w:ascii="GHEA Grapalat" w:hAnsi="GHEA Grapalat"/>
          <w:sz w:val="20"/>
          <w:szCs w:val="20"/>
          <w:lang w:val="af-ZA"/>
        </w:rPr>
        <w:t xml:space="preserve"> </w:t>
      </w:r>
      <w:r w:rsidRPr="00AE4C57">
        <w:rPr>
          <w:rFonts w:ascii="GHEA Grapalat" w:hAnsi="GHEA Grapalat"/>
          <w:sz w:val="20"/>
          <w:szCs w:val="20"/>
          <w:lang w:val="hy-AM"/>
        </w:rPr>
        <w:t>դեպքում</w:t>
      </w:r>
      <w:r w:rsidRPr="005E1F72">
        <w:rPr>
          <w:rFonts w:ascii="GHEA Grapalat" w:hAnsi="GHEA Grapalat"/>
          <w:sz w:val="20"/>
          <w:szCs w:val="20"/>
          <w:lang w:val="af-ZA"/>
        </w:rPr>
        <w:t xml:space="preserve">, </w:t>
      </w:r>
      <w:r w:rsidRPr="00AE4C57">
        <w:rPr>
          <w:rFonts w:ascii="GHEA Grapalat" w:hAnsi="GHEA Grapalat"/>
          <w:sz w:val="20"/>
          <w:szCs w:val="20"/>
          <w:lang w:val="hy-AM"/>
        </w:rPr>
        <w:t>եթե</w:t>
      </w:r>
      <w:r w:rsidRPr="005E1F72">
        <w:rPr>
          <w:rFonts w:ascii="GHEA Grapalat" w:hAnsi="GHEA Grapalat"/>
          <w:sz w:val="20"/>
          <w:szCs w:val="20"/>
          <w:lang w:val="af-ZA"/>
        </w:rPr>
        <w:t>`</w:t>
      </w:r>
      <w:r w:rsidRPr="005E1F72" w:rsidDel="00712311">
        <w:rPr>
          <w:rFonts w:ascii="GHEA Grapalat" w:hAnsi="GHEA Grapalat"/>
          <w:sz w:val="20"/>
          <w:szCs w:val="20"/>
          <w:lang w:val="af-ZA"/>
        </w:rPr>
        <w:t xml:space="preserve"> </w:t>
      </w:r>
      <w:r w:rsidRPr="005E1F72">
        <w:rPr>
          <w:rFonts w:ascii="GHEA Grapalat" w:hAnsi="GHEA Grapalat"/>
          <w:sz w:val="20"/>
          <w:szCs w:val="20"/>
          <w:lang w:val="af-ZA"/>
        </w:rPr>
        <w:t xml:space="preserve"> </w:t>
      </w:r>
    </w:p>
    <w:p w14:paraId="2313D651" w14:textId="77777777" w:rsidR="006E536C" w:rsidRPr="00124CC4" w:rsidRDefault="006E536C" w:rsidP="006E536C">
      <w:pPr>
        <w:shd w:val="clear" w:color="auto" w:fill="FFFFFF"/>
        <w:ind w:firstLine="375"/>
        <w:jc w:val="both"/>
        <w:rPr>
          <w:rFonts w:ascii="GHEA Grapalat" w:hAnsi="GHEA Grapalat"/>
          <w:color w:val="000000"/>
          <w:lang w:val="hy-AM"/>
        </w:rPr>
      </w:pPr>
      <w:r w:rsidRPr="005E1F72">
        <w:rPr>
          <w:rFonts w:ascii="GHEA Grapalat" w:hAnsi="GHEA Grapalat"/>
          <w:sz w:val="20"/>
          <w:szCs w:val="20"/>
          <w:lang w:val="hy-AM"/>
        </w:rPr>
        <w:t>ա.</w:t>
      </w:r>
      <w:r w:rsidRPr="005E1F72">
        <w:rPr>
          <w:rFonts w:ascii="GHEA Grapalat" w:hAnsi="GHEA Grapalat"/>
          <w:sz w:val="20"/>
          <w:szCs w:val="20"/>
          <w:lang w:val="af-ZA"/>
        </w:rPr>
        <w:t xml:space="preserve"> </w:t>
      </w:r>
      <w:r w:rsidRPr="005E1F72">
        <w:rPr>
          <w:rFonts w:ascii="GHEA Grapalat" w:hAnsi="GHEA Grapalat"/>
          <w:sz w:val="20"/>
          <w:szCs w:val="20"/>
        </w:rPr>
        <w:t>մասնակիցը</w:t>
      </w:r>
      <w:r w:rsidRPr="005E1F72">
        <w:rPr>
          <w:rFonts w:ascii="GHEA Grapalat" w:hAnsi="GHEA Grapalat"/>
          <w:sz w:val="20"/>
          <w:szCs w:val="20"/>
          <w:lang w:val="af-ZA"/>
        </w:rPr>
        <w:t xml:space="preserve"> </w:t>
      </w:r>
      <w:r w:rsidRPr="005E1F72">
        <w:rPr>
          <w:rFonts w:ascii="GHEA Grapalat" w:hAnsi="GHEA Grapalat"/>
          <w:sz w:val="20"/>
          <w:szCs w:val="20"/>
        </w:rPr>
        <w:t>հայտ</w:t>
      </w:r>
      <w:r w:rsidRPr="005E1F72">
        <w:rPr>
          <w:rFonts w:ascii="GHEA Grapalat" w:hAnsi="GHEA Grapalat"/>
          <w:sz w:val="20"/>
          <w:szCs w:val="20"/>
          <w:lang w:val="af-ZA"/>
        </w:rPr>
        <w:t xml:space="preserve"> </w:t>
      </w:r>
      <w:r w:rsidRPr="005E1F72">
        <w:rPr>
          <w:rFonts w:ascii="GHEA Grapalat" w:hAnsi="GHEA Grapalat"/>
          <w:sz w:val="20"/>
          <w:szCs w:val="20"/>
        </w:rPr>
        <w:t>ներկայացնում</w:t>
      </w:r>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r w:rsidRPr="005E1F72">
        <w:rPr>
          <w:rFonts w:ascii="GHEA Grapalat" w:hAnsi="GHEA Grapalat"/>
          <w:sz w:val="20"/>
          <w:szCs w:val="20"/>
        </w:rPr>
        <w:t>մեկից</w:t>
      </w:r>
      <w:r w:rsidRPr="005E1F72">
        <w:rPr>
          <w:rFonts w:ascii="GHEA Grapalat" w:hAnsi="GHEA Grapalat"/>
          <w:sz w:val="20"/>
          <w:szCs w:val="20"/>
          <w:lang w:val="af-ZA"/>
        </w:rPr>
        <w:t xml:space="preserve"> </w:t>
      </w:r>
      <w:r w:rsidRPr="005E1F72">
        <w:rPr>
          <w:rFonts w:ascii="GHEA Grapalat" w:hAnsi="GHEA Grapalat"/>
          <w:sz w:val="20"/>
          <w:szCs w:val="20"/>
        </w:rPr>
        <w:t>ավել</w:t>
      </w:r>
      <w:r w:rsidRPr="005E1F72">
        <w:rPr>
          <w:rFonts w:ascii="GHEA Grapalat" w:hAnsi="GHEA Grapalat"/>
          <w:sz w:val="20"/>
          <w:szCs w:val="20"/>
          <w:lang w:val="af-ZA"/>
        </w:rPr>
        <w:t xml:space="preserve"> </w:t>
      </w:r>
      <w:r w:rsidRPr="005E1F72">
        <w:rPr>
          <w:rFonts w:ascii="GHEA Grapalat" w:hAnsi="GHEA Grapalat"/>
          <w:sz w:val="20"/>
          <w:szCs w:val="20"/>
        </w:rPr>
        <w:t>չափաբաժինների</w:t>
      </w:r>
      <w:r w:rsidRPr="005E1F72">
        <w:rPr>
          <w:rFonts w:ascii="GHEA Grapalat" w:hAnsi="GHEA Grapalat"/>
          <w:sz w:val="20"/>
          <w:szCs w:val="20"/>
          <w:lang w:val="af-ZA"/>
        </w:rPr>
        <w:t xml:space="preserve"> </w:t>
      </w:r>
      <w:r w:rsidRPr="005E1F72">
        <w:rPr>
          <w:rFonts w:ascii="GHEA Grapalat" w:hAnsi="GHEA Grapalat"/>
          <w:sz w:val="20"/>
          <w:szCs w:val="20"/>
        </w:rPr>
        <w:t>համար</w:t>
      </w:r>
      <w:r w:rsidRPr="005E1F72">
        <w:rPr>
          <w:rFonts w:ascii="GHEA Grapalat" w:hAnsi="GHEA Grapalat"/>
          <w:sz w:val="20"/>
          <w:szCs w:val="20"/>
          <w:lang w:val="af-ZA"/>
        </w:rPr>
        <w:t xml:space="preserve">, </w:t>
      </w:r>
      <w:r w:rsidRPr="005E1F72">
        <w:rPr>
          <w:rFonts w:ascii="GHEA Grapalat" w:hAnsi="GHEA Grapalat"/>
          <w:sz w:val="20"/>
          <w:szCs w:val="20"/>
        </w:rPr>
        <w:t>ապա</w:t>
      </w:r>
      <w:r w:rsidRPr="005E1F72">
        <w:rPr>
          <w:rFonts w:ascii="GHEA Grapalat" w:hAnsi="GHEA Grapalat"/>
          <w:sz w:val="20"/>
          <w:szCs w:val="20"/>
          <w:lang w:val="af-ZA"/>
        </w:rPr>
        <w:t xml:space="preserve"> </w:t>
      </w:r>
      <w:r w:rsidRPr="005E1F72">
        <w:rPr>
          <w:rFonts w:ascii="GHEA Grapalat" w:hAnsi="GHEA Grapalat"/>
          <w:sz w:val="20"/>
          <w:szCs w:val="20"/>
        </w:rPr>
        <w:t>հայտի</w:t>
      </w:r>
      <w:r w:rsidRPr="005E1F72">
        <w:rPr>
          <w:rFonts w:ascii="GHEA Grapalat" w:hAnsi="GHEA Grapalat"/>
          <w:sz w:val="20"/>
          <w:szCs w:val="20"/>
          <w:lang w:val="af-ZA"/>
        </w:rPr>
        <w:t xml:space="preserve"> </w:t>
      </w:r>
      <w:r w:rsidRPr="005E1F72">
        <w:rPr>
          <w:rFonts w:ascii="GHEA Grapalat" w:hAnsi="GHEA Grapalat"/>
          <w:sz w:val="20"/>
          <w:szCs w:val="20"/>
        </w:rPr>
        <w:t>ապահովումը</w:t>
      </w:r>
      <w:r w:rsidRPr="005E1F72">
        <w:rPr>
          <w:rFonts w:ascii="GHEA Grapalat" w:hAnsi="GHEA Grapalat"/>
          <w:sz w:val="20"/>
          <w:szCs w:val="20"/>
          <w:lang w:val="af-ZA"/>
        </w:rPr>
        <w:t xml:space="preserve"> </w:t>
      </w:r>
      <w:r w:rsidRPr="005E1F72">
        <w:rPr>
          <w:rFonts w:ascii="GHEA Grapalat" w:hAnsi="GHEA Grapalat"/>
          <w:sz w:val="20"/>
          <w:szCs w:val="20"/>
        </w:rPr>
        <w:t>կարող</w:t>
      </w:r>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r w:rsidRPr="005E1F72">
        <w:rPr>
          <w:rFonts w:ascii="GHEA Grapalat" w:hAnsi="GHEA Grapalat"/>
          <w:sz w:val="20"/>
          <w:szCs w:val="20"/>
        </w:rPr>
        <w:t>ներկայացնել</w:t>
      </w:r>
      <w:r w:rsidRPr="005E1F72">
        <w:rPr>
          <w:rFonts w:ascii="GHEA Grapalat" w:hAnsi="GHEA Grapalat"/>
          <w:sz w:val="20"/>
          <w:szCs w:val="20"/>
          <w:lang w:val="af-ZA"/>
        </w:rPr>
        <w:t xml:space="preserve"> </w:t>
      </w:r>
      <w:r w:rsidRPr="005E1F72">
        <w:rPr>
          <w:rFonts w:ascii="GHEA Grapalat" w:hAnsi="GHEA Grapalat"/>
          <w:sz w:val="20"/>
          <w:szCs w:val="20"/>
        </w:rPr>
        <w:t>ինչպես</w:t>
      </w:r>
      <w:r w:rsidRPr="005E1F72">
        <w:rPr>
          <w:rFonts w:ascii="GHEA Grapalat" w:hAnsi="GHEA Grapalat"/>
          <w:sz w:val="20"/>
          <w:szCs w:val="20"/>
          <w:lang w:val="af-ZA"/>
        </w:rPr>
        <w:t xml:space="preserve"> </w:t>
      </w:r>
      <w:r w:rsidRPr="005E1F72">
        <w:rPr>
          <w:rFonts w:ascii="GHEA Grapalat" w:hAnsi="GHEA Grapalat"/>
          <w:sz w:val="20"/>
          <w:szCs w:val="20"/>
        </w:rPr>
        <w:t>յուրաքանչյուր</w:t>
      </w:r>
      <w:r w:rsidRPr="005E1F72">
        <w:rPr>
          <w:rFonts w:ascii="GHEA Grapalat" w:hAnsi="GHEA Grapalat"/>
          <w:sz w:val="20"/>
          <w:szCs w:val="20"/>
          <w:lang w:val="af-ZA"/>
        </w:rPr>
        <w:t xml:space="preserve"> </w:t>
      </w:r>
      <w:r w:rsidRPr="005E1F72">
        <w:rPr>
          <w:rFonts w:ascii="GHEA Grapalat" w:hAnsi="GHEA Grapalat"/>
          <w:sz w:val="20"/>
          <w:szCs w:val="20"/>
        </w:rPr>
        <w:t>չափաբաժնի</w:t>
      </w:r>
      <w:r w:rsidRPr="005E1F72">
        <w:rPr>
          <w:rFonts w:ascii="GHEA Grapalat" w:hAnsi="GHEA Grapalat"/>
          <w:sz w:val="20"/>
          <w:szCs w:val="20"/>
          <w:lang w:val="af-ZA"/>
        </w:rPr>
        <w:t xml:space="preserve"> </w:t>
      </w:r>
      <w:r w:rsidRPr="005E1F72">
        <w:rPr>
          <w:rFonts w:ascii="GHEA Grapalat" w:hAnsi="GHEA Grapalat"/>
          <w:sz w:val="20"/>
          <w:szCs w:val="20"/>
        </w:rPr>
        <w:t>համար</w:t>
      </w:r>
      <w:r w:rsidRPr="005E1F72">
        <w:rPr>
          <w:rFonts w:ascii="GHEA Grapalat" w:hAnsi="GHEA Grapalat"/>
          <w:sz w:val="20"/>
          <w:szCs w:val="20"/>
          <w:lang w:val="af-ZA"/>
        </w:rPr>
        <w:t xml:space="preserve"> </w:t>
      </w:r>
      <w:r w:rsidRPr="005E1F72">
        <w:rPr>
          <w:rFonts w:ascii="GHEA Grapalat" w:hAnsi="GHEA Grapalat"/>
          <w:sz w:val="20"/>
          <w:szCs w:val="20"/>
        </w:rPr>
        <w:t>առանձին</w:t>
      </w:r>
      <w:r w:rsidRPr="005E1F72">
        <w:rPr>
          <w:rFonts w:ascii="GHEA Grapalat" w:hAnsi="GHEA Grapalat"/>
          <w:sz w:val="20"/>
          <w:szCs w:val="20"/>
          <w:lang w:val="af-ZA"/>
        </w:rPr>
        <w:t xml:space="preserve">, </w:t>
      </w:r>
      <w:r w:rsidRPr="005E1F72">
        <w:rPr>
          <w:rFonts w:ascii="GHEA Grapalat" w:hAnsi="GHEA Grapalat"/>
          <w:sz w:val="20"/>
          <w:szCs w:val="20"/>
        </w:rPr>
        <w:t>այնպես</w:t>
      </w:r>
      <w:r w:rsidRPr="005E1F72">
        <w:rPr>
          <w:rFonts w:ascii="GHEA Grapalat" w:hAnsi="GHEA Grapalat"/>
          <w:sz w:val="20"/>
          <w:szCs w:val="20"/>
          <w:lang w:val="af-ZA"/>
        </w:rPr>
        <w:t xml:space="preserve"> </w:t>
      </w:r>
      <w:r w:rsidRPr="005E1F72">
        <w:rPr>
          <w:rFonts w:ascii="GHEA Grapalat" w:hAnsi="GHEA Grapalat"/>
          <w:sz w:val="20"/>
          <w:szCs w:val="20"/>
        </w:rPr>
        <w:t>էլ</w:t>
      </w:r>
      <w:r w:rsidRPr="005E1F72">
        <w:rPr>
          <w:rFonts w:ascii="GHEA Grapalat" w:hAnsi="GHEA Grapalat"/>
          <w:sz w:val="20"/>
          <w:szCs w:val="20"/>
          <w:lang w:val="af-ZA"/>
        </w:rPr>
        <w:t xml:space="preserve"> </w:t>
      </w:r>
      <w:r w:rsidRPr="005E1F72">
        <w:rPr>
          <w:rFonts w:ascii="GHEA Grapalat" w:hAnsi="GHEA Grapalat"/>
          <w:sz w:val="20"/>
          <w:szCs w:val="20"/>
        </w:rPr>
        <w:t>մեկ</w:t>
      </w:r>
      <w:r w:rsidRPr="005E1F72">
        <w:rPr>
          <w:rFonts w:ascii="GHEA Grapalat" w:hAnsi="GHEA Grapalat"/>
          <w:sz w:val="20"/>
          <w:szCs w:val="20"/>
          <w:lang w:val="af-ZA"/>
        </w:rPr>
        <w:t xml:space="preserve"> </w:t>
      </w:r>
      <w:r w:rsidRPr="005E1F72">
        <w:rPr>
          <w:rFonts w:ascii="GHEA Grapalat" w:hAnsi="GHEA Grapalat"/>
          <w:sz w:val="20"/>
          <w:szCs w:val="20"/>
        </w:rPr>
        <w:t>հայտի</w:t>
      </w:r>
      <w:r w:rsidRPr="005E1F72">
        <w:rPr>
          <w:rFonts w:ascii="GHEA Grapalat" w:hAnsi="GHEA Grapalat"/>
          <w:sz w:val="20"/>
          <w:szCs w:val="20"/>
          <w:lang w:val="af-ZA"/>
        </w:rPr>
        <w:t xml:space="preserve"> </w:t>
      </w:r>
      <w:r w:rsidRPr="005E1F72">
        <w:rPr>
          <w:rFonts w:ascii="GHEA Grapalat" w:hAnsi="GHEA Grapalat"/>
          <w:sz w:val="20"/>
          <w:szCs w:val="20"/>
        </w:rPr>
        <w:t>ապահովում</w:t>
      </w:r>
      <w:r w:rsidRPr="005E1F72">
        <w:rPr>
          <w:rFonts w:ascii="GHEA Grapalat" w:hAnsi="GHEA Grapalat"/>
          <w:sz w:val="20"/>
          <w:szCs w:val="20"/>
          <w:lang w:val="af-ZA"/>
        </w:rPr>
        <w:t xml:space="preserve">` </w:t>
      </w:r>
      <w:r w:rsidRPr="005E1F72">
        <w:rPr>
          <w:rFonts w:ascii="GHEA Grapalat" w:hAnsi="GHEA Grapalat"/>
          <w:sz w:val="20"/>
          <w:szCs w:val="20"/>
        </w:rPr>
        <w:t>բոլոր</w:t>
      </w:r>
      <w:r w:rsidRPr="005E1F72">
        <w:rPr>
          <w:rFonts w:ascii="GHEA Grapalat" w:hAnsi="GHEA Grapalat"/>
          <w:sz w:val="20"/>
          <w:szCs w:val="20"/>
          <w:lang w:val="af-ZA"/>
        </w:rPr>
        <w:t xml:space="preserve"> </w:t>
      </w:r>
      <w:r w:rsidRPr="005E1F72">
        <w:rPr>
          <w:rFonts w:ascii="GHEA Grapalat" w:hAnsi="GHEA Grapalat"/>
          <w:sz w:val="20"/>
          <w:szCs w:val="20"/>
        </w:rPr>
        <w:t>չափաբաժինների</w:t>
      </w:r>
      <w:r w:rsidRPr="005E1F72">
        <w:rPr>
          <w:rFonts w:ascii="GHEA Grapalat" w:hAnsi="GHEA Grapalat"/>
          <w:sz w:val="20"/>
          <w:szCs w:val="20"/>
          <w:lang w:val="af-ZA"/>
        </w:rPr>
        <w:t xml:space="preserve"> </w:t>
      </w:r>
      <w:r w:rsidRPr="005E1F72">
        <w:rPr>
          <w:rFonts w:ascii="GHEA Grapalat" w:hAnsi="GHEA Grapalat"/>
          <w:sz w:val="20"/>
          <w:szCs w:val="20"/>
        </w:rPr>
        <w:t>համար</w:t>
      </w:r>
      <w:r w:rsidRPr="005E1F72">
        <w:rPr>
          <w:rFonts w:ascii="GHEA Grapalat" w:hAnsi="GHEA Grapalat"/>
          <w:sz w:val="20"/>
          <w:szCs w:val="20"/>
          <w:lang w:val="af-ZA"/>
        </w:rPr>
        <w:t xml:space="preserve">: </w:t>
      </w:r>
      <w:r w:rsidRPr="005E1F72">
        <w:rPr>
          <w:rFonts w:ascii="GHEA Grapalat" w:hAnsi="GHEA Grapalat"/>
          <w:sz w:val="20"/>
          <w:szCs w:val="20"/>
        </w:rPr>
        <w:t>Մեկ</w:t>
      </w:r>
      <w:r w:rsidRPr="005E1F72">
        <w:rPr>
          <w:rFonts w:ascii="GHEA Grapalat" w:hAnsi="GHEA Grapalat"/>
          <w:sz w:val="20"/>
          <w:szCs w:val="20"/>
          <w:lang w:val="af-ZA"/>
        </w:rPr>
        <w:t xml:space="preserve"> </w:t>
      </w:r>
      <w:r w:rsidRPr="005E1F72">
        <w:rPr>
          <w:rFonts w:ascii="GHEA Grapalat" w:hAnsi="GHEA Grapalat"/>
          <w:sz w:val="20"/>
          <w:szCs w:val="20"/>
        </w:rPr>
        <w:t>հայտի</w:t>
      </w:r>
      <w:r w:rsidRPr="005E1F72">
        <w:rPr>
          <w:rFonts w:ascii="GHEA Grapalat" w:hAnsi="GHEA Grapalat"/>
          <w:sz w:val="20"/>
          <w:szCs w:val="20"/>
          <w:lang w:val="af-ZA"/>
        </w:rPr>
        <w:t xml:space="preserve"> </w:t>
      </w:r>
      <w:r w:rsidRPr="005E1F72">
        <w:rPr>
          <w:rFonts w:ascii="GHEA Grapalat" w:hAnsi="GHEA Grapalat"/>
          <w:sz w:val="20"/>
          <w:szCs w:val="20"/>
        </w:rPr>
        <w:t>ապահովում</w:t>
      </w:r>
      <w:r w:rsidRPr="005E1F72">
        <w:rPr>
          <w:rFonts w:ascii="GHEA Grapalat" w:hAnsi="GHEA Grapalat"/>
          <w:sz w:val="20"/>
          <w:szCs w:val="20"/>
          <w:lang w:val="af-ZA"/>
        </w:rPr>
        <w:t xml:space="preserve"> </w:t>
      </w:r>
      <w:r w:rsidRPr="005E1F72">
        <w:rPr>
          <w:rFonts w:ascii="GHEA Grapalat" w:hAnsi="GHEA Grapalat"/>
          <w:sz w:val="20"/>
          <w:szCs w:val="20"/>
        </w:rPr>
        <w:t>ներկայացվելու</w:t>
      </w:r>
      <w:r w:rsidRPr="005E1F72">
        <w:rPr>
          <w:rFonts w:ascii="GHEA Grapalat" w:hAnsi="GHEA Grapalat"/>
          <w:sz w:val="20"/>
          <w:szCs w:val="20"/>
          <w:lang w:val="af-ZA"/>
        </w:rPr>
        <w:t xml:space="preserve"> </w:t>
      </w:r>
      <w:r w:rsidRPr="005E1F72">
        <w:rPr>
          <w:rFonts w:ascii="GHEA Grapalat" w:hAnsi="GHEA Grapalat"/>
          <w:sz w:val="20"/>
          <w:szCs w:val="20"/>
        </w:rPr>
        <w:t>դեպքում</w:t>
      </w:r>
      <w:r w:rsidRPr="005E1F72">
        <w:rPr>
          <w:rFonts w:ascii="GHEA Grapalat" w:hAnsi="GHEA Grapalat"/>
          <w:sz w:val="20"/>
          <w:szCs w:val="20"/>
          <w:lang w:val="af-ZA"/>
        </w:rPr>
        <w:t xml:space="preserve">, </w:t>
      </w:r>
      <w:r w:rsidRPr="005E1F72">
        <w:rPr>
          <w:rFonts w:ascii="GHEA Grapalat" w:hAnsi="GHEA Grapalat"/>
          <w:sz w:val="20"/>
          <w:szCs w:val="20"/>
        </w:rPr>
        <w:t>դրա</w:t>
      </w:r>
      <w:r w:rsidRPr="005E1F72">
        <w:rPr>
          <w:rFonts w:ascii="GHEA Grapalat" w:hAnsi="GHEA Grapalat"/>
          <w:sz w:val="20"/>
          <w:szCs w:val="20"/>
          <w:lang w:val="af-ZA"/>
        </w:rPr>
        <w:t xml:space="preserve"> </w:t>
      </w:r>
      <w:r w:rsidRPr="005E1F72">
        <w:rPr>
          <w:rFonts w:ascii="GHEA Grapalat" w:hAnsi="GHEA Grapalat"/>
          <w:sz w:val="20"/>
          <w:szCs w:val="20"/>
        </w:rPr>
        <w:t>գումարը</w:t>
      </w:r>
      <w:r w:rsidRPr="005E1F72">
        <w:rPr>
          <w:rFonts w:ascii="GHEA Grapalat" w:hAnsi="GHEA Grapalat"/>
          <w:sz w:val="20"/>
          <w:szCs w:val="20"/>
          <w:lang w:val="af-ZA"/>
        </w:rPr>
        <w:t xml:space="preserve"> </w:t>
      </w:r>
      <w:r w:rsidRPr="005E1F72">
        <w:rPr>
          <w:rFonts w:ascii="GHEA Grapalat" w:hAnsi="GHEA Grapalat"/>
          <w:sz w:val="20"/>
          <w:szCs w:val="20"/>
        </w:rPr>
        <w:t>հաշվարկվում</w:t>
      </w:r>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r w:rsidRPr="005E1F72">
        <w:rPr>
          <w:rFonts w:ascii="GHEA Grapalat" w:hAnsi="GHEA Grapalat"/>
          <w:sz w:val="20"/>
          <w:szCs w:val="20"/>
        </w:rPr>
        <w:t>ներկայացված</w:t>
      </w:r>
      <w:r w:rsidRPr="005E1F72">
        <w:rPr>
          <w:rFonts w:ascii="GHEA Grapalat" w:hAnsi="GHEA Grapalat"/>
          <w:sz w:val="20"/>
          <w:szCs w:val="20"/>
          <w:lang w:val="af-ZA"/>
        </w:rPr>
        <w:t xml:space="preserve"> </w:t>
      </w:r>
      <w:r w:rsidRPr="005E1F72">
        <w:rPr>
          <w:rFonts w:ascii="GHEA Grapalat" w:hAnsi="GHEA Grapalat"/>
          <w:sz w:val="20"/>
          <w:szCs w:val="20"/>
        </w:rPr>
        <w:t>չափաբաժինների</w:t>
      </w:r>
      <w:r w:rsidRPr="005E1F72">
        <w:rPr>
          <w:rFonts w:ascii="GHEA Grapalat" w:hAnsi="GHEA Grapalat"/>
          <w:sz w:val="20"/>
          <w:szCs w:val="20"/>
          <w:lang w:val="af-ZA"/>
        </w:rPr>
        <w:t xml:space="preserve"> </w:t>
      </w:r>
      <w:r>
        <w:rPr>
          <w:rFonts w:ascii="GHEA Grapalat" w:hAnsi="GHEA Grapalat"/>
          <w:sz w:val="20"/>
          <w:szCs w:val="20"/>
          <w:lang w:val="hy-AM"/>
        </w:rPr>
        <w:t>գնման գների</w:t>
      </w:r>
      <w:r w:rsidRPr="001F3550">
        <w:rPr>
          <w:rFonts w:ascii="GHEA Grapalat" w:hAnsi="GHEA Grapalat"/>
          <w:sz w:val="20"/>
          <w:szCs w:val="20"/>
          <w:lang w:val="af-ZA"/>
        </w:rPr>
        <w:t xml:space="preserve"> </w:t>
      </w:r>
      <w:r>
        <w:rPr>
          <w:rFonts w:ascii="GHEA Grapalat" w:hAnsi="GHEA Grapalat"/>
          <w:sz w:val="20"/>
          <w:szCs w:val="20"/>
        </w:rPr>
        <w:t>իսկ</w:t>
      </w:r>
      <w:r>
        <w:rPr>
          <w:rFonts w:ascii="GHEA Grapalat" w:hAnsi="GHEA Grapalat"/>
          <w:sz w:val="20"/>
          <w:szCs w:val="20"/>
          <w:lang w:val="af-ZA"/>
        </w:rPr>
        <w:t xml:space="preserve"> </w:t>
      </w:r>
      <w:r>
        <w:rPr>
          <w:rFonts w:ascii="GHEA Grapalat" w:hAnsi="GHEA Grapalat"/>
          <w:sz w:val="20"/>
          <w:szCs w:val="20"/>
        </w:rPr>
        <w:t>գնային</w:t>
      </w:r>
      <w:r>
        <w:rPr>
          <w:rFonts w:ascii="GHEA Grapalat" w:hAnsi="GHEA Grapalat"/>
          <w:sz w:val="20"/>
          <w:szCs w:val="20"/>
          <w:lang w:val="af-ZA"/>
        </w:rPr>
        <w:t xml:space="preserve"> </w:t>
      </w:r>
      <w:r>
        <w:rPr>
          <w:rFonts w:ascii="GHEA Grapalat" w:hAnsi="GHEA Grapalat"/>
          <w:sz w:val="20"/>
          <w:szCs w:val="20"/>
        </w:rPr>
        <w:t>առաջարկները</w:t>
      </w:r>
      <w:r>
        <w:rPr>
          <w:rFonts w:ascii="GHEA Grapalat" w:hAnsi="GHEA Grapalat"/>
          <w:sz w:val="20"/>
          <w:szCs w:val="20"/>
          <w:lang w:val="af-ZA"/>
        </w:rPr>
        <w:t xml:space="preserve"> </w:t>
      </w:r>
      <w:r>
        <w:rPr>
          <w:rFonts w:ascii="GHEA Grapalat" w:hAnsi="GHEA Grapalat"/>
          <w:sz w:val="20"/>
          <w:szCs w:val="20"/>
        </w:rPr>
        <w:t>գնման</w:t>
      </w:r>
      <w:r>
        <w:rPr>
          <w:rFonts w:ascii="GHEA Grapalat" w:hAnsi="GHEA Grapalat"/>
          <w:sz w:val="20"/>
          <w:szCs w:val="20"/>
          <w:lang w:val="af-ZA"/>
        </w:rPr>
        <w:t xml:space="preserve"> </w:t>
      </w:r>
      <w:r>
        <w:rPr>
          <w:rFonts w:ascii="GHEA Grapalat" w:hAnsi="GHEA Grapalat"/>
          <w:sz w:val="20"/>
          <w:szCs w:val="20"/>
        </w:rPr>
        <w:t>գները</w:t>
      </w:r>
      <w:r>
        <w:rPr>
          <w:rFonts w:ascii="GHEA Grapalat" w:hAnsi="GHEA Grapalat"/>
          <w:sz w:val="20"/>
          <w:szCs w:val="20"/>
          <w:lang w:val="af-ZA"/>
        </w:rPr>
        <w:t xml:space="preserve"> </w:t>
      </w:r>
      <w:r>
        <w:rPr>
          <w:rFonts w:ascii="GHEA Grapalat" w:hAnsi="GHEA Grapalat"/>
          <w:sz w:val="20"/>
          <w:szCs w:val="20"/>
        </w:rPr>
        <w:t>գերազանցելու</w:t>
      </w:r>
      <w:r>
        <w:rPr>
          <w:rFonts w:ascii="GHEA Grapalat" w:hAnsi="GHEA Grapalat"/>
          <w:sz w:val="20"/>
          <w:szCs w:val="20"/>
          <w:lang w:val="af-ZA"/>
        </w:rPr>
        <w:t xml:space="preserve"> </w:t>
      </w:r>
      <w:r>
        <w:rPr>
          <w:rFonts w:ascii="GHEA Grapalat" w:hAnsi="GHEA Grapalat"/>
          <w:sz w:val="20"/>
          <w:szCs w:val="20"/>
        </w:rPr>
        <w:t>դեպքում՝</w:t>
      </w:r>
      <w:r>
        <w:rPr>
          <w:rFonts w:ascii="GHEA Grapalat" w:hAnsi="GHEA Grapalat"/>
          <w:sz w:val="20"/>
          <w:szCs w:val="20"/>
          <w:lang w:val="af-ZA"/>
        </w:rPr>
        <w:t xml:space="preserve"> </w:t>
      </w:r>
      <w:r>
        <w:rPr>
          <w:rFonts w:ascii="GHEA Grapalat" w:hAnsi="GHEA Grapalat"/>
          <w:sz w:val="20"/>
          <w:szCs w:val="20"/>
        </w:rPr>
        <w:t>գնային</w:t>
      </w:r>
      <w:r>
        <w:rPr>
          <w:rFonts w:ascii="GHEA Grapalat" w:hAnsi="GHEA Grapalat"/>
          <w:sz w:val="20"/>
          <w:szCs w:val="20"/>
          <w:lang w:val="af-ZA"/>
        </w:rPr>
        <w:t xml:space="preserve"> </w:t>
      </w:r>
      <w:r>
        <w:rPr>
          <w:rFonts w:ascii="GHEA Grapalat" w:hAnsi="GHEA Grapalat"/>
          <w:sz w:val="20"/>
          <w:szCs w:val="20"/>
        </w:rPr>
        <w:t>առաջարկների</w:t>
      </w:r>
      <w:r>
        <w:rPr>
          <w:rFonts w:ascii="GHEA Grapalat" w:hAnsi="GHEA Grapalat"/>
          <w:sz w:val="20"/>
          <w:szCs w:val="20"/>
          <w:lang w:val="af-ZA"/>
        </w:rPr>
        <w:t xml:space="preserve"> </w:t>
      </w:r>
      <w:r w:rsidRPr="000C3293">
        <w:rPr>
          <w:rFonts w:ascii="GHEA Grapalat" w:hAnsi="GHEA Grapalat"/>
          <w:sz w:val="20"/>
          <w:szCs w:val="20"/>
        </w:rPr>
        <w:t>հանրագումարի</w:t>
      </w:r>
      <w:r w:rsidRPr="00337B83">
        <w:rPr>
          <w:rFonts w:ascii="GHEA Grapalat" w:hAnsi="GHEA Grapalat"/>
          <w:sz w:val="20"/>
          <w:szCs w:val="20"/>
          <w:lang w:val="af-ZA"/>
        </w:rPr>
        <w:t xml:space="preserve"> </w:t>
      </w:r>
      <w:r w:rsidRPr="00337B83">
        <w:rPr>
          <w:rFonts w:ascii="GHEA Grapalat" w:hAnsi="GHEA Grapalat"/>
          <w:sz w:val="20"/>
          <w:szCs w:val="20"/>
        </w:rPr>
        <w:t>նկատմամբ</w:t>
      </w:r>
      <w:r w:rsidRPr="001F3550">
        <w:rPr>
          <w:rFonts w:ascii="GHEA Grapalat" w:hAnsi="GHEA Grapalat"/>
          <w:sz w:val="20"/>
          <w:szCs w:val="20"/>
        </w:rPr>
        <w:t>՝</w:t>
      </w:r>
      <w:r w:rsidRPr="001F3550">
        <w:rPr>
          <w:rFonts w:ascii="GHEA Grapalat" w:hAnsi="GHEA Grapalat"/>
          <w:sz w:val="20"/>
          <w:szCs w:val="20"/>
          <w:lang w:val="af-ZA"/>
        </w:rPr>
        <w:t xml:space="preserve"> </w:t>
      </w:r>
      <w:r w:rsidRPr="001F3550">
        <w:rPr>
          <w:rFonts w:ascii="GHEA Grapalat" w:hAnsi="GHEA Grapalat"/>
          <w:sz w:val="20"/>
          <w:szCs w:val="20"/>
        </w:rPr>
        <w:t>հաշվի</w:t>
      </w:r>
      <w:r w:rsidRPr="001F3550">
        <w:rPr>
          <w:rFonts w:ascii="GHEA Grapalat" w:hAnsi="GHEA Grapalat"/>
          <w:sz w:val="20"/>
          <w:szCs w:val="20"/>
          <w:lang w:val="af-ZA"/>
        </w:rPr>
        <w:t xml:space="preserve"> </w:t>
      </w:r>
      <w:r w:rsidRPr="001F3550">
        <w:rPr>
          <w:rFonts w:ascii="GHEA Grapalat" w:hAnsi="GHEA Grapalat"/>
          <w:sz w:val="20"/>
          <w:szCs w:val="20"/>
        </w:rPr>
        <w:t>առնելով</w:t>
      </w:r>
      <w:r w:rsidRPr="001F3550">
        <w:rPr>
          <w:rFonts w:ascii="GHEA Grapalat" w:hAnsi="GHEA Grapalat"/>
          <w:sz w:val="20"/>
          <w:szCs w:val="20"/>
          <w:lang w:val="af-ZA"/>
        </w:rPr>
        <w:t xml:space="preserve"> </w:t>
      </w:r>
      <w:r w:rsidRPr="001F3550">
        <w:rPr>
          <w:rFonts w:ascii="GHEA Grapalat" w:hAnsi="GHEA Grapalat"/>
          <w:sz w:val="20"/>
          <w:szCs w:val="20"/>
        </w:rPr>
        <w:t>Կարգի</w:t>
      </w:r>
      <w:r w:rsidRPr="001F3550">
        <w:rPr>
          <w:rFonts w:ascii="GHEA Grapalat" w:hAnsi="GHEA Grapalat"/>
          <w:sz w:val="20"/>
          <w:szCs w:val="20"/>
          <w:lang w:val="af-ZA"/>
        </w:rPr>
        <w:t xml:space="preserve"> 32-</w:t>
      </w:r>
      <w:r w:rsidRPr="001F3550">
        <w:rPr>
          <w:rFonts w:ascii="GHEA Grapalat" w:hAnsi="GHEA Grapalat"/>
          <w:sz w:val="20"/>
          <w:szCs w:val="20"/>
        </w:rPr>
        <w:t>րդ</w:t>
      </w:r>
      <w:r w:rsidRPr="001F3550">
        <w:rPr>
          <w:rFonts w:ascii="GHEA Grapalat" w:hAnsi="GHEA Grapalat"/>
          <w:sz w:val="20"/>
          <w:szCs w:val="20"/>
          <w:lang w:val="af-ZA"/>
        </w:rPr>
        <w:t xml:space="preserve"> </w:t>
      </w:r>
      <w:r w:rsidRPr="001F3550">
        <w:rPr>
          <w:rFonts w:ascii="GHEA Grapalat" w:hAnsi="GHEA Grapalat"/>
          <w:sz w:val="20"/>
          <w:szCs w:val="20"/>
        </w:rPr>
        <w:t>կետի</w:t>
      </w:r>
      <w:r w:rsidRPr="001F3550">
        <w:rPr>
          <w:rFonts w:ascii="GHEA Grapalat" w:hAnsi="GHEA Grapalat"/>
          <w:sz w:val="20"/>
          <w:szCs w:val="20"/>
          <w:lang w:val="af-ZA"/>
        </w:rPr>
        <w:t xml:space="preserve"> 1-</w:t>
      </w:r>
      <w:r w:rsidRPr="001F3550">
        <w:rPr>
          <w:rFonts w:ascii="GHEA Grapalat" w:hAnsi="GHEA Grapalat"/>
          <w:sz w:val="20"/>
          <w:szCs w:val="20"/>
        </w:rPr>
        <w:t>ին</w:t>
      </w:r>
      <w:r w:rsidRPr="001F3550">
        <w:rPr>
          <w:rFonts w:ascii="GHEA Grapalat" w:hAnsi="GHEA Grapalat"/>
          <w:sz w:val="20"/>
          <w:szCs w:val="20"/>
          <w:lang w:val="af-ZA"/>
        </w:rPr>
        <w:t xml:space="preserve"> </w:t>
      </w:r>
      <w:r w:rsidRPr="001F3550">
        <w:rPr>
          <w:rFonts w:ascii="GHEA Grapalat" w:hAnsi="GHEA Grapalat"/>
          <w:sz w:val="20"/>
          <w:szCs w:val="20"/>
        </w:rPr>
        <w:t>ենթակետի</w:t>
      </w:r>
      <w:r w:rsidRPr="001F3550">
        <w:rPr>
          <w:rFonts w:ascii="GHEA Grapalat" w:hAnsi="GHEA Grapalat"/>
          <w:sz w:val="20"/>
          <w:szCs w:val="20"/>
          <w:lang w:val="af-ZA"/>
        </w:rPr>
        <w:t xml:space="preserve"> «</w:t>
      </w:r>
      <w:r w:rsidRPr="001F3550">
        <w:rPr>
          <w:rFonts w:ascii="GHEA Grapalat" w:hAnsi="GHEA Grapalat"/>
          <w:sz w:val="20"/>
          <w:szCs w:val="20"/>
          <w:lang w:val="hy-AM"/>
        </w:rPr>
        <w:t>ե</w:t>
      </w:r>
      <w:r w:rsidRPr="001F3550">
        <w:rPr>
          <w:rFonts w:ascii="GHEA Grapalat" w:hAnsi="GHEA Grapalat"/>
          <w:sz w:val="20"/>
          <w:szCs w:val="20"/>
          <w:lang w:val="af-ZA"/>
        </w:rPr>
        <w:t xml:space="preserve">» </w:t>
      </w:r>
      <w:r w:rsidRPr="001F3550">
        <w:rPr>
          <w:rFonts w:ascii="GHEA Grapalat" w:hAnsi="GHEA Grapalat"/>
          <w:sz w:val="20"/>
          <w:szCs w:val="20"/>
        </w:rPr>
        <w:t>պարբերության</w:t>
      </w:r>
      <w:r w:rsidRPr="001F3550">
        <w:rPr>
          <w:rFonts w:ascii="GHEA Grapalat" w:hAnsi="GHEA Grapalat"/>
          <w:sz w:val="20"/>
          <w:szCs w:val="20"/>
          <w:lang w:val="af-ZA"/>
        </w:rPr>
        <w:t xml:space="preserve"> </w:t>
      </w:r>
      <w:r w:rsidRPr="001F3550">
        <w:rPr>
          <w:rFonts w:ascii="GHEA Grapalat" w:hAnsi="GHEA Grapalat"/>
          <w:sz w:val="20"/>
          <w:szCs w:val="20"/>
        </w:rPr>
        <w:t>պահանջները</w:t>
      </w:r>
      <w:r w:rsidRPr="001F3550">
        <w:rPr>
          <w:rFonts w:ascii="GHEA Grapalat" w:hAnsi="GHEA Grapalat"/>
          <w:sz w:val="20"/>
          <w:szCs w:val="20"/>
          <w:lang w:val="af-ZA"/>
        </w:rPr>
        <w:t>,</w:t>
      </w:r>
      <w:r w:rsidRPr="00124CC4">
        <w:rPr>
          <w:rFonts w:ascii="GHEA Grapalat" w:hAnsi="GHEA Grapalat"/>
          <w:color w:val="000000"/>
          <w:lang w:val="hy-AM"/>
        </w:rPr>
        <w:t xml:space="preserve"> </w:t>
      </w:r>
    </w:p>
    <w:p w14:paraId="4B11AC34" w14:textId="77777777" w:rsidR="006E536C" w:rsidRPr="0080329A" w:rsidRDefault="006E536C" w:rsidP="006E536C">
      <w:pPr>
        <w:ind w:firstLine="567"/>
        <w:jc w:val="both"/>
        <w:rPr>
          <w:rFonts w:ascii="GHEA Grapalat" w:hAnsi="GHEA Grapalat"/>
          <w:color w:val="FFFFFF"/>
          <w:sz w:val="20"/>
          <w:szCs w:val="20"/>
          <w:lang w:val="af-ZA"/>
        </w:rPr>
      </w:pPr>
      <w:r w:rsidRPr="005E1F72">
        <w:rPr>
          <w:rFonts w:ascii="GHEA Grapalat" w:hAnsi="GHEA Grapalat"/>
          <w:sz w:val="20"/>
          <w:szCs w:val="20"/>
          <w:lang w:val="af-ZA"/>
        </w:rPr>
        <w:t xml:space="preserve"> </w:t>
      </w:r>
      <w:r w:rsidRPr="00ED3AD7">
        <w:rPr>
          <w:rFonts w:ascii="GHEA Grapalat" w:hAnsi="GHEA Grapalat"/>
          <w:sz w:val="20"/>
          <w:szCs w:val="20"/>
          <w:lang w:val="hy-AM"/>
        </w:rPr>
        <w:t>բ</w:t>
      </w:r>
      <w:r w:rsidRPr="005E1F72">
        <w:rPr>
          <w:rFonts w:ascii="GHEA Grapalat" w:hAnsi="GHEA Grapalat"/>
          <w:sz w:val="20"/>
          <w:szCs w:val="20"/>
          <w:lang w:val="hy-AM"/>
        </w:rPr>
        <w:t>.</w:t>
      </w:r>
      <w:r w:rsidRPr="00F72840">
        <w:rPr>
          <w:rFonts w:ascii="GHEA Grapalat" w:hAnsi="GHEA Grapalat"/>
          <w:color w:val="000000"/>
          <w:lang w:val="hy-AM"/>
        </w:rPr>
        <w:t xml:space="preserve"> </w:t>
      </w:r>
      <w:r w:rsidRPr="0080329A">
        <w:rPr>
          <w:rFonts w:ascii="GHEA Grapalat" w:hAnsi="GHEA Grapalat" w:cs="Sylfaen"/>
          <w:sz w:val="20"/>
          <w:lang w:val="hy-AM"/>
        </w:rPr>
        <w:t>Մասնակիցը</w:t>
      </w:r>
      <w:r w:rsidRPr="0080329A">
        <w:rPr>
          <w:rFonts w:ascii="GHEA Grapalat" w:hAnsi="GHEA Grapalat" w:cs="Sylfaen"/>
          <w:sz w:val="20"/>
          <w:lang w:val="af-ZA"/>
        </w:rPr>
        <w:t xml:space="preserve"> </w:t>
      </w:r>
      <w:r w:rsidRPr="0080329A">
        <w:rPr>
          <w:rFonts w:ascii="GHEA Grapalat" w:hAnsi="GHEA Grapalat" w:cs="Sylfaen"/>
          <w:sz w:val="20"/>
          <w:lang w:val="hy-AM"/>
        </w:rPr>
        <w:t>զրկվում</w:t>
      </w:r>
      <w:r w:rsidRPr="0080329A">
        <w:rPr>
          <w:rFonts w:ascii="GHEA Grapalat" w:hAnsi="GHEA Grapalat" w:cs="Sylfaen"/>
          <w:sz w:val="20"/>
          <w:lang w:val="af-ZA"/>
        </w:rPr>
        <w:t xml:space="preserve"> </w:t>
      </w:r>
      <w:r w:rsidRPr="0080329A">
        <w:rPr>
          <w:rFonts w:ascii="GHEA Grapalat" w:hAnsi="GHEA Grapalat" w:cs="Sylfaen"/>
          <w:sz w:val="20"/>
          <w:lang w:val="hy-AM"/>
        </w:rPr>
        <w:t>է</w:t>
      </w:r>
      <w:r w:rsidRPr="0080329A">
        <w:rPr>
          <w:rFonts w:ascii="GHEA Grapalat" w:hAnsi="GHEA Grapalat" w:cs="Sylfaen"/>
          <w:sz w:val="20"/>
          <w:lang w:val="af-ZA"/>
        </w:rPr>
        <w:t xml:space="preserve"> </w:t>
      </w:r>
      <w:r w:rsidRPr="0080329A">
        <w:rPr>
          <w:rFonts w:ascii="GHEA Grapalat" w:hAnsi="GHEA Grapalat" w:cs="Sylfaen"/>
          <w:sz w:val="20"/>
          <w:lang w:val="hy-AM"/>
        </w:rPr>
        <w:t>պայմանագիր</w:t>
      </w:r>
      <w:r w:rsidRPr="0080329A">
        <w:rPr>
          <w:rFonts w:ascii="GHEA Grapalat" w:hAnsi="GHEA Grapalat" w:cs="Sylfaen"/>
          <w:sz w:val="20"/>
          <w:lang w:val="af-ZA"/>
        </w:rPr>
        <w:t xml:space="preserve"> </w:t>
      </w:r>
      <w:r w:rsidRPr="0080329A">
        <w:rPr>
          <w:rFonts w:ascii="GHEA Grapalat" w:hAnsi="GHEA Grapalat" w:cs="Sylfaen"/>
          <w:sz w:val="20"/>
          <w:lang w:val="hy-AM"/>
        </w:rPr>
        <w:t>կնքելու</w:t>
      </w:r>
      <w:r w:rsidRPr="0080329A">
        <w:rPr>
          <w:rFonts w:ascii="GHEA Grapalat" w:hAnsi="GHEA Grapalat" w:cs="Sylfaen"/>
          <w:sz w:val="20"/>
          <w:lang w:val="af-ZA"/>
        </w:rPr>
        <w:t xml:space="preserve"> </w:t>
      </w:r>
      <w:r w:rsidRPr="0080329A">
        <w:rPr>
          <w:rFonts w:ascii="GHEA Grapalat" w:hAnsi="GHEA Grapalat" w:cs="Sylfaen"/>
          <w:sz w:val="20"/>
          <w:lang w:val="hy-AM"/>
        </w:rPr>
        <w:t>իրավունքից</w:t>
      </w:r>
      <w:r w:rsidRPr="0080329A">
        <w:rPr>
          <w:rFonts w:ascii="GHEA Grapalat" w:hAnsi="GHEA Grapalat" w:cs="Sylfaen"/>
          <w:sz w:val="20"/>
          <w:lang w:val="af-ZA"/>
        </w:rPr>
        <w:t xml:space="preserve"> </w:t>
      </w:r>
      <w:r w:rsidRPr="0080329A">
        <w:rPr>
          <w:rFonts w:ascii="GHEA Grapalat" w:hAnsi="GHEA Grapalat" w:cs="Sylfaen"/>
          <w:sz w:val="20"/>
          <w:lang w:val="hy-AM"/>
        </w:rPr>
        <w:t>որևէ</w:t>
      </w:r>
      <w:r w:rsidRPr="0080329A">
        <w:rPr>
          <w:rFonts w:ascii="GHEA Grapalat" w:hAnsi="GHEA Grapalat" w:cs="Sylfaen"/>
          <w:sz w:val="20"/>
          <w:lang w:val="af-ZA"/>
        </w:rPr>
        <w:t xml:space="preserve"> </w:t>
      </w:r>
      <w:r w:rsidRPr="0080329A">
        <w:rPr>
          <w:rFonts w:ascii="GHEA Grapalat" w:hAnsi="GHEA Grapalat" w:cs="Sylfaen"/>
          <w:sz w:val="20"/>
          <w:lang w:val="hy-AM"/>
        </w:rPr>
        <w:t>չափաբաժնի</w:t>
      </w:r>
      <w:r w:rsidRPr="0080329A">
        <w:rPr>
          <w:rFonts w:ascii="GHEA Grapalat" w:hAnsi="GHEA Grapalat" w:cs="Sylfaen"/>
          <w:sz w:val="20"/>
          <w:lang w:val="af-ZA"/>
        </w:rPr>
        <w:t xml:space="preserve"> </w:t>
      </w:r>
      <w:r w:rsidRPr="0080329A">
        <w:rPr>
          <w:rFonts w:ascii="GHEA Grapalat" w:hAnsi="GHEA Grapalat" w:cs="Sylfaen"/>
          <w:sz w:val="20"/>
          <w:lang w:val="hy-AM"/>
        </w:rPr>
        <w:t>մասով</w:t>
      </w:r>
      <w:r w:rsidRPr="0080329A">
        <w:rPr>
          <w:rFonts w:ascii="GHEA Grapalat" w:hAnsi="GHEA Grapalat" w:cs="Sylfaen"/>
          <w:sz w:val="20"/>
          <w:lang w:val="af-ZA"/>
        </w:rPr>
        <w:t xml:space="preserve">, </w:t>
      </w:r>
      <w:r w:rsidRPr="0080329A">
        <w:rPr>
          <w:rFonts w:ascii="GHEA Grapalat" w:hAnsi="GHEA Grapalat" w:cs="Sylfaen"/>
          <w:sz w:val="20"/>
          <w:lang w:val="hy-AM"/>
        </w:rPr>
        <w:t>ապա</w:t>
      </w:r>
      <w:r w:rsidRPr="0080329A">
        <w:rPr>
          <w:rFonts w:ascii="GHEA Grapalat" w:hAnsi="GHEA Grapalat" w:cs="Sylfaen"/>
          <w:sz w:val="20"/>
          <w:lang w:val="af-ZA"/>
        </w:rPr>
        <w:t xml:space="preserve"> </w:t>
      </w:r>
      <w:r w:rsidRPr="0080329A">
        <w:rPr>
          <w:rFonts w:ascii="GHEA Grapalat" w:hAnsi="GHEA Grapalat" w:cs="Sylfaen"/>
          <w:sz w:val="20"/>
          <w:lang w:val="hy-AM"/>
        </w:rPr>
        <w:t>հայտի</w:t>
      </w:r>
      <w:r w:rsidRPr="0080329A">
        <w:rPr>
          <w:rFonts w:ascii="GHEA Grapalat" w:hAnsi="GHEA Grapalat" w:cs="Sylfaen"/>
          <w:sz w:val="20"/>
          <w:lang w:val="af-ZA"/>
        </w:rPr>
        <w:t xml:space="preserve"> </w:t>
      </w:r>
      <w:r w:rsidRPr="0080329A">
        <w:rPr>
          <w:rFonts w:ascii="GHEA Grapalat" w:hAnsi="GHEA Grapalat" w:cs="Sylfaen"/>
          <w:sz w:val="20"/>
          <w:lang w:val="hy-AM"/>
        </w:rPr>
        <w:t>ապահովումը</w:t>
      </w:r>
      <w:r w:rsidRPr="0080329A">
        <w:rPr>
          <w:rFonts w:ascii="GHEA Grapalat" w:hAnsi="GHEA Grapalat" w:cs="Sylfaen"/>
          <w:sz w:val="20"/>
          <w:lang w:val="af-ZA"/>
        </w:rPr>
        <w:t xml:space="preserve"> </w:t>
      </w:r>
      <w:r w:rsidRPr="0080329A">
        <w:rPr>
          <w:rFonts w:ascii="GHEA Grapalat" w:hAnsi="GHEA Grapalat" w:cs="Sylfaen"/>
          <w:sz w:val="20"/>
          <w:lang w:val="hy-AM"/>
        </w:rPr>
        <w:t>վճարվում</w:t>
      </w:r>
      <w:r w:rsidRPr="0080329A">
        <w:rPr>
          <w:rFonts w:ascii="GHEA Grapalat" w:hAnsi="GHEA Grapalat" w:cs="Sylfaen"/>
          <w:sz w:val="20"/>
          <w:lang w:val="af-ZA"/>
        </w:rPr>
        <w:t xml:space="preserve"> </w:t>
      </w:r>
      <w:r w:rsidRPr="0080329A">
        <w:rPr>
          <w:rFonts w:ascii="GHEA Grapalat" w:hAnsi="GHEA Grapalat" w:cs="Sylfaen"/>
          <w:sz w:val="20"/>
          <w:lang w:val="hy-AM"/>
        </w:rPr>
        <w:t>է</w:t>
      </w:r>
      <w:r w:rsidRPr="0080329A">
        <w:rPr>
          <w:rFonts w:ascii="GHEA Grapalat" w:hAnsi="GHEA Grapalat" w:cs="Sylfaen"/>
          <w:sz w:val="20"/>
          <w:lang w:val="af-ZA"/>
        </w:rPr>
        <w:t xml:space="preserve"> </w:t>
      </w:r>
      <w:r w:rsidRPr="0080329A">
        <w:rPr>
          <w:rFonts w:ascii="GHEA Grapalat" w:hAnsi="GHEA Grapalat" w:cs="Sylfaen"/>
          <w:sz w:val="20"/>
          <w:lang w:val="hy-AM"/>
        </w:rPr>
        <w:t>միայն</w:t>
      </w:r>
      <w:r w:rsidRPr="0080329A">
        <w:rPr>
          <w:rFonts w:ascii="GHEA Grapalat" w:hAnsi="GHEA Grapalat" w:cs="Sylfaen"/>
          <w:sz w:val="20"/>
          <w:lang w:val="af-ZA"/>
        </w:rPr>
        <w:t xml:space="preserve"> </w:t>
      </w:r>
      <w:r w:rsidRPr="0080329A">
        <w:rPr>
          <w:rFonts w:ascii="GHEA Grapalat" w:hAnsi="GHEA Grapalat" w:cs="Sylfaen"/>
          <w:sz w:val="20"/>
          <w:lang w:val="hy-AM"/>
        </w:rPr>
        <w:t>այդ</w:t>
      </w:r>
      <w:r w:rsidRPr="0080329A">
        <w:rPr>
          <w:rFonts w:ascii="GHEA Grapalat" w:hAnsi="GHEA Grapalat" w:cs="Sylfaen"/>
          <w:sz w:val="20"/>
          <w:lang w:val="af-ZA"/>
        </w:rPr>
        <w:t xml:space="preserve"> </w:t>
      </w:r>
      <w:r w:rsidRPr="0080329A">
        <w:rPr>
          <w:rFonts w:ascii="GHEA Grapalat" w:hAnsi="GHEA Grapalat" w:cs="Sylfaen"/>
          <w:sz w:val="20"/>
          <w:lang w:val="hy-AM"/>
        </w:rPr>
        <w:t>չափաբաժնի</w:t>
      </w:r>
      <w:r w:rsidRPr="0080329A">
        <w:rPr>
          <w:rFonts w:ascii="GHEA Grapalat" w:hAnsi="GHEA Grapalat" w:cs="Sylfaen"/>
          <w:sz w:val="20"/>
          <w:lang w:val="af-ZA"/>
        </w:rPr>
        <w:t xml:space="preserve"> </w:t>
      </w:r>
      <w:r w:rsidRPr="0080329A">
        <w:rPr>
          <w:rFonts w:ascii="GHEA Grapalat" w:hAnsi="GHEA Grapalat" w:cs="Sylfaen"/>
          <w:sz w:val="20"/>
          <w:lang w:val="hy-AM"/>
        </w:rPr>
        <w:t>նկատմամբ</w:t>
      </w:r>
      <w:r w:rsidRPr="0080329A">
        <w:rPr>
          <w:rFonts w:ascii="GHEA Grapalat" w:hAnsi="GHEA Grapalat" w:cs="Sylfaen"/>
          <w:sz w:val="20"/>
          <w:lang w:val="af-ZA"/>
        </w:rPr>
        <w:t xml:space="preserve"> </w:t>
      </w:r>
      <w:r w:rsidRPr="0080329A">
        <w:rPr>
          <w:rFonts w:ascii="GHEA Grapalat" w:hAnsi="GHEA Grapalat" w:cs="Sylfaen"/>
          <w:sz w:val="20"/>
          <w:lang w:val="hy-AM"/>
        </w:rPr>
        <w:t>հաշվարկված</w:t>
      </w:r>
      <w:r w:rsidRPr="0080329A">
        <w:rPr>
          <w:rFonts w:ascii="GHEA Grapalat" w:hAnsi="GHEA Grapalat" w:cs="Sylfaen"/>
          <w:sz w:val="20"/>
          <w:lang w:val="af-ZA"/>
        </w:rPr>
        <w:t xml:space="preserve"> </w:t>
      </w:r>
      <w:r w:rsidRPr="0080329A">
        <w:rPr>
          <w:rFonts w:ascii="GHEA Grapalat" w:hAnsi="GHEA Grapalat" w:cs="Sylfaen"/>
          <w:sz w:val="20"/>
          <w:lang w:val="hy-AM"/>
        </w:rPr>
        <w:t>ապահովման</w:t>
      </w:r>
      <w:r w:rsidRPr="0080329A">
        <w:rPr>
          <w:rFonts w:ascii="GHEA Grapalat" w:hAnsi="GHEA Grapalat" w:cs="Sylfaen"/>
          <w:sz w:val="20"/>
          <w:lang w:val="af-ZA"/>
        </w:rPr>
        <w:t xml:space="preserve"> </w:t>
      </w:r>
      <w:r w:rsidRPr="0080329A">
        <w:rPr>
          <w:rFonts w:ascii="GHEA Grapalat" w:hAnsi="GHEA Grapalat" w:cs="Sylfaen"/>
          <w:sz w:val="20"/>
          <w:lang w:val="hy-AM"/>
        </w:rPr>
        <w:t>չափո</w:t>
      </w:r>
      <w:r w:rsidRPr="00CC4AB3">
        <w:rPr>
          <w:rFonts w:ascii="GHEA Grapalat" w:hAnsi="GHEA Grapalat" w:cs="Sylfaen"/>
          <w:sz w:val="20"/>
          <w:lang w:val="hy-AM"/>
        </w:rPr>
        <w:t>վ</w:t>
      </w:r>
      <w:r w:rsidRPr="00CC4AB3">
        <w:rPr>
          <w:rFonts w:ascii="GHEA Grapalat" w:hAnsi="GHEA Grapalat"/>
          <w:sz w:val="20"/>
          <w:szCs w:val="20"/>
          <w:lang w:val="af-ZA"/>
        </w:rPr>
        <w:t>:</w:t>
      </w:r>
    </w:p>
    <w:p w14:paraId="00082B60" w14:textId="77777777" w:rsidR="006E536C" w:rsidRPr="0080329A" w:rsidRDefault="006E536C" w:rsidP="006E536C">
      <w:pPr>
        <w:ind w:firstLine="567"/>
        <w:jc w:val="both"/>
        <w:rPr>
          <w:rFonts w:ascii="GHEA Grapalat" w:hAnsi="GHEA Grapalat" w:cs="Sylfaen"/>
          <w:sz w:val="20"/>
          <w:lang w:val="af-ZA"/>
        </w:rPr>
      </w:pPr>
      <w:r w:rsidRPr="0080329A">
        <w:rPr>
          <w:rFonts w:ascii="GHEA Grapalat" w:hAnsi="GHEA Grapalat" w:cs="Sylfaen"/>
          <w:sz w:val="20"/>
          <w:lang w:val="af-ZA"/>
        </w:rPr>
        <w:t xml:space="preserve">7.3 </w:t>
      </w:r>
      <w:r w:rsidRPr="0080329A">
        <w:rPr>
          <w:rFonts w:ascii="GHEA Grapalat" w:hAnsi="GHEA Grapalat" w:cs="Sylfaen"/>
          <w:sz w:val="20"/>
          <w:lang w:val="ru-RU"/>
        </w:rPr>
        <w:t>Մասնակիցը</w:t>
      </w:r>
      <w:r w:rsidRPr="0080329A">
        <w:rPr>
          <w:rFonts w:ascii="GHEA Grapalat" w:hAnsi="GHEA Grapalat" w:cs="Sylfaen"/>
          <w:sz w:val="20"/>
          <w:lang w:val="af-ZA"/>
        </w:rPr>
        <w:t xml:space="preserve"> </w:t>
      </w:r>
      <w:r w:rsidRPr="0080329A">
        <w:rPr>
          <w:rFonts w:ascii="GHEA Grapalat" w:hAnsi="GHEA Grapalat" w:cs="Sylfaen"/>
          <w:sz w:val="20"/>
          <w:lang w:val="ru-RU"/>
        </w:rPr>
        <w:t>վճարում</w:t>
      </w:r>
      <w:r w:rsidRPr="0080329A">
        <w:rPr>
          <w:rFonts w:ascii="GHEA Grapalat" w:hAnsi="GHEA Grapalat" w:cs="Sylfaen"/>
          <w:sz w:val="20"/>
          <w:lang w:val="af-ZA"/>
        </w:rPr>
        <w:t xml:space="preserve"> </w:t>
      </w:r>
      <w:r w:rsidRPr="0080329A">
        <w:rPr>
          <w:rFonts w:ascii="GHEA Grapalat" w:hAnsi="GHEA Grapalat" w:cs="Sylfaen"/>
          <w:sz w:val="20"/>
          <w:lang w:val="ru-RU"/>
        </w:rPr>
        <w:t>է</w:t>
      </w:r>
      <w:r w:rsidRPr="0080329A">
        <w:rPr>
          <w:rFonts w:ascii="GHEA Grapalat" w:hAnsi="GHEA Grapalat" w:cs="Sylfaen"/>
          <w:sz w:val="20"/>
          <w:lang w:val="af-ZA"/>
        </w:rPr>
        <w:t xml:space="preserve"> </w:t>
      </w:r>
      <w:r w:rsidRPr="0080329A">
        <w:rPr>
          <w:rFonts w:ascii="GHEA Grapalat" w:hAnsi="GHEA Grapalat" w:cs="Sylfaen"/>
          <w:sz w:val="20"/>
          <w:lang w:val="ru-RU"/>
        </w:rPr>
        <w:t>հայտի</w:t>
      </w:r>
      <w:r w:rsidRPr="0080329A">
        <w:rPr>
          <w:rFonts w:ascii="GHEA Grapalat" w:hAnsi="GHEA Grapalat" w:cs="Sylfaen"/>
          <w:sz w:val="20"/>
          <w:lang w:val="af-ZA"/>
        </w:rPr>
        <w:t xml:space="preserve"> </w:t>
      </w:r>
      <w:r w:rsidRPr="0080329A">
        <w:rPr>
          <w:rFonts w:ascii="GHEA Grapalat" w:hAnsi="GHEA Grapalat" w:cs="Sylfaen"/>
          <w:sz w:val="20"/>
          <w:lang w:val="ru-RU"/>
        </w:rPr>
        <w:t>ապահովումը</w:t>
      </w:r>
      <w:r w:rsidRPr="0080329A">
        <w:rPr>
          <w:rFonts w:ascii="GHEA Grapalat" w:hAnsi="GHEA Grapalat" w:cs="Sylfaen"/>
          <w:sz w:val="20"/>
          <w:lang w:val="af-ZA"/>
        </w:rPr>
        <w:t xml:space="preserve">, </w:t>
      </w:r>
      <w:r w:rsidRPr="0080329A">
        <w:rPr>
          <w:rFonts w:ascii="GHEA Grapalat" w:hAnsi="GHEA Grapalat" w:cs="Sylfaen"/>
          <w:sz w:val="20"/>
          <w:lang w:val="ru-RU"/>
        </w:rPr>
        <w:t>եթե</w:t>
      </w:r>
      <w:r w:rsidRPr="0080329A">
        <w:rPr>
          <w:rFonts w:ascii="GHEA Grapalat" w:hAnsi="GHEA Grapalat" w:cs="Sylfaen"/>
          <w:sz w:val="20"/>
          <w:lang w:val="af-ZA"/>
        </w:rPr>
        <w:t xml:space="preserve"> </w:t>
      </w:r>
      <w:r w:rsidRPr="0080329A">
        <w:rPr>
          <w:rFonts w:ascii="GHEA Grapalat" w:hAnsi="GHEA Grapalat" w:cs="Sylfaen"/>
          <w:sz w:val="20"/>
          <w:lang w:val="ru-RU"/>
        </w:rPr>
        <w:t>նա</w:t>
      </w:r>
      <w:r w:rsidRPr="0080329A">
        <w:rPr>
          <w:rFonts w:ascii="GHEA Grapalat" w:hAnsi="GHEA Grapalat" w:cs="Sylfaen"/>
          <w:sz w:val="20"/>
          <w:lang w:val="af-ZA"/>
        </w:rPr>
        <w:t>`</w:t>
      </w:r>
    </w:p>
    <w:p w14:paraId="5474A53E" w14:textId="77777777" w:rsidR="006E536C" w:rsidRPr="0080329A" w:rsidRDefault="006E536C" w:rsidP="006E536C">
      <w:pPr>
        <w:ind w:firstLine="567"/>
        <w:jc w:val="both"/>
        <w:rPr>
          <w:rFonts w:ascii="GHEA Grapalat" w:hAnsi="GHEA Grapalat" w:cs="Sylfaen"/>
          <w:sz w:val="20"/>
          <w:lang w:val="af-ZA"/>
        </w:rPr>
      </w:pPr>
      <w:r w:rsidRPr="0080329A">
        <w:rPr>
          <w:rFonts w:ascii="GHEA Grapalat" w:hAnsi="GHEA Grapalat" w:cs="Sylfaen"/>
          <w:sz w:val="20"/>
          <w:lang w:val="af-ZA"/>
        </w:rPr>
        <w:t xml:space="preserve">1) </w:t>
      </w:r>
      <w:r w:rsidRPr="0080329A">
        <w:rPr>
          <w:rFonts w:ascii="GHEA Grapalat" w:hAnsi="GHEA Grapalat" w:cs="Sylfaen"/>
          <w:sz w:val="20"/>
          <w:lang w:val="ru-RU"/>
        </w:rPr>
        <w:t>հայտարարվել</w:t>
      </w:r>
      <w:r w:rsidRPr="0080329A">
        <w:rPr>
          <w:rFonts w:ascii="GHEA Grapalat" w:hAnsi="GHEA Grapalat" w:cs="Sylfaen"/>
          <w:sz w:val="20"/>
          <w:lang w:val="af-ZA"/>
        </w:rPr>
        <w:t xml:space="preserve"> </w:t>
      </w:r>
      <w:r w:rsidRPr="0080329A">
        <w:rPr>
          <w:rFonts w:ascii="GHEA Grapalat" w:hAnsi="GHEA Grapalat" w:cs="Sylfaen"/>
          <w:sz w:val="20"/>
          <w:lang w:val="ru-RU"/>
        </w:rPr>
        <w:t>է</w:t>
      </w:r>
      <w:r w:rsidRPr="0080329A">
        <w:rPr>
          <w:rFonts w:ascii="GHEA Grapalat" w:hAnsi="GHEA Grapalat" w:cs="Sylfaen"/>
          <w:sz w:val="20"/>
          <w:lang w:val="af-ZA"/>
        </w:rPr>
        <w:t xml:space="preserve"> </w:t>
      </w:r>
      <w:r w:rsidRPr="0080329A">
        <w:rPr>
          <w:rFonts w:ascii="GHEA Grapalat" w:hAnsi="GHEA Grapalat" w:cs="Sylfaen"/>
          <w:sz w:val="20"/>
          <w:lang w:val="ru-RU"/>
        </w:rPr>
        <w:t>ընտրված</w:t>
      </w:r>
      <w:r w:rsidRPr="0080329A">
        <w:rPr>
          <w:rFonts w:ascii="GHEA Grapalat" w:hAnsi="GHEA Grapalat" w:cs="Sylfaen"/>
          <w:sz w:val="20"/>
          <w:lang w:val="af-ZA"/>
        </w:rPr>
        <w:t xml:space="preserve"> </w:t>
      </w:r>
      <w:r w:rsidRPr="0080329A">
        <w:rPr>
          <w:rFonts w:ascii="GHEA Grapalat" w:hAnsi="GHEA Grapalat" w:cs="Sylfaen"/>
          <w:sz w:val="20"/>
          <w:lang w:val="ru-RU"/>
        </w:rPr>
        <w:t>մասնակից</w:t>
      </w:r>
      <w:r w:rsidRPr="0080329A">
        <w:rPr>
          <w:rFonts w:ascii="GHEA Grapalat" w:hAnsi="GHEA Grapalat" w:cs="Sylfaen"/>
          <w:sz w:val="20"/>
          <w:lang w:val="af-ZA"/>
        </w:rPr>
        <w:t xml:space="preserve">, </w:t>
      </w:r>
      <w:r w:rsidRPr="0080329A">
        <w:rPr>
          <w:rFonts w:ascii="GHEA Grapalat" w:hAnsi="GHEA Grapalat" w:cs="Sylfaen"/>
          <w:sz w:val="20"/>
          <w:lang w:val="ru-RU"/>
        </w:rPr>
        <w:t>սակայն</w:t>
      </w:r>
      <w:r w:rsidRPr="0080329A">
        <w:rPr>
          <w:rFonts w:ascii="GHEA Grapalat" w:hAnsi="GHEA Grapalat" w:cs="Sylfaen"/>
          <w:sz w:val="20"/>
          <w:lang w:val="af-ZA"/>
        </w:rPr>
        <w:t xml:space="preserve"> </w:t>
      </w:r>
      <w:r w:rsidRPr="0080329A">
        <w:rPr>
          <w:rFonts w:ascii="GHEA Grapalat" w:hAnsi="GHEA Grapalat" w:cs="Sylfaen"/>
          <w:sz w:val="20"/>
          <w:lang w:val="ru-RU"/>
        </w:rPr>
        <w:t>հրաժարվում</w:t>
      </w:r>
      <w:r w:rsidRPr="0080329A">
        <w:rPr>
          <w:rFonts w:ascii="GHEA Grapalat" w:hAnsi="GHEA Grapalat" w:cs="Sylfaen"/>
          <w:sz w:val="20"/>
          <w:lang w:val="af-ZA"/>
        </w:rPr>
        <w:t xml:space="preserve"> </w:t>
      </w:r>
      <w:r w:rsidRPr="0080329A">
        <w:rPr>
          <w:rFonts w:ascii="GHEA Grapalat" w:hAnsi="GHEA Grapalat" w:cs="Sylfaen"/>
          <w:sz w:val="20"/>
          <w:lang w:val="ru-RU"/>
        </w:rPr>
        <w:t>կամ</w:t>
      </w:r>
      <w:r w:rsidRPr="0080329A">
        <w:rPr>
          <w:rFonts w:ascii="GHEA Grapalat" w:hAnsi="GHEA Grapalat" w:cs="Sylfaen"/>
          <w:sz w:val="20"/>
          <w:lang w:val="af-ZA"/>
        </w:rPr>
        <w:t xml:space="preserve"> </w:t>
      </w:r>
      <w:r w:rsidRPr="0080329A">
        <w:rPr>
          <w:rFonts w:ascii="GHEA Grapalat" w:hAnsi="GHEA Grapalat" w:cs="Sylfaen"/>
          <w:sz w:val="20"/>
          <w:lang w:val="ru-RU"/>
        </w:rPr>
        <w:t>զրկվում</w:t>
      </w:r>
      <w:r w:rsidRPr="0080329A">
        <w:rPr>
          <w:rFonts w:ascii="GHEA Grapalat" w:hAnsi="GHEA Grapalat" w:cs="Sylfaen"/>
          <w:sz w:val="20"/>
          <w:lang w:val="af-ZA"/>
        </w:rPr>
        <w:t xml:space="preserve"> </w:t>
      </w:r>
      <w:r w:rsidRPr="0080329A">
        <w:rPr>
          <w:rFonts w:ascii="GHEA Grapalat" w:hAnsi="GHEA Grapalat" w:cs="Sylfaen"/>
          <w:sz w:val="20"/>
          <w:lang w:val="ru-RU"/>
        </w:rPr>
        <w:t>է</w:t>
      </w:r>
      <w:r w:rsidRPr="0080329A">
        <w:rPr>
          <w:rFonts w:ascii="GHEA Grapalat" w:hAnsi="GHEA Grapalat" w:cs="Sylfaen"/>
          <w:sz w:val="20"/>
          <w:lang w:val="af-ZA"/>
        </w:rPr>
        <w:t xml:space="preserve"> </w:t>
      </w:r>
      <w:r w:rsidRPr="0080329A">
        <w:rPr>
          <w:rFonts w:ascii="GHEA Grapalat" w:hAnsi="GHEA Grapalat" w:cs="Sylfaen"/>
          <w:sz w:val="20"/>
          <w:lang w:val="ru-RU"/>
        </w:rPr>
        <w:t>պայմանագիր</w:t>
      </w:r>
      <w:r w:rsidRPr="0080329A">
        <w:rPr>
          <w:rFonts w:ascii="GHEA Grapalat" w:hAnsi="GHEA Grapalat" w:cs="Sylfaen"/>
          <w:sz w:val="20"/>
          <w:lang w:val="af-ZA"/>
        </w:rPr>
        <w:t xml:space="preserve"> </w:t>
      </w:r>
      <w:r w:rsidRPr="0080329A">
        <w:rPr>
          <w:rFonts w:ascii="GHEA Grapalat" w:hAnsi="GHEA Grapalat" w:cs="Sylfaen"/>
          <w:sz w:val="20"/>
          <w:lang w:val="ru-RU"/>
        </w:rPr>
        <w:t>կնքելու</w:t>
      </w:r>
      <w:r w:rsidRPr="0080329A">
        <w:rPr>
          <w:rFonts w:ascii="GHEA Grapalat" w:hAnsi="GHEA Grapalat" w:cs="Sylfaen"/>
          <w:sz w:val="20"/>
          <w:lang w:val="af-ZA"/>
        </w:rPr>
        <w:t xml:space="preserve"> </w:t>
      </w:r>
      <w:r w:rsidRPr="0080329A">
        <w:rPr>
          <w:rFonts w:ascii="GHEA Grapalat" w:hAnsi="GHEA Grapalat" w:cs="Sylfaen"/>
          <w:sz w:val="20"/>
          <w:lang w:val="ru-RU"/>
        </w:rPr>
        <w:t>իրավունքից</w:t>
      </w:r>
      <w:r w:rsidRPr="0080329A">
        <w:rPr>
          <w:rFonts w:ascii="GHEA Grapalat" w:hAnsi="GHEA Grapalat" w:cs="Sylfaen"/>
          <w:sz w:val="20"/>
          <w:lang w:val="af-ZA"/>
        </w:rPr>
        <w:t>.</w:t>
      </w:r>
    </w:p>
    <w:p w14:paraId="19F40B2D" w14:textId="77777777" w:rsidR="006E536C" w:rsidRPr="0080329A" w:rsidRDefault="006E536C" w:rsidP="006E536C">
      <w:pPr>
        <w:ind w:firstLine="567"/>
        <w:jc w:val="both"/>
        <w:rPr>
          <w:rFonts w:ascii="GHEA Grapalat" w:hAnsi="GHEA Grapalat" w:cs="Sylfaen"/>
          <w:sz w:val="20"/>
          <w:lang w:val="af-ZA"/>
        </w:rPr>
      </w:pPr>
      <w:r w:rsidRPr="0080329A">
        <w:rPr>
          <w:rFonts w:ascii="GHEA Grapalat" w:hAnsi="GHEA Grapalat" w:cs="Sylfaen"/>
          <w:sz w:val="20"/>
          <w:lang w:val="af-ZA"/>
        </w:rPr>
        <w:t xml:space="preserve">2) </w:t>
      </w:r>
      <w:r w:rsidRPr="0080329A">
        <w:rPr>
          <w:rFonts w:ascii="GHEA Grapalat" w:hAnsi="GHEA Grapalat" w:cs="Sylfaen"/>
          <w:sz w:val="20"/>
          <w:lang w:val="ru-RU"/>
        </w:rPr>
        <w:t>խախտել</w:t>
      </w:r>
      <w:r w:rsidRPr="0080329A">
        <w:rPr>
          <w:rFonts w:ascii="GHEA Grapalat" w:hAnsi="GHEA Grapalat" w:cs="Sylfaen"/>
          <w:sz w:val="20"/>
          <w:lang w:val="af-ZA"/>
        </w:rPr>
        <w:t xml:space="preserve"> </w:t>
      </w:r>
      <w:r w:rsidRPr="0080329A">
        <w:rPr>
          <w:rFonts w:ascii="GHEA Grapalat" w:hAnsi="GHEA Grapalat" w:cs="Sylfaen"/>
          <w:sz w:val="20"/>
          <w:lang w:val="ru-RU"/>
        </w:rPr>
        <w:t>է</w:t>
      </w:r>
      <w:r w:rsidRPr="0080329A">
        <w:rPr>
          <w:rFonts w:ascii="GHEA Grapalat" w:hAnsi="GHEA Grapalat" w:cs="Sylfaen"/>
          <w:sz w:val="20"/>
          <w:lang w:val="af-ZA"/>
        </w:rPr>
        <w:t xml:space="preserve"> </w:t>
      </w:r>
      <w:r w:rsidRPr="0080329A">
        <w:rPr>
          <w:rFonts w:ascii="GHEA Grapalat" w:hAnsi="GHEA Grapalat" w:cs="Sylfaen"/>
          <w:sz w:val="20"/>
          <w:lang w:val="ru-RU"/>
        </w:rPr>
        <w:t>գնման</w:t>
      </w:r>
      <w:r w:rsidRPr="0080329A">
        <w:rPr>
          <w:rFonts w:ascii="GHEA Grapalat" w:hAnsi="GHEA Grapalat" w:cs="Sylfaen"/>
          <w:sz w:val="20"/>
          <w:lang w:val="af-ZA"/>
        </w:rPr>
        <w:t xml:space="preserve"> </w:t>
      </w:r>
      <w:r w:rsidRPr="0080329A">
        <w:rPr>
          <w:rFonts w:ascii="GHEA Grapalat" w:hAnsi="GHEA Grapalat" w:cs="Sylfaen"/>
          <w:sz w:val="20"/>
          <w:lang w:val="ru-RU"/>
        </w:rPr>
        <w:t>գործընթացի</w:t>
      </w:r>
      <w:r w:rsidRPr="0080329A">
        <w:rPr>
          <w:rFonts w:ascii="GHEA Grapalat" w:hAnsi="GHEA Grapalat" w:cs="Sylfaen"/>
          <w:sz w:val="20"/>
          <w:lang w:val="af-ZA"/>
        </w:rPr>
        <w:t xml:space="preserve"> </w:t>
      </w:r>
      <w:r w:rsidRPr="0080329A">
        <w:rPr>
          <w:rFonts w:ascii="GHEA Grapalat" w:hAnsi="GHEA Grapalat" w:cs="Sylfaen"/>
          <w:sz w:val="20"/>
          <w:lang w:val="ru-RU"/>
        </w:rPr>
        <w:t>շրջանակում</w:t>
      </w:r>
      <w:r w:rsidRPr="0080329A">
        <w:rPr>
          <w:rFonts w:ascii="GHEA Grapalat" w:hAnsi="GHEA Grapalat" w:cs="Sylfaen"/>
          <w:sz w:val="20"/>
          <w:lang w:val="af-ZA"/>
        </w:rPr>
        <w:t xml:space="preserve"> </w:t>
      </w:r>
      <w:r w:rsidRPr="0080329A">
        <w:rPr>
          <w:rFonts w:ascii="GHEA Grapalat" w:hAnsi="GHEA Grapalat" w:cs="Sylfaen"/>
          <w:sz w:val="20"/>
          <w:lang w:val="ru-RU"/>
        </w:rPr>
        <w:t>ստանձնած</w:t>
      </w:r>
      <w:r w:rsidRPr="0080329A">
        <w:rPr>
          <w:rFonts w:ascii="GHEA Grapalat" w:hAnsi="GHEA Grapalat" w:cs="Sylfaen"/>
          <w:sz w:val="20"/>
          <w:lang w:val="af-ZA"/>
        </w:rPr>
        <w:t xml:space="preserve"> </w:t>
      </w:r>
      <w:r w:rsidRPr="0080329A">
        <w:rPr>
          <w:rFonts w:ascii="GHEA Grapalat" w:hAnsi="GHEA Grapalat" w:cs="Sylfaen"/>
          <w:sz w:val="20"/>
          <w:lang w:val="ru-RU"/>
        </w:rPr>
        <w:t>պարտավորություն</w:t>
      </w:r>
      <w:r w:rsidRPr="0080329A">
        <w:rPr>
          <w:rFonts w:ascii="GHEA Grapalat" w:hAnsi="GHEA Grapalat" w:cs="Sylfaen"/>
          <w:sz w:val="20"/>
          <w:lang w:val="af-ZA"/>
        </w:rPr>
        <w:t xml:space="preserve">, </w:t>
      </w:r>
      <w:r w:rsidRPr="0080329A">
        <w:rPr>
          <w:rFonts w:ascii="GHEA Grapalat" w:hAnsi="GHEA Grapalat" w:cs="Sylfaen"/>
          <w:sz w:val="20"/>
          <w:lang w:val="ru-RU"/>
        </w:rPr>
        <w:t>որը</w:t>
      </w:r>
      <w:r w:rsidRPr="0080329A">
        <w:rPr>
          <w:rFonts w:ascii="GHEA Grapalat" w:hAnsi="GHEA Grapalat" w:cs="Sylfaen"/>
          <w:sz w:val="20"/>
          <w:lang w:val="af-ZA"/>
        </w:rPr>
        <w:t xml:space="preserve"> </w:t>
      </w:r>
      <w:r w:rsidRPr="0080329A">
        <w:rPr>
          <w:rFonts w:ascii="GHEA Grapalat" w:hAnsi="GHEA Grapalat" w:cs="Sylfaen"/>
          <w:sz w:val="20"/>
          <w:lang w:val="ru-RU"/>
        </w:rPr>
        <w:t>հանգեցրել</w:t>
      </w:r>
      <w:r w:rsidRPr="0080329A">
        <w:rPr>
          <w:rFonts w:ascii="GHEA Grapalat" w:hAnsi="GHEA Grapalat" w:cs="Sylfaen"/>
          <w:sz w:val="20"/>
          <w:lang w:val="af-ZA"/>
        </w:rPr>
        <w:t xml:space="preserve"> </w:t>
      </w:r>
      <w:r w:rsidRPr="0080329A">
        <w:rPr>
          <w:rFonts w:ascii="GHEA Grapalat" w:hAnsi="GHEA Grapalat" w:cs="Sylfaen"/>
          <w:sz w:val="20"/>
          <w:lang w:val="ru-RU"/>
        </w:rPr>
        <w:t>է</w:t>
      </w:r>
      <w:r w:rsidRPr="0080329A">
        <w:rPr>
          <w:rFonts w:ascii="GHEA Grapalat" w:hAnsi="GHEA Grapalat" w:cs="Sylfaen"/>
          <w:sz w:val="20"/>
          <w:lang w:val="af-ZA"/>
        </w:rPr>
        <w:t xml:space="preserve"> </w:t>
      </w:r>
      <w:r w:rsidRPr="0080329A">
        <w:rPr>
          <w:rFonts w:ascii="GHEA Grapalat" w:hAnsi="GHEA Grapalat" w:cs="Sylfaen"/>
          <w:sz w:val="20"/>
          <w:lang w:val="ru-RU"/>
        </w:rPr>
        <w:t>գործընթացին</w:t>
      </w:r>
      <w:r w:rsidRPr="0080329A">
        <w:rPr>
          <w:rFonts w:ascii="GHEA Grapalat" w:hAnsi="GHEA Grapalat" w:cs="Sylfaen"/>
          <w:sz w:val="20"/>
          <w:lang w:val="af-ZA"/>
        </w:rPr>
        <w:t xml:space="preserve"> </w:t>
      </w:r>
      <w:r w:rsidRPr="0080329A">
        <w:rPr>
          <w:rFonts w:ascii="GHEA Grapalat" w:hAnsi="GHEA Grapalat" w:cs="Sylfaen"/>
          <w:sz w:val="20"/>
          <w:lang w:val="ru-RU"/>
        </w:rPr>
        <w:t>տվյալ</w:t>
      </w:r>
      <w:r w:rsidRPr="0080329A">
        <w:rPr>
          <w:rFonts w:ascii="GHEA Grapalat" w:hAnsi="GHEA Grapalat" w:cs="Sylfaen"/>
          <w:sz w:val="20"/>
          <w:lang w:val="af-ZA"/>
        </w:rPr>
        <w:t xml:space="preserve"> </w:t>
      </w:r>
      <w:r w:rsidRPr="0080329A">
        <w:rPr>
          <w:rFonts w:ascii="GHEA Grapalat" w:hAnsi="GHEA Grapalat" w:cs="Sylfaen"/>
          <w:sz w:val="20"/>
        </w:rPr>
        <w:t>Մ</w:t>
      </w:r>
      <w:r w:rsidRPr="0080329A">
        <w:rPr>
          <w:rFonts w:ascii="GHEA Grapalat" w:hAnsi="GHEA Grapalat" w:cs="Sylfaen"/>
          <w:sz w:val="20"/>
          <w:lang w:val="ru-RU"/>
        </w:rPr>
        <w:t>ասնակցի</w:t>
      </w:r>
      <w:r w:rsidRPr="0080329A">
        <w:rPr>
          <w:rFonts w:ascii="GHEA Grapalat" w:hAnsi="GHEA Grapalat" w:cs="Sylfaen"/>
          <w:sz w:val="20"/>
          <w:lang w:val="af-ZA"/>
        </w:rPr>
        <w:t xml:space="preserve"> </w:t>
      </w:r>
      <w:r w:rsidRPr="0080329A">
        <w:rPr>
          <w:rFonts w:ascii="GHEA Grapalat" w:hAnsi="GHEA Grapalat" w:cs="Sylfaen"/>
          <w:sz w:val="20"/>
          <w:lang w:val="ru-RU"/>
        </w:rPr>
        <w:t>հետագա</w:t>
      </w:r>
      <w:r w:rsidRPr="0080329A">
        <w:rPr>
          <w:rFonts w:ascii="GHEA Grapalat" w:hAnsi="GHEA Grapalat" w:cs="Sylfaen"/>
          <w:sz w:val="20"/>
          <w:lang w:val="af-ZA"/>
        </w:rPr>
        <w:t xml:space="preserve"> </w:t>
      </w:r>
      <w:r w:rsidRPr="0080329A">
        <w:rPr>
          <w:rFonts w:ascii="GHEA Grapalat" w:hAnsi="GHEA Grapalat" w:cs="Sylfaen"/>
          <w:sz w:val="20"/>
          <w:lang w:val="ru-RU"/>
        </w:rPr>
        <w:t>մասնակցության</w:t>
      </w:r>
      <w:r w:rsidRPr="0080329A">
        <w:rPr>
          <w:rFonts w:ascii="GHEA Grapalat" w:hAnsi="GHEA Grapalat" w:cs="Sylfaen"/>
          <w:sz w:val="20"/>
          <w:lang w:val="af-ZA"/>
        </w:rPr>
        <w:t xml:space="preserve"> </w:t>
      </w:r>
      <w:r w:rsidRPr="0080329A">
        <w:rPr>
          <w:rFonts w:ascii="GHEA Grapalat" w:hAnsi="GHEA Grapalat" w:cs="Sylfaen"/>
          <w:sz w:val="20"/>
          <w:lang w:val="ru-RU"/>
        </w:rPr>
        <w:t>դադարեցմանը</w:t>
      </w:r>
      <w:r w:rsidRPr="0080329A">
        <w:rPr>
          <w:rFonts w:ascii="GHEA Grapalat" w:hAnsi="GHEA Grapalat" w:cs="Sylfaen"/>
          <w:sz w:val="20"/>
          <w:lang w:val="af-ZA"/>
        </w:rPr>
        <w:t>.</w:t>
      </w:r>
    </w:p>
    <w:p w14:paraId="425D81AF" w14:textId="77777777" w:rsidR="006E536C" w:rsidRPr="00B202F5" w:rsidRDefault="006E536C" w:rsidP="006E536C">
      <w:pPr>
        <w:ind w:firstLine="567"/>
        <w:jc w:val="both"/>
        <w:rPr>
          <w:rFonts w:ascii="GHEA Grapalat" w:hAnsi="GHEA Grapalat" w:cs="Sylfaen"/>
          <w:sz w:val="20"/>
          <w:lang w:val="af-ZA"/>
        </w:rPr>
      </w:pPr>
      <w:r w:rsidRPr="00B202F5">
        <w:rPr>
          <w:rFonts w:ascii="GHEA Grapalat" w:hAnsi="GHEA Grapalat" w:cs="Sylfaen"/>
          <w:sz w:val="20"/>
          <w:lang w:val="af-ZA"/>
        </w:rPr>
        <w:t>7.4</w:t>
      </w:r>
      <w:r>
        <w:rPr>
          <w:rFonts w:ascii="GHEA Grapalat" w:hAnsi="GHEA Grapalat" w:cs="Sylfaen"/>
          <w:sz w:val="20"/>
          <w:lang w:val="af-ZA"/>
        </w:rPr>
        <w:t xml:space="preserve"> </w:t>
      </w:r>
      <w:r w:rsidRPr="00CB31DC">
        <w:rPr>
          <w:rFonts w:ascii="GHEA Grapalat" w:hAnsi="GHEA Grapalat" w:cs="Sylfaen"/>
          <w:color w:val="FF0000"/>
          <w:sz w:val="20"/>
          <w:lang w:val="ru-RU"/>
        </w:rPr>
        <w:t>Հայտի</w:t>
      </w:r>
      <w:r w:rsidRPr="00CB31DC">
        <w:rPr>
          <w:rFonts w:ascii="GHEA Grapalat" w:hAnsi="GHEA Grapalat" w:cs="Sylfaen"/>
          <w:color w:val="FF0000"/>
          <w:sz w:val="20"/>
          <w:lang w:val="af-ZA"/>
        </w:rPr>
        <w:t xml:space="preserve"> </w:t>
      </w:r>
      <w:r w:rsidRPr="00CB31DC">
        <w:rPr>
          <w:rFonts w:ascii="GHEA Grapalat" w:hAnsi="GHEA Grapalat" w:cs="Sylfaen"/>
          <w:color w:val="FF0000"/>
          <w:sz w:val="20"/>
          <w:lang w:val="ru-RU"/>
        </w:rPr>
        <w:t>ապահովումը</w:t>
      </w:r>
      <w:r w:rsidRPr="00CB31DC">
        <w:rPr>
          <w:rFonts w:ascii="GHEA Grapalat" w:hAnsi="GHEA Grapalat" w:cs="Sylfaen"/>
          <w:color w:val="FF0000"/>
          <w:sz w:val="20"/>
          <w:lang w:val="af-ZA"/>
        </w:rPr>
        <w:t xml:space="preserve"> </w:t>
      </w:r>
      <w:r w:rsidRPr="00CB31DC">
        <w:rPr>
          <w:rFonts w:ascii="GHEA Grapalat" w:hAnsi="GHEA Grapalat" w:cs="Sylfaen"/>
          <w:color w:val="FF0000"/>
          <w:sz w:val="20"/>
          <w:lang w:val="ru-RU"/>
        </w:rPr>
        <w:t>պետք</w:t>
      </w:r>
      <w:r w:rsidRPr="00CB31DC">
        <w:rPr>
          <w:rFonts w:ascii="GHEA Grapalat" w:hAnsi="GHEA Grapalat" w:cs="Sylfaen"/>
          <w:color w:val="FF0000"/>
          <w:sz w:val="20"/>
          <w:lang w:val="af-ZA"/>
        </w:rPr>
        <w:t xml:space="preserve"> </w:t>
      </w:r>
      <w:r w:rsidRPr="00CB31DC">
        <w:rPr>
          <w:rFonts w:ascii="GHEA Grapalat" w:hAnsi="GHEA Grapalat" w:cs="Sylfaen"/>
          <w:color w:val="FF0000"/>
          <w:sz w:val="20"/>
          <w:lang w:val="ru-RU"/>
        </w:rPr>
        <w:t>է</w:t>
      </w:r>
      <w:r w:rsidRPr="00CB31DC">
        <w:rPr>
          <w:rFonts w:ascii="GHEA Grapalat" w:hAnsi="GHEA Grapalat" w:cs="Sylfaen"/>
          <w:color w:val="FF0000"/>
          <w:sz w:val="20"/>
          <w:lang w:val="af-ZA"/>
        </w:rPr>
        <w:t xml:space="preserve"> </w:t>
      </w:r>
      <w:r w:rsidRPr="00CB31DC">
        <w:rPr>
          <w:rFonts w:ascii="GHEA Grapalat" w:hAnsi="GHEA Grapalat" w:cs="Sylfaen"/>
          <w:color w:val="FF0000"/>
          <w:sz w:val="20"/>
          <w:lang w:val="ru-RU"/>
        </w:rPr>
        <w:t>վավեր</w:t>
      </w:r>
      <w:r w:rsidRPr="00CB31DC">
        <w:rPr>
          <w:rFonts w:ascii="GHEA Grapalat" w:hAnsi="GHEA Grapalat" w:cs="Sylfaen"/>
          <w:color w:val="FF0000"/>
          <w:sz w:val="20"/>
          <w:lang w:val="af-ZA"/>
        </w:rPr>
        <w:t xml:space="preserve"> </w:t>
      </w:r>
      <w:r w:rsidRPr="00CB31DC">
        <w:rPr>
          <w:rFonts w:ascii="GHEA Grapalat" w:hAnsi="GHEA Grapalat" w:cs="Sylfaen"/>
          <w:color w:val="FF0000"/>
          <w:sz w:val="20"/>
          <w:lang w:val="ru-RU"/>
        </w:rPr>
        <w:t>լինի</w:t>
      </w:r>
      <w:r w:rsidRPr="00CB31DC">
        <w:rPr>
          <w:rFonts w:ascii="GHEA Grapalat" w:hAnsi="GHEA Grapalat" w:cs="Sylfaen"/>
          <w:color w:val="FF0000"/>
          <w:sz w:val="20"/>
          <w:lang w:val="af-ZA"/>
        </w:rPr>
        <w:t xml:space="preserve"> </w:t>
      </w:r>
      <w:r w:rsidRPr="00CB31DC">
        <w:rPr>
          <w:rFonts w:ascii="GHEA Grapalat" w:hAnsi="GHEA Grapalat" w:cs="Sylfaen"/>
          <w:color w:val="FF0000"/>
          <w:sz w:val="20"/>
          <w:lang w:val="ru-RU"/>
        </w:rPr>
        <w:t>հայտերի</w:t>
      </w:r>
      <w:r w:rsidRPr="00CB31DC">
        <w:rPr>
          <w:rFonts w:ascii="GHEA Grapalat" w:hAnsi="GHEA Grapalat" w:cs="Sylfaen"/>
          <w:color w:val="FF0000"/>
          <w:sz w:val="20"/>
          <w:lang w:val="af-ZA"/>
        </w:rPr>
        <w:t xml:space="preserve"> </w:t>
      </w:r>
      <w:r w:rsidRPr="00CB31DC">
        <w:rPr>
          <w:rFonts w:ascii="GHEA Grapalat" w:hAnsi="GHEA Grapalat" w:cs="Sylfaen"/>
          <w:color w:val="FF0000"/>
          <w:sz w:val="20"/>
          <w:lang w:val="ru-RU"/>
        </w:rPr>
        <w:t>ներկայացման</w:t>
      </w:r>
      <w:r w:rsidRPr="00CB31DC">
        <w:rPr>
          <w:rFonts w:ascii="GHEA Grapalat" w:hAnsi="GHEA Grapalat" w:cs="Sylfaen"/>
          <w:color w:val="FF0000"/>
          <w:sz w:val="20"/>
          <w:lang w:val="af-ZA"/>
        </w:rPr>
        <w:t xml:space="preserve"> </w:t>
      </w:r>
      <w:r w:rsidRPr="00CB31DC">
        <w:rPr>
          <w:rFonts w:ascii="GHEA Grapalat" w:hAnsi="GHEA Grapalat" w:cs="Sylfaen"/>
          <w:color w:val="FF0000"/>
          <w:sz w:val="20"/>
          <w:lang w:val="ru-RU"/>
        </w:rPr>
        <w:t>վերջնաժամկետը</w:t>
      </w:r>
      <w:r w:rsidRPr="00CB31DC">
        <w:rPr>
          <w:rFonts w:ascii="GHEA Grapalat" w:hAnsi="GHEA Grapalat" w:cs="Sylfaen"/>
          <w:color w:val="FF0000"/>
          <w:sz w:val="20"/>
          <w:lang w:val="af-ZA"/>
        </w:rPr>
        <w:t xml:space="preserve"> </w:t>
      </w:r>
      <w:r w:rsidRPr="00CB31DC">
        <w:rPr>
          <w:rFonts w:ascii="GHEA Grapalat" w:hAnsi="GHEA Grapalat" w:cs="Sylfaen"/>
          <w:color w:val="FF0000"/>
          <w:sz w:val="20"/>
          <w:lang w:val="ru-RU"/>
        </w:rPr>
        <w:t>լրանալու</w:t>
      </w:r>
      <w:r w:rsidRPr="00CB31DC">
        <w:rPr>
          <w:rFonts w:ascii="GHEA Grapalat" w:hAnsi="GHEA Grapalat" w:cs="Sylfaen"/>
          <w:color w:val="FF0000"/>
          <w:sz w:val="20"/>
          <w:lang w:val="af-ZA"/>
        </w:rPr>
        <w:t xml:space="preserve"> </w:t>
      </w:r>
      <w:r w:rsidRPr="00CB31DC">
        <w:rPr>
          <w:rFonts w:ascii="GHEA Grapalat" w:hAnsi="GHEA Grapalat" w:cs="Sylfaen"/>
          <w:color w:val="FF0000"/>
          <w:sz w:val="20"/>
          <w:lang w:val="ru-RU"/>
        </w:rPr>
        <w:t>օրվանից</w:t>
      </w:r>
      <w:r w:rsidRPr="00CB31DC">
        <w:rPr>
          <w:rFonts w:ascii="GHEA Grapalat" w:hAnsi="GHEA Grapalat" w:cs="Sylfaen"/>
          <w:color w:val="FF0000"/>
          <w:sz w:val="20"/>
          <w:lang w:val="af-ZA"/>
        </w:rPr>
        <w:t xml:space="preserve"> </w:t>
      </w:r>
      <w:r w:rsidRPr="00CB31DC">
        <w:rPr>
          <w:rFonts w:ascii="GHEA Grapalat" w:hAnsi="GHEA Grapalat" w:cs="Sylfaen"/>
          <w:color w:val="FF0000"/>
          <w:sz w:val="20"/>
          <w:lang w:val="ru-RU"/>
        </w:rPr>
        <w:t>հաշված</w:t>
      </w:r>
      <w:r w:rsidRPr="00CB31DC">
        <w:rPr>
          <w:rFonts w:ascii="GHEA Grapalat" w:hAnsi="GHEA Grapalat" w:cs="Sylfaen"/>
          <w:color w:val="FF0000"/>
          <w:sz w:val="20"/>
          <w:lang w:val="af-ZA"/>
        </w:rPr>
        <w:t xml:space="preserve"> 180 (</w:t>
      </w:r>
      <w:r w:rsidRPr="00CB31DC">
        <w:rPr>
          <w:rFonts w:ascii="GHEA Grapalat" w:hAnsi="GHEA Grapalat" w:cs="Sylfaen"/>
          <w:color w:val="FF0000"/>
          <w:sz w:val="20"/>
          <w:lang w:val="ru-RU"/>
        </w:rPr>
        <w:t>հարյուր</w:t>
      </w:r>
      <w:r w:rsidRPr="006E536C">
        <w:rPr>
          <w:rFonts w:ascii="GHEA Grapalat" w:hAnsi="GHEA Grapalat" w:cs="Sylfaen"/>
          <w:color w:val="FF0000"/>
          <w:sz w:val="20"/>
          <w:lang w:val="af-ZA"/>
        </w:rPr>
        <w:t xml:space="preserve"> </w:t>
      </w:r>
      <w:r w:rsidRPr="00CB31DC">
        <w:rPr>
          <w:rFonts w:ascii="GHEA Grapalat" w:hAnsi="GHEA Grapalat" w:cs="Sylfaen"/>
          <w:color w:val="FF0000"/>
          <w:sz w:val="20"/>
          <w:lang w:val="ru-RU"/>
        </w:rPr>
        <w:t>ութսուն</w:t>
      </w:r>
      <w:r w:rsidRPr="00CB31DC">
        <w:rPr>
          <w:rFonts w:ascii="GHEA Grapalat" w:hAnsi="GHEA Grapalat" w:cs="Sylfaen"/>
          <w:color w:val="FF0000"/>
          <w:sz w:val="20"/>
          <w:lang w:val="af-ZA"/>
        </w:rPr>
        <w:t xml:space="preserve">) </w:t>
      </w:r>
      <w:r w:rsidRPr="00CB31DC">
        <w:rPr>
          <w:rFonts w:ascii="GHEA Grapalat" w:hAnsi="GHEA Grapalat" w:cs="Sylfaen"/>
          <w:color w:val="FF0000"/>
          <w:sz w:val="20"/>
          <w:lang w:val="ru-RU"/>
        </w:rPr>
        <w:t>աշխատանքային</w:t>
      </w:r>
      <w:r w:rsidRPr="00CB31DC">
        <w:rPr>
          <w:rFonts w:ascii="GHEA Grapalat" w:hAnsi="GHEA Grapalat" w:cs="Sylfaen"/>
          <w:color w:val="FF0000"/>
          <w:sz w:val="20"/>
          <w:lang w:val="af-ZA"/>
        </w:rPr>
        <w:t xml:space="preserve"> </w:t>
      </w:r>
      <w:r w:rsidRPr="00CB31DC">
        <w:rPr>
          <w:rFonts w:ascii="GHEA Grapalat" w:hAnsi="GHEA Grapalat" w:cs="Sylfaen"/>
          <w:color w:val="FF0000"/>
          <w:sz w:val="20"/>
          <w:lang w:val="ru-RU"/>
        </w:rPr>
        <w:t>օր</w:t>
      </w:r>
      <w:r w:rsidRPr="00CB31DC">
        <w:rPr>
          <w:rFonts w:ascii="GHEA Grapalat" w:hAnsi="GHEA Grapalat" w:cs="Sylfaen"/>
          <w:color w:val="FF0000"/>
          <w:sz w:val="20"/>
          <w:lang w:val="af-ZA"/>
        </w:rPr>
        <w:t>:</w:t>
      </w:r>
    </w:p>
    <w:p w14:paraId="1844E33B" w14:textId="77777777" w:rsidR="006E536C" w:rsidRPr="007C7FCA" w:rsidRDefault="006E536C" w:rsidP="006E536C">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af-ZA"/>
        </w:rPr>
        <w:t xml:space="preserve">   </w:t>
      </w:r>
      <w:r w:rsidRPr="001F3550">
        <w:rPr>
          <w:rFonts w:ascii="GHEA Grapalat" w:hAnsi="GHEA Grapalat" w:cs="Sylfaen"/>
          <w:sz w:val="20"/>
          <w:lang w:val="af-ZA"/>
        </w:rPr>
        <w:t xml:space="preserve">7.5 Պատվիրատուի ղեկավարը հայտի ապահովման վճարման պահանջը բանկին, իսկ կանխիկ փողի ձևով ներկայացված ապահովման </w:t>
      </w:r>
      <w:r w:rsidRPr="00841E28">
        <w:rPr>
          <w:rFonts w:ascii="GHEA Grapalat" w:hAnsi="GHEA Grapalat" w:cs="Sylfaen"/>
          <w:sz w:val="20"/>
          <w:lang w:val="af-ZA"/>
        </w:rPr>
        <w:t xml:space="preserve">դեպքում՝ </w:t>
      </w:r>
      <w:r w:rsidRPr="00841E28">
        <w:rPr>
          <w:rFonts w:ascii="GHEA Grapalat" w:hAnsi="GHEA Grapalat" w:cs="Sylfaen"/>
          <w:sz w:val="20"/>
          <w:lang w:val="hy-AM"/>
        </w:rPr>
        <w:t>ՀՀ ֆինանսների նախարարություն</w:t>
      </w:r>
      <w:r w:rsidRPr="00841E28">
        <w:rPr>
          <w:rFonts w:ascii="GHEA Grapalat" w:hAnsi="GHEA Grapalat" w:cs="Sylfaen"/>
          <w:sz w:val="20"/>
          <w:lang w:val="af-ZA"/>
        </w:rPr>
        <w:t xml:space="preserve">, ներկայացնում է </w:t>
      </w:r>
      <w:r w:rsidRPr="00841E28">
        <w:rPr>
          <w:rFonts w:ascii="GHEA Grapalat" w:hAnsi="GHEA Grapalat" w:cs="Sylfaen"/>
          <w:sz w:val="20"/>
          <w:lang w:val="hy-AM"/>
        </w:rPr>
        <w:t xml:space="preserve">գրավոր՝ </w:t>
      </w:r>
      <w:r w:rsidRPr="00841E28">
        <w:rPr>
          <w:rFonts w:ascii="GHEA Grapalat" w:hAnsi="GHEA Grapalat" w:cs="Sylfaen"/>
          <w:sz w:val="20"/>
          <w:lang w:val="af-ZA"/>
        </w:rPr>
        <w:t xml:space="preserve">հայտի ապահովման վճարման հիմքը առաջանալու օրվան </w:t>
      </w:r>
      <w:r w:rsidRPr="00841E28">
        <w:rPr>
          <w:rFonts w:ascii="GHEA Grapalat" w:hAnsi="GHEA Grapalat" w:cs="Sylfaen"/>
          <w:sz w:val="20"/>
          <w:lang w:val="hy-AM"/>
        </w:rPr>
        <w:t>հաջորդող հինգ աշխատանքային</w:t>
      </w:r>
      <w:r w:rsidRPr="00841E28">
        <w:rPr>
          <w:rFonts w:ascii="GHEA Grapalat" w:hAnsi="GHEA Grapalat" w:cs="Sylfaen"/>
          <w:sz w:val="20"/>
          <w:lang w:val="af-ZA"/>
        </w:rPr>
        <w:t xml:space="preserve"> օրվա ընթացքում: Եթե ապահովման վճարման պահանջը բանկի</w:t>
      </w:r>
      <w:r w:rsidRPr="00841E28">
        <w:rPr>
          <w:rFonts w:ascii="GHEA Grapalat" w:hAnsi="GHEA Grapalat" w:cs="Sylfaen"/>
          <w:sz w:val="20"/>
          <w:lang w:val="hy-AM"/>
        </w:rPr>
        <w:t xml:space="preserve"> կամ ՀՀ ֆինանսների նախարարության</w:t>
      </w:r>
      <w:r w:rsidRPr="00841E28">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841E28">
        <w:rPr>
          <w:rFonts w:ascii="GHEA Grapalat" w:hAnsi="GHEA Grapalat" w:cs="Sylfaen"/>
          <w:sz w:val="20"/>
          <w:lang w:val="hy-AM"/>
        </w:rPr>
        <w:t xml:space="preserve">գրավոր </w:t>
      </w:r>
      <w:r w:rsidRPr="00841E28">
        <w:rPr>
          <w:rFonts w:ascii="GHEA Grapalat" w:hAnsi="GHEA Grapalat" w:cs="Sylfaen"/>
          <w:sz w:val="20"/>
          <w:lang w:val="af-ZA"/>
        </w:rPr>
        <w:t>ներկայացնում է մերժումը ստանալուն հաջորդող երկու աշխատանքային օրվա ընթացքում:</w:t>
      </w:r>
      <w:r w:rsidRPr="001F3550">
        <w:rPr>
          <w:rFonts w:ascii="GHEA Grapalat" w:hAnsi="GHEA Grapalat" w:cs="Sylfaen"/>
          <w:sz w:val="20"/>
          <w:lang w:val="af-ZA"/>
        </w:rPr>
        <w:t xml:space="preserve"> </w:t>
      </w:r>
    </w:p>
    <w:p w14:paraId="25CDFAF1" w14:textId="063F99FD" w:rsidR="006E536C" w:rsidRPr="005E1F72" w:rsidRDefault="006E536C" w:rsidP="006E536C">
      <w:pPr>
        <w:ind w:firstLine="567"/>
        <w:jc w:val="both"/>
        <w:rPr>
          <w:rFonts w:ascii="GHEA Grapalat" w:hAnsi="GHEA Grapalat" w:cs="Sylfaen"/>
          <w:sz w:val="20"/>
          <w:lang w:val="af-ZA"/>
        </w:rPr>
      </w:pPr>
      <w:r w:rsidRPr="001F3550">
        <w:rPr>
          <w:rFonts w:ascii="GHEA Grapalat" w:hAnsi="GHEA Grapalat" w:cs="Sylfaen"/>
          <w:sz w:val="20"/>
          <w:lang w:val="af-ZA"/>
        </w:rPr>
        <w:t>7</w:t>
      </w:r>
      <w:r>
        <w:rPr>
          <w:rFonts w:ascii="Cambria Math" w:hAnsi="Cambria Math" w:cs="Cambria Math"/>
          <w:sz w:val="20"/>
          <w:lang w:val="af-ZA"/>
        </w:rPr>
        <w:t>.</w:t>
      </w:r>
      <w:r w:rsidRPr="001F3550">
        <w:rPr>
          <w:rFonts w:ascii="GHEA Grapalat" w:hAnsi="GHEA Grapalat" w:cs="Sylfaen"/>
          <w:sz w:val="20"/>
          <w:lang w:val="hy-AM"/>
        </w:rPr>
        <w:t>6</w:t>
      </w:r>
      <w:r w:rsidRPr="001F3550">
        <w:rPr>
          <w:rFonts w:ascii="GHEA Grapalat" w:hAnsi="GHEA Grapalat" w:cs="Sylfaen"/>
          <w:sz w:val="20"/>
          <w:lang w:val="af-ZA"/>
        </w:rPr>
        <w:t xml:space="preserve"> </w:t>
      </w:r>
      <w:r w:rsidRPr="00CB31DC">
        <w:rPr>
          <w:rFonts w:ascii="GHEA Grapalat" w:hAnsi="GHEA Grapalat" w:cs="Sylfaen"/>
          <w:color w:val="FF0000"/>
          <w:sz w:val="20"/>
          <w:lang w:val="ru-RU"/>
        </w:rPr>
        <w:t>Մասնակցի</w:t>
      </w:r>
      <w:r w:rsidRPr="00CB31DC">
        <w:rPr>
          <w:rFonts w:ascii="GHEA Grapalat" w:hAnsi="GHEA Grapalat" w:cs="Sylfaen"/>
          <w:color w:val="FF0000"/>
          <w:sz w:val="20"/>
          <w:lang w:val="af-ZA"/>
        </w:rPr>
        <w:t xml:space="preserve"> </w:t>
      </w:r>
      <w:r w:rsidRPr="00CB31DC">
        <w:rPr>
          <w:rFonts w:ascii="GHEA Grapalat" w:hAnsi="GHEA Grapalat" w:cs="Sylfaen"/>
          <w:color w:val="FF0000"/>
          <w:sz w:val="20"/>
          <w:lang w:val="ru-RU"/>
        </w:rPr>
        <w:t>հայտը</w:t>
      </w:r>
      <w:r w:rsidRPr="00CB31DC">
        <w:rPr>
          <w:rFonts w:ascii="GHEA Grapalat" w:hAnsi="GHEA Grapalat" w:cs="Sylfaen"/>
          <w:color w:val="FF0000"/>
          <w:sz w:val="20"/>
          <w:lang w:val="af-ZA"/>
        </w:rPr>
        <w:t xml:space="preserve"> </w:t>
      </w:r>
      <w:r w:rsidRPr="00CB31DC">
        <w:rPr>
          <w:rFonts w:ascii="GHEA Grapalat" w:hAnsi="GHEA Grapalat" w:cs="Sylfaen"/>
          <w:color w:val="FF0000"/>
          <w:sz w:val="20"/>
          <w:lang w:val="ru-RU"/>
        </w:rPr>
        <w:t>ենթակա</w:t>
      </w:r>
      <w:r w:rsidRPr="00CB31DC">
        <w:rPr>
          <w:rFonts w:ascii="GHEA Grapalat" w:hAnsi="GHEA Grapalat" w:cs="Sylfaen"/>
          <w:color w:val="FF0000"/>
          <w:sz w:val="20"/>
          <w:lang w:val="af-ZA"/>
        </w:rPr>
        <w:t xml:space="preserve"> </w:t>
      </w:r>
      <w:r w:rsidRPr="00CB31DC">
        <w:rPr>
          <w:rFonts w:ascii="GHEA Grapalat" w:hAnsi="GHEA Grapalat" w:cs="Sylfaen"/>
          <w:color w:val="FF0000"/>
          <w:sz w:val="20"/>
          <w:lang w:val="ru-RU"/>
        </w:rPr>
        <w:t>է</w:t>
      </w:r>
      <w:r w:rsidRPr="00CB31DC">
        <w:rPr>
          <w:rFonts w:ascii="GHEA Grapalat" w:hAnsi="GHEA Grapalat" w:cs="Sylfaen"/>
          <w:color w:val="FF0000"/>
          <w:sz w:val="20"/>
          <w:lang w:val="af-ZA"/>
        </w:rPr>
        <w:t xml:space="preserve"> </w:t>
      </w:r>
      <w:r w:rsidRPr="00CB31DC">
        <w:rPr>
          <w:rFonts w:ascii="GHEA Grapalat" w:hAnsi="GHEA Grapalat" w:cs="Sylfaen"/>
          <w:color w:val="FF0000"/>
          <w:sz w:val="20"/>
          <w:lang w:val="ru-RU"/>
        </w:rPr>
        <w:t>մերժման</w:t>
      </w:r>
      <w:r w:rsidRPr="00CB31DC">
        <w:rPr>
          <w:rFonts w:ascii="GHEA Grapalat" w:hAnsi="GHEA Grapalat" w:cs="Sylfaen"/>
          <w:color w:val="FF0000"/>
          <w:sz w:val="20"/>
          <w:lang w:val="af-ZA"/>
        </w:rPr>
        <w:t xml:space="preserve">, </w:t>
      </w:r>
      <w:r w:rsidRPr="00CB31DC">
        <w:rPr>
          <w:rFonts w:ascii="GHEA Grapalat" w:hAnsi="GHEA Grapalat" w:cs="Sylfaen"/>
          <w:color w:val="FF0000"/>
          <w:sz w:val="20"/>
          <w:lang w:val="ru-RU"/>
        </w:rPr>
        <w:t>եթե</w:t>
      </w:r>
      <w:r w:rsidRPr="00CB31DC">
        <w:rPr>
          <w:rFonts w:ascii="GHEA Grapalat" w:hAnsi="GHEA Grapalat" w:cs="Sylfaen"/>
          <w:color w:val="FF0000"/>
          <w:sz w:val="20"/>
          <w:lang w:val="af-ZA"/>
        </w:rPr>
        <w:t xml:space="preserve"> </w:t>
      </w:r>
      <w:r w:rsidRPr="00CB31DC">
        <w:rPr>
          <w:rFonts w:ascii="GHEA Grapalat" w:hAnsi="GHEA Grapalat" w:cs="Sylfaen"/>
          <w:color w:val="FF0000"/>
          <w:sz w:val="20"/>
          <w:lang w:val="ru-RU"/>
        </w:rPr>
        <w:t>դրանում</w:t>
      </w:r>
      <w:r w:rsidRPr="00CB31DC">
        <w:rPr>
          <w:rFonts w:ascii="GHEA Grapalat" w:hAnsi="GHEA Grapalat" w:cs="Sylfaen"/>
          <w:color w:val="FF0000"/>
          <w:sz w:val="20"/>
          <w:lang w:val="af-ZA"/>
        </w:rPr>
        <w:t xml:space="preserve"> </w:t>
      </w:r>
      <w:r w:rsidRPr="00CB31DC">
        <w:rPr>
          <w:rFonts w:ascii="GHEA Grapalat" w:hAnsi="GHEA Grapalat" w:cs="Sylfaen"/>
          <w:color w:val="FF0000"/>
          <w:sz w:val="20"/>
          <w:lang w:val="ru-RU"/>
        </w:rPr>
        <w:t>բացակայում</w:t>
      </w:r>
      <w:r w:rsidRPr="00CB31DC">
        <w:rPr>
          <w:rFonts w:ascii="GHEA Grapalat" w:hAnsi="GHEA Grapalat" w:cs="Sylfaen"/>
          <w:color w:val="FF0000"/>
          <w:sz w:val="20"/>
          <w:lang w:val="af-ZA"/>
        </w:rPr>
        <w:t xml:space="preserve"> </w:t>
      </w:r>
      <w:r w:rsidRPr="00CB31DC">
        <w:rPr>
          <w:rFonts w:ascii="GHEA Grapalat" w:hAnsi="GHEA Grapalat" w:cs="Sylfaen"/>
          <w:color w:val="FF0000"/>
          <w:sz w:val="20"/>
          <w:lang w:val="ru-RU"/>
        </w:rPr>
        <w:t>է</w:t>
      </w:r>
      <w:r w:rsidRPr="00CB31DC">
        <w:rPr>
          <w:rFonts w:ascii="GHEA Grapalat" w:hAnsi="GHEA Grapalat" w:cs="Sylfaen"/>
          <w:color w:val="FF0000"/>
          <w:sz w:val="20"/>
          <w:lang w:val="af-ZA"/>
        </w:rPr>
        <w:t xml:space="preserve"> </w:t>
      </w:r>
      <w:r w:rsidRPr="00CB31DC">
        <w:rPr>
          <w:rFonts w:ascii="GHEA Grapalat" w:hAnsi="GHEA Grapalat" w:cs="Sylfaen"/>
          <w:color w:val="FF0000"/>
          <w:sz w:val="20"/>
          <w:lang w:val="ru-RU"/>
        </w:rPr>
        <w:t>հայտի</w:t>
      </w:r>
      <w:r w:rsidRPr="00CB31DC">
        <w:rPr>
          <w:rFonts w:ascii="GHEA Grapalat" w:hAnsi="GHEA Grapalat" w:cs="Sylfaen"/>
          <w:color w:val="FF0000"/>
          <w:sz w:val="20"/>
          <w:lang w:val="af-ZA"/>
        </w:rPr>
        <w:t xml:space="preserve"> </w:t>
      </w:r>
      <w:r w:rsidRPr="00CB31DC">
        <w:rPr>
          <w:rFonts w:ascii="GHEA Grapalat" w:hAnsi="GHEA Grapalat" w:cs="Sylfaen"/>
          <w:color w:val="FF0000"/>
          <w:sz w:val="20"/>
          <w:lang w:val="ru-RU"/>
        </w:rPr>
        <w:t>ապահովումը</w:t>
      </w:r>
      <w:r w:rsidRPr="00CB31DC">
        <w:rPr>
          <w:rFonts w:ascii="GHEA Grapalat" w:hAnsi="GHEA Grapalat" w:cs="Sylfaen"/>
          <w:color w:val="FF0000"/>
          <w:sz w:val="20"/>
          <w:lang w:val="af-ZA"/>
        </w:rPr>
        <w:t xml:space="preserve">, </w:t>
      </w:r>
      <w:r w:rsidRPr="00CB31DC">
        <w:rPr>
          <w:rFonts w:ascii="GHEA Grapalat" w:hAnsi="GHEA Grapalat" w:cs="Sylfaen"/>
          <w:color w:val="FF0000"/>
          <w:sz w:val="20"/>
          <w:lang w:val="ru-RU"/>
        </w:rPr>
        <w:t>կամ</w:t>
      </w:r>
      <w:r w:rsidRPr="00CB31DC">
        <w:rPr>
          <w:rFonts w:ascii="GHEA Grapalat" w:hAnsi="GHEA Grapalat" w:cs="Sylfaen"/>
          <w:color w:val="FF0000"/>
          <w:sz w:val="20"/>
          <w:lang w:val="af-ZA"/>
        </w:rPr>
        <w:t xml:space="preserve"> </w:t>
      </w:r>
      <w:r w:rsidRPr="00CB31DC">
        <w:rPr>
          <w:rFonts w:ascii="GHEA Grapalat" w:hAnsi="GHEA Grapalat" w:cs="Sylfaen"/>
          <w:color w:val="FF0000"/>
          <w:sz w:val="20"/>
          <w:lang w:val="ru-RU"/>
        </w:rPr>
        <w:t>եթե</w:t>
      </w:r>
      <w:r w:rsidRPr="00CB31DC">
        <w:rPr>
          <w:rFonts w:ascii="GHEA Grapalat" w:hAnsi="GHEA Grapalat" w:cs="Sylfaen"/>
          <w:color w:val="FF0000"/>
          <w:sz w:val="20"/>
          <w:lang w:val="af-ZA"/>
        </w:rPr>
        <w:t xml:space="preserve"> </w:t>
      </w:r>
      <w:r w:rsidRPr="00CB31DC">
        <w:rPr>
          <w:rFonts w:ascii="GHEA Grapalat" w:hAnsi="GHEA Grapalat" w:cs="Sylfaen"/>
          <w:color w:val="FF0000"/>
          <w:sz w:val="20"/>
          <w:lang w:val="ru-RU"/>
        </w:rPr>
        <w:t>այն</w:t>
      </w:r>
      <w:r w:rsidRPr="00CB31DC">
        <w:rPr>
          <w:rFonts w:ascii="GHEA Grapalat" w:hAnsi="GHEA Grapalat" w:cs="Sylfaen"/>
          <w:color w:val="FF0000"/>
          <w:sz w:val="20"/>
          <w:lang w:val="af-ZA"/>
        </w:rPr>
        <w:t xml:space="preserve"> </w:t>
      </w:r>
      <w:r w:rsidRPr="00CB31DC">
        <w:rPr>
          <w:rFonts w:ascii="GHEA Grapalat" w:hAnsi="GHEA Grapalat" w:cs="Sylfaen"/>
          <w:color w:val="FF0000"/>
          <w:sz w:val="20"/>
          <w:lang w:val="ru-RU"/>
        </w:rPr>
        <w:t>ներկայացված</w:t>
      </w:r>
      <w:r w:rsidRPr="00CB31DC">
        <w:rPr>
          <w:rFonts w:ascii="GHEA Grapalat" w:hAnsi="GHEA Grapalat" w:cs="Sylfaen"/>
          <w:color w:val="FF0000"/>
          <w:sz w:val="20"/>
          <w:lang w:val="af-ZA"/>
        </w:rPr>
        <w:t xml:space="preserve"> </w:t>
      </w:r>
      <w:r w:rsidRPr="00CB31DC">
        <w:rPr>
          <w:rFonts w:ascii="GHEA Grapalat" w:hAnsi="GHEA Grapalat" w:cs="Sylfaen"/>
          <w:color w:val="FF0000"/>
          <w:sz w:val="20"/>
          <w:lang w:val="ru-RU"/>
        </w:rPr>
        <w:t>է</w:t>
      </w:r>
      <w:r w:rsidRPr="00CB31DC">
        <w:rPr>
          <w:rFonts w:ascii="GHEA Grapalat" w:hAnsi="GHEA Grapalat" w:cs="Sylfaen"/>
          <w:color w:val="FF0000"/>
          <w:sz w:val="20"/>
          <w:lang w:val="af-ZA"/>
        </w:rPr>
        <w:t xml:space="preserve"> </w:t>
      </w:r>
      <w:r w:rsidRPr="00CB31DC">
        <w:rPr>
          <w:rFonts w:ascii="GHEA Grapalat" w:hAnsi="GHEA Grapalat" w:cs="Sylfaen"/>
          <w:color w:val="FF0000"/>
          <w:sz w:val="20"/>
          <w:lang w:val="ru-RU"/>
        </w:rPr>
        <w:t>հրավերի</w:t>
      </w:r>
      <w:r w:rsidRPr="00CB31DC">
        <w:rPr>
          <w:rFonts w:ascii="GHEA Grapalat" w:hAnsi="GHEA Grapalat" w:cs="Sylfaen"/>
          <w:color w:val="FF0000"/>
          <w:sz w:val="20"/>
          <w:lang w:val="af-ZA"/>
        </w:rPr>
        <w:t xml:space="preserve"> </w:t>
      </w:r>
      <w:r w:rsidRPr="00CB31DC">
        <w:rPr>
          <w:rFonts w:ascii="GHEA Grapalat" w:hAnsi="GHEA Grapalat" w:cs="Sylfaen"/>
          <w:color w:val="FF0000"/>
          <w:sz w:val="20"/>
          <w:lang w:val="ru-RU"/>
        </w:rPr>
        <w:t>պահանջներին</w:t>
      </w:r>
      <w:r w:rsidRPr="00CB31DC">
        <w:rPr>
          <w:rFonts w:ascii="GHEA Grapalat" w:hAnsi="GHEA Grapalat" w:cs="Sylfaen"/>
          <w:color w:val="FF0000"/>
          <w:sz w:val="20"/>
          <w:lang w:val="af-ZA"/>
        </w:rPr>
        <w:t xml:space="preserve"> </w:t>
      </w:r>
      <w:r w:rsidRPr="00CB31DC">
        <w:rPr>
          <w:rFonts w:ascii="GHEA Grapalat" w:hAnsi="GHEA Grapalat" w:cs="Sylfaen"/>
          <w:color w:val="FF0000"/>
          <w:sz w:val="20"/>
          <w:lang w:val="ru-RU"/>
        </w:rPr>
        <w:t>անհամապատասխան</w:t>
      </w:r>
      <w:r w:rsidRPr="00CB31DC">
        <w:rPr>
          <w:rFonts w:ascii="GHEA Grapalat" w:hAnsi="GHEA Grapalat" w:cs="Sylfaen"/>
          <w:color w:val="FF0000"/>
          <w:sz w:val="20"/>
          <w:lang w:val="af-ZA"/>
        </w:rPr>
        <w:t>:</w:t>
      </w:r>
      <w:r w:rsidRPr="005E1F72">
        <w:rPr>
          <w:rFonts w:ascii="GHEA Grapalat" w:hAnsi="GHEA Grapalat" w:cs="Sylfaen"/>
          <w:sz w:val="20"/>
          <w:lang w:val="af-ZA"/>
        </w:rPr>
        <w:t xml:space="preserve"> </w:t>
      </w:r>
    </w:p>
    <w:p w14:paraId="32867798" w14:textId="77777777" w:rsidR="00FA0E41" w:rsidRPr="005E1F72" w:rsidRDefault="00FA0E41" w:rsidP="00EF3662">
      <w:pPr>
        <w:ind w:firstLine="567"/>
        <w:jc w:val="center"/>
        <w:rPr>
          <w:rFonts w:ascii="GHEA Grapalat" w:hAnsi="GHEA Grapalat"/>
          <w:b/>
          <w:sz w:val="20"/>
          <w:lang w:val="af-ZA"/>
        </w:rPr>
      </w:pPr>
    </w:p>
    <w:p w14:paraId="1DA74A40" w14:textId="052609F5" w:rsidR="00807178" w:rsidRPr="005E1F72" w:rsidRDefault="00FD2748" w:rsidP="00EF3662">
      <w:pPr>
        <w:ind w:firstLine="567"/>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35D84035"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35DE887C" w14:textId="0F2FE0FA" w:rsidR="00096865" w:rsidRPr="005E1F72" w:rsidRDefault="00FD2748" w:rsidP="00EF3662">
      <w:pPr>
        <w:pStyle w:val="23"/>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r w:rsidR="00CB4241" w:rsidRPr="005E1F72">
        <w:rPr>
          <w:rFonts w:ascii="GHEA Grapalat" w:hAnsi="GHEA Grapalat" w:cs="Sylfaen"/>
          <w:lang w:val="ru-RU"/>
        </w:rPr>
        <w:t>Հայտերի</w:t>
      </w:r>
      <w:r w:rsidR="00CB4241" w:rsidRPr="005E1F72">
        <w:rPr>
          <w:rFonts w:ascii="GHEA Grapalat" w:hAnsi="GHEA Grapalat" w:cs="Sylfaen"/>
        </w:rPr>
        <w:t xml:space="preserve"> </w:t>
      </w:r>
      <w:r w:rsidR="00CB4241" w:rsidRPr="005E1F72">
        <w:rPr>
          <w:rFonts w:ascii="GHEA Grapalat" w:hAnsi="GHEA Grapalat" w:cs="Sylfaen"/>
          <w:lang w:val="ru-RU"/>
        </w:rPr>
        <w:t>բացումը</w:t>
      </w:r>
      <w:r w:rsidR="00CB4241" w:rsidRPr="005E1F72">
        <w:rPr>
          <w:rFonts w:ascii="GHEA Grapalat" w:hAnsi="GHEA Grapalat" w:cs="Sylfaen"/>
        </w:rPr>
        <w:t xml:space="preserve"> </w:t>
      </w:r>
      <w:r w:rsidR="00CB4241" w:rsidRPr="005E1F72">
        <w:rPr>
          <w:rFonts w:ascii="GHEA Grapalat" w:hAnsi="GHEA Grapalat" w:cs="Sylfaen"/>
          <w:lang w:val="ru-RU"/>
        </w:rPr>
        <w:t>կկատարվի</w:t>
      </w:r>
      <w:r w:rsidR="00CB4241" w:rsidRPr="005E1F72">
        <w:rPr>
          <w:rFonts w:ascii="GHEA Grapalat" w:hAnsi="GHEA Grapalat" w:cs="Sylfaen"/>
        </w:rPr>
        <w:t xml:space="preserve"> </w:t>
      </w:r>
      <w:r w:rsidR="00CB4241" w:rsidRPr="005E1F72">
        <w:rPr>
          <w:rFonts w:ascii="GHEA Grapalat" w:hAnsi="GHEA Grapalat" w:cs="Sylfaen"/>
          <w:szCs w:val="24"/>
          <w:lang w:val="en-US"/>
        </w:rPr>
        <w:t>համակարգի</w:t>
      </w:r>
      <w:r w:rsidR="00CB4241" w:rsidRPr="005E1F72">
        <w:rPr>
          <w:rFonts w:ascii="GHEA Grapalat" w:hAnsi="GHEA Grapalat" w:cs="Sylfaen"/>
          <w:szCs w:val="24"/>
        </w:rPr>
        <w:t xml:space="preserve"> </w:t>
      </w:r>
      <w:r w:rsidR="00CB4241" w:rsidRPr="005E1F72">
        <w:rPr>
          <w:rFonts w:ascii="GHEA Grapalat" w:hAnsi="GHEA Grapalat" w:cs="Sylfaen"/>
          <w:szCs w:val="24"/>
          <w:lang w:val="en-US"/>
        </w:rPr>
        <w:t>միջոցով</w:t>
      </w:r>
      <w:r w:rsidR="00CB4241" w:rsidRPr="005E1F72">
        <w:rPr>
          <w:rFonts w:ascii="GHEA Grapalat" w:hAnsi="GHEA Grapalat" w:cs="Sylfaen"/>
          <w:szCs w:val="24"/>
        </w:rPr>
        <w:t xml:space="preserve">`  </w:t>
      </w:r>
      <w:r w:rsidR="00CB4241" w:rsidRPr="007D37D7">
        <w:rPr>
          <w:rFonts w:ascii="GHEA Grapalat" w:hAnsi="GHEA Grapalat" w:cs="Sylfaen"/>
          <w:color w:val="FF0000"/>
          <w:lang w:val="hy-AM"/>
        </w:rPr>
        <w:t>20</w:t>
      </w:r>
      <w:r w:rsidR="00285D2D">
        <w:rPr>
          <w:rFonts w:ascii="GHEA Grapalat" w:hAnsi="GHEA Grapalat" w:cs="Sylfaen"/>
          <w:color w:val="FF0000"/>
        </w:rPr>
        <w:t>26</w:t>
      </w:r>
      <w:r w:rsidR="00FC34CA">
        <w:rPr>
          <w:rFonts w:ascii="GHEA Grapalat" w:hAnsi="GHEA Grapalat" w:cs="Sylfaen"/>
          <w:color w:val="FF0000"/>
          <w:lang w:val="hy-AM"/>
        </w:rPr>
        <w:t xml:space="preserve">թ. </w:t>
      </w:r>
      <w:proofErr w:type="gramStart"/>
      <w:r w:rsidR="006E536C">
        <w:rPr>
          <w:rFonts w:ascii="GHEA Grapalat" w:hAnsi="GHEA Grapalat" w:cs="Sylfaen"/>
          <w:color w:val="FF0000"/>
          <w:lang w:val="en-US"/>
        </w:rPr>
        <w:t>հուն</w:t>
      </w:r>
      <w:r w:rsidR="00FC34CA">
        <w:rPr>
          <w:rFonts w:ascii="GHEA Grapalat" w:hAnsi="GHEA Grapalat" w:cs="Sylfaen"/>
          <w:color w:val="FF0000"/>
          <w:lang w:val="hy-AM"/>
        </w:rPr>
        <w:t>իսի</w:t>
      </w:r>
      <w:proofErr w:type="gramEnd"/>
      <w:r w:rsidR="00FC34CA">
        <w:rPr>
          <w:rFonts w:ascii="GHEA Grapalat" w:hAnsi="GHEA Grapalat" w:cs="Sylfaen"/>
          <w:color w:val="FF0000"/>
          <w:lang w:val="hy-AM"/>
        </w:rPr>
        <w:t xml:space="preserve"> 1</w:t>
      </w:r>
      <w:r w:rsidR="006E536C" w:rsidRPr="006E536C">
        <w:rPr>
          <w:rFonts w:ascii="GHEA Grapalat" w:hAnsi="GHEA Grapalat" w:cs="Sylfaen"/>
          <w:color w:val="FF0000"/>
        </w:rPr>
        <w:t>5</w:t>
      </w:r>
      <w:r w:rsidR="00CB4241" w:rsidRPr="00EE264B">
        <w:rPr>
          <w:rFonts w:ascii="GHEA Grapalat" w:hAnsi="GHEA Grapalat" w:cs="Sylfaen"/>
          <w:color w:val="FF0000"/>
          <w:lang w:val="hy-AM"/>
        </w:rPr>
        <w:t>-ի</w:t>
      </w:r>
      <w:r w:rsidR="00CB4241" w:rsidRPr="007D37D7">
        <w:rPr>
          <w:rFonts w:ascii="GHEA Grapalat" w:hAnsi="GHEA Grapalat" w:cs="Sylfaen"/>
          <w:color w:val="FF0000"/>
          <w:lang w:val="hy-AM"/>
        </w:rPr>
        <w:t>ն, ժամը 1</w:t>
      </w:r>
      <w:r w:rsidR="00CB4241">
        <w:rPr>
          <w:rFonts w:ascii="GHEA Grapalat" w:hAnsi="GHEA Grapalat" w:cs="Sylfaen"/>
          <w:color w:val="FF0000"/>
        </w:rPr>
        <w:t>0</w:t>
      </w:r>
      <w:r w:rsidR="00CB4241">
        <w:rPr>
          <w:rFonts w:ascii="GHEA Grapalat" w:hAnsi="GHEA Grapalat" w:cs="Sylfaen"/>
          <w:color w:val="FF0000"/>
          <w:lang w:val="hy-AM"/>
        </w:rPr>
        <w:t>։3</w:t>
      </w:r>
      <w:r w:rsidR="00CB4241" w:rsidRPr="007D37D7">
        <w:rPr>
          <w:rFonts w:ascii="GHEA Grapalat" w:hAnsi="GHEA Grapalat" w:cs="Sylfaen"/>
          <w:color w:val="FF0000"/>
          <w:lang w:val="hy-AM"/>
        </w:rPr>
        <w:t>0-ին</w:t>
      </w:r>
      <w:r w:rsidR="00CB4241" w:rsidRPr="00723092">
        <w:rPr>
          <w:rFonts w:ascii="GHEA Grapalat" w:hAnsi="GHEA Grapalat" w:cs="Sylfaen"/>
          <w:szCs w:val="24"/>
          <w:lang w:val="hy-AM"/>
        </w:rPr>
        <w:t>։</w:t>
      </w:r>
      <w:r w:rsidR="004C3803" w:rsidRPr="005E1F72">
        <w:rPr>
          <w:rFonts w:ascii="GHEA Grapalat" w:hAnsi="GHEA Grapalat" w:cs="Sylfaen"/>
          <w:szCs w:val="24"/>
        </w:rPr>
        <w:t xml:space="preserve"> </w:t>
      </w:r>
    </w:p>
    <w:p w14:paraId="3526DFF4" w14:textId="77777777" w:rsidR="00ED6836" w:rsidRPr="005E1F72" w:rsidRDefault="009B6D58" w:rsidP="00EF3662">
      <w:pPr>
        <w:ind w:firstLine="567"/>
        <w:jc w:val="both"/>
        <w:rPr>
          <w:rFonts w:ascii="GHEA Grapalat" w:hAnsi="GHEA Grapalat" w:cs="Sylfaen"/>
          <w:sz w:val="20"/>
          <w:lang w:val="hy-AM"/>
        </w:rPr>
      </w:pPr>
      <w:r w:rsidRPr="00723092">
        <w:rPr>
          <w:rFonts w:ascii="GHEA Grapalat" w:hAnsi="GHEA Grapalat" w:cs="Sylfaen"/>
          <w:sz w:val="20"/>
          <w:lang w:val="hy-AM"/>
        </w:rPr>
        <w:t>Հայտերի</w:t>
      </w:r>
      <w:r w:rsidRPr="005E1F72">
        <w:rPr>
          <w:rFonts w:ascii="GHEA Grapalat" w:hAnsi="GHEA Grapalat" w:cs="Sylfaen"/>
          <w:sz w:val="20"/>
          <w:lang w:val="af-ZA"/>
        </w:rPr>
        <w:t xml:space="preserve"> </w:t>
      </w:r>
      <w:r w:rsidRPr="00723092">
        <w:rPr>
          <w:rFonts w:ascii="GHEA Grapalat" w:hAnsi="GHEA Grapalat" w:cs="Sylfaen"/>
          <w:sz w:val="20"/>
          <w:lang w:val="hy-AM"/>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723092">
        <w:rPr>
          <w:rFonts w:ascii="GHEA Grapalat" w:hAnsi="GHEA Grapalat" w:cs="Sylfaen"/>
          <w:sz w:val="20"/>
          <w:lang w:val="hy-AM"/>
        </w:rPr>
        <w:t>նիստում</w:t>
      </w:r>
      <w:r w:rsidRPr="005E1F72">
        <w:rPr>
          <w:rFonts w:ascii="GHEA Grapalat" w:hAnsi="GHEA Grapalat" w:cs="Sylfaen"/>
          <w:sz w:val="20"/>
          <w:lang w:val="af-ZA"/>
        </w:rPr>
        <w:t xml:space="preserve"> </w:t>
      </w:r>
      <w:r w:rsidRPr="00723092">
        <w:rPr>
          <w:rFonts w:ascii="GHEA Grapalat" w:hAnsi="GHEA Grapalat" w:cs="Sylfaen"/>
          <w:sz w:val="20"/>
          <w:lang w:val="hy-AM"/>
        </w:rPr>
        <w:t>հանձնաժողովի</w:t>
      </w:r>
      <w:r w:rsidRPr="005E1F72">
        <w:rPr>
          <w:rFonts w:ascii="GHEA Grapalat" w:hAnsi="GHEA Grapalat" w:cs="Sylfaen"/>
          <w:sz w:val="20"/>
          <w:lang w:val="af-ZA"/>
        </w:rPr>
        <w:t xml:space="preserve"> </w:t>
      </w:r>
      <w:r w:rsidRPr="00723092">
        <w:rPr>
          <w:rFonts w:ascii="GHEA Grapalat" w:hAnsi="GHEA Grapalat" w:cs="Sylfaen"/>
          <w:sz w:val="20"/>
          <w:lang w:val="hy-AM"/>
        </w:rPr>
        <w:t>նախագահը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lang w:val="hy-AM"/>
        </w:rPr>
        <w:t xml:space="preserve"> </w:t>
      </w:r>
      <w:r w:rsidR="00A222D7" w:rsidRPr="00723092">
        <w:rPr>
          <w:rFonts w:ascii="GHEA Grapalat" w:hAnsi="GHEA Grapalat" w:cs="Sylfaen"/>
          <w:sz w:val="20"/>
          <w:lang w:val="hy-AM"/>
        </w:rPr>
        <w:t>սույն</w:t>
      </w:r>
      <w:r w:rsidR="00A222D7" w:rsidRPr="00475521">
        <w:rPr>
          <w:rFonts w:ascii="GHEA Grapalat" w:hAnsi="GHEA Grapalat" w:cs="Sylfaen"/>
          <w:sz w:val="20"/>
          <w:lang w:val="af-ZA"/>
        </w:rPr>
        <w:t xml:space="preserve"> </w:t>
      </w:r>
      <w:r w:rsidR="00A222D7" w:rsidRPr="00723092">
        <w:rPr>
          <w:rFonts w:ascii="GHEA Grapalat" w:hAnsi="GHEA Grapalat" w:cs="Sylfaen"/>
          <w:sz w:val="20"/>
          <w:lang w:val="hy-AM"/>
        </w:rPr>
        <w:t>ընթացակարգի</w:t>
      </w:r>
      <w:r w:rsidR="00A222D7" w:rsidRPr="000C3293">
        <w:rPr>
          <w:rFonts w:ascii="GHEA Grapalat" w:hAnsi="GHEA Grapalat" w:cs="Sylfaen"/>
          <w:sz w:val="20"/>
          <w:lang w:val="af-ZA"/>
        </w:rPr>
        <w:t xml:space="preserve"> </w:t>
      </w:r>
      <w:r w:rsidR="00A222D7" w:rsidRPr="00723092">
        <w:rPr>
          <w:rFonts w:ascii="GHEA Grapalat" w:hAnsi="GHEA Grapalat" w:cs="Sylfaen"/>
          <w:sz w:val="20"/>
          <w:lang w:val="hy-AM"/>
        </w:rPr>
        <w:t>շրջանակում</w:t>
      </w:r>
      <w:r w:rsidR="00A222D7" w:rsidRPr="000C3293">
        <w:rPr>
          <w:rFonts w:ascii="GHEA Grapalat" w:hAnsi="GHEA Grapalat" w:cs="Sylfaen"/>
          <w:sz w:val="20"/>
          <w:lang w:val="af-ZA"/>
        </w:rPr>
        <w:t xml:space="preserve"> </w:t>
      </w:r>
      <w:r w:rsidR="00A222D7" w:rsidRPr="00723092">
        <w:rPr>
          <w:rFonts w:ascii="GHEA Grapalat" w:hAnsi="GHEA Grapalat" w:cs="Sylfaen"/>
          <w:sz w:val="20"/>
          <w:lang w:val="hy-AM"/>
        </w:rPr>
        <w:lastRenderedPageBreak/>
        <w:t>գնվելիք</w:t>
      </w:r>
      <w:r w:rsidR="00A222D7" w:rsidRPr="000C3293">
        <w:rPr>
          <w:rFonts w:ascii="GHEA Grapalat" w:hAnsi="GHEA Grapalat" w:cs="Sylfaen"/>
          <w:sz w:val="20"/>
          <w:lang w:val="af-ZA"/>
        </w:rPr>
        <w:t xml:space="preserve"> </w:t>
      </w:r>
      <w:r w:rsidR="00A222D7" w:rsidRPr="00723092">
        <w:rPr>
          <w:rFonts w:ascii="GHEA Grapalat" w:hAnsi="GHEA Grapalat" w:cs="Sylfaen"/>
          <w:sz w:val="20"/>
          <w:lang w:val="hy-AM"/>
        </w:rPr>
        <w:t>ապրանքների</w:t>
      </w:r>
      <w:r w:rsidR="00A222D7" w:rsidRPr="000C3293">
        <w:rPr>
          <w:rFonts w:ascii="GHEA Grapalat" w:hAnsi="GHEA Grapalat" w:cs="Sylfaen"/>
          <w:sz w:val="20"/>
          <w:lang w:val="af-ZA"/>
        </w:rPr>
        <w:t xml:space="preserve"> </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r w:rsidR="00745561" w:rsidRPr="00723092">
        <w:rPr>
          <w:rFonts w:ascii="GHEA Grapalat" w:hAnsi="GHEA Grapalat" w:cs="Sylfaen"/>
          <w:sz w:val="20"/>
          <w:lang w:val="hy-AM"/>
        </w:rPr>
        <w:t>ինչպես</w:t>
      </w:r>
      <w:r w:rsidR="00745561" w:rsidRPr="000C3293">
        <w:rPr>
          <w:rFonts w:ascii="GHEA Grapalat" w:hAnsi="GHEA Grapalat" w:cs="Sylfaen"/>
          <w:sz w:val="20"/>
          <w:lang w:val="af-ZA"/>
        </w:rPr>
        <w:t xml:space="preserve"> </w:t>
      </w:r>
      <w:r w:rsidR="00745561" w:rsidRPr="00723092">
        <w:rPr>
          <w:rFonts w:ascii="GHEA Grapalat" w:hAnsi="GHEA Grapalat" w:cs="Sylfaen"/>
          <w:sz w:val="20"/>
          <w:lang w:val="hy-AM"/>
        </w:rPr>
        <w:t>նաև</w:t>
      </w:r>
      <w:r w:rsidR="00F20DA5" w:rsidRPr="000C3293">
        <w:rPr>
          <w:rFonts w:ascii="GHEA Grapalat" w:hAnsi="GHEA Grapalat" w:cs="Sylfaen"/>
          <w:sz w:val="20"/>
          <w:lang w:val="af-ZA"/>
        </w:rPr>
        <w:t xml:space="preserve"> </w:t>
      </w:r>
      <w:r w:rsidR="00745561"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sz w:val="20"/>
          <w:lang w:val="af-ZA"/>
        </w:rPr>
        <w:t>:</w:t>
      </w:r>
    </w:p>
    <w:p w14:paraId="2F6A647D"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1F9DE8E0"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r w:rsidR="00F61898" w:rsidRPr="005E1F72">
        <w:rPr>
          <w:rFonts w:ascii="GHEA Grapalat" w:hAnsi="GHEA Grapalat" w:cs="Sylfaen"/>
          <w:sz w:val="20"/>
        </w:rPr>
        <w:t>Հայտերը</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գնահատվում</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են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սույն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հրավերով</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սահմանված</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կարգով</w:t>
      </w:r>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512F0C6E" w14:textId="14FCAEE1" w:rsidR="00CB4241" w:rsidRPr="005E1F72" w:rsidRDefault="00CB4241" w:rsidP="00F7009A">
      <w:pPr>
        <w:ind w:firstLine="567"/>
        <w:jc w:val="both"/>
        <w:rPr>
          <w:rFonts w:ascii="GHEA Grapalat" w:hAnsi="GHEA Grapalat" w:cs="Sylfaen"/>
          <w:sz w:val="20"/>
          <w:lang w:val="af-ZA"/>
        </w:rPr>
      </w:pPr>
      <w:r w:rsidRPr="00270CAB">
        <w:rPr>
          <w:rFonts w:ascii="GHEA Grapalat" w:hAnsi="GHEA Grapalat" w:cs="Sylfaen"/>
          <w:color w:val="FF0000"/>
          <w:sz w:val="20"/>
        </w:rPr>
        <w:t>Հայտերի</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գնահատումն</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իրականացվում</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է</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դրանց</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ներկայացման</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վերջնաժամկետը</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լրանալու</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օրվանից</w:t>
      </w:r>
      <w:r w:rsidRPr="00270CAB">
        <w:rPr>
          <w:rFonts w:ascii="GHEA Grapalat" w:hAnsi="GHEA Grapalat" w:cs="Sylfaen"/>
          <w:color w:val="FF0000"/>
          <w:sz w:val="20"/>
          <w:lang w:val="af-ZA"/>
        </w:rPr>
        <w:t xml:space="preserve"> </w:t>
      </w:r>
      <w:proofErr w:type="gramStart"/>
      <w:r w:rsidRPr="00270CAB">
        <w:rPr>
          <w:rFonts w:ascii="GHEA Grapalat" w:hAnsi="GHEA Grapalat" w:cs="Sylfaen"/>
          <w:color w:val="FF0000"/>
          <w:sz w:val="20"/>
        </w:rPr>
        <w:t>հաշված</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տասնհինգ</w:t>
      </w:r>
      <w:proofErr w:type="gramEnd"/>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աշխատանքային</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օրվա</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ընթացքում</w:t>
      </w:r>
      <w:r w:rsidRPr="00270CAB">
        <w:rPr>
          <w:rFonts w:ascii="GHEA Grapalat" w:hAnsi="GHEA Grapalat" w:cs="Sylfaen"/>
          <w:color w:val="FF0000"/>
          <w:sz w:val="20"/>
          <w:lang w:val="af-ZA"/>
        </w:rPr>
        <w:t>:</w:t>
      </w:r>
    </w:p>
    <w:p w14:paraId="5D64DEAB" w14:textId="22FB385D" w:rsidR="00ED6836" w:rsidRPr="005E1F72" w:rsidRDefault="00E31EFF" w:rsidP="00EF3662">
      <w:pPr>
        <w:ind w:firstLine="567"/>
        <w:jc w:val="both"/>
        <w:rPr>
          <w:rFonts w:ascii="GHEA Grapalat" w:hAnsi="GHEA Grapalat" w:cs="Sylfaen"/>
          <w:sz w:val="20"/>
          <w:lang w:val="af-ZA"/>
        </w:rPr>
      </w:pPr>
      <w:r w:rsidRPr="005E1F72">
        <w:rPr>
          <w:rFonts w:ascii="GHEA Grapalat" w:hAnsi="GHEA Grapalat" w:cs="Sylfaen"/>
          <w:sz w:val="20"/>
        </w:rPr>
        <w:t>Բավարար</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նախատեսված</w:t>
      </w:r>
      <w:r w:rsidRPr="005E1F72">
        <w:rPr>
          <w:rFonts w:ascii="GHEA Grapalat" w:hAnsi="GHEA Grapalat" w:cs="Sylfaen"/>
          <w:sz w:val="20"/>
          <w:lang w:val="af-ZA"/>
        </w:rPr>
        <w:t xml:space="preserve"> </w:t>
      </w:r>
      <w:r w:rsidRPr="005E1F72">
        <w:rPr>
          <w:rFonts w:ascii="GHEA Grapalat" w:hAnsi="GHEA Grapalat" w:cs="Sylfaen"/>
          <w:sz w:val="20"/>
        </w:rPr>
        <w:t>պայմաններին</w:t>
      </w:r>
      <w:r w:rsidRPr="005E1F72">
        <w:rPr>
          <w:rFonts w:ascii="GHEA Grapalat" w:hAnsi="GHEA Grapalat" w:cs="Sylfaen"/>
          <w:sz w:val="20"/>
          <w:lang w:val="af-ZA"/>
        </w:rPr>
        <w:t xml:space="preserve"> </w:t>
      </w:r>
      <w:r w:rsidRPr="005E1F72">
        <w:rPr>
          <w:rFonts w:ascii="GHEA Grapalat" w:hAnsi="GHEA Grapalat" w:cs="Sylfaen"/>
          <w:sz w:val="20"/>
        </w:rPr>
        <w:t>համապատասխանող</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հակառակ</w:t>
      </w:r>
      <w:r w:rsidRPr="005E1F72">
        <w:rPr>
          <w:rFonts w:ascii="GHEA Grapalat" w:hAnsi="GHEA Grapalat" w:cs="Sylfaen"/>
          <w:sz w:val="20"/>
          <w:lang w:val="af-ZA"/>
        </w:rPr>
        <w:t xml:space="preserve"> </w:t>
      </w:r>
      <w:r w:rsidRPr="005E1F72">
        <w:rPr>
          <w:rFonts w:ascii="GHEA Grapalat" w:hAnsi="GHEA Grapalat" w:cs="Sylfaen"/>
          <w:sz w:val="20"/>
        </w:rPr>
        <w:t>դեպքում</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անբավարար</w:t>
      </w:r>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r w:rsidRPr="005E1F72">
        <w:rPr>
          <w:rFonts w:ascii="GHEA Grapalat" w:hAnsi="GHEA Grapalat" w:cs="Sylfaen"/>
          <w:sz w:val="20"/>
        </w:rPr>
        <w:t>մերժվում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Ընդ</w:t>
      </w:r>
      <w:r w:rsidRPr="005E1F72">
        <w:rPr>
          <w:rFonts w:ascii="GHEA Grapalat" w:hAnsi="GHEA Grapalat" w:cs="Sylfaen"/>
          <w:sz w:val="20"/>
          <w:lang w:val="af-ZA"/>
        </w:rPr>
        <w:t xml:space="preserve"> որում հայտերի բացման </w:t>
      </w:r>
      <w:r>
        <w:rPr>
          <w:rFonts w:ascii="GHEA Grapalat" w:hAnsi="GHEA Grapalat" w:cs="Sylfaen"/>
          <w:sz w:val="20"/>
          <w:lang w:val="af-ZA"/>
        </w:rPr>
        <w:t xml:space="preserve">և գնահատման </w:t>
      </w:r>
      <w:r w:rsidRPr="005E1F72">
        <w:rPr>
          <w:rFonts w:ascii="GHEA Grapalat" w:hAnsi="GHEA Grapalat" w:cs="Sylfaen"/>
          <w:sz w:val="20"/>
          <w:lang w:val="af-ZA"/>
        </w:rPr>
        <w:t xml:space="preserve">նիստում հանձնաժողովը մերժում է այն հայտերը, </w:t>
      </w:r>
      <w:r w:rsidRPr="005E1F72">
        <w:rPr>
          <w:rFonts w:ascii="GHEA Grapalat" w:hAnsi="GHEA Grapalat" w:cs="Sylfaen"/>
          <w:sz w:val="20"/>
        </w:rPr>
        <w:t>որոնցում</w:t>
      </w:r>
      <w:r w:rsidRPr="005E1F72">
        <w:rPr>
          <w:rFonts w:ascii="GHEA Grapalat" w:hAnsi="GHEA Grapalat" w:cs="Sylfaen"/>
          <w:sz w:val="20"/>
          <w:lang w:val="af-ZA"/>
        </w:rPr>
        <w:t xml:space="preserve"> </w:t>
      </w:r>
      <w:r w:rsidRPr="005E1F72">
        <w:rPr>
          <w:rFonts w:ascii="GHEA Grapalat" w:hAnsi="GHEA Grapalat" w:cs="Sylfaen"/>
          <w:sz w:val="20"/>
        </w:rPr>
        <w:t>բացակայում</w:t>
      </w:r>
      <w:r w:rsidRPr="005E1F72">
        <w:rPr>
          <w:rFonts w:ascii="GHEA Grapalat" w:hAnsi="GHEA Grapalat" w:cs="Sylfaen"/>
          <w:sz w:val="20"/>
          <w:lang w:val="af-ZA"/>
        </w:rPr>
        <w:t xml:space="preserve"> </w:t>
      </w:r>
      <w:r>
        <w:rPr>
          <w:rFonts w:ascii="GHEA Grapalat" w:hAnsi="GHEA Grapalat" w:cs="Sylfaen"/>
          <w:sz w:val="20"/>
          <w:lang w:val="hy-AM"/>
        </w:rPr>
        <w:t>են</w:t>
      </w:r>
      <w:r w:rsidRPr="005E1F72">
        <w:rPr>
          <w:rFonts w:ascii="GHEA Grapalat" w:hAnsi="GHEA Grapalat" w:cs="Sylfaen"/>
          <w:sz w:val="20"/>
          <w:lang w:val="af-ZA"/>
        </w:rPr>
        <w:t xml:space="preserve"> </w:t>
      </w:r>
      <w:r w:rsidRPr="005E1F72">
        <w:rPr>
          <w:rFonts w:ascii="GHEA Grapalat" w:hAnsi="GHEA Grapalat" w:cs="Sylfaen"/>
          <w:sz w:val="20"/>
        </w:rPr>
        <w:t>գնային</w:t>
      </w:r>
      <w:r w:rsidRPr="005E1F72">
        <w:rPr>
          <w:rFonts w:ascii="GHEA Grapalat" w:hAnsi="GHEA Grapalat" w:cs="Sylfaen"/>
          <w:sz w:val="20"/>
          <w:lang w:val="af-ZA"/>
        </w:rPr>
        <w:t xml:space="preserve"> </w:t>
      </w:r>
      <w:r w:rsidRPr="005E1F72">
        <w:rPr>
          <w:rFonts w:ascii="GHEA Grapalat" w:hAnsi="GHEA Grapalat" w:cs="Sylfaen"/>
          <w:sz w:val="20"/>
        </w:rPr>
        <w:t>առաջարկ</w:t>
      </w:r>
      <w:r>
        <w:rPr>
          <w:rFonts w:ascii="GHEA Grapalat" w:hAnsi="GHEA Grapalat" w:cs="Sylfaen"/>
          <w:sz w:val="20"/>
        </w:rPr>
        <w:t>ներ</w:t>
      </w:r>
      <w:r w:rsidRPr="005E1F72">
        <w:rPr>
          <w:rFonts w:ascii="GHEA Grapalat" w:hAnsi="GHEA Grapalat" w:cs="Sylfaen"/>
          <w:sz w:val="20"/>
        </w:rPr>
        <w:t>ը</w:t>
      </w:r>
      <w:r w:rsidRPr="005E1F72">
        <w:rPr>
          <w:rFonts w:ascii="GHEA Grapalat" w:hAnsi="GHEA Grapalat" w:cs="Sylfaen"/>
          <w:sz w:val="20"/>
          <w:lang w:val="af-ZA"/>
        </w:rPr>
        <w:t xml:space="preserve"> </w:t>
      </w:r>
      <w:r>
        <w:rPr>
          <w:rFonts w:ascii="GHEA Grapalat" w:hAnsi="GHEA Grapalat" w:cs="Sylfaen"/>
          <w:sz w:val="20"/>
          <w:lang w:val="hy-AM"/>
        </w:rPr>
        <w:t xml:space="preserve">և/կամ հայտի ապահովումը </w:t>
      </w:r>
      <w:r w:rsidRPr="005E1F72">
        <w:rPr>
          <w:rFonts w:ascii="GHEA Grapalat" w:hAnsi="GHEA Grapalat" w:cs="Sylfaen"/>
          <w:sz w:val="20"/>
        </w:rPr>
        <w:t>կամ</w:t>
      </w:r>
      <w:r w:rsidRPr="005E1F72">
        <w:rPr>
          <w:rFonts w:ascii="GHEA Grapalat" w:hAnsi="GHEA Grapalat" w:cs="Sylfaen"/>
          <w:sz w:val="20"/>
          <w:lang w:val="af-ZA"/>
        </w:rPr>
        <w:t xml:space="preserve"> </w:t>
      </w:r>
      <w:r>
        <w:rPr>
          <w:rFonts w:ascii="GHEA Grapalat" w:hAnsi="GHEA Grapalat" w:cs="Sylfaen"/>
          <w:sz w:val="20"/>
          <w:lang w:val="af-ZA"/>
        </w:rPr>
        <w:t xml:space="preserve">դրանք </w:t>
      </w:r>
      <w:r w:rsidRPr="005E1F72">
        <w:rPr>
          <w:rFonts w:ascii="GHEA Grapalat" w:hAnsi="GHEA Grapalat" w:cs="Sylfaen"/>
          <w:sz w:val="20"/>
        </w:rPr>
        <w:t>ներկայացված</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հրավերի</w:t>
      </w:r>
      <w:r w:rsidRPr="005E1F72">
        <w:rPr>
          <w:rFonts w:ascii="GHEA Grapalat" w:hAnsi="GHEA Grapalat" w:cs="Sylfaen"/>
          <w:sz w:val="20"/>
          <w:lang w:val="af-ZA"/>
        </w:rPr>
        <w:t xml:space="preserve"> </w:t>
      </w:r>
      <w:r w:rsidRPr="005E1F72">
        <w:rPr>
          <w:rFonts w:ascii="GHEA Grapalat" w:hAnsi="GHEA Grapalat" w:cs="Sylfaen"/>
          <w:sz w:val="20"/>
        </w:rPr>
        <w:t>պահանջներին</w:t>
      </w:r>
      <w:r w:rsidRPr="005E1F72">
        <w:rPr>
          <w:rFonts w:ascii="GHEA Grapalat" w:hAnsi="GHEA Grapalat" w:cs="Sylfaen"/>
          <w:sz w:val="20"/>
          <w:lang w:val="af-ZA"/>
        </w:rPr>
        <w:t xml:space="preserve"> </w:t>
      </w:r>
      <w:r w:rsidRPr="005E1F72">
        <w:rPr>
          <w:rFonts w:ascii="GHEA Grapalat" w:hAnsi="GHEA Grapalat" w:cs="Sylfaen"/>
          <w:sz w:val="20"/>
        </w:rPr>
        <w:t>անհամապատասխան</w:t>
      </w:r>
      <w:r>
        <w:rPr>
          <w:rFonts w:ascii="GHEA Grapalat" w:hAnsi="GHEA Grapalat" w:cs="Sylfaen"/>
          <w:sz w:val="20"/>
          <w:lang w:val="hy-AM"/>
        </w:rPr>
        <w:t xml:space="preserve">, </w:t>
      </w:r>
      <w:proofErr w:type="gramStart"/>
      <w:r>
        <w:rPr>
          <w:rFonts w:ascii="GHEA Grapalat" w:hAnsi="GHEA Grapalat" w:cs="Sylfaen"/>
          <w:sz w:val="20"/>
          <w:lang w:val="hy-AM"/>
        </w:rPr>
        <w:t>բացառությամբ  սույն</w:t>
      </w:r>
      <w:proofErr w:type="gramEnd"/>
      <w:r>
        <w:rPr>
          <w:rFonts w:ascii="GHEA Grapalat" w:hAnsi="GHEA Grapalat" w:cs="Sylfaen"/>
          <w:sz w:val="20"/>
          <w:lang w:val="hy-AM"/>
        </w:rPr>
        <w:t xml:space="preserve"> հրավերի 1-ին մասի 8.9 կետով սահմանված դեպքի:</w:t>
      </w:r>
      <w:r w:rsidR="00270AF6">
        <w:rPr>
          <w:rFonts w:ascii="GHEA Grapalat" w:hAnsi="GHEA Grapalat" w:cs="Sylfaen"/>
          <w:sz w:val="20"/>
          <w:lang w:val="hy-AM"/>
        </w:rPr>
        <w:t xml:space="preserve"> </w:t>
      </w:r>
    </w:p>
    <w:p w14:paraId="01BF38D7" w14:textId="65E565B6"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771A92">
        <w:rPr>
          <w:rFonts w:ascii="GHEA Grapalat" w:hAnsi="GHEA Grapalat" w:cs="Sylfaen"/>
          <w:sz w:val="20"/>
          <w:szCs w:val="24"/>
          <w:lang w:val="ru-RU" w:eastAsia="en-US"/>
        </w:rPr>
        <w:t>Ընտրված</w:t>
      </w:r>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18602E">
        <w:rPr>
          <w:rFonts w:ascii="GHEA Grapalat" w:hAnsi="GHEA Grapalat" w:cs="Sylfaen"/>
          <w:sz w:val="20"/>
          <w:szCs w:val="24"/>
          <w:lang w:val="hy-AM" w:eastAsia="en-US"/>
        </w:rPr>
        <w:t>այդպիսին չճանաչված</w:t>
      </w:r>
      <w:r w:rsidR="003A3A1F">
        <w:rPr>
          <w:rFonts w:ascii="GHEA Grapalat" w:hAnsi="GHEA Grapalat" w:cs="Sylfaen"/>
          <w:sz w:val="20"/>
          <w:szCs w:val="24"/>
          <w:lang w:val="hy-AM" w:eastAsia="en-US"/>
        </w:rPr>
        <w:t xml:space="preserve"> </w:t>
      </w:r>
      <w:r w:rsidR="003755FD" w:rsidRPr="003E093F">
        <w:rPr>
          <w:rFonts w:ascii="GHEA Grapalat" w:hAnsi="GHEA Grapalat" w:cs="Sylfaen"/>
          <w:sz w:val="20"/>
          <w:szCs w:val="24"/>
          <w:lang w:eastAsia="en-US"/>
        </w:rPr>
        <w:t>մասնակիցների</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որոշման</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նպատակով</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հանձնաժողովի</w:t>
      </w:r>
      <w:r w:rsidR="003755FD" w:rsidRPr="003E093F">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նախագահն</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ավտոմատ</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եղանակով</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ստեղծում</w:t>
      </w:r>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հայտերի</w:t>
      </w:r>
      <w:r w:rsidR="003755FD" w:rsidRPr="00D26E4A">
        <w:rPr>
          <w:rFonts w:ascii="GHEA Grapalat" w:hAnsi="GHEA Grapalat" w:cs="Sylfaen"/>
          <w:sz w:val="20"/>
          <w:szCs w:val="24"/>
          <w:lang w:val="af-ZA" w:eastAsia="en-US"/>
        </w:rPr>
        <w:t xml:space="preserve"> </w:t>
      </w:r>
      <w:r w:rsidR="003755FD" w:rsidRPr="005670AA">
        <w:rPr>
          <w:rFonts w:ascii="GHEA Grapalat" w:hAnsi="GHEA Grapalat" w:cs="Sylfaen"/>
          <w:sz w:val="20"/>
          <w:szCs w:val="24"/>
          <w:lang w:eastAsia="en-US"/>
        </w:rPr>
        <w:t>գնահատման</w:t>
      </w:r>
      <w:r w:rsidR="003755FD" w:rsidRPr="005670AA">
        <w:rPr>
          <w:rFonts w:ascii="GHEA Grapalat" w:hAnsi="GHEA Grapalat" w:cs="Sylfaen"/>
          <w:sz w:val="20"/>
          <w:szCs w:val="24"/>
          <w:lang w:val="af-ZA" w:eastAsia="en-US"/>
        </w:rPr>
        <w:t xml:space="preserve"> </w:t>
      </w:r>
      <w:r w:rsidR="003755FD" w:rsidRPr="006C135E">
        <w:rPr>
          <w:rFonts w:ascii="GHEA Grapalat" w:hAnsi="GHEA Grapalat" w:cs="Sylfaen"/>
          <w:sz w:val="20"/>
          <w:szCs w:val="24"/>
          <w:lang w:eastAsia="en-US"/>
        </w:rPr>
        <w:t>մասին</w:t>
      </w:r>
      <w:r w:rsidR="003755FD" w:rsidRPr="006C135E">
        <w:rPr>
          <w:rFonts w:ascii="GHEA Grapalat" w:hAnsi="GHEA Grapalat" w:cs="Sylfaen"/>
          <w:sz w:val="20"/>
          <w:szCs w:val="24"/>
          <w:lang w:val="af-ZA" w:eastAsia="en-US"/>
        </w:rPr>
        <w:t xml:space="preserve"> </w:t>
      </w:r>
      <w:r w:rsidR="003755FD" w:rsidRPr="004E4706">
        <w:rPr>
          <w:rFonts w:ascii="GHEA Grapalat" w:hAnsi="GHEA Grapalat" w:cs="Sylfaen"/>
          <w:sz w:val="20"/>
          <w:szCs w:val="24"/>
          <w:lang w:eastAsia="en-US"/>
        </w:rPr>
        <w:t>արձանագրություն</w:t>
      </w:r>
      <w:r w:rsidR="003755FD" w:rsidRPr="004E4706">
        <w:rPr>
          <w:rFonts w:ascii="GHEA Grapalat" w:hAnsi="GHEA Grapalat" w:cs="Sylfaen"/>
          <w:sz w:val="20"/>
          <w:szCs w:val="24"/>
          <w:lang w:val="af-ZA" w:eastAsia="en-US"/>
        </w:rPr>
        <w:t xml:space="preserve">, </w:t>
      </w:r>
      <w:r w:rsidR="003755FD" w:rsidRPr="00376D5B">
        <w:rPr>
          <w:rFonts w:ascii="GHEA Grapalat" w:hAnsi="GHEA Grapalat" w:cs="Sylfaen"/>
          <w:sz w:val="20"/>
          <w:szCs w:val="24"/>
          <w:lang w:eastAsia="en-US"/>
        </w:rPr>
        <w:t>որը</w:t>
      </w:r>
      <w:r w:rsidR="003755FD" w:rsidRPr="00376D5B">
        <w:rPr>
          <w:rFonts w:ascii="GHEA Grapalat" w:hAnsi="GHEA Grapalat" w:cs="Sylfaen"/>
          <w:sz w:val="20"/>
          <w:szCs w:val="24"/>
          <w:lang w:val="af-ZA" w:eastAsia="en-US"/>
        </w:rPr>
        <w:t xml:space="preserve"> </w:t>
      </w:r>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r w:rsidR="003755FD" w:rsidRPr="00AF27D0">
        <w:rPr>
          <w:rFonts w:ascii="GHEA Grapalat" w:hAnsi="GHEA Grapalat" w:cs="Sylfaen"/>
          <w:sz w:val="20"/>
          <w:szCs w:val="24"/>
          <w:lang w:val="af-ZA" w:eastAsia="en-US"/>
        </w:rPr>
        <w:t xml:space="preserve"> </w:t>
      </w:r>
      <w:r w:rsidR="003755FD" w:rsidRPr="00AF27D0">
        <w:rPr>
          <w:rFonts w:ascii="GHEA Grapalat" w:hAnsi="GHEA Grapalat" w:cs="Sylfaen"/>
          <w:sz w:val="20"/>
          <w:szCs w:val="24"/>
          <w:lang w:eastAsia="en-US"/>
        </w:rPr>
        <w:t>հաստատվում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հանձնաժողովի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անդամների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կողմից</w:t>
      </w:r>
      <w:r w:rsidR="003755FD" w:rsidRPr="000677B2">
        <w:rPr>
          <w:rFonts w:ascii="GHEA Grapalat" w:hAnsi="GHEA Grapalat" w:cs="Sylfaen"/>
          <w:sz w:val="20"/>
          <w:szCs w:val="24"/>
          <w:lang w:val="af-ZA" w:eastAsia="en-US"/>
        </w:rPr>
        <w:t xml:space="preserve">` </w:t>
      </w:r>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նշում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կատարելու</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միջոցով</w:t>
      </w:r>
      <w:r w:rsidR="003755FD" w:rsidRPr="0060505A">
        <w:rPr>
          <w:rFonts w:ascii="GHEA Grapalat" w:hAnsi="GHEA Grapalat" w:cs="Sylfaen"/>
          <w:sz w:val="20"/>
          <w:szCs w:val="24"/>
          <w:lang w:val="af-ZA" w:eastAsia="en-US"/>
        </w:rPr>
        <w:t>:</w:t>
      </w:r>
    </w:p>
    <w:p w14:paraId="1FF4471B" w14:textId="2BB987F6" w:rsidR="00B514E8" w:rsidRPr="005E1F72" w:rsidRDefault="00FD2748"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մասնակիցը</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բավարար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գնահատված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հայտեր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մասնակիցների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թվից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նվազագույն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r w:rsidR="00153C87" w:rsidRPr="005E1F72">
        <w:rPr>
          <w:rFonts w:ascii="GHEA Grapalat" w:hAnsi="GHEA Grapalat" w:cs="Sylfaen"/>
          <w:szCs w:val="24"/>
          <w:lang w:val="ru-RU"/>
        </w:rPr>
        <w:t>ասնակցին</w:t>
      </w:r>
      <w:r w:rsidR="00153C87" w:rsidRPr="005E1F72">
        <w:rPr>
          <w:rFonts w:ascii="GHEA Grapalat" w:hAnsi="GHEA Grapalat" w:cs="Sylfaen"/>
          <w:szCs w:val="24"/>
        </w:rPr>
        <w:t xml:space="preserve"> </w:t>
      </w:r>
      <w:r w:rsidR="00B514E8" w:rsidRPr="005E1F72">
        <w:rPr>
          <w:rFonts w:ascii="GHEA Grapalat" w:hAnsi="GHEA Grapalat" w:cs="Sylfaen"/>
          <w:szCs w:val="24"/>
          <w:lang w:val="ru-RU"/>
        </w:rPr>
        <w:t>նախապատվություն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տալու</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սկզբունքով։</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18602E">
        <w:rPr>
          <w:rFonts w:ascii="GHEA Grapalat" w:hAnsi="GHEA Grapalat" w:cs="Sylfaen"/>
          <w:szCs w:val="24"/>
          <w:lang w:val="hy-AM"/>
        </w:rPr>
        <w:t>այդպիսին չճանաչված</w:t>
      </w:r>
      <w:r w:rsidR="007D42B4">
        <w:rPr>
          <w:rFonts w:ascii="GHEA Grapalat" w:hAnsi="GHEA Grapalat" w:cs="Sylfaen"/>
          <w:szCs w:val="24"/>
          <w:lang w:val="hy-AM"/>
        </w:rPr>
        <w:t xml:space="preserve"> </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r w:rsidR="00F61898" w:rsidRPr="005E1F72">
        <w:rPr>
          <w:rFonts w:ascii="GHEA Grapalat" w:hAnsi="GHEA Grapalat" w:cs="Sylfaen"/>
          <w:lang w:val="en-US"/>
        </w:rPr>
        <w:t>հիմք</w:t>
      </w:r>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r w:rsidR="00F61898" w:rsidRPr="005E1F72">
        <w:rPr>
          <w:rFonts w:ascii="GHEA Grapalat" w:hAnsi="GHEA Grapalat" w:cs="Sylfaen"/>
          <w:lang w:val="en-US"/>
        </w:rPr>
        <w:t>ընդունում</w:t>
      </w:r>
      <w:r w:rsidR="00F61898" w:rsidRPr="005E1F72">
        <w:rPr>
          <w:rFonts w:ascii="GHEA Grapalat" w:hAnsi="GHEA Grapalat" w:cs="Sylfaen"/>
        </w:rPr>
        <w:t xml:space="preserve"> </w:t>
      </w:r>
      <w:r w:rsidR="00153C87" w:rsidRPr="005E1F72">
        <w:rPr>
          <w:rFonts w:ascii="GHEA Grapalat" w:hAnsi="GHEA Grapalat" w:cs="Sylfaen"/>
        </w:rPr>
        <w:t>հ</w:t>
      </w:r>
      <w:r w:rsidR="00153C87" w:rsidRPr="005E1F72">
        <w:rPr>
          <w:rFonts w:ascii="GHEA Grapalat" w:hAnsi="GHEA Grapalat" w:cs="Sylfaen"/>
          <w:lang w:val="en-US"/>
        </w:rPr>
        <w:t>ամակարգում</w:t>
      </w:r>
      <w:r w:rsidR="00153C87" w:rsidRPr="005E1F72">
        <w:rPr>
          <w:rFonts w:ascii="GHEA Grapalat" w:hAnsi="GHEA Grapalat" w:cs="Sylfaen"/>
        </w:rPr>
        <w:t xml:space="preserve"> </w:t>
      </w:r>
      <w:r w:rsidR="00F61898" w:rsidRPr="005E1F72">
        <w:rPr>
          <w:rFonts w:ascii="GHEA Grapalat" w:hAnsi="GHEA Grapalat" w:cs="Sylfaen"/>
          <w:lang w:val="en-US"/>
        </w:rPr>
        <w:t>կցված</w:t>
      </w:r>
      <w:r w:rsidR="00F61898" w:rsidRPr="005E1F72">
        <w:rPr>
          <w:rFonts w:ascii="GHEA Grapalat" w:hAnsi="GHEA Grapalat" w:cs="Sylfaen"/>
        </w:rPr>
        <w:t xml:space="preserve">` </w:t>
      </w:r>
      <w:r w:rsidR="00AE4008" w:rsidRPr="005E1F72">
        <w:rPr>
          <w:rFonts w:ascii="GHEA Grapalat" w:hAnsi="GHEA Grapalat" w:cs="Sylfaen"/>
          <w:lang w:val="en-US"/>
        </w:rPr>
        <w:t>մ</w:t>
      </w:r>
      <w:r w:rsidR="00F61898" w:rsidRPr="005E1F72">
        <w:rPr>
          <w:rFonts w:ascii="GHEA Grapalat" w:hAnsi="GHEA Grapalat" w:cs="Sylfaen"/>
          <w:lang w:val="en-US"/>
        </w:rPr>
        <w:t>ասնակցի</w:t>
      </w:r>
      <w:r w:rsidR="00F61898" w:rsidRPr="005E1F72">
        <w:rPr>
          <w:rFonts w:ascii="GHEA Grapalat" w:hAnsi="GHEA Grapalat" w:cs="Sylfaen"/>
        </w:rPr>
        <w:t xml:space="preserve"> </w:t>
      </w:r>
      <w:r w:rsidR="00F61898" w:rsidRPr="005E1F72">
        <w:rPr>
          <w:rFonts w:ascii="GHEA Grapalat" w:hAnsi="GHEA Grapalat" w:cs="Sylfaen"/>
          <w:lang w:val="en-US"/>
        </w:rPr>
        <w:t>կողմից</w:t>
      </w:r>
      <w:r w:rsidR="00F61898" w:rsidRPr="005E1F72">
        <w:rPr>
          <w:rFonts w:ascii="GHEA Grapalat" w:hAnsi="GHEA Grapalat" w:cs="Sylfaen"/>
        </w:rPr>
        <w:t xml:space="preserve"> </w:t>
      </w:r>
      <w:r w:rsidR="00F61898" w:rsidRPr="005E1F72">
        <w:rPr>
          <w:rFonts w:ascii="GHEA Grapalat" w:hAnsi="GHEA Grapalat" w:cs="Sylfaen"/>
          <w:lang w:val="en-US"/>
        </w:rPr>
        <w:t>հաստատված</w:t>
      </w:r>
      <w:r w:rsidR="00F61898" w:rsidRPr="005E1F72">
        <w:rPr>
          <w:rFonts w:ascii="GHEA Grapalat" w:hAnsi="GHEA Grapalat" w:cs="Sylfaen"/>
        </w:rPr>
        <w:t xml:space="preserve"> </w:t>
      </w:r>
      <w:r w:rsidR="00F61898" w:rsidRPr="005E1F72">
        <w:rPr>
          <w:rFonts w:ascii="GHEA Grapalat" w:hAnsi="GHEA Grapalat" w:cs="Sylfaen"/>
          <w:lang w:val="en-US"/>
        </w:rPr>
        <w:t>գնային</w:t>
      </w:r>
      <w:r w:rsidR="00F61898" w:rsidRPr="005E1F72">
        <w:rPr>
          <w:rFonts w:ascii="GHEA Grapalat" w:hAnsi="GHEA Grapalat" w:cs="Sylfaen"/>
        </w:rPr>
        <w:t xml:space="preserve"> </w:t>
      </w:r>
      <w:r w:rsidR="00F61898" w:rsidRPr="005E1F72">
        <w:rPr>
          <w:rFonts w:ascii="GHEA Grapalat" w:hAnsi="GHEA Grapalat" w:cs="Sylfaen"/>
          <w:lang w:val="en-US"/>
        </w:rPr>
        <w:t>առաջարկը</w:t>
      </w:r>
      <w:r w:rsidR="00F61898" w:rsidRPr="005E1F72">
        <w:rPr>
          <w:rFonts w:ascii="GHEA Grapalat" w:hAnsi="GHEA Grapalat" w:cs="Sylfaen"/>
          <w:lang w:val="hy-AM"/>
        </w:rPr>
        <w:t>:</w:t>
      </w:r>
    </w:p>
    <w:p w14:paraId="795896B9" w14:textId="4055D525" w:rsidR="00096865" w:rsidRPr="005E1F72" w:rsidRDefault="00FD274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առաջարկվող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գները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երկու</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արժույթներով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համեմատվում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Հայաստանի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Հանրապետության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դրամով</w:t>
      </w:r>
      <w:r w:rsidR="00096865" w:rsidRPr="005E1F72">
        <w:rPr>
          <w:rFonts w:ascii="GHEA Grapalat" w:hAnsi="GHEA Grapalat" w:cs="Sylfaen"/>
          <w:i w:val="0"/>
          <w:szCs w:val="24"/>
          <w:lang w:val="af-ZA"/>
        </w:rPr>
        <w:t xml:space="preserve">` </w:t>
      </w:r>
      <w:r w:rsidR="008762CD" w:rsidRPr="00EF3361">
        <w:rPr>
          <w:rFonts w:ascii="GHEA Grapalat" w:hAnsi="GHEA Grapalat" w:cs="Sylfaen"/>
          <w:b/>
          <w:i w:val="0"/>
          <w:lang w:val="ru-RU"/>
        </w:rPr>
        <w:t>տվյալ</w:t>
      </w:r>
      <w:r w:rsidR="008762CD" w:rsidRPr="00EF3361">
        <w:rPr>
          <w:rFonts w:ascii="GHEA Grapalat" w:hAnsi="GHEA Grapalat" w:cs="Sylfaen"/>
          <w:b/>
          <w:i w:val="0"/>
          <w:lang w:val="af-ZA"/>
        </w:rPr>
        <w:t xml:space="preserve"> </w:t>
      </w:r>
      <w:r w:rsidR="008762CD" w:rsidRPr="00EF3361">
        <w:rPr>
          <w:rFonts w:ascii="GHEA Grapalat" w:hAnsi="GHEA Grapalat" w:cs="Sylfaen"/>
          <w:b/>
          <w:i w:val="0"/>
          <w:lang w:val="ru-RU"/>
        </w:rPr>
        <w:t>օրվա</w:t>
      </w:r>
      <w:r w:rsidR="008762CD" w:rsidRPr="00EF3361">
        <w:rPr>
          <w:rFonts w:ascii="GHEA Grapalat" w:hAnsi="GHEA Grapalat" w:cs="Sylfaen"/>
          <w:b/>
          <w:i w:val="0"/>
          <w:lang w:val="af-ZA"/>
        </w:rPr>
        <w:t xml:space="preserve"> (</w:t>
      </w:r>
      <w:r w:rsidR="008762CD" w:rsidRPr="00EF3361">
        <w:rPr>
          <w:rFonts w:ascii="GHEA Grapalat" w:hAnsi="GHEA Grapalat" w:cs="Sylfaen"/>
          <w:b/>
          <w:i w:val="0"/>
          <w:lang w:val="en-US"/>
        </w:rPr>
        <w:t>հայտերի</w:t>
      </w:r>
      <w:r w:rsidR="008762CD" w:rsidRPr="00EF3361">
        <w:rPr>
          <w:rFonts w:ascii="GHEA Grapalat" w:hAnsi="GHEA Grapalat" w:cs="Sylfaen"/>
          <w:b/>
          <w:i w:val="0"/>
          <w:lang w:val="af-ZA"/>
        </w:rPr>
        <w:t xml:space="preserve"> </w:t>
      </w:r>
      <w:r w:rsidR="008762CD" w:rsidRPr="00EF3361">
        <w:rPr>
          <w:rFonts w:ascii="GHEA Grapalat" w:hAnsi="GHEA Grapalat" w:cs="Sylfaen"/>
          <w:b/>
          <w:i w:val="0"/>
          <w:lang w:val="en-US"/>
        </w:rPr>
        <w:t>բացման</w:t>
      </w:r>
      <w:r w:rsidR="008762CD" w:rsidRPr="00EF3361">
        <w:rPr>
          <w:rFonts w:ascii="GHEA Grapalat" w:hAnsi="GHEA Grapalat" w:cs="Sylfaen"/>
          <w:b/>
          <w:i w:val="0"/>
          <w:lang w:val="af-ZA"/>
        </w:rPr>
        <w:t xml:space="preserve">) </w:t>
      </w:r>
      <w:r w:rsidR="008762CD" w:rsidRPr="00EF3361">
        <w:rPr>
          <w:rFonts w:ascii="GHEA Grapalat" w:hAnsi="GHEA Grapalat" w:cs="Sylfaen"/>
          <w:b/>
          <w:i w:val="0"/>
          <w:lang w:val="ru-RU"/>
        </w:rPr>
        <w:t>Կենտրոնական</w:t>
      </w:r>
      <w:r w:rsidR="008762CD" w:rsidRPr="00EF3361">
        <w:rPr>
          <w:rFonts w:ascii="GHEA Grapalat" w:hAnsi="GHEA Grapalat" w:cs="Sylfaen"/>
          <w:b/>
          <w:i w:val="0"/>
          <w:lang w:val="af-ZA"/>
        </w:rPr>
        <w:t xml:space="preserve"> </w:t>
      </w:r>
      <w:r w:rsidR="008762CD" w:rsidRPr="00EF3361">
        <w:rPr>
          <w:rFonts w:ascii="GHEA Grapalat" w:hAnsi="GHEA Grapalat" w:cs="Sylfaen"/>
          <w:b/>
          <w:i w:val="0"/>
          <w:lang w:val="ru-RU"/>
        </w:rPr>
        <w:t>Բանկի</w:t>
      </w:r>
      <w:r w:rsidR="008762CD" w:rsidRPr="00EF3361">
        <w:rPr>
          <w:rFonts w:ascii="GHEA Grapalat" w:hAnsi="GHEA Grapalat" w:cs="Sylfaen"/>
          <w:b/>
          <w:i w:val="0"/>
          <w:lang w:val="af-ZA"/>
        </w:rPr>
        <w:t xml:space="preserve"> </w:t>
      </w:r>
      <w:r w:rsidR="008762CD" w:rsidRPr="00EF3361">
        <w:rPr>
          <w:rFonts w:ascii="GHEA Grapalat" w:hAnsi="GHEA Grapalat" w:cs="Sylfaen"/>
          <w:b/>
          <w:i w:val="0"/>
          <w:lang w:val="ru-RU"/>
        </w:rPr>
        <w:t>սահմանած</w:t>
      </w:r>
      <w:r w:rsidR="008762CD">
        <w:rPr>
          <w:rFonts w:ascii="GHEA Grapalat" w:hAnsi="GHEA Grapalat" w:cs="Sylfaen"/>
          <w:i w:val="0"/>
          <w:szCs w:val="24"/>
          <w:lang w:val="hy-AM"/>
        </w:rPr>
        <w:t xml:space="preserve"> </w:t>
      </w:r>
      <w:r w:rsidR="008762CD" w:rsidRPr="005E1F72">
        <w:rPr>
          <w:rFonts w:ascii="GHEA Grapalat" w:hAnsi="GHEA Grapalat" w:cs="Sylfaen"/>
          <w:i w:val="0"/>
          <w:szCs w:val="24"/>
          <w:lang w:val="ru-RU"/>
        </w:rPr>
        <w:t>փոխարժեքով։</w:t>
      </w:r>
    </w:p>
    <w:p w14:paraId="45F6D2B0" w14:textId="05D7133A" w:rsidR="009B6D58" w:rsidRPr="005E1F72" w:rsidRDefault="00FD2748" w:rsidP="000058C9">
      <w:pPr>
        <w:pStyle w:val="norm"/>
        <w:spacing w:line="240" w:lineRule="auto"/>
        <w:ind w:firstLine="567"/>
        <w:rPr>
          <w:rFonts w:ascii="GHEA Grapalat" w:hAnsi="GHEA Grapalat" w:cs="Sylfaen"/>
          <w:sz w:val="20"/>
          <w:szCs w:val="24"/>
          <w:lang w:val="af-ZA" w:eastAsia="en-US"/>
        </w:rPr>
      </w:pPr>
      <w:r w:rsidRPr="005E1F72">
        <w:rPr>
          <w:rFonts w:ascii="GHEA Grapalat" w:hAnsi="GHEA Grapalat"/>
          <w:sz w:val="20"/>
          <w:lang w:val="af-ZA" w:eastAsia="x-none"/>
        </w:rPr>
        <w:t>8</w:t>
      </w:r>
      <w:r w:rsidR="00633389" w:rsidRPr="005E1F72">
        <w:rPr>
          <w:rFonts w:ascii="GHEA Grapalat" w:hAnsi="GHEA Grapalat"/>
          <w:sz w:val="20"/>
          <w:lang w:val="af-ZA" w:eastAsia="x-none"/>
        </w:rPr>
        <w:t>.</w:t>
      </w:r>
      <w:r w:rsidR="005306F3">
        <w:rPr>
          <w:rFonts w:ascii="GHEA Grapalat" w:hAnsi="GHEA Grapalat"/>
          <w:sz w:val="20"/>
          <w:lang w:val="hy-AM" w:eastAsia="x-none"/>
        </w:rPr>
        <w:t>6</w:t>
      </w:r>
      <w:r w:rsidR="00D7435F" w:rsidRPr="005E1F72">
        <w:rPr>
          <w:rFonts w:ascii="GHEA Grapalat" w:hAnsi="GHEA Grapalat"/>
          <w:sz w:val="20"/>
          <w:lang w:val="af-ZA" w:eastAsia="x-none"/>
        </w:rPr>
        <w:t xml:space="preserve"> </w:t>
      </w:r>
      <w:r w:rsidR="00973FB1" w:rsidRPr="005E1F72">
        <w:rPr>
          <w:rFonts w:ascii="GHEA Grapalat" w:hAnsi="GHEA Grapalat"/>
          <w:sz w:val="20"/>
          <w:lang w:val="af-ZA" w:eastAsia="x-none"/>
        </w:rPr>
        <w:t>Հ</w:t>
      </w:r>
      <w:r w:rsidR="00973FB1" w:rsidRPr="005E1F72">
        <w:rPr>
          <w:rFonts w:ascii="GHEA Grapalat" w:hAnsi="GHEA Grapalat" w:cs="Sylfaen"/>
          <w:sz w:val="20"/>
          <w:szCs w:val="24"/>
          <w:lang w:val="ru-RU" w:eastAsia="en-US"/>
        </w:rPr>
        <w:t>անձնաժողովը</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հրավերի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պահանջների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նկատմամբ</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բավարար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գնահատված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հայտեր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ներկայացրած</w:t>
      </w:r>
      <w:r w:rsidR="00973FB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w:t>
      </w:r>
      <w:r w:rsidR="00973FB1" w:rsidRPr="005E1F72">
        <w:rPr>
          <w:rFonts w:ascii="GHEA Grapalat" w:hAnsi="GHEA Grapalat" w:cs="Sylfaen"/>
          <w:sz w:val="20"/>
          <w:szCs w:val="24"/>
          <w:lang w:val="ru-RU" w:eastAsia="en-US"/>
        </w:rPr>
        <w:t>ասնակիցներից</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որոշում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հայտարարում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է</w:t>
      </w:r>
      <w:r w:rsidR="00973FB1" w:rsidRPr="005E1F72">
        <w:rPr>
          <w:rFonts w:ascii="GHEA Grapalat" w:hAnsi="GHEA Grapalat" w:cs="Sylfaen"/>
          <w:sz w:val="20"/>
          <w:szCs w:val="24"/>
          <w:lang w:val="af-ZA" w:eastAsia="en-US"/>
        </w:rPr>
        <w:t xml:space="preserve"> </w:t>
      </w:r>
      <w:r w:rsidR="00D32414">
        <w:rPr>
          <w:rFonts w:ascii="GHEA Grapalat" w:hAnsi="GHEA Grapalat" w:cs="Sylfaen"/>
          <w:sz w:val="20"/>
          <w:szCs w:val="24"/>
          <w:lang w:val="hy-AM" w:eastAsia="en-US"/>
        </w:rPr>
        <w:t>ընտրված</w:t>
      </w:r>
      <w:r w:rsidR="00D32414"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մասնակիցներին</w:t>
      </w:r>
      <w:r w:rsidR="00973FB1" w:rsidRPr="000058C9">
        <w:rPr>
          <w:rFonts w:ascii="GHEA Grapalat" w:hAnsi="GHEA Grapalat" w:cs="Sylfaen"/>
          <w:sz w:val="20"/>
          <w:szCs w:val="24"/>
          <w:lang w:val="af-ZA" w:eastAsia="en-US"/>
        </w:rPr>
        <w:t>:</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Ապրանքների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գնման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դեպքում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հանձնաժողովը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գնահատում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է</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նաև</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ներկայացված</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ամբողջական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նկարագրերի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համապատասխանությունը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հրավերի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պահանջներին</w:t>
      </w:r>
      <w:r w:rsidR="00D32414" w:rsidRPr="000058C9">
        <w:rPr>
          <w:rFonts w:ascii="GHEA Grapalat" w:hAnsi="GHEA Grapalat" w:cs="Sylfaen"/>
          <w:sz w:val="20"/>
          <w:szCs w:val="24"/>
          <w:lang w:val="af-ZA" w:eastAsia="en-US"/>
        </w:rPr>
        <w:t>:</w:t>
      </w:r>
      <w:r w:rsidR="00973FB1" w:rsidRPr="000058C9">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Առաջարկված</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նվազագույն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գների</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հավասարության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դեպքում</w:t>
      </w:r>
      <w:r w:rsidR="009B6D58" w:rsidRPr="005E1F72">
        <w:rPr>
          <w:rFonts w:ascii="GHEA Grapalat" w:hAnsi="GHEA Grapalat" w:cs="Sylfaen"/>
          <w:sz w:val="20"/>
          <w:szCs w:val="24"/>
          <w:lang w:val="af-ZA" w:eastAsia="en-US"/>
        </w:rPr>
        <w:t xml:space="preserve"> </w:t>
      </w:r>
    </w:p>
    <w:p w14:paraId="28FD8F8B" w14:textId="4260AA55"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նիստում</w:t>
      </w:r>
      <w:r w:rsidRPr="005E1F72">
        <w:rPr>
          <w:rFonts w:ascii="GHEA Grapalat" w:hAnsi="GHEA Grapalat" w:cs="Sylfaen"/>
          <w:sz w:val="20"/>
          <w:szCs w:val="24"/>
          <w:lang w:val="af-ZA" w:eastAsia="en-US"/>
        </w:rPr>
        <w:t xml:space="preserve"> </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հետ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այդ</w:t>
      </w:r>
      <w:r w:rsidR="00733DB1"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համապատասխան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լիազորություն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ունեցող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ներկայացուցիչները</w:t>
      </w:r>
      <w:r w:rsidRPr="005E1F72">
        <w:rPr>
          <w:rFonts w:ascii="GHEA Grapalat" w:hAnsi="GHEA Grapalat" w:cs="Sylfaen"/>
          <w:sz w:val="20"/>
          <w:szCs w:val="24"/>
          <w:lang w:val="af-ZA" w:eastAsia="en-US"/>
        </w:rPr>
        <w:t>),</w:t>
      </w:r>
    </w:p>
    <w:p w14:paraId="227886AA" w14:textId="062DF0A0"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հավասար գներ</w:t>
      </w:r>
      <w:r w:rsidR="00733DB1" w:rsidRPr="00AE4C57">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ներկայացրած</w:t>
      </w:r>
      <w:r w:rsidR="007225EF" w:rsidRPr="007225EF">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մասնակիցներին</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համակարգի</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միջոցով</w:t>
      </w:r>
      <w:r w:rsidR="005306F3">
        <w:rPr>
          <w:rFonts w:ascii="GHEA Grapalat" w:hAnsi="GHEA Grapalat" w:cs="Sylfaen"/>
          <w:sz w:val="20"/>
          <w:szCs w:val="24"/>
          <w:lang w:val="hy-AM" w:eastAsia="en-US"/>
        </w:rPr>
        <w:t>՝ ոչ ավտոմատ ծանուցման եղանակով</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009E4E2D" w:rsidRPr="001F3550">
        <w:rPr>
          <w:rFonts w:ascii="GHEA Grapalat" w:hAnsi="GHEA Grapalat" w:cs="Sylfaen"/>
          <w:sz w:val="20"/>
          <w:szCs w:val="24"/>
          <w:lang w:val="af-ZA" w:eastAsia="en-US"/>
        </w:rPr>
        <w:t xml:space="preserve"> </w:t>
      </w:r>
      <w:r w:rsidR="009E4E2D" w:rsidRPr="001F3550">
        <w:rPr>
          <w:rFonts w:ascii="GHEA Grapalat" w:hAnsi="GHEA Grapalat" w:cs="Sylfaen"/>
          <w:sz w:val="20"/>
          <w:szCs w:val="24"/>
          <w:lang w:val="ru-RU" w:eastAsia="en-US"/>
        </w:rPr>
        <w:t>պայմանների</w:t>
      </w:r>
      <w:r w:rsidR="009E4E2D" w:rsidRPr="001F3550">
        <w:rPr>
          <w:rFonts w:ascii="GHEA Grapalat" w:hAnsi="GHEA Grapalat" w:cs="Sylfaen"/>
          <w:sz w:val="20"/>
          <w:szCs w:val="24"/>
          <w:lang w:val="af-ZA" w:eastAsia="en-US"/>
        </w:rPr>
        <w:t>,</w:t>
      </w:r>
      <w:r w:rsidR="009E4E2D" w:rsidRPr="001F3550">
        <w:rPr>
          <w:rFonts w:ascii="GHEA Grapalat" w:hAnsi="GHEA Grapalat" w:cs="Sylfaen"/>
          <w:sz w:val="20"/>
          <w:szCs w:val="24"/>
          <w:lang w:val="ru-RU" w:eastAsia="en-US"/>
        </w:rPr>
        <w:t>տևողության</w:t>
      </w:r>
      <w:r w:rsidR="009E4E2D"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14:paraId="04D2DFF5"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14:paraId="28E67653" w14:textId="6F82C0DE"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w:t>
      </w:r>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14:paraId="1DA9136E" w14:textId="6E87DD5C" w:rsidR="006F5660" w:rsidRDefault="009B6D58" w:rsidP="007225EF">
      <w:pPr>
        <w:pStyle w:val="af4"/>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r w:rsidRPr="005E1F72">
        <w:rPr>
          <w:rFonts w:ascii="GHEA Grapalat" w:hAnsi="GHEA Grapalat" w:cs="Sylfaen"/>
          <w:sz w:val="20"/>
          <w:lang w:val="ru-RU"/>
        </w:rPr>
        <w:t>բանակցությունների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վերջնաժամկետը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ասնակիցների</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7225EF">
        <w:rPr>
          <w:rFonts w:ascii="GHEA Grapalat" w:hAnsi="GHEA Grapalat" w:cs="Sylfaen"/>
          <w:sz w:val="20"/>
          <w:lang w:val="af-ZA"/>
        </w:rPr>
        <w:t xml:space="preserve"> </w:t>
      </w:r>
      <w:r w:rsidRPr="005E1F72">
        <w:rPr>
          <w:rFonts w:ascii="GHEA Grapalat" w:hAnsi="GHEA Grapalat" w:cs="Sylfaen"/>
          <w:sz w:val="20"/>
          <w:lang w:val="ru-RU"/>
        </w:rPr>
        <w:t>գների</w:t>
      </w:r>
      <w:r w:rsidRPr="007225EF">
        <w:rPr>
          <w:rFonts w:ascii="GHEA Grapalat" w:hAnsi="GHEA Grapalat" w:cs="Sylfaen"/>
          <w:sz w:val="20"/>
          <w:lang w:val="af-ZA"/>
        </w:rPr>
        <w:t xml:space="preserve">, </w:t>
      </w:r>
      <w:r w:rsidRPr="006C06D1">
        <w:rPr>
          <w:rFonts w:ascii="GHEA Grapalat" w:hAnsi="GHEA Grapalat" w:cs="Sylfaen"/>
          <w:sz w:val="20"/>
          <w:lang w:val="ru-RU"/>
        </w:rPr>
        <w:t>որոշվում</w:t>
      </w:r>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Pr="005E1F72">
        <w:rPr>
          <w:rFonts w:ascii="GHEA Grapalat" w:hAnsi="GHEA Grapalat" w:cs="Sylfaen"/>
          <w:sz w:val="20"/>
          <w:lang w:val="ru-RU"/>
        </w:rPr>
        <w:t>հայտարարվում</w:t>
      </w:r>
      <w:r w:rsidRPr="007225EF">
        <w:rPr>
          <w:rFonts w:ascii="GHEA Grapalat" w:hAnsi="GHEA Grapalat" w:cs="Sylfaen"/>
          <w:sz w:val="20"/>
          <w:lang w:val="af-ZA"/>
        </w:rPr>
        <w:t xml:space="preserve"> </w:t>
      </w:r>
      <w:r w:rsidRPr="005E1F72">
        <w:rPr>
          <w:rFonts w:ascii="GHEA Grapalat" w:hAnsi="GHEA Grapalat" w:cs="Sylfaen"/>
          <w:sz w:val="20"/>
          <w:lang w:val="ru-RU"/>
        </w:rPr>
        <w:t>են</w:t>
      </w:r>
      <w:r w:rsidRPr="007225EF">
        <w:rPr>
          <w:rFonts w:ascii="GHEA Grapalat" w:hAnsi="GHEA Grapalat" w:cs="Sylfaen"/>
          <w:sz w:val="20"/>
          <w:lang w:val="af-ZA"/>
        </w:rPr>
        <w:t xml:space="preserve"> </w:t>
      </w:r>
      <w:r w:rsidR="00AB1DD6" w:rsidRPr="007225EF">
        <w:rPr>
          <w:rFonts w:ascii="GHEA Grapalat" w:hAnsi="GHEA Grapalat" w:cs="Sylfaen"/>
          <w:sz w:val="20"/>
          <w:lang w:val="ru-RU"/>
        </w:rPr>
        <w:t>ընտրված</w:t>
      </w:r>
      <w:r w:rsidR="00AB1DD6"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009E4E2D" w:rsidRPr="007225EF">
        <w:rPr>
          <w:rFonts w:ascii="GHEA Grapalat" w:hAnsi="GHEA Grapalat" w:cs="Sylfaen"/>
          <w:sz w:val="20"/>
          <w:lang w:val="ru-RU"/>
        </w:rPr>
        <w:t>այդպիսին</w:t>
      </w:r>
      <w:r w:rsidR="009E4E2D" w:rsidRPr="007225EF">
        <w:rPr>
          <w:rFonts w:ascii="GHEA Grapalat" w:hAnsi="GHEA Grapalat" w:cs="Sylfaen"/>
          <w:sz w:val="20"/>
          <w:lang w:val="af-ZA"/>
        </w:rPr>
        <w:t xml:space="preserve"> </w:t>
      </w:r>
      <w:r w:rsidR="009E4E2D" w:rsidRPr="007225EF">
        <w:rPr>
          <w:rFonts w:ascii="GHEA Grapalat" w:hAnsi="GHEA Grapalat" w:cs="Sylfaen"/>
          <w:sz w:val="20"/>
          <w:lang w:val="ru-RU"/>
        </w:rPr>
        <w:t>չճանաչված</w:t>
      </w:r>
      <w:r w:rsidRPr="007225EF">
        <w:rPr>
          <w:rFonts w:ascii="GHEA Grapalat" w:hAnsi="GHEA Grapalat" w:cs="Sylfaen"/>
          <w:sz w:val="20"/>
          <w:lang w:val="af-ZA"/>
        </w:rPr>
        <w:t xml:space="preserve"> </w:t>
      </w:r>
      <w:r w:rsidR="007210AC" w:rsidRPr="007225EF">
        <w:rPr>
          <w:rFonts w:ascii="GHEA Grapalat" w:hAnsi="GHEA Grapalat" w:cs="Sylfaen"/>
          <w:sz w:val="20"/>
          <w:lang w:val="ru-RU"/>
        </w:rPr>
        <w:t>մ</w:t>
      </w:r>
      <w:r w:rsidRPr="005E1F72">
        <w:rPr>
          <w:rFonts w:ascii="GHEA Grapalat" w:hAnsi="GHEA Grapalat" w:cs="Sylfaen"/>
          <w:sz w:val="20"/>
          <w:lang w:val="ru-RU"/>
        </w:rPr>
        <w:t>ասնակիցները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Եթե</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բանակցությունների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արդյունքում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մասնակիցների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ներկայացրած</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մնում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հավասար</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ընթացակարգն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Օրենքի</w:t>
      </w:r>
      <w:r w:rsidR="006F5660" w:rsidRPr="007225EF">
        <w:rPr>
          <w:rFonts w:ascii="GHEA Grapalat" w:hAnsi="GHEA Grapalat" w:cs="Sylfaen"/>
          <w:sz w:val="20"/>
          <w:lang w:val="af-ZA"/>
        </w:rPr>
        <w:t xml:space="preserve"> 37-</w:t>
      </w:r>
      <w:r w:rsidR="006F5660" w:rsidRPr="007225EF">
        <w:rPr>
          <w:rFonts w:ascii="GHEA Grapalat" w:hAnsi="GHEA Grapalat" w:cs="Sylfaen"/>
          <w:sz w:val="20"/>
          <w:lang w:val="ru-RU"/>
        </w:rPr>
        <w:t>րդ</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հոդվածի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կետի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հիման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վրա</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հայտարարվում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է</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չկայացած</w:t>
      </w:r>
      <w:r w:rsidR="006F5660" w:rsidRPr="007225EF">
        <w:rPr>
          <w:rFonts w:ascii="GHEA Grapalat" w:hAnsi="GHEA Grapalat" w:cs="Sylfaen"/>
          <w:sz w:val="20"/>
          <w:lang w:val="af-ZA"/>
        </w:rPr>
        <w:t>:</w:t>
      </w:r>
    </w:p>
    <w:p w14:paraId="69AF4A12" w14:textId="3A536AD1" w:rsidR="006F5660" w:rsidRPr="007225EF" w:rsidRDefault="006F5660" w:rsidP="006F5660">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w:t>
      </w:r>
      <w:r w:rsidRPr="007225EF">
        <w:rPr>
          <w:rFonts w:ascii="GHEA Grapalat" w:hAnsi="GHEA Grapalat"/>
          <w:sz w:val="20"/>
          <w:szCs w:val="20"/>
          <w:lang w:val="af-ZA" w:eastAsia="x-none"/>
        </w:rPr>
        <w:lastRenderedPageBreak/>
        <w:t xml:space="preserve">նախատեսվելուն հաջորդող տասնհինգ աշխատանքային օրվա ընթացքում՝ </w:t>
      </w:r>
      <w:r w:rsidR="00CC7056" w:rsidRPr="007225EF">
        <w:rPr>
          <w:rFonts w:ascii="GHEA Grapalat" w:hAnsi="GHEA Grapalat"/>
          <w:sz w:val="20"/>
          <w:szCs w:val="20"/>
          <w:lang w:val="af-ZA" w:eastAsia="x-none"/>
        </w:rPr>
        <w:t>ապրանքների մատակարարման</w:t>
      </w:r>
      <w:r w:rsidRPr="007225EF">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w:t>
      </w:r>
      <w:r w:rsidR="007225EF">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982FD1">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26D19FD5" w14:textId="45188795" w:rsidR="009E7B9F" w:rsidRDefault="00A150A9" w:rsidP="00EF3662">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10"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ներառյալ</w:t>
      </w:r>
      <w:r w:rsidR="008A2897">
        <w:rPr>
          <w:rFonts w:ascii="GHEA Grapalat" w:hAnsi="GHEA Grapalat" w:cs="Sylfaen"/>
          <w:sz w:val="20"/>
          <w:szCs w:val="24"/>
          <w:lang w:val="hy-AM" w:eastAsia="en-US"/>
        </w:rPr>
        <w:t xml:space="preserve"> այն դեպքը,</w:t>
      </w:r>
      <w:r w:rsidR="00476579"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9E7B9F" w:rsidRPr="008726BC">
        <w:rPr>
          <w:rFonts w:ascii="GHEA Grapalat" w:hAnsi="GHEA Grapalat" w:cs="Sylfaen"/>
          <w:sz w:val="20"/>
          <w:szCs w:val="24"/>
          <w:lang w:val="hy-AM" w:eastAsia="en-US"/>
        </w:rPr>
        <w:t xml:space="preserve"> </w:t>
      </w:r>
      <w:bookmarkStart w:id="11" w:name="_Hlk201929087"/>
      <w:r w:rsidR="009E7B9F" w:rsidRPr="008726BC">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1"/>
      <w:r w:rsidR="00476579" w:rsidRPr="002A4619">
        <w:rPr>
          <w:rFonts w:ascii="GHEA Grapalat" w:hAnsi="GHEA Grapalat" w:cs="Sylfaen"/>
          <w:sz w:val="20"/>
          <w:szCs w:val="24"/>
          <w:lang w:val="hy-AM" w:eastAsia="en-US"/>
        </w:rPr>
        <w:t>,</w:t>
      </w:r>
      <w:bookmarkEnd w:id="10"/>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մեկ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աշխատանքային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նիստը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իսկ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հանձնաժողովի</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քարտուղարը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նույն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դրա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մասին</w:t>
      </w:r>
      <w:r w:rsidR="002B121D" w:rsidRPr="008726BC">
        <w:rPr>
          <w:rFonts w:ascii="GHEA Grapalat" w:hAnsi="GHEA Grapalat" w:cs="Sylfaen"/>
          <w:sz w:val="20"/>
          <w:szCs w:val="24"/>
          <w:lang w:val="hy-AM" w:eastAsia="en-US"/>
        </w:rPr>
        <w:t xml:space="preserve"> </w:t>
      </w:r>
      <w:r w:rsidR="00476579" w:rsidRPr="008726BC">
        <w:rPr>
          <w:rFonts w:ascii="GHEA Grapalat" w:hAnsi="GHEA Grapalat" w:cs="Sylfaen"/>
          <w:sz w:val="20"/>
          <w:szCs w:val="24"/>
          <w:lang w:val="hy-AM"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7210AC" w:rsidRPr="008726BC">
        <w:rPr>
          <w:rFonts w:ascii="GHEA Grapalat" w:hAnsi="GHEA Grapalat" w:cs="Sylfaen"/>
          <w:sz w:val="20"/>
          <w:szCs w:val="24"/>
          <w:lang w:val="hy-AM" w:eastAsia="en-US"/>
        </w:rPr>
        <w:t>մ</w:t>
      </w:r>
      <w:r w:rsidR="002B121D" w:rsidRPr="005E1F72">
        <w:rPr>
          <w:rFonts w:ascii="GHEA Grapalat" w:hAnsi="GHEA Grapalat" w:cs="Sylfaen"/>
          <w:sz w:val="20"/>
          <w:szCs w:val="24"/>
          <w:lang w:val="hy-AM" w:eastAsia="en-US"/>
        </w:rPr>
        <w:t>ասնակցին՝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առաջարկելով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մինչև</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կասեցման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ժամկետի</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ավարտը</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շտկել</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անհամապատասխանությունը</w:t>
      </w:r>
      <w:r w:rsidR="002B121D" w:rsidRPr="001F3550">
        <w:rPr>
          <w:rFonts w:ascii="GHEA Grapalat" w:hAnsi="GHEA Grapalat" w:cs="Sylfaen"/>
          <w:sz w:val="20"/>
          <w:lang w:val="hy-AM"/>
        </w:rPr>
        <w:t>:</w:t>
      </w:r>
      <w:r w:rsidR="008A2897" w:rsidRPr="001F3550">
        <w:rPr>
          <w:rFonts w:ascii="GHEA Grapalat" w:hAnsi="GHEA Grapalat" w:cs="Sylfaen"/>
          <w:sz w:val="20"/>
          <w:lang w:val="hy-AM"/>
        </w:rPr>
        <w:t xml:space="preserve"> </w:t>
      </w:r>
      <w:r w:rsidR="00116E47"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sidRPr="001F3550">
        <w:rPr>
          <w:rFonts w:ascii="GHEA Grapalat" w:hAnsi="GHEA Grapalat" w:cs="Sylfaen"/>
          <w:sz w:val="20"/>
          <w:szCs w:val="24"/>
          <w:lang w:val="hy-AM"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r w:rsidR="00427B84" w:rsidRPr="006A26C5">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 xml:space="preserve"> </w:t>
      </w:r>
    </w:p>
    <w:p w14:paraId="441F698F" w14:textId="77777777" w:rsidR="008726BC" w:rsidRDefault="009E7B9F" w:rsidP="008726BC">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2"/>
    </w:p>
    <w:p w14:paraId="604C0F43" w14:textId="0141607E" w:rsidR="00FC31D8" w:rsidRPr="008726BC" w:rsidRDefault="00A150A9" w:rsidP="00E37AA3">
      <w:pPr>
        <w:ind w:firstLine="375"/>
        <w:contextualSpacing/>
        <w:jc w:val="both"/>
        <w:rPr>
          <w:rFonts w:ascii="GHEA Grapalat" w:hAnsi="GHEA Grapalat"/>
          <w:sz w:val="20"/>
          <w:szCs w:val="20"/>
          <w:lang w:val="es-ES"/>
        </w:rPr>
      </w:pPr>
      <w:r w:rsidRPr="002618A8">
        <w:rPr>
          <w:rFonts w:ascii="GHEA Grapalat" w:hAnsi="GHEA Grapalat" w:cs="Sylfaen"/>
          <w:sz w:val="20"/>
          <w:lang w:val="af-ZA"/>
        </w:rPr>
        <w:t>8</w:t>
      </w:r>
      <w:r w:rsidR="002B121D" w:rsidRPr="002618A8">
        <w:rPr>
          <w:rFonts w:ascii="GHEA Grapalat" w:hAnsi="GHEA Grapalat" w:cs="Sylfaen"/>
          <w:sz w:val="20"/>
          <w:lang w:val="af-ZA"/>
        </w:rPr>
        <w:t>.</w:t>
      </w:r>
      <w:r w:rsidR="00D770E9" w:rsidRPr="00400790">
        <w:rPr>
          <w:rFonts w:ascii="GHEA Grapalat" w:hAnsi="GHEA Grapalat" w:cs="Sylfaen"/>
          <w:sz w:val="20"/>
          <w:lang w:val="hy-AM"/>
        </w:rPr>
        <w:t>10</w:t>
      </w:r>
      <w:r w:rsidR="002B121D" w:rsidRPr="00400790">
        <w:rPr>
          <w:rFonts w:ascii="GHEA Grapalat" w:hAnsi="GHEA Grapalat" w:cs="Sylfaen"/>
          <w:sz w:val="20"/>
          <w:lang w:val="af-ZA"/>
        </w:rPr>
        <w:t xml:space="preserve"> </w:t>
      </w:r>
      <w:r w:rsidR="002B121D" w:rsidRPr="00400790">
        <w:rPr>
          <w:rFonts w:ascii="GHEA Grapalat" w:hAnsi="GHEA Grapalat" w:cs="Sylfaen"/>
          <w:sz w:val="20"/>
          <w:lang w:val="hy-AM"/>
        </w:rPr>
        <w:t>Եթե</w:t>
      </w:r>
      <w:r w:rsidR="002B121D" w:rsidRPr="00400790">
        <w:rPr>
          <w:rFonts w:ascii="GHEA Grapalat" w:hAnsi="GHEA Grapalat" w:cs="Sylfaen"/>
          <w:sz w:val="20"/>
          <w:lang w:val="af-ZA"/>
        </w:rPr>
        <w:t xml:space="preserve"> </w:t>
      </w:r>
      <w:r w:rsidR="002B121D" w:rsidRPr="007A79B9">
        <w:rPr>
          <w:rFonts w:ascii="GHEA Grapalat" w:hAnsi="GHEA Grapalat" w:cs="Sylfaen"/>
          <w:sz w:val="20"/>
          <w:lang w:val="hy-AM"/>
        </w:rPr>
        <w:t>սույն</w:t>
      </w:r>
      <w:r w:rsidR="002B121D" w:rsidRPr="007A79B9">
        <w:rPr>
          <w:rFonts w:ascii="GHEA Grapalat" w:hAnsi="GHEA Grapalat" w:cs="Sylfaen"/>
          <w:sz w:val="20"/>
          <w:lang w:val="af-ZA"/>
        </w:rPr>
        <w:t xml:space="preserve"> </w:t>
      </w:r>
      <w:r w:rsidR="002B121D" w:rsidRPr="007A79B9">
        <w:rPr>
          <w:rFonts w:ascii="GHEA Grapalat" w:hAnsi="GHEA Grapalat" w:cs="Sylfaen"/>
          <w:sz w:val="20"/>
          <w:lang w:val="hy-AM"/>
        </w:rPr>
        <w:t>հրավերի</w:t>
      </w:r>
      <w:r w:rsidR="002B121D" w:rsidRPr="007A79B9">
        <w:rPr>
          <w:rFonts w:ascii="GHEA Grapalat" w:hAnsi="GHEA Grapalat" w:cs="Sylfaen"/>
          <w:sz w:val="20"/>
          <w:lang w:val="af-ZA"/>
        </w:rPr>
        <w:t xml:space="preserve"> </w:t>
      </w:r>
      <w:r w:rsidR="009A171D" w:rsidRPr="007A79B9">
        <w:rPr>
          <w:rFonts w:ascii="GHEA Grapalat" w:hAnsi="GHEA Grapalat" w:cs="Sylfaen"/>
          <w:sz w:val="20"/>
          <w:lang w:val="af-ZA"/>
        </w:rPr>
        <w:t>8</w:t>
      </w:r>
      <w:r w:rsidR="002B121D" w:rsidRPr="007A79B9">
        <w:rPr>
          <w:rFonts w:ascii="GHEA Grapalat" w:hAnsi="GHEA Grapalat" w:cs="Sylfaen"/>
          <w:sz w:val="20"/>
          <w:lang w:val="af-ZA"/>
        </w:rPr>
        <w:t>.</w:t>
      </w:r>
      <w:r w:rsidR="00D770E9" w:rsidRPr="00C71A52">
        <w:rPr>
          <w:rFonts w:ascii="GHEA Grapalat" w:hAnsi="GHEA Grapalat" w:cs="Sylfaen"/>
          <w:sz w:val="20"/>
          <w:lang w:val="hy-AM"/>
        </w:rPr>
        <w:t>9</w:t>
      </w:r>
      <w:r w:rsidR="004E6A12" w:rsidRPr="00C71A52">
        <w:rPr>
          <w:rFonts w:ascii="GHEA Grapalat" w:hAnsi="GHEA Grapalat" w:cs="Sylfaen"/>
          <w:sz w:val="20"/>
          <w:lang w:val="af-ZA"/>
        </w:rPr>
        <w:t>-</w:t>
      </w:r>
      <w:r w:rsidR="004E6A12" w:rsidRPr="00C71A52">
        <w:rPr>
          <w:rFonts w:ascii="GHEA Grapalat" w:hAnsi="GHEA Grapalat" w:cs="Sylfaen"/>
          <w:sz w:val="20"/>
          <w:lang w:val="hy-AM"/>
        </w:rPr>
        <w:t>րդ</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կետով</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սահմանված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ժամկետում</w:t>
      </w:r>
      <w:r w:rsidR="002B121D" w:rsidRPr="002618A8">
        <w:rPr>
          <w:rFonts w:ascii="GHEA Grapalat" w:hAnsi="GHEA Grapalat" w:cs="Sylfaen"/>
          <w:sz w:val="20"/>
          <w:lang w:val="af-ZA"/>
        </w:rPr>
        <w:t xml:space="preserve"> </w:t>
      </w:r>
      <w:r w:rsidR="009A171D" w:rsidRPr="002618A8">
        <w:rPr>
          <w:rFonts w:ascii="GHEA Grapalat" w:hAnsi="GHEA Grapalat" w:cs="Sylfaen"/>
          <w:sz w:val="20"/>
          <w:lang w:val="af-ZA"/>
        </w:rPr>
        <w:t>մ</w:t>
      </w:r>
      <w:r w:rsidR="002B121D" w:rsidRPr="002618A8">
        <w:rPr>
          <w:rFonts w:ascii="GHEA Grapalat" w:hAnsi="GHEA Grapalat" w:cs="Sylfaen"/>
          <w:sz w:val="20"/>
          <w:lang w:val="hy-AM"/>
        </w:rPr>
        <w:t>ասնակիցը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շտկում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արձանագրված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անհամապատասխանությունը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ապա</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վերջին</w:t>
      </w:r>
      <w:r w:rsidR="009A05AC" w:rsidRPr="002618A8">
        <w:rPr>
          <w:rFonts w:ascii="GHEA Grapalat" w:hAnsi="GHEA Grapalat" w:cs="Sylfaen"/>
          <w:sz w:val="20"/>
          <w:lang w:val="hy-AM"/>
        </w:rPr>
        <w:t>ի</w:t>
      </w:r>
      <w:r w:rsidR="002B121D" w:rsidRPr="002618A8">
        <w:rPr>
          <w:rFonts w:ascii="GHEA Grapalat" w:hAnsi="GHEA Grapalat" w:cs="Sylfaen"/>
          <w:sz w:val="20"/>
          <w:lang w:val="hy-AM"/>
        </w:rPr>
        <w:t>ս</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Հակառակ</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դեպքում</w:t>
      </w:r>
      <w:r w:rsidR="00D14B02" w:rsidRPr="002618A8">
        <w:rPr>
          <w:rFonts w:ascii="GHEA Grapalat" w:hAnsi="GHEA Grapalat" w:cs="Sylfaen"/>
          <w:sz w:val="20"/>
          <w:lang w:val="hy-AM"/>
        </w:rPr>
        <w:t xml:space="preserve"> տվյալ մասնակցի</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և</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մերժվում</w:t>
      </w:r>
      <w:r w:rsidR="009A05AC" w:rsidRPr="002618A8">
        <w:rPr>
          <w:rFonts w:ascii="GHEA Grapalat" w:hAnsi="GHEA Grapalat" w:cs="Sylfaen"/>
          <w:sz w:val="20"/>
          <w:lang w:val="af-ZA"/>
        </w:rPr>
        <w:t xml:space="preserve"> </w:t>
      </w:r>
      <w:r w:rsidR="009A05AC" w:rsidRPr="002618A8">
        <w:rPr>
          <w:rFonts w:ascii="GHEA Grapalat" w:hAnsi="GHEA Grapalat" w:cs="Sylfaen"/>
          <w:sz w:val="20"/>
          <w:lang w:val="hy-AM"/>
        </w:rPr>
        <w:t>է</w:t>
      </w:r>
      <w:r w:rsidR="00D14B02" w:rsidRPr="002618A8">
        <w:rPr>
          <w:rFonts w:ascii="GHEA Grapalat" w:hAnsi="GHEA Grapalat" w:cs="Sylfaen"/>
          <w:sz w:val="20"/>
          <w:lang w:val="hy-AM"/>
        </w:rPr>
        <w:t>, իսկ ընտրված մասնակից է ճանաչվում հաջորդող տեղ զբաղեցրած մասնակիցը:</w:t>
      </w:r>
    </w:p>
    <w:p w14:paraId="60F272E7" w14:textId="4683C634" w:rsidR="005E0E50" w:rsidRPr="005E1F72" w:rsidRDefault="00A150A9" w:rsidP="00EF3662">
      <w:pPr>
        <w:pStyle w:val="23"/>
        <w:spacing w:line="240" w:lineRule="auto"/>
        <w:ind w:firstLine="567"/>
        <w:rPr>
          <w:rFonts w:ascii="GHEA Grapalat" w:hAnsi="GHEA Grapalat" w:cs="Sylfaen"/>
          <w:szCs w:val="24"/>
          <w:lang w:val="hy-AM"/>
        </w:rPr>
      </w:pPr>
      <w:r w:rsidRPr="002618A8">
        <w:rPr>
          <w:rFonts w:ascii="GHEA Grapalat" w:hAnsi="GHEA Grapalat" w:cs="Sylfaen"/>
          <w:szCs w:val="24"/>
        </w:rPr>
        <w:t>8</w:t>
      </w:r>
      <w:r w:rsidR="002B121D" w:rsidRPr="002618A8">
        <w:rPr>
          <w:rFonts w:ascii="GHEA Grapalat" w:hAnsi="GHEA Grapalat" w:cs="Sylfaen"/>
          <w:szCs w:val="24"/>
        </w:rPr>
        <w:t>.</w:t>
      </w:r>
      <w:r w:rsidR="00D770E9" w:rsidRPr="002618A8">
        <w:rPr>
          <w:rFonts w:ascii="GHEA Grapalat" w:hAnsi="GHEA Grapalat" w:cs="Sylfaen"/>
          <w:szCs w:val="24"/>
          <w:lang w:val="hy-AM"/>
        </w:rPr>
        <w:t>1</w:t>
      </w:r>
      <w:r w:rsidR="00EA58C8" w:rsidRPr="002618A8">
        <w:rPr>
          <w:rFonts w:ascii="GHEA Grapalat" w:hAnsi="GHEA Grapalat" w:cs="Sylfaen"/>
          <w:szCs w:val="24"/>
          <w:lang w:val="hy-AM"/>
        </w:rPr>
        <w:t>1</w:t>
      </w:r>
      <w:r w:rsidR="002B121D" w:rsidRPr="002618A8">
        <w:rPr>
          <w:rFonts w:ascii="GHEA Grapalat" w:hAnsi="GHEA Grapalat" w:cs="Sylfaen"/>
          <w:szCs w:val="24"/>
        </w:rPr>
        <w:t xml:space="preserve"> </w:t>
      </w:r>
      <w:r w:rsidR="00CA4AB2" w:rsidRPr="002618A8">
        <w:rPr>
          <w:rFonts w:ascii="GHEA Grapalat" w:hAnsi="GHEA Grapalat" w:cs="Sylfaen"/>
          <w:szCs w:val="24"/>
          <w:lang w:val="hy-AM"/>
        </w:rPr>
        <w:t>Հ</w:t>
      </w:r>
      <w:r w:rsidR="005E0E50" w:rsidRPr="002618A8">
        <w:rPr>
          <w:rFonts w:ascii="GHEA Grapalat" w:hAnsi="GHEA Grapalat" w:cs="Sylfaen"/>
          <w:szCs w:val="24"/>
          <w:lang w:val="hy-AM"/>
        </w:rPr>
        <w:t>անձնաժողովի</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անդամը</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D71FD">
        <w:rPr>
          <w:rFonts w:ascii="GHEA Grapalat" w:hAnsi="GHEA Grapalat" w:cs="Sylfaen"/>
          <w:szCs w:val="24"/>
          <w:lang w:val="hy-AM"/>
        </w:rPr>
        <w:t xml:space="preserve"> </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ազգակցությամբ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խնամիությամբ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E37C63">
        <w:rPr>
          <w:rFonts w:ascii="GHEA Grapalat" w:hAnsi="GHEA Grapalat" w:cs="Sylfaen"/>
          <w:color w:val="FF0000"/>
          <w:szCs w:val="24"/>
        </w:rPr>
        <w:t>(</w:t>
      </w:r>
      <w:r w:rsidR="005E0E50" w:rsidRPr="00E37C63">
        <w:rPr>
          <w:rFonts w:ascii="GHEA Grapalat" w:hAnsi="GHEA Grapalat" w:cs="Sylfaen"/>
          <w:color w:val="FF0000"/>
          <w:szCs w:val="24"/>
          <w:lang w:val="hy-AM"/>
        </w:rPr>
        <w:t>ծնող</w:t>
      </w:r>
      <w:r w:rsidR="005E0E50" w:rsidRPr="00E37C63">
        <w:rPr>
          <w:rFonts w:ascii="GHEA Grapalat" w:hAnsi="GHEA Grapalat" w:cs="Sylfaen"/>
          <w:color w:val="FF0000"/>
          <w:szCs w:val="24"/>
        </w:rPr>
        <w:t xml:space="preserve">, </w:t>
      </w:r>
      <w:r w:rsidR="005E0E50" w:rsidRPr="00E37C63">
        <w:rPr>
          <w:rFonts w:ascii="GHEA Grapalat" w:hAnsi="GHEA Grapalat" w:cs="Sylfaen"/>
          <w:color w:val="FF0000"/>
          <w:szCs w:val="24"/>
          <w:lang w:val="hy-AM"/>
        </w:rPr>
        <w:t>ամուսին</w:t>
      </w:r>
      <w:r w:rsidR="005E0E50" w:rsidRPr="00E37C63">
        <w:rPr>
          <w:rFonts w:ascii="GHEA Grapalat" w:hAnsi="GHEA Grapalat" w:cs="Sylfaen"/>
          <w:color w:val="FF0000"/>
          <w:szCs w:val="24"/>
        </w:rPr>
        <w:t xml:space="preserve">, </w:t>
      </w:r>
      <w:r w:rsidR="005E0E50" w:rsidRPr="00E37C63">
        <w:rPr>
          <w:rFonts w:ascii="GHEA Grapalat" w:hAnsi="GHEA Grapalat" w:cs="Sylfaen"/>
          <w:color w:val="FF0000"/>
          <w:szCs w:val="24"/>
          <w:lang w:val="hy-AM"/>
        </w:rPr>
        <w:t>երեխա</w:t>
      </w:r>
      <w:r w:rsidR="005E0E50" w:rsidRPr="00E37C63">
        <w:rPr>
          <w:rFonts w:ascii="GHEA Grapalat" w:hAnsi="GHEA Grapalat" w:cs="Sylfaen"/>
          <w:color w:val="FF0000"/>
          <w:szCs w:val="24"/>
        </w:rPr>
        <w:t xml:space="preserve">, </w:t>
      </w:r>
      <w:r w:rsidR="005E0E50" w:rsidRPr="00E37C63">
        <w:rPr>
          <w:rFonts w:ascii="GHEA Grapalat" w:hAnsi="GHEA Grapalat" w:cs="Sylfaen"/>
          <w:color w:val="FF0000"/>
          <w:szCs w:val="24"/>
          <w:lang w:val="hy-AM"/>
        </w:rPr>
        <w:t>եղբայր</w:t>
      </w:r>
      <w:r w:rsidR="005E0E50" w:rsidRPr="00E37C63">
        <w:rPr>
          <w:rFonts w:ascii="GHEA Grapalat" w:hAnsi="GHEA Grapalat" w:cs="Sylfaen"/>
          <w:color w:val="FF0000"/>
          <w:szCs w:val="24"/>
        </w:rPr>
        <w:t xml:space="preserve">, </w:t>
      </w:r>
      <w:r w:rsidR="005E0E50" w:rsidRPr="00E37C63">
        <w:rPr>
          <w:rFonts w:ascii="GHEA Grapalat" w:hAnsi="GHEA Grapalat" w:cs="Sylfaen"/>
          <w:color w:val="FF0000"/>
          <w:szCs w:val="24"/>
          <w:lang w:val="hy-AM"/>
        </w:rPr>
        <w:t>քույր</w:t>
      </w:r>
      <w:r w:rsidR="005E0E50" w:rsidRPr="00E37C63">
        <w:rPr>
          <w:rFonts w:ascii="GHEA Grapalat" w:hAnsi="GHEA Grapalat" w:cs="Sylfaen"/>
          <w:color w:val="FF0000"/>
          <w:szCs w:val="24"/>
        </w:rPr>
        <w:t>,</w:t>
      </w:r>
      <w:r w:rsidR="00614A72" w:rsidRPr="00E37C63">
        <w:rPr>
          <w:rFonts w:ascii="GHEA Grapalat" w:hAnsi="GHEA Grapalat" w:cs="Sylfaen"/>
          <w:color w:val="FF0000"/>
          <w:szCs w:val="24"/>
          <w:lang w:val="hy-AM"/>
        </w:rPr>
        <w:t>տատ, պապ, թոռ,</w:t>
      </w:r>
      <w:r w:rsidR="005E0E50" w:rsidRPr="00E37C63">
        <w:rPr>
          <w:rFonts w:ascii="GHEA Grapalat" w:hAnsi="GHEA Grapalat" w:cs="Sylfaen"/>
          <w:color w:val="FF0000"/>
          <w:szCs w:val="24"/>
        </w:rPr>
        <w:t xml:space="preserve"> </w:t>
      </w:r>
      <w:r w:rsidR="005E0E50" w:rsidRPr="00E37C63">
        <w:rPr>
          <w:rFonts w:ascii="GHEA Grapalat" w:hAnsi="GHEA Grapalat" w:cs="Sylfaen"/>
          <w:color w:val="FF0000"/>
          <w:szCs w:val="24"/>
          <w:lang w:val="hy-AM"/>
        </w:rPr>
        <w:t>ինչպես</w:t>
      </w:r>
      <w:r w:rsidR="005E0E50" w:rsidRPr="00E37C63">
        <w:rPr>
          <w:rFonts w:ascii="GHEA Grapalat" w:hAnsi="GHEA Grapalat" w:cs="Sylfaen"/>
          <w:color w:val="FF0000"/>
          <w:szCs w:val="24"/>
        </w:rPr>
        <w:t xml:space="preserve"> </w:t>
      </w:r>
      <w:r w:rsidR="005E0E50" w:rsidRPr="00E37C63">
        <w:rPr>
          <w:rFonts w:ascii="GHEA Grapalat" w:hAnsi="GHEA Grapalat" w:cs="Sylfaen"/>
          <w:color w:val="FF0000"/>
          <w:szCs w:val="24"/>
          <w:lang w:val="hy-AM"/>
        </w:rPr>
        <w:t>նաև</w:t>
      </w:r>
      <w:r w:rsidR="005E0E50" w:rsidRPr="00E37C63">
        <w:rPr>
          <w:rFonts w:ascii="GHEA Grapalat" w:hAnsi="GHEA Grapalat" w:cs="Sylfaen"/>
          <w:color w:val="FF0000"/>
          <w:szCs w:val="24"/>
        </w:rPr>
        <w:t xml:space="preserve"> </w:t>
      </w:r>
      <w:r w:rsidR="005E0E50" w:rsidRPr="00E37C63">
        <w:rPr>
          <w:rFonts w:ascii="GHEA Grapalat" w:hAnsi="GHEA Grapalat" w:cs="Sylfaen"/>
          <w:color w:val="FF0000"/>
          <w:szCs w:val="24"/>
          <w:lang w:val="hy-AM"/>
        </w:rPr>
        <w:t>ամուսնու</w:t>
      </w:r>
      <w:r w:rsidR="005E0E50" w:rsidRPr="00E37C63">
        <w:rPr>
          <w:rFonts w:ascii="GHEA Grapalat" w:hAnsi="GHEA Grapalat" w:cs="Sylfaen"/>
          <w:color w:val="FF0000"/>
          <w:szCs w:val="24"/>
        </w:rPr>
        <w:t xml:space="preserve"> </w:t>
      </w:r>
      <w:r w:rsidR="005E0E50" w:rsidRPr="00E37C63">
        <w:rPr>
          <w:rFonts w:ascii="GHEA Grapalat" w:hAnsi="GHEA Grapalat" w:cs="Sylfaen"/>
          <w:color w:val="FF0000"/>
          <w:szCs w:val="24"/>
          <w:lang w:val="hy-AM"/>
        </w:rPr>
        <w:t>ծնող</w:t>
      </w:r>
      <w:r w:rsidR="005E0E50" w:rsidRPr="00E37C63">
        <w:rPr>
          <w:rFonts w:ascii="GHEA Grapalat" w:hAnsi="GHEA Grapalat" w:cs="Sylfaen"/>
          <w:color w:val="FF0000"/>
          <w:szCs w:val="24"/>
        </w:rPr>
        <w:t xml:space="preserve">, </w:t>
      </w:r>
      <w:r w:rsidR="005E0E50" w:rsidRPr="00E37C63">
        <w:rPr>
          <w:rFonts w:ascii="GHEA Grapalat" w:hAnsi="GHEA Grapalat" w:cs="Sylfaen"/>
          <w:color w:val="FF0000"/>
          <w:szCs w:val="24"/>
          <w:lang w:val="hy-AM"/>
        </w:rPr>
        <w:t>երեխա</w:t>
      </w:r>
      <w:r w:rsidR="005E0E50" w:rsidRPr="00E37C63">
        <w:rPr>
          <w:rFonts w:ascii="GHEA Grapalat" w:hAnsi="GHEA Grapalat" w:cs="Sylfaen"/>
          <w:color w:val="FF0000"/>
          <w:szCs w:val="24"/>
        </w:rPr>
        <w:t xml:space="preserve">, </w:t>
      </w:r>
      <w:r w:rsidR="005E0E50" w:rsidRPr="00E37C63">
        <w:rPr>
          <w:rFonts w:ascii="GHEA Grapalat" w:hAnsi="GHEA Grapalat" w:cs="Sylfaen"/>
          <w:color w:val="FF0000"/>
          <w:szCs w:val="24"/>
          <w:lang w:val="hy-AM"/>
        </w:rPr>
        <w:t>եղբայր</w:t>
      </w:r>
      <w:r w:rsidR="00614A72" w:rsidRPr="00E37C63">
        <w:rPr>
          <w:rFonts w:ascii="GHEA Grapalat" w:hAnsi="GHEA Grapalat" w:cs="Sylfaen"/>
          <w:color w:val="FF0000"/>
          <w:szCs w:val="24"/>
          <w:lang w:val="hy-AM"/>
        </w:rPr>
        <w:t>,</w:t>
      </w:r>
      <w:r w:rsidR="005E0E50" w:rsidRPr="00E37C63">
        <w:rPr>
          <w:rFonts w:ascii="GHEA Grapalat" w:hAnsi="GHEA Grapalat" w:cs="Sylfaen"/>
          <w:color w:val="FF0000"/>
          <w:szCs w:val="24"/>
        </w:rPr>
        <w:t xml:space="preserve"> </w:t>
      </w:r>
      <w:r w:rsidR="005E0E50" w:rsidRPr="00E37C63">
        <w:rPr>
          <w:rFonts w:ascii="GHEA Grapalat" w:hAnsi="GHEA Grapalat" w:cs="Sylfaen"/>
          <w:color w:val="FF0000"/>
          <w:szCs w:val="24"/>
          <w:lang w:val="hy-AM"/>
        </w:rPr>
        <w:t>քույր</w:t>
      </w:r>
      <w:r w:rsidR="00614A72" w:rsidRPr="00E37C63">
        <w:rPr>
          <w:rFonts w:ascii="GHEA Grapalat" w:hAnsi="GHEA Grapalat" w:cs="Sylfaen"/>
          <w:color w:val="FF0000"/>
          <w:szCs w:val="24"/>
          <w:lang w:val="hy-AM"/>
        </w:rPr>
        <w:t>, տատ, պապ, թոռ</w:t>
      </w:r>
      <w:r w:rsidR="005E0E50" w:rsidRPr="00E37C63">
        <w:rPr>
          <w:rFonts w:ascii="GHEA Grapalat" w:hAnsi="GHEA Grapalat" w:cs="Sylfaen"/>
          <w:color w:val="FF0000"/>
          <w:szCs w:val="24"/>
        </w:rPr>
        <w:t>)</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B625F2">
        <w:rPr>
          <w:rFonts w:ascii="GHEA Grapalat" w:hAnsi="GHEA Grapalat" w:cs="Sylfaen"/>
          <w:szCs w:val="24"/>
          <w:lang w:val="hy-AM"/>
        </w:rPr>
        <w:t>սույն</w:t>
      </w:r>
      <w:r w:rsidR="00B625F2" w:rsidRPr="005E1F72">
        <w:rPr>
          <w:rFonts w:ascii="GHEA Grapalat" w:hAnsi="GHEA Grapalat" w:cs="Sylfaen"/>
          <w:szCs w:val="24"/>
        </w:rPr>
        <w:t xml:space="preserve"> </w:t>
      </w:r>
      <w:r w:rsidR="005E0E50" w:rsidRPr="000D2054">
        <w:rPr>
          <w:rFonts w:ascii="GHEA Grapalat" w:hAnsi="GHEA Grapalat" w:cs="Sylfaen"/>
          <w:szCs w:val="24"/>
          <w:lang w:val="hy-AM"/>
        </w:rPr>
        <w:t>ընթացակարգին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614A72">
        <w:rPr>
          <w:rFonts w:ascii="GHEA Grapalat" w:hAnsi="GHEA Grapalat" w:cs="Sylfaen"/>
          <w:szCs w:val="24"/>
          <w:lang w:val="hy-AM"/>
        </w:rPr>
        <w:t xml:space="preserve"> սույն </w:t>
      </w:r>
      <w:r w:rsidR="00E90FD0" w:rsidRPr="000D2054">
        <w:rPr>
          <w:rFonts w:ascii="GHEA Grapalat" w:hAnsi="GHEA Grapalat" w:cs="Sylfaen"/>
          <w:szCs w:val="24"/>
          <w:lang w:val="hy-AM"/>
        </w:rPr>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614A72">
        <w:rPr>
          <w:rFonts w:ascii="GHEA Grapalat" w:hAnsi="GHEA Grapalat" w:cs="Sylfaen"/>
          <w:szCs w:val="24"/>
          <w:lang w:val="hy-AM"/>
        </w:rPr>
        <w:t xml:space="preserve"> անհապաղ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r w:rsidR="00614A72">
        <w:rPr>
          <w:rFonts w:ascii="GHEA Grapalat" w:hAnsi="GHEA Grapalat" w:cs="Sylfaen"/>
          <w:szCs w:val="24"/>
          <w:lang w:val="hy-AM"/>
        </w:rPr>
        <w:t>սույն</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14:paraId="502EE188" w14:textId="77777777" w:rsidR="00AA3CB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r w:rsidR="00EA58C8" w:rsidRPr="005E1F72">
        <w:rPr>
          <w:rFonts w:ascii="GHEA Grapalat" w:hAnsi="GHEA Grapalat" w:cs="Sylfaen"/>
          <w:szCs w:val="24"/>
          <w:lang w:val="es-ES"/>
        </w:rPr>
        <w:t xml:space="preserve">Հայտերը բացվելուց </w:t>
      </w:r>
      <w:r w:rsidR="007A3F75">
        <w:rPr>
          <w:rFonts w:ascii="GHEA Grapalat" w:hAnsi="GHEA Grapalat" w:cs="Sylfaen"/>
          <w:szCs w:val="24"/>
          <w:lang w:val="es-ES"/>
        </w:rPr>
        <w:t xml:space="preserve">և գնահատվելուց </w:t>
      </w:r>
      <w:r w:rsidR="00EA58C8" w:rsidRPr="005E1F72">
        <w:rPr>
          <w:rFonts w:ascii="GHEA Grapalat" w:hAnsi="GHEA Grapalat" w:cs="Sylfaen"/>
          <w:szCs w:val="24"/>
          <w:lang w:val="es-ES"/>
        </w:rPr>
        <w:t>հետո կազմվում է արձանագրություն`</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0058C9">
        <w:rPr>
          <w:rFonts w:ascii="GHEA Grapalat" w:hAnsi="GHEA Grapalat" w:cs="Sylfaen"/>
          <w:lang w:val="hy-AM"/>
        </w:rPr>
        <w:t xml:space="preserve"> </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58C9">
        <w:rPr>
          <w:rFonts w:ascii="GHEA Grapalat" w:hAnsi="GHEA Grapalat" w:cs="Sylfaen"/>
          <w:lang w:val="hy-AM"/>
        </w:rPr>
        <w:t xml:space="preserve"> </w:t>
      </w:r>
      <w:r w:rsidR="007A3F75" w:rsidRPr="000058C9">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անդամները։</w:t>
      </w:r>
    </w:p>
    <w:p w14:paraId="318F018A" w14:textId="77777777" w:rsidR="00E65F37" w:rsidRPr="005E1F7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563ACA85" w14:textId="77777777" w:rsidR="00AA3CB2" w:rsidRDefault="00A24827" w:rsidP="00EF3662">
      <w:pPr>
        <w:pStyle w:val="23"/>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5E1F72" w:rsidRDefault="008B73CD" w:rsidP="00EF3662">
      <w:pPr>
        <w:pStyle w:val="23"/>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 xml:space="preserve">նիստից հետո հրավիրվող նիստերին, ստորագրում են սույն ենթակետում նախատեսված </w:t>
      </w:r>
      <w:r w:rsidRPr="005E1F72">
        <w:rPr>
          <w:rFonts w:ascii="GHEA Grapalat" w:hAnsi="GHEA Grapalat" w:cs="Sylfaen"/>
          <w:szCs w:val="24"/>
        </w:rPr>
        <w:lastRenderedPageBreak/>
        <w:t>հայտարարությունները, որոնք տեղեկագրում քարտուղարը հրապարակում է ստորագրմանը հաջորդող աշխատանքային օրը.</w:t>
      </w:r>
    </w:p>
    <w:p w14:paraId="4AE2DE26" w14:textId="5E5F502D" w:rsidR="00A24194" w:rsidRPr="006E7F07" w:rsidRDefault="008769B4" w:rsidP="007225EF">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00A150A9"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9D03A4" w:rsidRPr="005E1F72">
        <w:rPr>
          <w:rFonts w:ascii="GHEA Grapalat" w:hAnsi="GHEA Grapalat" w:cs="Sylfaen"/>
          <w:sz w:val="20"/>
          <w:lang w:val="af-ZA"/>
        </w:rPr>
        <w:t xml:space="preserve"> </w:t>
      </w:r>
      <w:r w:rsidR="0036230B" w:rsidRPr="005E1F72">
        <w:rPr>
          <w:rFonts w:ascii="GHEA Grapalat" w:hAnsi="GHEA Grapalat" w:cs="Sylfaen"/>
          <w:sz w:val="20"/>
        </w:rPr>
        <w:t>Օրենքի</w:t>
      </w:r>
      <w:r w:rsidR="0036230B" w:rsidRPr="005E1F72">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հոդվածի</w:t>
      </w:r>
      <w:r w:rsidR="0036230B" w:rsidRPr="001F3550">
        <w:rPr>
          <w:rFonts w:ascii="GHEA Grapalat" w:hAnsi="GHEA Grapalat" w:cs="Sylfaen"/>
          <w:sz w:val="20"/>
          <w:lang w:val="af-ZA"/>
        </w:rPr>
        <w:t xml:space="preserve"> 1-</w:t>
      </w:r>
      <w:r w:rsidR="0036230B" w:rsidRPr="001F3550">
        <w:rPr>
          <w:rFonts w:ascii="GHEA Grapalat" w:hAnsi="GHEA Grapalat" w:cs="Sylfaen"/>
          <w:sz w:val="20"/>
        </w:rPr>
        <w:t>ին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մասի</w:t>
      </w:r>
      <w:r w:rsidR="0036230B" w:rsidRPr="001F3550">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կետով</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նախատեսված</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հիմքերն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ի</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հայտ</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գալու</w:t>
      </w:r>
      <w:r w:rsidR="0036230B" w:rsidRPr="001F3550">
        <w:rPr>
          <w:rFonts w:ascii="GHEA Grapalat" w:hAnsi="GHEA Grapalat" w:cs="Sylfaen"/>
          <w:sz w:val="20"/>
          <w:lang w:val="af-ZA"/>
        </w:rPr>
        <w:t xml:space="preserve"> </w:t>
      </w:r>
      <w:r w:rsidR="001E3A7F" w:rsidRPr="001F3550">
        <w:rPr>
          <w:rFonts w:ascii="GHEA Grapalat" w:hAnsi="GHEA Grapalat" w:cs="Sylfaen"/>
          <w:sz w:val="20"/>
          <w:lang w:val="ru-RU"/>
        </w:rPr>
        <w:t>դեպքում</w:t>
      </w:r>
      <w:r w:rsidR="001E3A7F" w:rsidRPr="001F3550">
        <w:rPr>
          <w:rFonts w:ascii="GHEA Grapalat" w:hAnsi="GHEA Grapalat" w:cs="Sylfaen"/>
          <w:sz w:val="20"/>
          <w:lang w:val="af-ZA"/>
        </w:rPr>
        <w:t xml:space="preserve"> </w:t>
      </w:r>
      <w:r w:rsidR="001E3A7F" w:rsidRPr="006E7F07">
        <w:rPr>
          <w:rFonts w:ascii="GHEA Grapalat" w:hAnsi="GHEA Grapalat" w:cs="Sylfaen"/>
          <w:sz w:val="20"/>
          <w:lang w:val="ru-RU"/>
        </w:rPr>
        <w:t>պատվիրատուի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ղեկավարի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պատճառաբանված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որոշման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հիման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վրա</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լիազորված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մարմինը</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ներառում</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է</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գնումների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գործընթացին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մասնակցելու</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իրավունք</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չունեցող</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մասնակիցների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ցուցակում</w:t>
      </w:r>
      <w:r w:rsidR="00A24194" w:rsidRPr="006E7F07">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13" w:name="_Hlk193180467"/>
      <w:r w:rsidR="00F0148A">
        <w:rPr>
          <w:rFonts w:ascii="GHEA Grapalat" w:hAnsi="GHEA Grapalat" w:cs="Sylfaen"/>
          <w:sz w:val="20"/>
        </w:rPr>
        <w:t>՝</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որոշումը</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ստանալու</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հաջորդող</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հինգ</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աշխատանքային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ընթացքում</w:t>
      </w:r>
      <w:bookmarkEnd w:id="13"/>
      <w:r w:rsidR="00A24194" w:rsidRPr="00232F57">
        <w:rPr>
          <w:rFonts w:ascii="GHEA Grapalat" w:hAnsi="GHEA Grapalat" w:cs="Sylfaen"/>
          <w:sz w:val="20"/>
          <w:lang w:val="af-ZA"/>
        </w:rPr>
        <w:t>:</w:t>
      </w:r>
      <w:r w:rsidR="0031490A" w:rsidRPr="006E7F07">
        <w:rPr>
          <w:rFonts w:ascii="GHEA Grapalat" w:hAnsi="GHEA Grapalat" w:cs="Sylfaen"/>
          <w:sz w:val="20"/>
          <w:lang w:val="hy-AM"/>
        </w:rPr>
        <w:t xml:space="preserve"> </w:t>
      </w:r>
    </w:p>
    <w:p w14:paraId="28CD25FA" w14:textId="6F605790" w:rsidR="00F0616C" w:rsidRPr="001F3550" w:rsidRDefault="001E3A7F" w:rsidP="006E7F07">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00F0616C"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w:t>
      </w:r>
      <w:r w:rsidR="00F0616C" w:rsidRPr="00F0148A">
        <w:rPr>
          <w:rFonts w:ascii="GHEA Grapalat" w:hAnsi="GHEA Grapalat" w:cs="Sylfaen"/>
          <w:sz w:val="20"/>
          <w:lang w:val="hy-AM"/>
        </w:rPr>
        <w:t>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w:t>
      </w:r>
      <w:r w:rsidR="00F0616C" w:rsidRPr="001F3550">
        <w:rPr>
          <w:rFonts w:ascii="GHEA Grapalat" w:hAnsi="GHEA Grapalat" w:cs="Sylfaen"/>
          <w:sz w:val="20"/>
          <w:lang w:val="af-ZA"/>
        </w:rPr>
        <w:t xml:space="preserve"> </w:t>
      </w:r>
      <w:r w:rsidR="00CD155C">
        <w:rPr>
          <w:rFonts w:ascii="GHEA Grapalat" w:hAnsi="GHEA Grapalat" w:cs="Sylfaen"/>
          <w:sz w:val="20"/>
          <w:lang w:val="hy-AM"/>
        </w:rPr>
        <w:t>Ե</w:t>
      </w:r>
      <w:r w:rsidR="00F0616C" w:rsidRPr="001F3550">
        <w:rPr>
          <w:rFonts w:ascii="GHEA Grapalat" w:hAnsi="GHEA Grapalat" w:cs="Sylfaen"/>
          <w:sz w:val="20"/>
          <w:lang w:val="af-ZA"/>
        </w:rPr>
        <w:t>թե՝</w:t>
      </w:r>
    </w:p>
    <w:p w14:paraId="7DB6DCF8" w14:textId="77777777" w:rsidR="00232F57" w:rsidRDefault="00F0616C" w:rsidP="00232F57">
      <w:pPr>
        <w:pStyle w:val="aff3"/>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 xml:space="preserve">հայտի, պայմանագրի և (կամ) </w:t>
      </w:r>
      <w:r w:rsidRPr="002618A8">
        <w:rPr>
          <w:rFonts w:ascii="GHEA Grapalat" w:hAnsi="GHEA Grapalat" w:cs="Sylfaen"/>
          <w:sz w:val="20"/>
          <w:lang w:val="af-ZA"/>
        </w:rPr>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F1DA24" w14:textId="14E639F8" w:rsidR="006467BD" w:rsidRDefault="00F0616C" w:rsidP="00232F57">
      <w:pPr>
        <w:pStyle w:val="aff3"/>
        <w:numPr>
          <w:ilvl w:val="0"/>
          <w:numId w:val="18"/>
        </w:numPr>
        <w:shd w:val="clear" w:color="auto" w:fill="FFFFFF"/>
        <w:ind w:left="0" w:firstLine="426"/>
        <w:jc w:val="both"/>
        <w:rPr>
          <w:rFonts w:ascii="GHEA Grapalat" w:hAnsi="GHEA Grapalat" w:cs="Sylfaen"/>
          <w:sz w:val="20"/>
          <w:lang w:val="af-ZA"/>
        </w:rPr>
      </w:pPr>
      <w:r w:rsidRPr="00232F5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32F57">
        <w:rPr>
          <w:rFonts w:ascii="GHEA Grapalat" w:hAnsi="GHEA Grapalat" w:cs="Sylfaen"/>
          <w:sz w:val="20"/>
          <w:lang w:val="ru-RU"/>
        </w:rPr>
        <w:t>լիազորված</w:t>
      </w:r>
      <w:r w:rsidRPr="00232F57">
        <w:rPr>
          <w:rFonts w:ascii="GHEA Grapalat" w:hAnsi="GHEA Grapalat" w:cs="Sylfaen"/>
          <w:sz w:val="20"/>
          <w:lang w:val="af-ZA"/>
        </w:rPr>
        <w:t xml:space="preserve"> </w:t>
      </w:r>
      <w:r w:rsidRPr="00232F57">
        <w:rPr>
          <w:rFonts w:ascii="GHEA Grapalat" w:hAnsi="GHEA Grapalat" w:cs="Sylfaen"/>
          <w:sz w:val="20"/>
          <w:lang w:val="ru-RU"/>
        </w:rPr>
        <w:t>մարմ</w:t>
      </w:r>
      <w:r w:rsidRPr="00232F57">
        <w:rPr>
          <w:rFonts w:ascii="GHEA Grapalat" w:hAnsi="GHEA Grapalat" w:cs="Sylfaen"/>
          <w:sz w:val="20"/>
        </w:rPr>
        <w:t>նին</w:t>
      </w:r>
      <w:r w:rsidRPr="00232F57">
        <w:rPr>
          <w:rFonts w:ascii="GHEA Grapalat" w:hAnsi="GHEA Grapalat" w:cs="Sylfaen"/>
          <w:sz w:val="20"/>
          <w:lang w:val="af-ZA"/>
        </w:rPr>
        <w:t xml:space="preserve"> </w:t>
      </w:r>
      <w:r w:rsidRPr="00232F57">
        <w:rPr>
          <w:rFonts w:ascii="GHEA Grapalat" w:hAnsi="GHEA Grapalat" w:cs="Sylfaen"/>
          <w:sz w:val="20"/>
        </w:rPr>
        <w:t>որոշումը</w:t>
      </w:r>
      <w:r w:rsidRPr="00232F57">
        <w:rPr>
          <w:rFonts w:ascii="GHEA Grapalat" w:hAnsi="GHEA Grapalat" w:cs="Sylfaen"/>
          <w:sz w:val="20"/>
          <w:lang w:val="af-ZA"/>
        </w:rPr>
        <w:t xml:space="preserve"> </w:t>
      </w:r>
      <w:r w:rsidRPr="00232F57">
        <w:rPr>
          <w:rFonts w:ascii="GHEA Grapalat" w:hAnsi="GHEA Grapalat" w:cs="Sylfaen"/>
          <w:sz w:val="20"/>
        </w:rPr>
        <w:t>ներկայացվելու</w:t>
      </w:r>
      <w:r w:rsidRPr="00232F57">
        <w:rPr>
          <w:rFonts w:ascii="GHEA Grapalat" w:hAnsi="GHEA Grapalat" w:cs="Sylfaen"/>
          <w:sz w:val="20"/>
          <w:lang w:val="af-ZA"/>
        </w:rPr>
        <w:t xml:space="preserve"> </w:t>
      </w:r>
      <w:r w:rsidRPr="00232F57">
        <w:rPr>
          <w:rFonts w:ascii="GHEA Grapalat" w:hAnsi="GHEA Grapalat" w:cs="Sylfaen"/>
          <w:sz w:val="20"/>
        </w:rPr>
        <w:t>վերջնաժամկետը</w:t>
      </w:r>
      <w:r w:rsidRPr="00232F57">
        <w:rPr>
          <w:rFonts w:ascii="GHEA Grapalat" w:hAnsi="GHEA Grapalat" w:cs="Sylfaen"/>
          <w:sz w:val="20"/>
          <w:lang w:val="af-ZA"/>
        </w:rPr>
        <w:t xml:space="preserve"> </w:t>
      </w:r>
      <w:r w:rsidRPr="00232F57">
        <w:rPr>
          <w:rFonts w:ascii="GHEA Grapalat" w:hAnsi="GHEA Grapalat" w:cs="Sylfaen"/>
          <w:sz w:val="20"/>
        </w:rPr>
        <w:t>լրանալու</w:t>
      </w:r>
      <w:r w:rsidRPr="00232F57">
        <w:rPr>
          <w:rFonts w:ascii="GHEA Grapalat" w:hAnsi="GHEA Grapalat" w:cs="Sylfaen"/>
          <w:sz w:val="20"/>
          <w:lang w:val="en-US"/>
        </w:rPr>
        <w:t>ց</w:t>
      </w:r>
      <w:r w:rsidRPr="00232F57">
        <w:rPr>
          <w:rFonts w:ascii="GHEA Grapalat" w:hAnsi="GHEA Grapalat" w:cs="Sylfaen"/>
          <w:sz w:val="20"/>
          <w:lang w:val="af-ZA"/>
        </w:rPr>
        <w:t xml:space="preserve"> </w:t>
      </w:r>
      <w:r w:rsidRPr="00232F57">
        <w:rPr>
          <w:rFonts w:ascii="GHEA Grapalat" w:hAnsi="GHEA Grapalat" w:cs="Sylfaen"/>
          <w:sz w:val="20"/>
          <w:lang w:val="en-US"/>
        </w:rPr>
        <w:t>հետո</w:t>
      </w:r>
      <w:r w:rsidRPr="00232F57">
        <w:rPr>
          <w:rFonts w:ascii="GHEA Grapalat" w:hAnsi="GHEA Grapalat" w:cs="Sylfaen"/>
          <w:sz w:val="20"/>
          <w:lang w:val="af-ZA"/>
        </w:rPr>
        <w:t xml:space="preserve">, </w:t>
      </w:r>
      <w:r w:rsidRPr="00232F57">
        <w:rPr>
          <w:rFonts w:ascii="GHEA Grapalat" w:hAnsi="GHEA Grapalat" w:cs="Sylfaen"/>
          <w:sz w:val="20"/>
          <w:lang w:val="en-US"/>
        </w:rPr>
        <w:t>բայց</w:t>
      </w:r>
      <w:r w:rsidRPr="00232F57">
        <w:rPr>
          <w:rFonts w:ascii="GHEA Grapalat" w:hAnsi="GHEA Grapalat" w:cs="Sylfaen"/>
          <w:sz w:val="20"/>
          <w:lang w:val="af-ZA"/>
        </w:rPr>
        <w:t xml:space="preserve"> </w:t>
      </w:r>
      <w:r w:rsidRPr="00232F57">
        <w:rPr>
          <w:rFonts w:ascii="GHEA Grapalat" w:hAnsi="GHEA Grapalat" w:cs="Sylfaen"/>
          <w:sz w:val="20"/>
          <w:lang w:val="en-US"/>
        </w:rPr>
        <w:t>ոչ</w:t>
      </w:r>
      <w:r w:rsidRPr="00232F57">
        <w:rPr>
          <w:rFonts w:ascii="GHEA Grapalat" w:hAnsi="GHEA Grapalat" w:cs="Sylfaen"/>
          <w:sz w:val="20"/>
          <w:lang w:val="af-ZA"/>
        </w:rPr>
        <w:t xml:space="preserve"> </w:t>
      </w:r>
      <w:r w:rsidRPr="00232F57">
        <w:rPr>
          <w:rFonts w:ascii="GHEA Grapalat" w:hAnsi="GHEA Grapalat" w:cs="Sylfaen"/>
          <w:sz w:val="20"/>
          <w:lang w:val="en-US"/>
        </w:rPr>
        <w:t>ուշ</w:t>
      </w:r>
      <w:r w:rsidRPr="00232F57">
        <w:rPr>
          <w:rFonts w:ascii="GHEA Grapalat" w:hAnsi="GHEA Grapalat" w:cs="Sylfaen"/>
          <w:sz w:val="20"/>
          <w:lang w:val="af-ZA"/>
        </w:rPr>
        <w:t xml:space="preserve">, </w:t>
      </w:r>
      <w:r w:rsidRPr="00232F57">
        <w:rPr>
          <w:rFonts w:ascii="GHEA Grapalat" w:hAnsi="GHEA Grapalat" w:cs="Sylfaen"/>
          <w:sz w:val="20"/>
        </w:rPr>
        <w:t>քան</w:t>
      </w:r>
      <w:r w:rsidRPr="00232F57">
        <w:rPr>
          <w:rFonts w:ascii="GHEA Grapalat" w:hAnsi="GHEA Grapalat" w:cs="Sylfaen"/>
          <w:sz w:val="20"/>
          <w:lang w:val="af-ZA"/>
        </w:rPr>
        <w:t xml:space="preserve"> </w:t>
      </w:r>
      <w:r w:rsidR="00263244" w:rsidRPr="00232F57">
        <w:rPr>
          <w:rFonts w:ascii="GHEA Grapalat" w:hAnsi="GHEA Grapalat" w:cs="Sylfaen"/>
          <w:sz w:val="20"/>
        </w:rPr>
        <w:t>լիազորված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մարմնի</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կողմից</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մասնակցին</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ցուցակում</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ներառելու</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համար</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սահմանված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քառասունօրյա</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ժամկետը</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լրանալը</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իսկ</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որոշումն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ստանալուն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հաջորդող</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քառասուներորդ</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օրվա</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դրությամբ</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մասնակցի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կողմից</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բողոքարկման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վերաբերյալ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հարուցված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և</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չավարտված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առկայության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դեպքում</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ուշ</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քան</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տվյալ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գործով</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եզրափակիչ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ակտն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ուժի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մեջ</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մտնելը</w:t>
      </w:r>
      <w:r w:rsidRPr="00232F57">
        <w:rPr>
          <w:rFonts w:ascii="GHEA Grapalat" w:hAnsi="GHEA Grapalat" w:cs="Sylfaen"/>
          <w:sz w:val="20"/>
          <w:lang w:val="af-ZA"/>
        </w:rPr>
        <w:t xml:space="preserve">, </w:t>
      </w:r>
      <w:r w:rsidRPr="00232F57">
        <w:rPr>
          <w:rFonts w:ascii="GHEA Grapalat" w:hAnsi="GHEA Grapalat" w:cs="Sylfaen"/>
          <w:sz w:val="20"/>
        </w:rPr>
        <w:t>ապա</w:t>
      </w:r>
      <w:r w:rsidRPr="00232F57">
        <w:rPr>
          <w:rFonts w:ascii="GHEA Grapalat" w:hAnsi="GHEA Grapalat" w:cs="Sylfaen"/>
          <w:sz w:val="20"/>
          <w:lang w:val="af-ZA"/>
        </w:rPr>
        <w:t xml:space="preserve"> </w:t>
      </w:r>
      <w:r w:rsidRPr="00232F57">
        <w:rPr>
          <w:rFonts w:ascii="GHEA Grapalat" w:hAnsi="GHEA Grapalat" w:cs="Sylfaen"/>
          <w:sz w:val="20"/>
        </w:rPr>
        <w:t>պատվիրատուն</w:t>
      </w:r>
      <w:r w:rsidRPr="00232F57">
        <w:rPr>
          <w:rFonts w:ascii="GHEA Grapalat" w:hAnsi="GHEA Grapalat" w:cs="Sylfaen"/>
          <w:sz w:val="20"/>
          <w:lang w:val="af-ZA"/>
        </w:rPr>
        <w:t xml:space="preserve"> </w:t>
      </w:r>
      <w:r w:rsidRPr="00232F57">
        <w:rPr>
          <w:rFonts w:ascii="GHEA Grapalat" w:hAnsi="GHEA Grapalat" w:cs="Sylfaen"/>
          <w:sz w:val="20"/>
        </w:rPr>
        <w:t>դրա</w:t>
      </w:r>
      <w:r w:rsidRPr="00232F57">
        <w:rPr>
          <w:rFonts w:ascii="GHEA Grapalat" w:hAnsi="GHEA Grapalat" w:cs="Sylfaen"/>
          <w:sz w:val="20"/>
          <w:lang w:val="af-ZA"/>
        </w:rPr>
        <w:t xml:space="preserve"> </w:t>
      </w:r>
      <w:r w:rsidRPr="00232F57">
        <w:rPr>
          <w:rFonts w:ascii="GHEA Grapalat" w:hAnsi="GHEA Grapalat" w:cs="Sylfaen"/>
          <w:sz w:val="20"/>
        </w:rPr>
        <w:t>մասին</w:t>
      </w:r>
      <w:r w:rsidRPr="00232F57">
        <w:rPr>
          <w:rFonts w:ascii="GHEA Grapalat" w:hAnsi="GHEA Grapalat" w:cs="Sylfaen"/>
          <w:sz w:val="20"/>
          <w:lang w:val="af-ZA"/>
        </w:rPr>
        <w:t xml:space="preserve"> </w:t>
      </w:r>
      <w:r w:rsidRPr="00232F57">
        <w:rPr>
          <w:rFonts w:ascii="GHEA Grapalat" w:hAnsi="GHEA Grapalat" w:cs="Sylfaen"/>
          <w:sz w:val="20"/>
        </w:rPr>
        <w:t>գրավոր</w:t>
      </w:r>
      <w:r w:rsidRPr="00232F57">
        <w:rPr>
          <w:rFonts w:ascii="GHEA Grapalat" w:hAnsi="GHEA Grapalat" w:cs="Sylfaen"/>
          <w:sz w:val="20"/>
          <w:lang w:val="af-ZA"/>
        </w:rPr>
        <w:t xml:space="preserve"> </w:t>
      </w:r>
      <w:r w:rsidRPr="00232F57">
        <w:rPr>
          <w:rFonts w:ascii="GHEA Grapalat" w:hAnsi="GHEA Grapalat" w:cs="Sylfaen"/>
          <w:sz w:val="20"/>
        </w:rPr>
        <w:t>տեղեկացնում</w:t>
      </w:r>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r w:rsidRPr="00232F57">
        <w:rPr>
          <w:rFonts w:ascii="GHEA Grapalat" w:hAnsi="GHEA Grapalat" w:cs="Sylfaen"/>
          <w:sz w:val="20"/>
        </w:rPr>
        <w:t>լիազորված</w:t>
      </w:r>
      <w:r w:rsidRPr="00232F57">
        <w:rPr>
          <w:rFonts w:ascii="GHEA Grapalat" w:hAnsi="GHEA Grapalat" w:cs="Sylfaen"/>
          <w:sz w:val="20"/>
          <w:lang w:val="af-ZA"/>
        </w:rPr>
        <w:t xml:space="preserve"> </w:t>
      </w:r>
      <w:r w:rsidRPr="00232F57">
        <w:rPr>
          <w:rFonts w:ascii="GHEA Grapalat" w:hAnsi="GHEA Grapalat" w:cs="Sylfaen"/>
          <w:sz w:val="20"/>
        </w:rPr>
        <w:t>մարմին</w:t>
      </w:r>
      <w:r w:rsidRPr="00232F57">
        <w:rPr>
          <w:rFonts w:ascii="GHEA Grapalat" w:hAnsi="GHEA Grapalat" w:cs="Sylfaen"/>
          <w:sz w:val="20"/>
          <w:lang w:val="af-ZA"/>
        </w:rPr>
        <w:t xml:space="preserve">, </w:t>
      </w:r>
      <w:r w:rsidRPr="00232F57">
        <w:rPr>
          <w:rFonts w:ascii="GHEA Grapalat" w:hAnsi="GHEA Grapalat" w:cs="Sylfaen"/>
          <w:sz w:val="20"/>
        </w:rPr>
        <w:t>որի</w:t>
      </w:r>
      <w:r w:rsidRPr="00232F57">
        <w:rPr>
          <w:rFonts w:ascii="GHEA Grapalat" w:hAnsi="GHEA Grapalat" w:cs="Sylfaen"/>
          <w:sz w:val="20"/>
          <w:lang w:val="af-ZA"/>
        </w:rPr>
        <w:t xml:space="preserve"> </w:t>
      </w:r>
      <w:r w:rsidRPr="00232F57">
        <w:rPr>
          <w:rFonts w:ascii="GHEA Grapalat" w:hAnsi="GHEA Grapalat" w:cs="Sylfaen"/>
          <w:sz w:val="20"/>
        </w:rPr>
        <w:t>հիման</w:t>
      </w:r>
      <w:r w:rsidRPr="00232F57">
        <w:rPr>
          <w:rFonts w:ascii="GHEA Grapalat" w:hAnsi="GHEA Grapalat" w:cs="Sylfaen"/>
          <w:sz w:val="20"/>
          <w:lang w:val="af-ZA"/>
        </w:rPr>
        <w:t xml:space="preserve"> </w:t>
      </w:r>
      <w:r w:rsidRPr="00232F57">
        <w:rPr>
          <w:rFonts w:ascii="GHEA Grapalat" w:hAnsi="GHEA Grapalat" w:cs="Sylfaen"/>
          <w:sz w:val="20"/>
        </w:rPr>
        <w:t>վրա</w:t>
      </w:r>
      <w:r w:rsidRPr="00232F57">
        <w:rPr>
          <w:rFonts w:ascii="GHEA Grapalat" w:hAnsi="GHEA Grapalat" w:cs="Sylfaen"/>
          <w:sz w:val="20"/>
          <w:lang w:val="af-ZA"/>
        </w:rPr>
        <w:t xml:space="preserve"> </w:t>
      </w:r>
      <w:r w:rsidRPr="00232F57">
        <w:rPr>
          <w:rFonts w:ascii="GHEA Grapalat" w:hAnsi="GHEA Grapalat" w:cs="Sylfaen"/>
          <w:sz w:val="20"/>
        </w:rPr>
        <w:t>մասնակիցը</w:t>
      </w:r>
      <w:r w:rsidRPr="00232F57">
        <w:rPr>
          <w:rFonts w:ascii="GHEA Grapalat" w:hAnsi="GHEA Grapalat" w:cs="Sylfaen"/>
          <w:sz w:val="20"/>
          <w:lang w:val="af-ZA"/>
        </w:rPr>
        <w:t xml:space="preserve"> </w:t>
      </w:r>
      <w:r w:rsidRPr="00232F57">
        <w:rPr>
          <w:rFonts w:ascii="GHEA Grapalat" w:hAnsi="GHEA Grapalat" w:cs="Sylfaen"/>
          <w:sz w:val="20"/>
        </w:rPr>
        <w:t>չի</w:t>
      </w:r>
      <w:r w:rsidRPr="00232F57">
        <w:rPr>
          <w:rFonts w:ascii="GHEA Grapalat" w:hAnsi="GHEA Grapalat" w:cs="Sylfaen"/>
          <w:sz w:val="20"/>
          <w:lang w:val="af-ZA"/>
        </w:rPr>
        <w:t xml:space="preserve"> </w:t>
      </w:r>
      <w:r w:rsidRPr="00232F57">
        <w:rPr>
          <w:rFonts w:ascii="GHEA Grapalat" w:hAnsi="GHEA Grapalat" w:cs="Sylfaen"/>
          <w:sz w:val="20"/>
        </w:rPr>
        <w:t>ներառվում</w:t>
      </w:r>
      <w:r w:rsidRPr="00232F57">
        <w:rPr>
          <w:rFonts w:ascii="GHEA Grapalat" w:hAnsi="GHEA Grapalat" w:cs="Sylfaen"/>
          <w:sz w:val="20"/>
          <w:lang w:val="af-ZA"/>
        </w:rPr>
        <w:t xml:space="preserve"> </w:t>
      </w:r>
      <w:r w:rsidRPr="00232F57">
        <w:rPr>
          <w:rFonts w:ascii="GHEA Grapalat" w:hAnsi="GHEA Grapalat" w:cs="Sylfaen"/>
          <w:sz w:val="20"/>
          <w:lang w:val="en-US"/>
        </w:rPr>
        <w:t>ցուցակում</w:t>
      </w:r>
      <w:r w:rsidRPr="00232F57">
        <w:rPr>
          <w:rFonts w:ascii="GHEA Grapalat" w:hAnsi="GHEA Grapalat" w:cs="Sylfaen"/>
          <w:sz w:val="20"/>
          <w:lang w:val="af-ZA"/>
        </w:rPr>
        <w:t>:</w:t>
      </w:r>
      <w:r w:rsidR="008726BC">
        <w:rPr>
          <w:rFonts w:ascii="GHEA Grapalat" w:hAnsi="GHEA Grapalat" w:cs="Sylfaen"/>
          <w:sz w:val="20"/>
          <w:lang w:val="af-ZA"/>
        </w:rPr>
        <w:t xml:space="preserve">  </w:t>
      </w:r>
      <w:r w:rsidR="0056365E" w:rsidRPr="00232F57">
        <w:rPr>
          <w:rFonts w:ascii="GHEA Grapalat" w:hAnsi="GHEA Grapalat" w:cs="Sylfaen"/>
          <w:sz w:val="20"/>
          <w:lang w:val="hy-AM"/>
        </w:rPr>
        <w:t>Ընդ որում</w:t>
      </w:r>
      <w:r w:rsidR="006467BD" w:rsidRPr="008726BC">
        <w:rPr>
          <w:rFonts w:ascii="GHEA Grapalat" w:hAnsi="GHEA Grapalat" w:cs="Sylfaen"/>
          <w:sz w:val="20"/>
          <w:lang w:val="af-ZA"/>
        </w:rPr>
        <w:t>.</w:t>
      </w:r>
    </w:p>
    <w:p w14:paraId="6B9BC49B" w14:textId="65F9F6E7" w:rsidR="006467BD" w:rsidRDefault="006467BD" w:rsidP="008726BC">
      <w:pPr>
        <w:pStyle w:val="aff3"/>
        <w:shd w:val="clear" w:color="auto" w:fill="FFFFFF"/>
        <w:ind w:left="0" w:firstLine="450"/>
        <w:jc w:val="both"/>
        <w:rPr>
          <w:rFonts w:ascii="GHEA Grapalat" w:hAnsi="GHEA Grapalat" w:cs="Sylfaen"/>
          <w:sz w:val="20"/>
          <w:lang w:val="af-ZA"/>
        </w:rPr>
      </w:pPr>
      <w:r>
        <w:rPr>
          <w:rFonts w:ascii="GHEA Grapalat" w:hAnsi="GHEA Grapalat" w:cs="Sylfaen"/>
          <w:sz w:val="20"/>
          <w:lang w:val="af-ZA"/>
        </w:rPr>
        <w:t>-</w:t>
      </w:r>
      <w:r w:rsidR="0056365E" w:rsidRPr="00232F57">
        <w:rPr>
          <w:rFonts w:ascii="GHEA Grapalat" w:hAnsi="GHEA Grapalat" w:cs="Sylfaen"/>
          <w:sz w:val="20"/>
          <w:lang w:val="af-ZA"/>
        </w:rPr>
        <w:t xml:space="preserve"> </w:t>
      </w:r>
      <w:r w:rsidR="002F056D" w:rsidRPr="00232F57">
        <w:rPr>
          <w:rFonts w:ascii="GHEA Grapalat" w:hAnsi="GHEA Grapalat" w:cs="Sylfaen"/>
          <w:sz w:val="20"/>
          <w:lang w:val="hy-AM"/>
        </w:rPr>
        <w:t xml:space="preserve">եթե </w:t>
      </w:r>
      <w:r w:rsidR="0056365E" w:rsidRPr="00232F57">
        <w:rPr>
          <w:rFonts w:ascii="GHEA Grapalat" w:hAnsi="GHEA Grapalat" w:cs="Sylfaen"/>
          <w:sz w:val="20"/>
          <w:lang w:val="hy-AM"/>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գնումներին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մասնակցելու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իրավունք</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ունենալու մասին դիմում-հայտարարությունը որակվում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իրականությանը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չհամապատասխանող</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սույն </w:t>
      </w:r>
      <w:r w:rsidR="0056365E" w:rsidRPr="00232F57">
        <w:rPr>
          <w:rFonts w:ascii="GHEA Grapalat" w:hAnsi="GHEA Grapalat" w:cs="Sylfaen"/>
          <w:sz w:val="20"/>
          <w:lang w:val="hy-AM"/>
        </w:rPr>
        <w:t>հրավերով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կարգով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և ժամկետներում չի ներկայացնում հրավերով նախատեսված փաստաթղթերը</w:t>
      </w:r>
      <w:r w:rsidR="00224D9D" w:rsidRPr="00232F57">
        <w:rPr>
          <w:rFonts w:ascii="GHEA Grapalat" w:hAnsi="GHEA Grapalat" w:cs="Sylfaen"/>
          <w:sz w:val="20"/>
          <w:lang w:val="hy-AM"/>
        </w:rPr>
        <w:t xml:space="preserve">, </w:t>
      </w:r>
      <w:bookmarkStart w:id="14" w:name="_Hlk193180492"/>
      <w:r w:rsidR="00224D9D" w:rsidRPr="00232F5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5" w:name="_Hlk201942776"/>
      <w:bookmarkEnd w:id="14"/>
      <w:r>
        <w:rPr>
          <w:rFonts w:ascii="GHEA Grapalat" w:hAnsi="GHEA Grapalat" w:cs="Sylfaen"/>
          <w:sz w:val="20"/>
          <w:lang w:val="en-US"/>
        </w:rPr>
        <w:t>՝</w:t>
      </w:r>
      <w:r w:rsidRPr="006467BD">
        <w:rPr>
          <w:rFonts w:ascii="GHEA Grapalat" w:hAnsi="GHEA Grapalat" w:cs="Sylfaen"/>
          <w:sz w:val="20"/>
        </w:rPr>
        <w:t xml:space="preserve"> </w:t>
      </w:r>
      <w:bookmarkStart w:id="16"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6"/>
      <w:r w:rsidRPr="00E34404">
        <w:rPr>
          <w:rFonts w:ascii="GHEA Grapalat" w:hAnsi="GHEA Grapalat" w:cs="Sylfaen"/>
          <w:sz w:val="20"/>
          <w:lang w:val="af-ZA"/>
        </w:rPr>
        <w:t xml:space="preserve"> </w:t>
      </w:r>
      <w:bookmarkEnd w:id="15"/>
      <w:r w:rsidR="00232F57"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ընտրված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ներկայացնում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ապահովում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7225EF" w:rsidRPr="00232F57">
        <w:rPr>
          <w:rFonts w:ascii="GHEA Grapalat" w:hAnsi="GHEA Grapalat" w:cs="Sylfaen"/>
          <w:sz w:val="20"/>
          <w:lang w:val="af-ZA"/>
        </w:rPr>
        <w:t xml:space="preserve">եթե ընթացակարգը կազմակերպված է </w:t>
      </w:r>
      <w:r w:rsidR="007225EF" w:rsidRPr="00232F57">
        <w:rPr>
          <w:rFonts w:ascii="GHEA Grapalat" w:hAnsi="GHEA Grapalat" w:cs="Sylfaen"/>
          <w:sz w:val="20"/>
          <w:lang w:val="hy-AM"/>
        </w:rPr>
        <w:t>Օ</w:t>
      </w:r>
      <w:r w:rsidR="0056365E" w:rsidRPr="00232F57">
        <w:rPr>
          <w:rFonts w:ascii="GHEA Grapalat" w:hAnsi="GHEA Grapalat" w:cs="Sylfaen"/>
          <w:sz w:val="20"/>
          <w:lang w:val="af-ZA"/>
        </w:rPr>
        <w:t xml:space="preserve">րենքի 15-րդ հոդվածի 6-րդ մասով նախատեսված կարգավորմանը համապատասխան և դրա </w:t>
      </w:r>
      <w:r w:rsidR="0056365E" w:rsidRPr="00232F57">
        <w:rPr>
          <w:rFonts w:ascii="GHEA Grapalat" w:hAnsi="GHEA Grapalat" w:cs="Sylfaen"/>
          <w:sz w:val="20"/>
        </w:rPr>
        <w:t>արդյունքում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համաձայնագիր</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նպատակով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պայմանագիրը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անձը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ժամկետում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միակողմանի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հաստատված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հայտարարության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այսուհետ</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նաև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ձևով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ներկայացված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ապահովումը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փոխարինում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բանկային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երաշխիք</w:t>
      </w:r>
      <w:r w:rsidR="00A84A2D" w:rsidRPr="00232F57">
        <w:rPr>
          <w:rFonts w:ascii="GHEA Grapalat" w:hAnsi="GHEA Grapalat" w:cs="Sylfaen"/>
          <w:sz w:val="20"/>
          <w:lang w:val="hy-AM"/>
        </w:rPr>
        <w:t>ո</w:t>
      </w:r>
      <w:r w:rsidR="0056365E" w:rsidRPr="00232F57">
        <w:rPr>
          <w:rFonts w:ascii="GHEA Grapalat" w:hAnsi="GHEA Grapalat" w:cs="Sylfaen"/>
          <w:sz w:val="20"/>
        </w:rPr>
        <w:t>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կանխիկ</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փողով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այդ</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հանգամանքը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համարվում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գնման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գործընթացի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շրջանակում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ստանձնված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պարտավորության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խախտում</w:t>
      </w:r>
      <w:r>
        <w:rPr>
          <w:rFonts w:ascii="GHEA Grapalat" w:hAnsi="GHEA Grapalat" w:cs="Sylfaen"/>
          <w:sz w:val="20"/>
          <w:lang w:val="af-ZA"/>
        </w:rPr>
        <w:t>.</w:t>
      </w:r>
    </w:p>
    <w:p w14:paraId="7BB13A99" w14:textId="41E51ADB" w:rsidR="006467BD" w:rsidRPr="00427247" w:rsidRDefault="006467BD" w:rsidP="006467BD">
      <w:pPr>
        <w:ind w:firstLine="375"/>
        <w:jc w:val="both"/>
        <w:rPr>
          <w:rFonts w:ascii="GHEA Grapalat" w:hAnsi="GHEA Grapalat" w:cs="Sylfaen"/>
          <w:sz w:val="20"/>
          <w:lang w:val="hy-AM"/>
        </w:rPr>
      </w:pPr>
      <w:bookmarkStart w:id="17" w:name="_Hlk201942475"/>
      <w:r>
        <w:rPr>
          <w:rFonts w:ascii="GHEA Grapalat" w:hAnsi="GHEA Grapalat" w:cs="Sylfaen"/>
          <w:sz w:val="20"/>
          <w:lang w:val="af-ZA"/>
        </w:rPr>
        <w:t>-</w:t>
      </w:r>
      <w:bookmarkStart w:id="18" w:name="_Hlk201929218"/>
      <w:r>
        <w:rPr>
          <w:rFonts w:ascii="GHEA Grapalat" w:hAnsi="GHEA Grapalat" w:cs="Sylfaen"/>
          <w:sz w:val="20"/>
          <w:lang w:val="af-ZA"/>
        </w:rPr>
        <w:t>-</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009E7B9F" w:rsidRPr="008726BC">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7"/>
    <w:bookmarkEnd w:id="18"/>
    <w:p w14:paraId="7744898C" w14:textId="77777777" w:rsidR="00B54F63" w:rsidRPr="00D107CC" w:rsidRDefault="00B97D91" w:rsidP="00EF3662">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w:t>
      </w:r>
      <w:r w:rsidR="00E17B5D"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E17B5D" w:rsidRPr="001F3550">
        <w:rPr>
          <w:rFonts w:ascii="GHEA Grapalat" w:hAnsi="GHEA Grapalat"/>
          <w:color w:val="000000"/>
          <w:sz w:val="20"/>
          <w:szCs w:val="20"/>
          <w:lang w:val="af-ZA"/>
        </w:rPr>
        <w:t xml:space="preserve"> </w:t>
      </w:r>
      <w:r w:rsidR="003A377C" w:rsidRPr="001F3550">
        <w:rPr>
          <w:rFonts w:ascii="GHEA Grapalat" w:hAnsi="GHEA Grapalat"/>
          <w:color w:val="000000"/>
          <w:sz w:val="20"/>
          <w:szCs w:val="20"/>
        </w:rPr>
        <w:t>Ե</w:t>
      </w:r>
      <w:r w:rsidR="003D4374" w:rsidRPr="001F3550">
        <w:rPr>
          <w:rFonts w:ascii="GHEA Grapalat" w:hAnsi="GHEA Grapalat"/>
          <w:color w:val="000000"/>
          <w:sz w:val="20"/>
          <w:szCs w:val="20"/>
          <w:lang w:val="hy-AM"/>
        </w:rPr>
        <w:t>թե մասնակից</w:t>
      </w:r>
      <w:r w:rsidR="00955CC1" w:rsidRPr="001F3550">
        <w:rPr>
          <w:rFonts w:ascii="GHEA Grapalat" w:hAnsi="GHEA Grapalat"/>
          <w:color w:val="000000"/>
          <w:sz w:val="20"/>
          <w:szCs w:val="20"/>
        </w:rPr>
        <w:t>ն</w:t>
      </w:r>
      <w:r w:rsidR="003D4374" w:rsidRPr="001F3550">
        <w:rPr>
          <w:rFonts w:ascii="GHEA Grapalat" w:hAnsi="GHEA Grapalat"/>
          <w:color w:val="000000"/>
          <w:sz w:val="20"/>
          <w:szCs w:val="20"/>
          <w:lang w:val="hy-AM"/>
        </w:rPr>
        <w:t xml:space="preserve"> </w:t>
      </w:r>
      <w:r w:rsidR="00955CC1" w:rsidRPr="001F3550">
        <w:rPr>
          <w:rFonts w:ascii="GHEA Grapalat" w:hAnsi="GHEA Grapalat"/>
          <w:color w:val="000000"/>
          <w:sz w:val="20"/>
          <w:szCs w:val="20"/>
        </w:rPr>
        <w:t>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14:paraId="1B5DBE0B" w14:textId="77777777"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Սույն</w:t>
      </w:r>
      <w:r w:rsidR="007A5810"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հրավերի</w:t>
      </w:r>
      <w:r w:rsidRPr="00D107CC">
        <w:rPr>
          <w:rFonts w:ascii="GHEA Grapalat" w:hAnsi="GHEA Grapalat" w:cs="Sylfaen"/>
          <w:sz w:val="20"/>
          <w:szCs w:val="24"/>
          <w:lang w:val="af-ZA" w:eastAsia="en-US"/>
        </w:rPr>
        <w:t xml:space="preserve"> 1-</w:t>
      </w:r>
      <w:r w:rsidRPr="00D107CC">
        <w:rPr>
          <w:rFonts w:ascii="GHEA Grapalat" w:hAnsi="GHEA Grapalat" w:cs="Sylfaen"/>
          <w:sz w:val="20"/>
          <w:szCs w:val="24"/>
          <w:lang w:val="ru-RU" w:eastAsia="en-US"/>
        </w:rPr>
        <w:t>ին</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մասի</w:t>
      </w:r>
      <w:r w:rsidRPr="00D107CC">
        <w:rPr>
          <w:rFonts w:ascii="GHEA Grapalat" w:hAnsi="GHEA Grapalat" w:cs="Sylfaen"/>
          <w:sz w:val="20"/>
          <w:szCs w:val="24"/>
          <w:lang w:val="af-ZA" w:eastAsia="en-US"/>
        </w:rPr>
        <w:t xml:space="preserve"> </w:t>
      </w:r>
      <w:r w:rsidR="00441D04" w:rsidRPr="00D107CC">
        <w:rPr>
          <w:rFonts w:ascii="GHEA Grapalat" w:hAnsi="GHEA Grapalat" w:cs="Sylfaen"/>
          <w:sz w:val="20"/>
          <w:szCs w:val="24"/>
          <w:lang w:val="af-ZA" w:eastAsia="en-US"/>
        </w:rPr>
        <w:t xml:space="preserve">8.9 </w:t>
      </w:r>
      <w:r w:rsidRPr="00D107CC">
        <w:rPr>
          <w:rFonts w:ascii="GHEA Grapalat" w:hAnsi="GHEA Grapalat" w:cs="Sylfaen"/>
          <w:sz w:val="20"/>
          <w:szCs w:val="24"/>
          <w:lang w:val="ru-RU" w:eastAsia="en-US"/>
        </w:rPr>
        <w:t>կետում</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նշված</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փաստաթղթերը</w:t>
      </w:r>
      <w:r w:rsidR="00D371A7" w:rsidRPr="00D107CC">
        <w:rPr>
          <w:rFonts w:ascii="GHEA Grapalat" w:hAnsi="GHEA Grapalat" w:cs="Sylfaen"/>
          <w:sz w:val="20"/>
          <w:szCs w:val="24"/>
          <w:lang w:val="af-ZA" w:eastAsia="en-US"/>
        </w:rPr>
        <w:t xml:space="preserve"> </w:t>
      </w:r>
      <w:r w:rsidR="00EF2159" w:rsidRPr="00D107CC">
        <w:rPr>
          <w:rFonts w:ascii="GHEA Grapalat" w:hAnsi="GHEA Grapalat" w:cs="Sylfaen"/>
          <w:sz w:val="20"/>
          <w:szCs w:val="24"/>
          <w:lang w:val="af-ZA" w:eastAsia="en-US"/>
        </w:rPr>
        <w:t xml:space="preserve">մասնակիցը </w:t>
      </w:r>
      <w:r w:rsidR="00D371A7" w:rsidRPr="00D107CC">
        <w:rPr>
          <w:rFonts w:ascii="GHEA Grapalat" w:hAnsi="GHEA Grapalat" w:cs="Sylfaen"/>
          <w:sz w:val="20"/>
          <w:szCs w:val="24"/>
          <w:lang w:eastAsia="en-US"/>
        </w:rPr>
        <w:t>սահմանված</w:t>
      </w:r>
      <w:r w:rsidR="00D371A7" w:rsidRPr="00D107CC">
        <w:rPr>
          <w:rFonts w:ascii="GHEA Grapalat" w:hAnsi="GHEA Grapalat" w:cs="Sylfaen"/>
          <w:sz w:val="20"/>
          <w:szCs w:val="24"/>
          <w:lang w:val="af-ZA" w:eastAsia="en-US"/>
        </w:rPr>
        <w:t xml:space="preserve"> </w:t>
      </w:r>
      <w:r w:rsidR="00D371A7" w:rsidRPr="00D107CC">
        <w:rPr>
          <w:rFonts w:ascii="GHEA Grapalat" w:hAnsi="GHEA Grapalat" w:cs="Sylfaen"/>
          <w:sz w:val="20"/>
          <w:szCs w:val="24"/>
          <w:lang w:eastAsia="en-US"/>
        </w:rPr>
        <w:t>ժամկետում</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հանձնա</w:t>
      </w:r>
      <w:r w:rsidR="007A5810" w:rsidRPr="00D107CC">
        <w:rPr>
          <w:rFonts w:ascii="GHEA Grapalat" w:hAnsi="GHEA Grapalat" w:cs="Sylfaen"/>
          <w:sz w:val="20"/>
          <w:szCs w:val="24"/>
          <w:lang w:val="af-ZA" w:eastAsia="en-US"/>
        </w:rPr>
        <w:softHyphen/>
      </w:r>
      <w:r w:rsidR="007A5810" w:rsidRPr="00D107CC">
        <w:rPr>
          <w:rFonts w:ascii="GHEA Grapalat" w:hAnsi="GHEA Grapalat" w:cs="Sylfaen"/>
          <w:sz w:val="20"/>
          <w:szCs w:val="24"/>
          <w:lang w:val="ru-RU" w:eastAsia="en-US"/>
        </w:rPr>
        <w:t>ժողովի</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քարտուղարին</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ներկայաց</w:t>
      </w:r>
      <w:r w:rsidR="00EF2159" w:rsidRPr="00D107CC">
        <w:rPr>
          <w:rFonts w:ascii="GHEA Grapalat" w:hAnsi="GHEA Grapalat" w:cs="Sylfaen"/>
          <w:sz w:val="20"/>
          <w:szCs w:val="24"/>
          <w:lang w:eastAsia="en-US"/>
        </w:rPr>
        <w:t>ն</w:t>
      </w:r>
      <w:r w:rsidR="007A5810" w:rsidRPr="00D107CC">
        <w:rPr>
          <w:rFonts w:ascii="GHEA Grapalat" w:hAnsi="GHEA Grapalat" w:cs="Sylfaen"/>
          <w:sz w:val="20"/>
          <w:szCs w:val="24"/>
          <w:lang w:val="ru-RU" w:eastAsia="en-US"/>
        </w:rPr>
        <w:t>ում</w:t>
      </w:r>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ուղարկելու</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միջոցով</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պարտավոր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օրը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հաստատել</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դրանց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հանգամանքը՝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հրավերում</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նշված</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իր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մասնակցի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հավաստում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ուղարկելու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միջոցով</w:t>
      </w:r>
      <w:r w:rsidR="007A5810" w:rsidRPr="00EF2159">
        <w:rPr>
          <w:rFonts w:ascii="GHEA Grapalat" w:hAnsi="GHEA Grapalat" w:cs="Sylfaen"/>
          <w:sz w:val="20"/>
          <w:szCs w:val="24"/>
          <w:lang w:val="af-ZA" w:eastAsia="en-US"/>
        </w:rPr>
        <w:t>:</w:t>
      </w:r>
    </w:p>
    <w:p w14:paraId="76505AF9" w14:textId="77777777" w:rsidR="002B121D"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3F288F" w:rsidRPr="005E1F72">
        <w:rPr>
          <w:rFonts w:ascii="GHEA Grapalat" w:hAnsi="GHEA Grapalat" w:cs="Sylfaen"/>
          <w:szCs w:val="24"/>
        </w:rPr>
        <w:t xml:space="preserve"> </w:t>
      </w:r>
      <w:r w:rsidR="002B121D" w:rsidRPr="005E1F72">
        <w:rPr>
          <w:rFonts w:ascii="GHEA Grapalat" w:hAnsi="GHEA Grapalat" w:cs="Sylfaen"/>
          <w:szCs w:val="24"/>
          <w:lang w:val="ru-RU"/>
        </w:rPr>
        <w:t>Մասնակիցները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նրանց</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ներկայացուցիչները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w:t>
      </w:r>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նիստերին։</w:t>
      </w:r>
      <w:r w:rsidR="002B121D" w:rsidRPr="005E1F72">
        <w:rPr>
          <w:rFonts w:ascii="GHEA Grapalat" w:hAnsi="GHEA Grapalat" w:cs="Sylfaen"/>
          <w:szCs w:val="24"/>
        </w:rPr>
        <w:t xml:space="preserve"> </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w:t>
      </w:r>
      <w:r w:rsidR="006D4E1D" w:rsidRPr="005E1F72">
        <w:rPr>
          <w:rFonts w:ascii="GHEA Grapalat" w:hAnsi="GHEA Grapalat" w:cs="Sylfaen"/>
          <w:szCs w:val="24"/>
        </w:rPr>
        <w:t xml:space="preserve"> </w:t>
      </w:r>
      <w:r w:rsidR="006D4E1D" w:rsidRPr="005E1F72">
        <w:rPr>
          <w:rFonts w:ascii="GHEA Grapalat" w:hAnsi="GHEA Grapalat" w:cs="Sylfaen"/>
          <w:szCs w:val="24"/>
          <w:lang w:val="ru-RU"/>
        </w:rPr>
        <w:t>ներկայացուցիչները</w:t>
      </w:r>
      <w:r w:rsidR="006D4E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պահանջել</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արձանագրությունների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տրամադրվում</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մեկ</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օրացուցային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օրվա</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ընթացքում։</w:t>
      </w:r>
    </w:p>
    <w:p w14:paraId="03BEFE64"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ծանուցումներն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ուղարկվում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են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համակարգի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մասնակցի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հայտում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սույն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հրավերում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փոստին</w:t>
      </w:r>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51320696"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lastRenderedPageBreak/>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77777777" w:rsidR="00096865" w:rsidRPr="005E1F72" w:rsidRDefault="00E02F60"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հայտում</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ներառվող</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իրենց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կողմից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հաստատվող</w:t>
      </w:r>
      <w:r w:rsidR="00265D18" w:rsidRPr="005E1F72">
        <w:rPr>
          <w:rFonts w:ascii="GHEA Grapalat" w:hAnsi="GHEA Grapalat" w:cs="Sylfaen"/>
          <w:szCs w:val="24"/>
        </w:rPr>
        <w:t xml:space="preserve"> </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43EBC1FA" w14:textId="77777777" w:rsidR="006E536C" w:rsidRDefault="003E7941" w:rsidP="003E7941">
      <w:pPr>
        <w:pStyle w:val="23"/>
        <w:spacing w:line="240" w:lineRule="auto"/>
        <w:ind w:firstLine="567"/>
        <w:rPr>
          <w:rFonts w:ascii="GHEA Grapalat" w:hAnsi="GHEA Grapalat" w:cs="Sylfaen"/>
          <w:szCs w:val="24"/>
        </w:rPr>
      </w:pPr>
      <w:r w:rsidRPr="00C33722">
        <w:rPr>
          <w:rFonts w:ascii="GHEA Grapalat" w:hAnsi="GHEA Grapalat" w:cs="Sylfaen"/>
          <w:szCs w:val="24"/>
        </w:rPr>
        <w:t>Հայտում ներառվող՝ էլեկտրոնային թվային ստորագրությամբ հաստատվող փաստաթղթերը չեն կնքվում:</w:t>
      </w:r>
    </w:p>
    <w:p w14:paraId="554C3969" w14:textId="77777777" w:rsidR="006E536C" w:rsidRPr="005E1F72" w:rsidRDefault="006E536C" w:rsidP="006E536C">
      <w:pPr>
        <w:pStyle w:val="23"/>
        <w:spacing w:line="240" w:lineRule="auto"/>
        <w:ind w:firstLine="567"/>
        <w:rPr>
          <w:rFonts w:ascii="GHEA Grapalat" w:hAnsi="GHEA Grapalat"/>
          <w:lang w:val="hy-AM"/>
        </w:rPr>
      </w:pPr>
      <w:r w:rsidRPr="005E1F72">
        <w:rPr>
          <w:rFonts w:ascii="GHEA Grapalat" w:hAnsi="GHEA Grapalat"/>
        </w:rPr>
        <w:t>8</w:t>
      </w:r>
      <w:r w:rsidRPr="005E1F72">
        <w:rPr>
          <w:rFonts w:ascii="GHEA Grapalat" w:hAnsi="GHEA Grapalat"/>
          <w:lang w:val="hy-AM"/>
        </w:rPr>
        <w:t>.</w:t>
      </w:r>
      <w:r w:rsidRPr="000B4CF4">
        <w:rPr>
          <w:rFonts w:ascii="GHEA Grapalat" w:hAnsi="GHEA Grapalat"/>
        </w:rPr>
        <w:t>19</w:t>
      </w:r>
      <w:r w:rsidRPr="005E1F72">
        <w:rPr>
          <w:rFonts w:ascii="GHEA Grapalat" w:hAnsi="GHEA Grapalat" w:cs="Sylfaen"/>
        </w:rPr>
        <w:t xml:space="preserve"> </w:t>
      </w:r>
      <w:r w:rsidRPr="008A6040">
        <w:rPr>
          <w:rFonts w:ascii="GHEA Grapalat" w:hAnsi="GHEA Grapalat" w:cs="Sylfaen"/>
          <w:color w:val="FF0000"/>
        </w:rPr>
        <w:t>Հայտերի</w:t>
      </w:r>
      <w:r w:rsidRPr="008A6040">
        <w:rPr>
          <w:rFonts w:ascii="GHEA Grapalat" w:hAnsi="GHEA Grapalat" w:cs="Arial"/>
          <w:color w:val="FF0000"/>
        </w:rPr>
        <w:t xml:space="preserve"> </w:t>
      </w:r>
      <w:r w:rsidRPr="008A6040">
        <w:rPr>
          <w:rFonts w:ascii="GHEA Grapalat" w:hAnsi="GHEA Grapalat" w:cs="Sylfaen"/>
          <w:color w:val="FF0000"/>
        </w:rPr>
        <w:t>գնահատումը</w:t>
      </w:r>
      <w:r w:rsidRPr="008A6040">
        <w:rPr>
          <w:rFonts w:ascii="GHEA Grapalat" w:hAnsi="GHEA Grapalat" w:cs="Arial"/>
          <w:color w:val="FF0000"/>
        </w:rPr>
        <w:t xml:space="preserve"> </w:t>
      </w:r>
      <w:r w:rsidRPr="008A6040">
        <w:rPr>
          <w:rFonts w:ascii="GHEA Grapalat" w:hAnsi="GHEA Grapalat" w:cs="Sylfaen"/>
          <w:color w:val="FF0000"/>
        </w:rPr>
        <w:t>և</w:t>
      </w:r>
      <w:r w:rsidRPr="008A6040">
        <w:rPr>
          <w:rFonts w:ascii="GHEA Grapalat" w:hAnsi="GHEA Grapalat" w:cs="Arial"/>
          <w:color w:val="FF0000"/>
        </w:rPr>
        <w:t xml:space="preserve"> </w:t>
      </w:r>
      <w:r w:rsidRPr="008A6040">
        <w:rPr>
          <w:rFonts w:ascii="GHEA Grapalat" w:hAnsi="GHEA Grapalat" w:cs="Sylfaen"/>
          <w:color w:val="FF0000"/>
        </w:rPr>
        <w:t>ընտրված մասնակցի որոշումն</w:t>
      </w:r>
      <w:r w:rsidRPr="008A6040">
        <w:rPr>
          <w:rFonts w:ascii="GHEA Grapalat" w:hAnsi="GHEA Grapalat" w:cs="Arial"/>
          <w:color w:val="FF0000"/>
        </w:rPr>
        <w:t xml:space="preserve"> </w:t>
      </w:r>
      <w:r w:rsidRPr="008A6040">
        <w:rPr>
          <w:rFonts w:ascii="GHEA Grapalat" w:hAnsi="GHEA Grapalat" w:cs="Sylfaen"/>
          <w:color w:val="FF0000"/>
        </w:rPr>
        <w:t>իրականացվում</w:t>
      </w:r>
      <w:r w:rsidRPr="008A6040">
        <w:rPr>
          <w:rFonts w:ascii="GHEA Grapalat" w:hAnsi="GHEA Grapalat" w:cs="Arial"/>
          <w:color w:val="FF0000"/>
        </w:rPr>
        <w:t xml:space="preserve"> </w:t>
      </w:r>
      <w:r w:rsidRPr="008A6040">
        <w:rPr>
          <w:rFonts w:ascii="GHEA Grapalat" w:hAnsi="GHEA Grapalat" w:cs="Sylfaen"/>
          <w:color w:val="FF0000"/>
        </w:rPr>
        <w:t>է</w:t>
      </w:r>
      <w:r w:rsidRPr="008A6040">
        <w:rPr>
          <w:rFonts w:ascii="GHEA Grapalat" w:hAnsi="GHEA Grapalat" w:cs="Arial"/>
          <w:color w:val="FF0000"/>
        </w:rPr>
        <w:t xml:space="preserve"> </w:t>
      </w:r>
      <w:r w:rsidRPr="008A6040">
        <w:rPr>
          <w:rFonts w:ascii="GHEA Grapalat" w:hAnsi="GHEA Grapalat" w:cs="Sylfaen"/>
          <w:color w:val="FF0000"/>
        </w:rPr>
        <w:t>ըստ</w:t>
      </w:r>
      <w:r w:rsidRPr="008A6040">
        <w:rPr>
          <w:rFonts w:ascii="GHEA Grapalat" w:hAnsi="GHEA Grapalat" w:cs="Arial"/>
          <w:color w:val="FF0000"/>
        </w:rPr>
        <w:t xml:space="preserve"> </w:t>
      </w:r>
      <w:r w:rsidRPr="008A6040">
        <w:rPr>
          <w:rFonts w:ascii="GHEA Grapalat" w:hAnsi="GHEA Grapalat" w:cs="Sylfaen"/>
          <w:color w:val="FF0000"/>
        </w:rPr>
        <w:t>առանձին</w:t>
      </w:r>
      <w:r w:rsidRPr="008A6040">
        <w:rPr>
          <w:rFonts w:ascii="GHEA Grapalat" w:hAnsi="GHEA Grapalat" w:cs="Arial"/>
          <w:color w:val="FF0000"/>
        </w:rPr>
        <w:t xml:space="preserve"> </w:t>
      </w:r>
      <w:r w:rsidRPr="008A6040">
        <w:rPr>
          <w:rFonts w:ascii="GHEA Grapalat" w:hAnsi="GHEA Grapalat" w:cs="Sylfaen"/>
          <w:color w:val="FF0000"/>
        </w:rPr>
        <w:t>չափաբաժինների</w:t>
      </w:r>
      <w:r w:rsidRPr="008A6040">
        <w:rPr>
          <w:rFonts w:ascii="GHEA Grapalat" w:hAnsi="GHEA Grapalat" w:cs="Tahoma"/>
          <w:color w:val="FF0000"/>
        </w:rPr>
        <w:t>։</w:t>
      </w:r>
      <w:r w:rsidRPr="008A6040">
        <w:rPr>
          <w:rFonts w:ascii="GHEA Grapalat" w:hAnsi="GHEA Grapalat" w:cs="Tahoma"/>
          <w:color w:val="FF0000"/>
          <w:lang w:val="hy-AM"/>
        </w:rPr>
        <w:t xml:space="preserve"> </w:t>
      </w:r>
    </w:p>
    <w:p w14:paraId="41805088"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AA3CB2" w:rsidRPr="000B4CF4">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4134BB" w:rsidRPr="000B4CF4">
        <w:rPr>
          <w:rFonts w:ascii="GHEA Grapalat" w:hAnsi="GHEA Grapalat"/>
          <w:sz w:val="20"/>
          <w:szCs w:val="20"/>
          <w:lang w:val="hy-AM" w:eastAsia="x-none"/>
        </w:rPr>
        <w:t>20</w:t>
      </w:r>
      <w:r w:rsidR="00537173" w:rsidRPr="005E1F72">
        <w:rPr>
          <w:rFonts w:ascii="GHEA Grapalat" w:hAnsi="GHEA Grapalat"/>
          <w:sz w:val="20"/>
          <w:szCs w:val="20"/>
          <w:lang w:val="hy-AM" w:eastAsia="x-none"/>
        </w:rPr>
        <w:t>-րդ կետերով սահմանված ընթացակարգ</w:t>
      </w:r>
      <w:r w:rsidR="002E0966" w:rsidRPr="000B4CF4">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729E57C1"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D61B60" w:rsidRPr="005E1F72">
        <w:rPr>
          <w:rFonts w:ascii="GHEA Grapalat" w:hAnsi="GHEA Grapalat" w:cs="Sylfaen"/>
          <w:szCs w:val="24"/>
        </w:rPr>
        <w:t xml:space="preserve"> </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պահանջների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հիմնավորման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նպատակով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ներկայացնել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լրացուցիչ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այլ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նյութեր։</w:t>
      </w:r>
    </w:p>
    <w:p w14:paraId="3F998BF6" w14:textId="77777777" w:rsidR="00583092" w:rsidRPr="000058C9" w:rsidRDefault="00662165"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ստուգել</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պաշտոնական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աղբյուրներից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դրա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իրավասու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ուղարկվելու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դեպքում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պետական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ինքնակառավարման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երկու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աշխատանքային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ընթացքում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տրամադրում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արդյունքում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որակվում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իրականությանը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009B3829"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5DC61D90"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694407">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1468FEA6" w14:textId="77777777" w:rsidR="00196487" w:rsidRPr="005E1F72" w:rsidRDefault="00196487" w:rsidP="00EF3662">
      <w:pPr>
        <w:pStyle w:val="norm"/>
        <w:spacing w:line="240" w:lineRule="auto"/>
        <w:ind w:firstLine="706"/>
        <w:rPr>
          <w:rFonts w:ascii="GHEA Grapalat" w:hAnsi="GHEA Grapalat"/>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1AFDE360" w14:textId="77777777" w:rsidR="00196487" w:rsidRPr="005E1F72" w:rsidRDefault="00196487" w:rsidP="00EF3662">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19088EC7"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694407" w:rsidRPr="000B4CF4">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14:paraId="3546D676" w14:textId="1DBBA6C9" w:rsidR="001E3A7F" w:rsidRDefault="00583092" w:rsidP="00EF3662">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00E37C63" w:rsidRPr="005E1F72">
        <w:rPr>
          <w:rFonts w:ascii="GHEA Grapalat" w:hAnsi="GHEA Grapalat" w:cs="Sylfaen"/>
          <w:lang w:val="es-ES"/>
        </w:rPr>
        <w:t>«</w:t>
      </w:r>
      <w:r w:rsidR="00E37C63" w:rsidRPr="004C325D">
        <w:rPr>
          <w:rFonts w:ascii="GHEA Grapalat" w:hAnsi="GHEA Grapalat" w:cs="Sylfaen"/>
          <w:color w:val="FF0000"/>
          <w:lang w:val="hy-AM"/>
        </w:rPr>
        <w:t>տաս</w:t>
      </w:r>
      <w:r w:rsidR="00E37C63" w:rsidRPr="005E1F72">
        <w:rPr>
          <w:rFonts w:ascii="GHEA Grapalat" w:hAnsi="GHEA Grapalat" w:cs="Sylfaen"/>
          <w:lang w:val="es-ES"/>
        </w:rPr>
        <w:t>»</w:t>
      </w:r>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sidR="001E3A7F">
        <w:rPr>
          <w:rFonts w:ascii="GHEA Grapalat" w:hAnsi="GHEA Grapalat" w:cs="Sylfaen"/>
          <w:lang w:val="hy-AM"/>
        </w:rPr>
        <w:t>.</w:t>
      </w:r>
    </w:p>
    <w:p w14:paraId="799E4235" w14:textId="77777777" w:rsidR="001E3A7F" w:rsidRDefault="001E3A7F" w:rsidP="00EF3662">
      <w:pPr>
        <w:pStyle w:val="23"/>
        <w:spacing w:line="240" w:lineRule="auto"/>
        <w:ind w:firstLine="567"/>
        <w:rPr>
          <w:rFonts w:ascii="GHEA Grapalat" w:hAnsi="GHEA Grapalat" w:cs="Arial"/>
          <w:lang w:val="hy-AM"/>
        </w:rPr>
      </w:pPr>
      <w:r>
        <w:rPr>
          <w:rFonts w:ascii="GHEA Grapalat" w:hAnsi="GHEA Grapalat" w:cs="Sylfaen"/>
          <w:lang w:val="hy-AM"/>
        </w:rPr>
        <w:t>-</w:t>
      </w:r>
      <w:r w:rsidR="00583092" w:rsidRPr="005E1F72">
        <w:rPr>
          <w:rFonts w:ascii="GHEA Grapalat" w:hAnsi="GHEA Grapalat" w:cs="Arial"/>
          <w:lang w:val="es-ES"/>
        </w:rPr>
        <w:t xml:space="preserve"> </w:t>
      </w:r>
      <w:r w:rsidR="00583092" w:rsidRPr="005E1F72">
        <w:rPr>
          <w:rFonts w:ascii="GHEA Grapalat" w:hAnsi="GHEA Grapalat" w:cs="Sylfaen"/>
          <w:lang w:val="es-ES"/>
        </w:rPr>
        <w:t>չէ</w:t>
      </w:r>
      <w:r w:rsidR="00583092" w:rsidRPr="005E1F72">
        <w:rPr>
          <w:rFonts w:ascii="GHEA Grapalat" w:hAnsi="GHEA Grapalat" w:cs="Arial"/>
          <w:lang w:val="es-ES"/>
        </w:rPr>
        <w:t xml:space="preserve">, </w:t>
      </w:r>
      <w:r w:rsidR="00583092" w:rsidRPr="005E1F72">
        <w:rPr>
          <w:rFonts w:ascii="GHEA Grapalat" w:hAnsi="GHEA Grapalat" w:cs="Sylfaen"/>
          <w:lang w:val="es-ES"/>
        </w:rPr>
        <w:t>եթե</w:t>
      </w:r>
      <w:r w:rsidR="00583092" w:rsidRPr="005E1F72">
        <w:rPr>
          <w:rFonts w:ascii="GHEA Grapalat" w:hAnsi="GHEA Grapalat" w:cs="Arial"/>
          <w:lang w:val="es-ES"/>
        </w:rPr>
        <w:t xml:space="preserve"> </w:t>
      </w:r>
      <w:r w:rsidR="00583092" w:rsidRPr="005E1F72">
        <w:rPr>
          <w:rFonts w:ascii="GHEA Grapalat" w:hAnsi="GHEA Grapalat" w:cs="Sylfaen"/>
          <w:lang w:val="es-ES"/>
        </w:rPr>
        <w:t>միայն</w:t>
      </w:r>
      <w:r w:rsidR="00583092" w:rsidRPr="005E1F72">
        <w:rPr>
          <w:rFonts w:ascii="GHEA Grapalat" w:hAnsi="GHEA Grapalat" w:cs="Arial"/>
          <w:lang w:val="es-ES"/>
        </w:rPr>
        <w:t xml:space="preserve"> </w:t>
      </w:r>
      <w:r w:rsidR="00583092" w:rsidRPr="005E1F72">
        <w:rPr>
          <w:rFonts w:ascii="GHEA Grapalat" w:hAnsi="GHEA Grapalat" w:cs="Sylfaen"/>
          <w:lang w:val="es-ES"/>
        </w:rPr>
        <w:t>մեկ</w:t>
      </w:r>
      <w:r w:rsidR="00583092" w:rsidRPr="005E1F72">
        <w:rPr>
          <w:rFonts w:ascii="GHEA Grapalat" w:hAnsi="GHEA Grapalat" w:cs="Arial"/>
          <w:lang w:val="es-ES"/>
        </w:rPr>
        <w:t xml:space="preserve"> </w:t>
      </w:r>
      <w:r w:rsidR="004B383E" w:rsidRPr="005E1F72">
        <w:rPr>
          <w:rFonts w:ascii="GHEA Grapalat" w:hAnsi="GHEA Grapalat" w:cs="Arial"/>
          <w:lang w:val="es-ES"/>
        </w:rPr>
        <w:t>մ</w:t>
      </w:r>
      <w:r w:rsidR="00583092" w:rsidRPr="005E1F72">
        <w:rPr>
          <w:rFonts w:ascii="GHEA Grapalat" w:hAnsi="GHEA Grapalat" w:cs="Sylfaen"/>
          <w:lang w:val="es-ES"/>
        </w:rPr>
        <w:t>ասնակից</w:t>
      </w:r>
      <w:r w:rsidR="00E45ACA" w:rsidRPr="005E1F72">
        <w:rPr>
          <w:rFonts w:ascii="GHEA Grapalat" w:hAnsi="GHEA Grapalat" w:cs="Sylfaen"/>
          <w:lang w:val="es-ES"/>
        </w:rPr>
        <w:t xml:space="preserve"> է հայտ ներկայացրել</w:t>
      </w:r>
      <w:r w:rsidR="00583092" w:rsidRPr="005E1F72">
        <w:rPr>
          <w:rFonts w:ascii="GHEA Grapalat" w:hAnsi="GHEA Grapalat"/>
          <w:i/>
          <w:lang w:val="es-ES"/>
        </w:rPr>
        <w:t>,</w:t>
      </w:r>
      <w:r w:rsidR="00583092" w:rsidRPr="005E1F72">
        <w:rPr>
          <w:rFonts w:ascii="GHEA Grapalat" w:hAnsi="GHEA Grapalat"/>
          <w:lang w:val="es-ES"/>
        </w:rPr>
        <w:t xml:space="preserve"> </w:t>
      </w:r>
      <w:r w:rsidR="00583092" w:rsidRPr="005E1F72">
        <w:rPr>
          <w:rFonts w:ascii="GHEA Grapalat" w:hAnsi="GHEA Grapalat" w:cs="Sylfaen"/>
          <w:lang w:val="es-ES"/>
        </w:rPr>
        <w:t>որի</w:t>
      </w:r>
      <w:r w:rsidR="00583092" w:rsidRPr="005E1F72">
        <w:rPr>
          <w:rFonts w:ascii="GHEA Grapalat" w:hAnsi="GHEA Grapalat" w:cs="Arial"/>
          <w:lang w:val="es-ES"/>
        </w:rPr>
        <w:t xml:space="preserve"> </w:t>
      </w:r>
      <w:r w:rsidR="00583092" w:rsidRPr="005E1F72">
        <w:rPr>
          <w:rFonts w:ascii="GHEA Grapalat" w:hAnsi="GHEA Grapalat" w:cs="Sylfaen"/>
          <w:lang w:val="es-ES"/>
        </w:rPr>
        <w:t>հետ</w:t>
      </w:r>
      <w:r w:rsidR="00583092" w:rsidRPr="005E1F72">
        <w:rPr>
          <w:rFonts w:ascii="GHEA Grapalat" w:hAnsi="GHEA Grapalat" w:cs="Arial"/>
          <w:lang w:val="es-ES"/>
        </w:rPr>
        <w:t xml:space="preserve"> </w:t>
      </w:r>
      <w:r w:rsidR="00583092" w:rsidRPr="005E1F72">
        <w:rPr>
          <w:rFonts w:ascii="GHEA Grapalat" w:hAnsi="GHEA Grapalat" w:cs="Sylfaen"/>
          <w:lang w:val="es-ES"/>
        </w:rPr>
        <w:t>կնքվում</w:t>
      </w:r>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Arial"/>
          <w:lang w:val="es-ES"/>
        </w:rPr>
        <w:t xml:space="preserve"> </w:t>
      </w:r>
      <w:r w:rsidR="00583092" w:rsidRPr="005E1F72">
        <w:rPr>
          <w:rFonts w:ascii="GHEA Grapalat" w:hAnsi="GHEA Grapalat" w:cs="Sylfaen"/>
          <w:lang w:val="es-ES"/>
        </w:rPr>
        <w:t>պայմանագիր</w:t>
      </w:r>
      <w:r>
        <w:rPr>
          <w:rFonts w:ascii="GHEA Grapalat" w:hAnsi="GHEA Grapalat" w:cs="Arial"/>
          <w:lang w:val="hy-AM"/>
        </w:rPr>
        <w:t>,</w:t>
      </w:r>
    </w:p>
    <w:p w14:paraId="475EE72F" w14:textId="77777777" w:rsidR="001E3A7F" w:rsidRPr="00BA41C0" w:rsidRDefault="001E3A7F" w:rsidP="001E3A7F">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ED7E0B3" w14:textId="77777777" w:rsidR="00583092" w:rsidRPr="003B135C" w:rsidRDefault="00583092" w:rsidP="00EF3662">
      <w:pPr>
        <w:pStyle w:val="23"/>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008A120F" w:rsidRPr="005E1F72">
        <w:rPr>
          <w:rFonts w:ascii="GHEA Grapalat" w:hAnsi="GHEA Grapalat" w:cs="Sylfaen"/>
          <w:szCs w:val="24"/>
          <w:lang w:val="ru-RU"/>
        </w:rPr>
        <w:t>կամ</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առանց</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պայմանագիր</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կնքելու</w:t>
      </w:r>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 կամ գնման ընթացակարգը չկայացած հայտարարելու </w:t>
      </w:r>
      <w:r w:rsidR="008A120F" w:rsidRPr="005E1F72">
        <w:rPr>
          <w:rFonts w:ascii="GHEA Grapalat" w:hAnsi="GHEA Grapalat" w:cs="Sylfaen"/>
          <w:szCs w:val="24"/>
          <w:lang w:val="ru-RU"/>
        </w:rPr>
        <w:t>մասին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հայտարարության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հրապարակման</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008A120F"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5AD3F8B6" w14:textId="77777777" w:rsidR="00912BAD" w:rsidRPr="00BD57B2" w:rsidRDefault="00912BAD" w:rsidP="00EF3662">
      <w:pPr>
        <w:pStyle w:val="23"/>
        <w:spacing w:line="240" w:lineRule="auto"/>
        <w:ind w:firstLine="567"/>
        <w:rPr>
          <w:rFonts w:ascii="GHEA Grapalat" w:hAnsi="GHEA Grapalat" w:cs="Sylfaen"/>
          <w:szCs w:val="24"/>
          <w:lang w:val="hy-AM"/>
        </w:rPr>
      </w:pPr>
    </w:p>
    <w:p w14:paraId="5228A56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368E98B2"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r w:rsidR="00096865" w:rsidRPr="005E1F72">
        <w:rPr>
          <w:rFonts w:ascii="GHEA Grapalat" w:hAnsi="GHEA Grapalat" w:cs="Sylfaen"/>
          <w:sz w:val="20"/>
          <w:lang w:val="ru-RU"/>
        </w:rPr>
        <w:t>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1784C074"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w:t>
      </w:r>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w:t>
      </w:r>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lastRenderedPageBreak/>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14:paraId="5AD7E92C"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5E1F72">
        <w:rPr>
          <w:rFonts w:ascii="GHEA Grapalat" w:hAnsi="GHEA Grapalat" w:cs="Sylfaen"/>
          <w:sz w:val="20"/>
          <w:lang w:val="ru-RU"/>
        </w:rPr>
        <w:t>Ընդ</w:t>
      </w:r>
      <w:r w:rsidR="00443B7A" w:rsidRPr="005E1F72">
        <w:rPr>
          <w:rFonts w:ascii="GHEA Grapalat" w:hAnsi="GHEA Grapalat" w:cs="Sylfaen"/>
          <w:sz w:val="20"/>
          <w:lang w:val="af-ZA"/>
        </w:rPr>
        <w:t xml:space="preserve"> </w:t>
      </w:r>
      <w:r w:rsidR="00443B7A"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ներառվում</w:t>
      </w:r>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մասնակցի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կողմից</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հայտով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ապրանքի</w:t>
      </w:r>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66ACE164" w14:textId="42FA1D93"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2C0D78" w:rsidRPr="00FE7A56">
        <w:rPr>
          <w:rFonts w:ascii="GHEA Grapalat" w:hAnsi="GHEA Grapalat" w:cs="Sylfaen"/>
          <w:sz w:val="20"/>
          <w:lang w:val="af-ZA"/>
        </w:rPr>
        <w:t xml:space="preserve">` </w:t>
      </w:r>
      <w:r w:rsidR="00F77706" w:rsidRPr="00E37C63">
        <w:rPr>
          <w:rFonts w:ascii="GHEA Grapalat" w:hAnsi="GHEA Grapalat" w:cs="Sylfaen"/>
          <w:color w:val="FF0000"/>
          <w:sz w:val="20"/>
          <w:lang w:val="hy-AM"/>
        </w:rPr>
        <w:t>ծանուցմամբ սահմանված ժամկետում</w:t>
      </w:r>
      <w:r w:rsidR="00F77706">
        <w:rPr>
          <w:rFonts w:ascii="GHEA Grapalat" w:hAnsi="GHEA Grapalat" w:cs="Sylfaen"/>
          <w:sz w:val="20"/>
          <w:lang w:val="hy-AM"/>
        </w:rPr>
        <w:t xml:space="preserve"> </w:t>
      </w:r>
      <w:r w:rsidR="002C0D78" w:rsidRPr="00C71A52">
        <w:rPr>
          <w:rFonts w:ascii="GHEA Grapalat" w:hAnsi="GHEA Grapalat" w:cs="Sylfaen"/>
          <w:sz w:val="20"/>
          <w:lang w:val="hy-AM"/>
        </w:rPr>
        <w:t>չի</w:t>
      </w:r>
      <w:r w:rsidR="002C0D78" w:rsidRPr="00C71A52">
        <w:rPr>
          <w:rFonts w:ascii="GHEA Grapalat" w:hAnsi="GHEA Grapalat" w:cs="Sylfaen"/>
          <w:sz w:val="20"/>
          <w:lang w:val="af-ZA"/>
        </w:rPr>
        <w:t xml:space="preserve"> </w:t>
      </w:r>
      <w:r w:rsidR="002C0D78" w:rsidRPr="00C71A52">
        <w:rPr>
          <w:rFonts w:ascii="GHEA Grapalat" w:hAnsi="GHEA Grapalat" w:cs="Sylfaen"/>
          <w:sz w:val="20"/>
          <w:lang w:val="hy-AM"/>
        </w:rPr>
        <w:t>ստորագրում</w:t>
      </w:r>
      <w:r w:rsidR="002C0D78" w:rsidRPr="00C71A52">
        <w:rPr>
          <w:rFonts w:ascii="GHEA Grapalat" w:hAnsi="GHEA Grapalat" w:cs="Sylfaen"/>
          <w:sz w:val="20"/>
          <w:lang w:val="af-ZA"/>
        </w:rPr>
        <w:t xml:space="preserve"> </w:t>
      </w:r>
      <w:r w:rsidR="002C0D78" w:rsidRPr="002618A8">
        <w:rPr>
          <w:rFonts w:ascii="GHEA Grapalat" w:hAnsi="GHEA Grapalat" w:cs="Sylfaen"/>
          <w:sz w:val="20"/>
          <w:lang w:val="hy-AM"/>
        </w:rPr>
        <w:t>պայմանագիրը</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hy-AM"/>
        </w:rPr>
        <w:t>և</w:t>
      </w:r>
      <w:r w:rsidR="002C0D78" w:rsidRPr="002618A8">
        <w:rPr>
          <w:rFonts w:ascii="GHEA Grapalat" w:hAnsi="GHEA Grapalat" w:cs="Sylfaen"/>
          <w:sz w:val="20"/>
          <w:lang w:val="af-ZA"/>
        </w:rPr>
        <w:t xml:space="preserve"> պ</w:t>
      </w:r>
      <w:r w:rsidR="002C0D78" w:rsidRPr="002618A8">
        <w:rPr>
          <w:rFonts w:ascii="GHEA Grapalat" w:hAnsi="GHEA Grapalat" w:cs="Sylfaen"/>
          <w:sz w:val="20"/>
          <w:lang w:val="ru-RU"/>
        </w:rPr>
        <w:t>ատվիրատուին</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ru-RU"/>
        </w:rPr>
        <w:t>ներկայացնում</w:t>
      </w:r>
      <w:r w:rsidR="002C0D78" w:rsidRPr="002618A8">
        <w:rPr>
          <w:rFonts w:ascii="GHEA Grapalat" w:hAnsi="GHEA Grapalat" w:cs="Sylfaen"/>
          <w:sz w:val="20"/>
          <w:lang w:val="af-ZA"/>
        </w:rPr>
        <w:t xml:space="preserve"> որակավորման և </w:t>
      </w:r>
      <w:r w:rsidR="002C0D78" w:rsidRPr="002618A8">
        <w:rPr>
          <w:rFonts w:ascii="GHEA Grapalat" w:hAnsi="GHEA Grapalat" w:cs="Sylfaen"/>
          <w:sz w:val="20"/>
          <w:lang w:val="ru-RU"/>
        </w:rPr>
        <w:t>պայմանագրի</w:t>
      </w:r>
      <w:r w:rsidR="002C0D78" w:rsidRPr="002618A8">
        <w:rPr>
          <w:rFonts w:ascii="GHEA Grapalat" w:hAnsi="GHEA Grapalat" w:cs="Sylfaen"/>
          <w:sz w:val="20"/>
          <w:lang w:val="af-ZA"/>
        </w:rPr>
        <w:t xml:space="preserve"> </w:t>
      </w:r>
      <w:r w:rsidR="002C0D78" w:rsidRPr="002618A8">
        <w:rPr>
          <w:rFonts w:ascii="GHEA Grapalat" w:hAnsi="GHEA Grapalat" w:cs="Sylfaen"/>
          <w:sz w:val="20"/>
        </w:rPr>
        <w:t>ապահովում</w:t>
      </w:r>
      <w:r w:rsidR="002C0D78" w:rsidRPr="002618A8">
        <w:rPr>
          <w:rFonts w:ascii="GHEA Grapalat" w:hAnsi="GHEA Grapalat" w:cs="Sylfaen"/>
          <w:sz w:val="20"/>
          <w:lang w:val="hy-AM"/>
        </w:rPr>
        <w:t>ներ</w:t>
      </w:r>
      <w:r w:rsidR="002C0D78" w:rsidRPr="002618A8">
        <w:rPr>
          <w:rFonts w:ascii="GHEA Grapalat" w:hAnsi="GHEA Grapalat" w:cs="Sylfaen"/>
          <w:sz w:val="20"/>
        </w:rPr>
        <w:t>ը</w:t>
      </w:r>
      <w:r w:rsidR="002C0D78" w:rsidRPr="002618A8">
        <w:rPr>
          <w:rFonts w:ascii="GHEA Grapalat" w:hAnsi="GHEA Grapalat" w:cs="Sylfaen"/>
          <w:sz w:val="20"/>
          <w:lang w:val="hy-AM"/>
        </w:rPr>
        <w:t>,</w:t>
      </w:r>
      <w:r w:rsidR="002C0D78" w:rsidRPr="002618A8">
        <w:rPr>
          <w:rFonts w:ascii="GHEA Grapalat" w:hAnsi="GHEA Grapalat" w:cs="Sylfaen"/>
          <w:i/>
          <w:sz w:val="20"/>
          <w:lang w:val="af-ZA"/>
        </w:rPr>
        <w:t xml:space="preserve"> </w:t>
      </w:r>
      <w:r w:rsidR="002C0D78" w:rsidRPr="002618A8">
        <w:rPr>
          <w:rFonts w:ascii="GHEA Grapalat" w:hAnsi="GHEA Grapalat" w:cs="Sylfaen"/>
          <w:sz w:val="20"/>
          <w:lang w:val="hy-AM"/>
        </w:rPr>
        <w:t>ապա նա</w:t>
      </w:r>
      <w:r w:rsidR="002C0D78" w:rsidRPr="007E2C83">
        <w:rPr>
          <w:rFonts w:ascii="GHEA Grapalat" w:hAnsi="GHEA Grapalat" w:cs="Sylfaen"/>
          <w:sz w:val="20"/>
          <w:lang w:val="hy-AM"/>
        </w:rPr>
        <w:t xml:space="preserve"> զրկվում է պայմանագիրը ստորագրելու իրավունքից։</w:t>
      </w:r>
      <w:r w:rsidR="002C0D78" w:rsidRPr="007E2C83">
        <w:rPr>
          <w:rFonts w:ascii="GHEA Grapalat" w:hAnsi="GHEA Grapalat" w:cs="Sylfaen"/>
          <w:sz w:val="20"/>
          <w:lang w:val="af-ZA"/>
        </w:rPr>
        <w:t xml:space="preserve"> </w:t>
      </w:r>
    </w:p>
    <w:p w14:paraId="114F9C9C" w14:textId="2986FB6D"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p>
    <w:p w14:paraId="3637DA00"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r w:rsidR="00EA7474" w:rsidRPr="005E1F72">
        <w:rPr>
          <w:rFonts w:ascii="GHEA Grapalat" w:hAnsi="GHEA Grapalat" w:cs="Sylfaen"/>
          <w:sz w:val="20"/>
        </w:rPr>
        <w:t>ընտրված</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14:paraId="17B2F6DD" w14:textId="11571383" w:rsidR="00D612BC"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5E0DA1">
        <w:rPr>
          <w:rFonts w:ascii="GHEA Grapalat" w:hAnsi="GHEA Grapalat" w:cs="Sylfaen"/>
          <w:i w:val="0"/>
          <w:szCs w:val="24"/>
          <w:lang w:val="hy-AM"/>
        </w:rPr>
        <w:t xml:space="preserve"> </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7B52CFD" w14:textId="77777777" w:rsidR="00F23A51"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0C8BC24D" w14:textId="11046407" w:rsidR="00096865" w:rsidRPr="008332CA" w:rsidRDefault="008332CA" w:rsidP="008332CA">
      <w:pPr>
        <w:jc w:val="both"/>
        <w:rPr>
          <w:rFonts w:ascii="GHEA Grapalat" w:hAnsi="GHEA Grapalat"/>
          <w:b/>
          <w:iCs/>
          <w:sz w:val="20"/>
          <w:szCs w:val="20"/>
          <w:lang w:val="af-ZA"/>
        </w:rPr>
      </w:pPr>
      <w:r w:rsidRPr="00723092">
        <w:rPr>
          <w:rFonts w:ascii="GHEA Grapalat" w:hAnsi="GHEA Grapalat" w:cs="Sylfaen"/>
          <w:color w:val="FF0000"/>
          <w:sz w:val="20"/>
          <w:szCs w:val="20"/>
          <w:lang w:val="af-ZA"/>
        </w:rPr>
        <w:t xml:space="preserve">         </w:t>
      </w:r>
      <w:r w:rsidRPr="008332CA">
        <w:rPr>
          <w:rFonts w:ascii="GHEA Grapalat" w:hAnsi="GHEA Grapalat" w:cs="Sylfaen"/>
          <w:color w:val="FF0000"/>
          <w:sz w:val="20"/>
          <w:szCs w:val="20"/>
          <w:lang w:val="hy-AM"/>
        </w:rPr>
        <w:t>9.9 Գնման սույն ընթացակարգի շրջանակում ընտրված մասնակից ճանաչված ՀՀ ռեզիդենտ հանդիսացող բաժնետիրական և սահմանափակ պատասխանատվությամբ ընկերությունների կողմից չեն կնքվում տուժանքի համաձայնագրերը և վճարման պահանջագրերը, պայմանագիրը և դրա շրջանակում պատվիրատուին ներկայացվող հանձնման-ընդունման արձանագրությունը:</w:t>
      </w:r>
    </w:p>
    <w:p w14:paraId="6AB9714B" w14:textId="77777777" w:rsidR="00246517" w:rsidRDefault="00246517" w:rsidP="00EF3662">
      <w:pPr>
        <w:jc w:val="center"/>
        <w:rPr>
          <w:rFonts w:ascii="GHEA Grapalat" w:hAnsi="GHEA Grapalat"/>
          <w:b/>
          <w:iCs/>
          <w:sz w:val="20"/>
          <w:lang w:val="af-ZA"/>
        </w:rPr>
      </w:pPr>
    </w:p>
    <w:p w14:paraId="68A9B606" w14:textId="77BEC7FA" w:rsidR="00096865" w:rsidRPr="009E2D17" w:rsidRDefault="00030D40" w:rsidP="00EF3662">
      <w:pPr>
        <w:jc w:val="center"/>
        <w:rPr>
          <w:rFonts w:ascii="GHEA Grapalat" w:hAnsi="GHEA Grapalat" w:cs="Arial"/>
          <w:b/>
          <w:iCs/>
          <w:sz w:val="20"/>
          <w:lang w:val="af-ZA"/>
        </w:rPr>
      </w:pPr>
      <w:r w:rsidRPr="009E2D17">
        <w:rPr>
          <w:rFonts w:ascii="GHEA Grapalat" w:hAnsi="GHEA Grapalat"/>
          <w:b/>
          <w:iCs/>
          <w:sz w:val="20"/>
          <w:lang w:val="af-ZA"/>
        </w:rPr>
        <w:t>10</w:t>
      </w:r>
      <w:r w:rsidR="008D5016" w:rsidRPr="009E2D17">
        <w:rPr>
          <w:rFonts w:ascii="GHEA Grapalat" w:hAnsi="GHEA Grapalat"/>
          <w:b/>
          <w:iCs/>
          <w:sz w:val="20"/>
          <w:lang w:val="af-ZA"/>
        </w:rPr>
        <w:t xml:space="preserve">. </w:t>
      </w:r>
      <w:r w:rsidR="00E2245F" w:rsidRPr="009E2D17">
        <w:rPr>
          <w:rFonts w:ascii="GHEA Grapalat" w:hAnsi="GHEA Grapalat" w:cs="Sylfaen"/>
          <w:b/>
          <w:iCs/>
          <w:sz w:val="20"/>
          <w:lang w:val="hy-AM"/>
        </w:rPr>
        <w:t>ՈՐԱԿԱՎՈՐՄԱՆ</w:t>
      </w:r>
      <w:r w:rsidR="00E2245F" w:rsidRPr="009E2D17">
        <w:rPr>
          <w:rFonts w:ascii="GHEA Grapalat" w:hAnsi="GHEA Grapalat" w:cs="Arial"/>
          <w:b/>
          <w:iCs/>
          <w:sz w:val="20"/>
          <w:lang w:val="af-ZA"/>
        </w:rPr>
        <w:t xml:space="preserve"> </w:t>
      </w:r>
      <w:r w:rsidR="00E2245F" w:rsidRPr="009E2D17">
        <w:rPr>
          <w:rFonts w:ascii="GHEA Grapalat" w:hAnsi="GHEA Grapalat" w:cs="Sylfaen"/>
          <w:b/>
          <w:iCs/>
          <w:sz w:val="20"/>
          <w:lang w:val="hy-AM"/>
        </w:rPr>
        <w:t>ԵՎ</w:t>
      </w:r>
      <w:r w:rsidR="00E2245F" w:rsidRPr="009E2D17">
        <w:rPr>
          <w:rFonts w:ascii="GHEA Grapalat" w:hAnsi="GHEA Grapalat" w:cs="Sylfaen"/>
          <w:b/>
          <w:iCs/>
          <w:sz w:val="20"/>
          <w:lang w:val="af-ZA"/>
        </w:rPr>
        <w:t xml:space="preserve"> </w:t>
      </w:r>
      <w:r w:rsidR="008D5016" w:rsidRPr="009E2D17">
        <w:rPr>
          <w:rFonts w:ascii="GHEA Grapalat" w:hAnsi="GHEA Grapalat" w:cs="Sylfaen"/>
          <w:b/>
          <w:iCs/>
          <w:sz w:val="20"/>
          <w:lang w:val="af-ZA"/>
        </w:rPr>
        <w:t>ՊԱՅՄԱՆԱԳՐԻ</w:t>
      </w:r>
      <w:r w:rsidR="00EE0172" w:rsidRPr="009E2D17">
        <w:rPr>
          <w:rFonts w:ascii="GHEA Grapalat" w:hAnsi="GHEA Grapalat" w:cs="Sylfaen"/>
          <w:b/>
          <w:iCs/>
          <w:sz w:val="20"/>
          <w:lang w:val="hy-AM"/>
        </w:rPr>
        <w:t xml:space="preserve"> </w:t>
      </w:r>
      <w:r w:rsidR="008D5016" w:rsidRPr="009E2D17">
        <w:rPr>
          <w:rFonts w:ascii="GHEA Grapalat" w:hAnsi="GHEA Grapalat" w:cs="Sylfaen"/>
          <w:b/>
          <w:iCs/>
          <w:sz w:val="20"/>
          <w:lang w:val="af-ZA"/>
        </w:rPr>
        <w:t>ԱՊԱՀՈՎՈՒՄ</w:t>
      </w:r>
      <w:r w:rsidR="00E2245F" w:rsidRPr="009E2D17">
        <w:rPr>
          <w:rFonts w:ascii="GHEA Grapalat" w:hAnsi="GHEA Grapalat" w:cs="Sylfaen"/>
          <w:b/>
          <w:iCs/>
          <w:sz w:val="20"/>
          <w:lang w:val="hy-AM"/>
        </w:rPr>
        <w:t>ՆԵՐ</w:t>
      </w:r>
      <w:r w:rsidR="008D5016" w:rsidRPr="009E2D17">
        <w:rPr>
          <w:rFonts w:ascii="GHEA Grapalat" w:hAnsi="GHEA Grapalat" w:cs="Sylfaen"/>
          <w:b/>
          <w:iCs/>
          <w:sz w:val="20"/>
          <w:lang w:val="af-ZA"/>
        </w:rPr>
        <w:t>Ը</w:t>
      </w:r>
      <w:r w:rsidR="008D5016" w:rsidRPr="009E2D17">
        <w:rPr>
          <w:rFonts w:ascii="GHEA Grapalat" w:hAnsi="GHEA Grapalat" w:cs="Arial"/>
          <w:b/>
          <w:iCs/>
          <w:sz w:val="20"/>
          <w:lang w:val="af-ZA"/>
        </w:rPr>
        <w:t xml:space="preserve"> </w:t>
      </w:r>
    </w:p>
    <w:p w14:paraId="2CA71ADB" w14:textId="77777777" w:rsidR="00FC34CA" w:rsidRPr="009C58F4" w:rsidRDefault="00FC34CA" w:rsidP="00FC34CA">
      <w:pPr>
        <w:ind w:firstLine="567"/>
        <w:jc w:val="both"/>
        <w:rPr>
          <w:rFonts w:ascii="GHEA Grapalat" w:hAnsi="GHEA Grapalat" w:cs="Sylfaen"/>
          <w:sz w:val="20"/>
          <w:lang w:val="hy-AM"/>
        </w:rPr>
      </w:pPr>
      <w:r w:rsidRPr="005E1F72">
        <w:rPr>
          <w:rFonts w:ascii="GHEA Grapalat" w:hAnsi="GHEA Grapalat"/>
          <w:iCs/>
          <w:sz w:val="20"/>
          <w:lang w:val="af-ZA"/>
        </w:rPr>
        <w:t>10.</w:t>
      </w:r>
      <w:r w:rsidRPr="005E1F72">
        <w:rPr>
          <w:rFonts w:ascii="GHEA Grapalat" w:hAnsi="GHEA Grapalat" w:cs="Sylfaen"/>
          <w:sz w:val="20"/>
          <w:lang w:val="af-ZA"/>
        </w:rPr>
        <w:t xml:space="preserve">1 </w:t>
      </w:r>
      <w:r w:rsidRPr="0087086D">
        <w:rPr>
          <w:rFonts w:ascii="GHEA Grapalat" w:hAnsi="GHEA Grapalat" w:cs="Sylfaen"/>
          <w:sz w:val="20"/>
          <w:lang w:val="hy-AM"/>
        </w:rPr>
        <w:t>Որակավորման</w:t>
      </w:r>
      <w:r w:rsidRPr="0087086D">
        <w:rPr>
          <w:rFonts w:ascii="GHEA Grapalat" w:hAnsi="GHEA Grapalat" w:cs="Sylfaen"/>
          <w:sz w:val="20"/>
          <w:lang w:val="af-ZA"/>
        </w:rPr>
        <w:t xml:space="preserve"> </w:t>
      </w:r>
      <w:r w:rsidRPr="0087086D">
        <w:rPr>
          <w:rFonts w:ascii="GHEA Grapalat" w:hAnsi="GHEA Grapalat" w:cs="Sylfaen"/>
          <w:sz w:val="20"/>
          <w:lang w:val="hy-AM"/>
        </w:rPr>
        <w:t>և</w:t>
      </w:r>
      <w:r w:rsidRPr="0087086D">
        <w:rPr>
          <w:rFonts w:ascii="GHEA Grapalat" w:hAnsi="GHEA Grapalat" w:cs="Sylfaen"/>
          <w:sz w:val="20"/>
          <w:lang w:val="af-ZA"/>
        </w:rPr>
        <w:t xml:space="preserve"> </w:t>
      </w:r>
      <w:r w:rsidRPr="0087086D">
        <w:rPr>
          <w:rFonts w:ascii="GHEA Grapalat" w:hAnsi="GHEA Grapalat" w:cs="Sylfaen"/>
          <w:sz w:val="20"/>
          <w:lang w:val="hy-AM"/>
        </w:rPr>
        <w:t>պ</w:t>
      </w:r>
      <w:r w:rsidRPr="0087086D">
        <w:rPr>
          <w:rFonts w:ascii="GHEA Grapalat" w:hAnsi="GHEA Grapalat" w:cs="Sylfaen"/>
          <w:sz w:val="20"/>
          <w:lang w:val="ru-RU"/>
        </w:rPr>
        <w:t>այմանագրի</w:t>
      </w:r>
      <w:r w:rsidRPr="0087086D">
        <w:rPr>
          <w:rFonts w:ascii="GHEA Grapalat" w:hAnsi="GHEA Grapalat" w:cs="Sylfaen"/>
          <w:sz w:val="20"/>
          <w:lang w:val="hy-AM"/>
        </w:rPr>
        <w:t xml:space="preserve"> </w:t>
      </w:r>
      <w:r w:rsidRPr="0087086D">
        <w:rPr>
          <w:rFonts w:ascii="GHEA Grapalat" w:hAnsi="GHEA Grapalat" w:cs="Sylfaen"/>
          <w:sz w:val="20"/>
          <w:lang w:val="ru-RU"/>
        </w:rPr>
        <w:t>ապահովում</w:t>
      </w:r>
      <w:r w:rsidRPr="0087086D">
        <w:rPr>
          <w:rFonts w:ascii="GHEA Grapalat" w:hAnsi="GHEA Grapalat" w:cs="Sylfaen"/>
          <w:sz w:val="20"/>
          <w:lang w:val="hy-AM"/>
        </w:rPr>
        <w:t>ները</w:t>
      </w:r>
      <w:r w:rsidRPr="0087086D">
        <w:rPr>
          <w:rFonts w:ascii="GHEA Grapalat" w:hAnsi="GHEA Grapalat" w:cs="Sylfaen"/>
          <w:sz w:val="20"/>
          <w:lang w:val="af-ZA"/>
        </w:rPr>
        <w:t xml:space="preserve"> </w:t>
      </w:r>
      <w:r w:rsidRPr="0087086D">
        <w:rPr>
          <w:rFonts w:ascii="GHEA Grapalat" w:hAnsi="GHEA Grapalat" w:cs="Sylfaen"/>
          <w:sz w:val="20"/>
          <w:lang w:val="ru-RU"/>
        </w:rPr>
        <w:t>ներկայացնելու</w:t>
      </w:r>
      <w:r w:rsidRPr="0087086D">
        <w:rPr>
          <w:rFonts w:ascii="GHEA Grapalat" w:hAnsi="GHEA Grapalat" w:cs="Sylfaen"/>
          <w:sz w:val="20"/>
          <w:lang w:val="af-ZA"/>
        </w:rPr>
        <w:t xml:space="preserve"> </w:t>
      </w:r>
      <w:r w:rsidRPr="0087086D">
        <w:rPr>
          <w:rFonts w:ascii="GHEA Grapalat" w:hAnsi="GHEA Grapalat" w:cs="Sylfaen"/>
          <w:sz w:val="20"/>
          <w:lang w:val="ru-RU"/>
        </w:rPr>
        <w:t>պահանջի</w:t>
      </w:r>
      <w:r w:rsidRPr="0087086D">
        <w:rPr>
          <w:rFonts w:ascii="GHEA Grapalat" w:hAnsi="GHEA Grapalat" w:cs="Sylfaen"/>
          <w:sz w:val="20"/>
          <w:lang w:val="af-ZA"/>
        </w:rPr>
        <w:t xml:space="preserve"> </w:t>
      </w:r>
      <w:r w:rsidRPr="0087086D">
        <w:rPr>
          <w:rFonts w:ascii="GHEA Grapalat" w:hAnsi="GHEA Grapalat" w:cs="Sylfaen"/>
          <w:sz w:val="20"/>
          <w:lang w:val="ru-RU"/>
        </w:rPr>
        <w:t>հիման</w:t>
      </w:r>
      <w:r w:rsidRPr="0087086D">
        <w:rPr>
          <w:rFonts w:ascii="GHEA Grapalat" w:hAnsi="GHEA Grapalat" w:cs="Sylfaen"/>
          <w:sz w:val="20"/>
          <w:lang w:val="af-ZA"/>
        </w:rPr>
        <w:t xml:space="preserve"> </w:t>
      </w:r>
      <w:r w:rsidRPr="0087086D">
        <w:rPr>
          <w:rFonts w:ascii="GHEA Grapalat" w:hAnsi="GHEA Grapalat" w:cs="Sylfaen"/>
          <w:sz w:val="20"/>
          <w:lang w:val="ru-RU"/>
        </w:rPr>
        <w:t>վրա</w:t>
      </w:r>
      <w:r w:rsidRPr="0087086D">
        <w:rPr>
          <w:rFonts w:ascii="GHEA Grapalat" w:hAnsi="GHEA Grapalat" w:cs="Sylfaen"/>
          <w:sz w:val="20"/>
          <w:lang w:val="af-ZA"/>
        </w:rPr>
        <w:t xml:space="preserve">, </w:t>
      </w:r>
      <w:r w:rsidRPr="0087086D">
        <w:rPr>
          <w:rFonts w:ascii="GHEA Grapalat" w:hAnsi="GHEA Grapalat" w:cs="Sylfaen"/>
          <w:sz w:val="20"/>
          <w:lang w:val="ru-RU"/>
        </w:rPr>
        <w:t>այն</w:t>
      </w:r>
      <w:r w:rsidRPr="0087086D">
        <w:rPr>
          <w:rFonts w:ascii="GHEA Grapalat" w:hAnsi="GHEA Grapalat" w:cs="Sylfaen"/>
          <w:sz w:val="20"/>
          <w:lang w:val="af-ZA"/>
        </w:rPr>
        <w:t xml:space="preserve"> </w:t>
      </w:r>
      <w:r w:rsidRPr="0087086D">
        <w:rPr>
          <w:rFonts w:ascii="GHEA Grapalat" w:hAnsi="GHEA Grapalat" w:cs="Sylfaen"/>
          <w:sz w:val="20"/>
          <w:lang w:val="ru-RU"/>
        </w:rPr>
        <w:t>ստանալու</w:t>
      </w:r>
      <w:r w:rsidRPr="0087086D">
        <w:rPr>
          <w:rFonts w:ascii="GHEA Grapalat" w:hAnsi="GHEA Grapalat" w:cs="Sylfaen"/>
          <w:sz w:val="20"/>
          <w:lang w:val="af-ZA"/>
        </w:rPr>
        <w:t xml:space="preserve"> </w:t>
      </w:r>
      <w:r w:rsidRPr="0087086D">
        <w:rPr>
          <w:rFonts w:ascii="GHEA Grapalat" w:hAnsi="GHEA Grapalat" w:cs="Sylfaen"/>
          <w:sz w:val="20"/>
          <w:lang w:val="ru-RU"/>
        </w:rPr>
        <w:t>օրվանից</w:t>
      </w:r>
      <w:r>
        <w:rPr>
          <w:rFonts w:ascii="GHEA Grapalat" w:hAnsi="GHEA Grapalat" w:cs="Sylfaen"/>
          <w:sz w:val="20"/>
          <w:lang w:val="hy-AM"/>
        </w:rPr>
        <w:t xml:space="preserve"> հետո</w:t>
      </w:r>
      <w:r w:rsidRPr="0087086D">
        <w:rPr>
          <w:rFonts w:ascii="GHEA Grapalat" w:hAnsi="GHEA Grapalat" w:cs="Sylfaen"/>
          <w:sz w:val="20"/>
          <w:lang w:val="af-ZA"/>
        </w:rPr>
        <w:t xml:space="preserve"> </w:t>
      </w:r>
      <w:r>
        <w:rPr>
          <w:rFonts w:ascii="GHEA Grapalat" w:hAnsi="GHEA Grapalat" w:cs="Sylfaen"/>
          <w:sz w:val="20"/>
          <w:lang w:val="hy-AM"/>
        </w:rPr>
        <w:t xml:space="preserve"> </w:t>
      </w:r>
      <w:r w:rsidRPr="000322A3">
        <w:rPr>
          <w:rFonts w:ascii="GHEA Grapalat" w:hAnsi="GHEA Grapalat" w:cs="Sylfaen"/>
          <w:color w:val="FF0000"/>
          <w:sz w:val="20"/>
          <w:lang w:val="hy-AM"/>
        </w:rPr>
        <w:t xml:space="preserve">5 </w:t>
      </w:r>
      <w:r w:rsidRPr="000322A3">
        <w:rPr>
          <w:rFonts w:ascii="GHEA Grapalat" w:hAnsi="GHEA Grapalat" w:cs="Sylfaen"/>
          <w:color w:val="FF0000"/>
          <w:sz w:val="20"/>
          <w:lang w:val="af-ZA"/>
        </w:rPr>
        <w:t xml:space="preserve">աշխատանքային </w:t>
      </w:r>
      <w:r w:rsidRPr="000322A3">
        <w:rPr>
          <w:rFonts w:ascii="GHEA Grapalat" w:hAnsi="GHEA Grapalat" w:cs="Sylfaen"/>
          <w:color w:val="FF0000"/>
          <w:sz w:val="20"/>
          <w:lang w:val="ru-RU"/>
        </w:rPr>
        <w:t>օրվա</w:t>
      </w:r>
      <w:r w:rsidRPr="000322A3">
        <w:rPr>
          <w:rFonts w:ascii="GHEA Grapalat" w:hAnsi="GHEA Grapalat" w:cs="Sylfaen"/>
          <w:color w:val="FF0000"/>
          <w:sz w:val="20"/>
          <w:lang w:val="af-ZA"/>
        </w:rPr>
        <w:t xml:space="preserve"> </w:t>
      </w:r>
      <w:r w:rsidRPr="000322A3">
        <w:rPr>
          <w:rFonts w:ascii="GHEA Grapalat" w:hAnsi="GHEA Grapalat" w:cs="Sylfaen"/>
          <w:color w:val="FF0000"/>
          <w:sz w:val="20"/>
          <w:lang w:val="ru-RU"/>
        </w:rPr>
        <w:t>ընթացքում</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lang w:val="ru-RU"/>
        </w:rPr>
        <w:t>մասնակիցը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պարտավոր</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Pr>
          <w:rFonts w:ascii="GHEA Grapalat" w:hAnsi="GHEA Grapalat" w:cs="Sylfaen"/>
          <w:sz w:val="20"/>
          <w:lang w:val="hy-AM"/>
        </w:rPr>
        <w:t>որակավորման</w:t>
      </w:r>
      <w:r w:rsidRPr="000B4CF4">
        <w:rPr>
          <w:rFonts w:ascii="GHEA Grapalat" w:hAnsi="GHEA Grapalat" w:cs="Sylfaen"/>
          <w:sz w:val="20"/>
          <w:lang w:val="af-ZA"/>
        </w:rPr>
        <w:t xml:space="preserve"> </w:t>
      </w:r>
      <w:r>
        <w:rPr>
          <w:rFonts w:ascii="GHEA Grapalat" w:hAnsi="GHEA Grapalat" w:cs="Sylfaen"/>
          <w:sz w:val="20"/>
          <w:lang w:val="hy-AM"/>
        </w:rPr>
        <w:t>և</w:t>
      </w:r>
      <w:r w:rsidRPr="00972668">
        <w:rPr>
          <w:rFonts w:ascii="GHEA Grapalat" w:hAnsi="GHEA Grapalat" w:cs="Sylfaen"/>
          <w:sz w:val="20"/>
          <w:lang w:val="af-ZA"/>
        </w:rPr>
        <w:t xml:space="preserve"> </w:t>
      </w:r>
      <w:r w:rsidRPr="005E1F72">
        <w:rPr>
          <w:rFonts w:ascii="GHEA Grapalat" w:hAnsi="GHEA Grapalat" w:cs="Sylfaen"/>
          <w:sz w:val="20"/>
          <w:lang w:val="ru-RU"/>
        </w:rPr>
        <w:t>պայմանագրի</w:t>
      </w:r>
      <w:r>
        <w:rPr>
          <w:rFonts w:ascii="GHEA Grapalat" w:hAnsi="GHEA Grapalat" w:cs="Sylfaen"/>
          <w:sz w:val="20"/>
          <w:lang w:val="hy-AM"/>
        </w:rPr>
        <w:t xml:space="preserve"> </w:t>
      </w:r>
      <w:r w:rsidRPr="005E1F72">
        <w:rPr>
          <w:rFonts w:ascii="GHEA Grapalat" w:hAnsi="GHEA Grapalat" w:cs="Sylfaen"/>
          <w:sz w:val="20"/>
          <w:lang w:val="ru-RU"/>
        </w:rPr>
        <w:t>ապահովում</w:t>
      </w:r>
      <w:r>
        <w:rPr>
          <w:rFonts w:ascii="GHEA Grapalat" w:hAnsi="GHEA Grapalat" w:cs="Sylfaen"/>
          <w:sz w:val="20"/>
          <w:lang w:val="hy-AM"/>
        </w:rPr>
        <w:t>ներ</w:t>
      </w:r>
      <w:r w:rsidRPr="005E1F72">
        <w:rPr>
          <w:rFonts w:ascii="GHEA Grapalat" w:hAnsi="GHEA Grapalat" w:cs="Sylfaen"/>
          <w:sz w:val="20"/>
          <w:lang w:val="ru-RU"/>
        </w:rPr>
        <w:t>։</w:t>
      </w:r>
      <w:r w:rsidRPr="005E1F72">
        <w:rPr>
          <w:rFonts w:ascii="GHEA Grapalat" w:hAnsi="GHEA Grapalat" w:cs="Sylfaen"/>
          <w:sz w:val="20"/>
          <w:lang w:val="af-ZA"/>
        </w:rPr>
        <w:t xml:space="preserve"> </w:t>
      </w:r>
      <w:r w:rsidRPr="003E2328">
        <w:rPr>
          <w:rFonts w:ascii="GHEA Grapalat" w:hAnsi="GHEA Grapalat" w:cs="Sylfaen"/>
          <w:sz w:val="20"/>
          <w:lang w:val="hy-AM"/>
        </w:rPr>
        <w:t>Ընտրված</w:t>
      </w:r>
      <w:r w:rsidRPr="005E1F72">
        <w:rPr>
          <w:rFonts w:ascii="GHEA Grapalat" w:hAnsi="GHEA Grapalat" w:cs="Sylfaen"/>
          <w:sz w:val="20"/>
          <w:lang w:val="af-ZA"/>
        </w:rPr>
        <w:t xml:space="preserve"> </w:t>
      </w:r>
      <w:r w:rsidRPr="003E2328">
        <w:rPr>
          <w:rFonts w:ascii="GHEA Grapalat" w:hAnsi="GHEA Grapalat" w:cs="Sylfaen"/>
          <w:sz w:val="20"/>
          <w:lang w:val="hy-AM"/>
        </w:rPr>
        <w:t>մասնակցի</w:t>
      </w:r>
      <w:r w:rsidRPr="005E1F72">
        <w:rPr>
          <w:rFonts w:ascii="GHEA Grapalat" w:hAnsi="GHEA Grapalat" w:cs="Sylfaen"/>
          <w:sz w:val="20"/>
          <w:lang w:val="af-ZA"/>
        </w:rPr>
        <w:t xml:space="preserve"> </w:t>
      </w:r>
      <w:r w:rsidRPr="003E2328">
        <w:rPr>
          <w:rFonts w:ascii="GHEA Grapalat" w:hAnsi="GHEA Grapalat" w:cs="Sylfaen"/>
          <w:sz w:val="20"/>
          <w:lang w:val="hy-AM"/>
        </w:rPr>
        <w:t>հետ</w:t>
      </w:r>
      <w:r w:rsidRPr="005E1F72">
        <w:rPr>
          <w:rFonts w:ascii="GHEA Grapalat" w:hAnsi="GHEA Grapalat" w:cs="Sylfaen"/>
          <w:sz w:val="20"/>
          <w:lang w:val="af-ZA"/>
        </w:rPr>
        <w:t xml:space="preserve"> </w:t>
      </w:r>
      <w:r w:rsidRPr="003E2328">
        <w:rPr>
          <w:rFonts w:ascii="GHEA Grapalat" w:hAnsi="GHEA Grapalat" w:cs="Sylfaen"/>
          <w:sz w:val="20"/>
          <w:lang w:val="hy-AM"/>
        </w:rPr>
        <w:t>պայմանագիր</w:t>
      </w:r>
      <w:r w:rsidRPr="005E1F72">
        <w:rPr>
          <w:rFonts w:ascii="GHEA Grapalat" w:hAnsi="GHEA Grapalat" w:cs="Sylfaen"/>
          <w:sz w:val="20"/>
          <w:lang w:val="af-ZA"/>
        </w:rPr>
        <w:t xml:space="preserve"> </w:t>
      </w:r>
      <w:r w:rsidRPr="003E2328">
        <w:rPr>
          <w:rFonts w:ascii="GHEA Grapalat" w:hAnsi="GHEA Grapalat" w:cs="Sylfaen"/>
          <w:sz w:val="20"/>
          <w:lang w:val="hy-AM"/>
        </w:rPr>
        <w:t>կնքվում</w:t>
      </w:r>
      <w:r w:rsidRPr="005E1F72">
        <w:rPr>
          <w:rFonts w:ascii="GHEA Grapalat" w:hAnsi="GHEA Grapalat" w:cs="Sylfaen"/>
          <w:sz w:val="20"/>
          <w:lang w:val="af-ZA"/>
        </w:rPr>
        <w:t xml:space="preserve"> </w:t>
      </w:r>
      <w:r w:rsidRPr="003E2328">
        <w:rPr>
          <w:rFonts w:ascii="GHEA Grapalat" w:hAnsi="GHEA Grapalat" w:cs="Sylfaen"/>
          <w:sz w:val="20"/>
          <w:lang w:val="hy-AM"/>
        </w:rPr>
        <w:t>է</w:t>
      </w:r>
      <w:r w:rsidRPr="005E1F72">
        <w:rPr>
          <w:rFonts w:ascii="GHEA Grapalat" w:hAnsi="GHEA Grapalat" w:cs="Sylfaen"/>
          <w:sz w:val="20"/>
          <w:lang w:val="af-ZA"/>
        </w:rPr>
        <w:t xml:space="preserve">, </w:t>
      </w:r>
      <w:r w:rsidRPr="003E2328">
        <w:rPr>
          <w:rFonts w:ascii="GHEA Grapalat" w:hAnsi="GHEA Grapalat" w:cs="Sylfaen"/>
          <w:sz w:val="20"/>
          <w:lang w:val="hy-AM"/>
        </w:rPr>
        <w:t>եթե</w:t>
      </w:r>
      <w:r w:rsidRPr="005E1F72">
        <w:rPr>
          <w:rFonts w:ascii="GHEA Grapalat" w:hAnsi="GHEA Grapalat" w:cs="Sylfaen"/>
          <w:sz w:val="20"/>
          <w:lang w:val="af-ZA"/>
        </w:rPr>
        <w:t xml:space="preserve"> </w:t>
      </w:r>
      <w:r w:rsidRPr="003E2328">
        <w:rPr>
          <w:rFonts w:ascii="GHEA Grapalat" w:hAnsi="GHEA Grapalat" w:cs="Sylfaen"/>
          <w:sz w:val="20"/>
          <w:lang w:val="hy-AM"/>
        </w:rPr>
        <w:t>վերջինս</w:t>
      </w:r>
      <w:r w:rsidRPr="005E1F72">
        <w:rPr>
          <w:rFonts w:ascii="GHEA Grapalat" w:hAnsi="GHEA Grapalat" w:cs="Sylfaen"/>
          <w:sz w:val="20"/>
          <w:lang w:val="af-ZA"/>
        </w:rPr>
        <w:t xml:space="preserve"> </w:t>
      </w:r>
      <w:r w:rsidRPr="003E2328">
        <w:rPr>
          <w:rFonts w:ascii="GHEA Grapalat" w:hAnsi="GHEA Grapalat" w:cs="Sylfaen"/>
          <w:sz w:val="20"/>
          <w:lang w:val="hy-AM"/>
        </w:rPr>
        <w:t>ներկայացնում</w:t>
      </w:r>
      <w:r w:rsidRPr="005E1F72">
        <w:rPr>
          <w:rFonts w:ascii="GHEA Grapalat" w:hAnsi="GHEA Grapalat" w:cs="Sylfaen"/>
          <w:sz w:val="20"/>
          <w:lang w:val="af-ZA"/>
        </w:rPr>
        <w:t xml:space="preserve"> </w:t>
      </w:r>
      <w:r w:rsidRPr="003E2328">
        <w:rPr>
          <w:rFonts w:ascii="GHEA Grapalat" w:hAnsi="GHEA Grapalat" w:cs="Sylfaen"/>
          <w:sz w:val="20"/>
          <w:lang w:val="hy-AM"/>
        </w:rPr>
        <w:t>է</w:t>
      </w:r>
      <w:r w:rsidRPr="005E1F72">
        <w:rPr>
          <w:rFonts w:ascii="GHEA Grapalat" w:hAnsi="GHEA Grapalat" w:cs="Sylfaen"/>
          <w:sz w:val="20"/>
          <w:lang w:val="af-ZA"/>
        </w:rPr>
        <w:t xml:space="preserve"> </w:t>
      </w:r>
      <w:r>
        <w:rPr>
          <w:rFonts w:ascii="GHEA Grapalat" w:hAnsi="GHEA Grapalat" w:cs="Sylfaen"/>
          <w:sz w:val="20"/>
          <w:lang w:val="hy-AM"/>
        </w:rPr>
        <w:t>որակավորման և</w:t>
      </w:r>
      <w:r w:rsidRPr="00972668">
        <w:rPr>
          <w:rFonts w:ascii="GHEA Grapalat" w:hAnsi="GHEA Grapalat" w:cs="Sylfaen"/>
          <w:sz w:val="20"/>
          <w:lang w:val="af-ZA"/>
        </w:rPr>
        <w:t xml:space="preserve"> </w:t>
      </w:r>
      <w:r w:rsidRPr="003E2328">
        <w:rPr>
          <w:rFonts w:ascii="GHEA Grapalat" w:hAnsi="GHEA Grapalat" w:cs="Sylfaen"/>
          <w:sz w:val="20"/>
          <w:lang w:val="hy-AM"/>
        </w:rPr>
        <w:t>պայմանագրի</w:t>
      </w:r>
      <w:r>
        <w:rPr>
          <w:rFonts w:ascii="GHEA Grapalat" w:hAnsi="GHEA Grapalat" w:cs="Sylfaen"/>
          <w:sz w:val="20"/>
          <w:lang w:val="hy-AM"/>
        </w:rPr>
        <w:t xml:space="preserve"> </w:t>
      </w:r>
      <w:r w:rsidRPr="003E2328">
        <w:rPr>
          <w:rFonts w:ascii="GHEA Grapalat" w:hAnsi="GHEA Grapalat" w:cs="Sylfaen"/>
          <w:sz w:val="20"/>
          <w:lang w:val="hy-AM"/>
        </w:rPr>
        <w:t>ապահովում</w:t>
      </w:r>
      <w:r>
        <w:rPr>
          <w:rFonts w:ascii="GHEA Grapalat" w:hAnsi="GHEA Grapalat" w:cs="Sylfaen"/>
          <w:sz w:val="20"/>
          <w:lang w:val="hy-AM"/>
        </w:rPr>
        <w:t>ներ</w:t>
      </w:r>
      <w:r w:rsidRPr="003E2328">
        <w:rPr>
          <w:rFonts w:ascii="GHEA Grapalat" w:hAnsi="GHEA Grapalat" w:cs="Sylfaen"/>
          <w:sz w:val="20"/>
          <w:lang w:val="hy-AM"/>
        </w:rPr>
        <w:t>ը</w:t>
      </w:r>
      <w:r>
        <w:rPr>
          <w:rFonts w:ascii="GHEA Grapalat" w:hAnsi="GHEA Grapalat" w:cs="Sylfaen"/>
          <w:sz w:val="20"/>
          <w:lang w:val="hy-AM"/>
        </w:rPr>
        <w:t>:</w:t>
      </w:r>
    </w:p>
    <w:p w14:paraId="21BE1874" w14:textId="75D96C9E" w:rsidR="00FC34CA" w:rsidRPr="005F1873" w:rsidRDefault="00FC34CA" w:rsidP="00FC34CA">
      <w:pPr>
        <w:ind w:firstLine="567"/>
        <w:jc w:val="both"/>
        <w:rPr>
          <w:rFonts w:ascii="GHEA Grapalat" w:hAnsi="GHEA Grapalat" w:cs="Arial"/>
          <w:sz w:val="20"/>
          <w:lang w:val="af-ZA"/>
        </w:rPr>
      </w:pPr>
      <w:r w:rsidRPr="005F1873">
        <w:rPr>
          <w:rFonts w:ascii="GHEA Grapalat" w:hAnsi="GHEA Grapalat" w:cs="Sylfaen"/>
          <w:sz w:val="20"/>
          <w:lang w:val="hy-AM"/>
        </w:rPr>
        <w:t>10.2</w:t>
      </w:r>
      <w:r w:rsidRPr="005F1873">
        <w:rPr>
          <w:rFonts w:ascii="GHEA Grapalat" w:hAnsi="GHEA Grapalat" w:cs="Sylfaen"/>
          <w:sz w:val="20"/>
          <w:lang w:val="af-ZA"/>
        </w:rPr>
        <w:t xml:space="preserve"> </w:t>
      </w:r>
      <w:r w:rsidRPr="00723092">
        <w:rPr>
          <w:rFonts w:ascii="GHEA Grapalat" w:hAnsi="GHEA Grapalat" w:cs="Sylfaen"/>
          <w:sz w:val="20"/>
          <w:lang w:val="hy-AM"/>
        </w:rPr>
        <w:t>Որակավորման</w:t>
      </w:r>
      <w:r w:rsidRPr="0087086D">
        <w:rPr>
          <w:rFonts w:ascii="GHEA Grapalat" w:hAnsi="GHEA Grapalat" w:cs="Sylfaen"/>
          <w:sz w:val="20"/>
          <w:lang w:val="af-ZA"/>
        </w:rPr>
        <w:t xml:space="preserve"> </w:t>
      </w:r>
      <w:r w:rsidRPr="00723092">
        <w:rPr>
          <w:rFonts w:ascii="GHEA Grapalat" w:hAnsi="GHEA Grapalat" w:cs="Sylfaen"/>
          <w:sz w:val="20"/>
          <w:lang w:val="hy-AM"/>
        </w:rPr>
        <w:t>ապահովման</w:t>
      </w:r>
      <w:r w:rsidRPr="0087086D">
        <w:rPr>
          <w:rFonts w:ascii="GHEA Grapalat" w:hAnsi="GHEA Grapalat" w:cs="Sylfaen"/>
          <w:sz w:val="20"/>
          <w:lang w:val="af-ZA"/>
        </w:rPr>
        <w:t xml:space="preserve"> </w:t>
      </w:r>
      <w:r w:rsidRPr="00723092">
        <w:rPr>
          <w:rFonts w:ascii="GHEA Grapalat" w:hAnsi="GHEA Grapalat" w:cs="Sylfaen"/>
          <w:sz w:val="20"/>
          <w:lang w:val="hy-AM"/>
        </w:rPr>
        <w:t>չափը</w:t>
      </w:r>
      <w:r w:rsidRPr="0087086D">
        <w:rPr>
          <w:rFonts w:ascii="GHEA Grapalat" w:hAnsi="GHEA Grapalat" w:cs="Sylfaen"/>
          <w:sz w:val="20"/>
          <w:lang w:val="af-ZA"/>
        </w:rPr>
        <w:t xml:space="preserve"> </w:t>
      </w:r>
      <w:r w:rsidRPr="00723092">
        <w:rPr>
          <w:rFonts w:ascii="GHEA Grapalat" w:hAnsi="GHEA Grapalat" w:cs="Sylfaen"/>
          <w:sz w:val="20"/>
          <w:lang w:val="hy-AM"/>
        </w:rPr>
        <w:t>հավասար</w:t>
      </w:r>
      <w:r w:rsidRPr="0087086D">
        <w:rPr>
          <w:rFonts w:ascii="GHEA Grapalat" w:hAnsi="GHEA Grapalat" w:cs="Sylfaen"/>
          <w:sz w:val="20"/>
          <w:lang w:val="af-ZA"/>
        </w:rPr>
        <w:t xml:space="preserve"> </w:t>
      </w:r>
      <w:r w:rsidRPr="00723092">
        <w:rPr>
          <w:rFonts w:ascii="GHEA Grapalat" w:hAnsi="GHEA Grapalat" w:cs="Sylfaen"/>
          <w:sz w:val="20"/>
          <w:lang w:val="hy-AM"/>
        </w:rPr>
        <w:t>է</w:t>
      </w:r>
      <w:r w:rsidRPr="00D461B8">
        <w:rPr>
          <w:rFonts w:ascii="GHEA Grapalat" w:hAnsi="GHEA Grapalat" w:cs="Sylfaen"/>
          <w:sz w:val="20"/>
          <w:lang w:val="hy-AM"/>
        </w:rPr>
        <w:t xml:space="preserve"> </w:t>
      </w:r>
      <w:r>
        <w:rPr>
          <w:rFonts w:ascii="GHEA Grapalat" w:hAnsi="GHEA Grapalat" w:cs="Sylfaen"/>
          <w:sz w:val="20"/>
          <w:lang w:val="hy-AM"/>
        </w:rPr>
        <w:t>սույն</w:t>
      </w:r>
      <w:r w:rsidRPr="00BA41C0">
        <w:rPr>
          <w:rFonts w:ascii="GHEA Grapalat" w:hAnsi="GHEA Grapalat" w:cs="Sylfaen"/>
          <w:sz w:val="20"/>
          <w:lang w:val="hy-AM"/>
        </w:rPr>
        <w:t xml:space="preserve"> ընթացակարգի շրջանակում գնվելիք ապրանքի </w:t>
      </w:r>
      <w:r w:rsidRPr="003812F6">
        <w:rPr>
          <w:rFonts w:ascii="GHEA Grapalat" w:hAnsi="GHEA Grapalat" w:cs="Sylfaen"/>
          <w:color w:val="FF0000"/>
          <w:sz w:val="20"/>
          <w:lang w:val="hy-AM"/>
        </w:rPr>
        <w:t>գնման</w:t>
      </w:r>
      <w:r w:rsidR="006E536C" w:rsidRPr="006E536C">
        <w:rPr>
          <w:rFonts w:ascii="GHEA Grapalat" w:hAnsi="GHEA Grapalat" w:cs="Sylfaen"/>
          <w:color w:val="FF0000"/>
          <w:sz w:val="20"/>
          <w:lang w:val="hy-AM"/>
        </w:rPr>
        <w:t xml:space="preserve"> առավելագույն</w:t>
      </w:r>
      <w:r w:rsidRPr="003812F6">
        <w:rPr>
          <w:rFonts w:ascii="GHEA Grapalat" w:hAnsi="GHEA Grapalat" w:cs="Sylfaen"/>
          <w:color w:val="FF0000"/>
          <w:sz w:val="20"/>
          <w:lang w:val="hy-AM"/>
        </w:rPr>
        <w:t xml:space="preserve"> գնի</w:t>
      </w:r>
      <w:r w:rsidRPr="003812F6">
        <w:rPr>
          <w:rFonts w:ascii="GHEA Grapalat" w:hAnsi="GHEA Grapalat" w:cs="Sylfaen"/>
          <w:color w:val="FF0000"/>
          <w:sz w:val="20"/>
          <w:lang w:val="af-ZA"/>
        </w:rPr>
        <w:t xml:space="preserve"> </w:t>
      </w:r>
      <w:r w:rsidR="00DD3B56">
        <w:rPr>
          <w:rFonts w:ascii="GHEA Grapalat" w:hAnsi="GHEA Grapalat" w:cs="Sylfaen"/>
          <w:color w:val="FF0000"/>
          <w:sz w:val="20"/>
          <w:lang w:val="hy-AM"/>
        </w:rPr>
        <w:t>30</w:t>
      </w:r>
      <w:r w:rsidRPr="003812F6">
        <w:rPr>
          <w:rFonts w:ascii="GHEA Grapalat" w:hAnsi="GHEA Grapalat" w:cs="Sylfaen"/>
          <w:color w:val="FF0000"/>
          <w:sz w:val="20"/>
          <w:lang w:val="hy-AM"/>
        </w:rPr>
        <w:t xml:space="preserve"> տոկոսին</w:t>
      </w:r>
      <w:r w:rsidRPr="0087086D">
        <w:rPr>
          <w:rFonts w:ascii="GHEA Grapalat" w:hAnsi="GHEA Grapalat" w:cs="Sylfaen"/>
          <w:sz w:val="20"/>
          <w:lang w:val="af-ZA"/>
        </w:rPr>
        <w:t>:</w:t>
      </w:r>
      <w:r w:rsidRPr="00D461B8">
        <w:rPr>
          <w:rFonts w:ascii="GHEA Grapalat" w:hAnsi="GHEA Grapalat" w:cs="Sylfaen"/>
          <w:sz w:val="20"/>
          <w:lang w:val="hy-AM"/>
        </w:rPr>
        <w:t xml:space="preserve"> </w:t>
      </w:r>
      <w:r w:rsidRPr="00871AB2">
        <w:rPr>
          <w:rFonts w:ascii="GHEA Grapalat" w:hAnsi="GHEA Grapalat" w:cs="Sylfaen"/>
          <w:sz w:val="20"/>
          <w:lang w:val="hy-AM"/>
        </w:rPr>
        <w:t>Որակավորման</w:t>
      </w:r>
      <w:r w:rsidRPr="00871AB2">
        <w:rPr>
          <w:rFonts w:ascii="GHEA Grapalat" w:hAnsi="GHEA Grapalat" w:cs="Sylfaen"/>
          <w:sz w:val="20"/>
          <w:lang w:val="af-ZA"/>
        </w:rPr>
        <w:t xml:space="preserve"> </w:t>
      </w:r>
      <w:r w:rsidRPr="00871AB2">
        <w:rPr>
          <w:rFonts w:ascii="GHEA Grapalat" w:hAnsi="GHEA Grapalat" w:cs="Sylfaen"/>
          <w:sz w:val="20"/>
          <w:lang w:val="hy-AM"/>
        </w:rPr>
        <w:t>ապահովումը</w:t>
      </w:r>
      <w:r w:rsidRPr="00871AB2">
        <w:rPr>
          <w:rFonts w:ascii="GHEA Grapalat" w:hAnsi="GHEA Grapalat" w:cs="Sylfaen"/>
          <w:sz w:val="20"/>
          <w:lang w:val="af-ZA"/>
        </w:rPr>
        <w:t xml:space="preserve"> </w:t>
      </w:r>
      <w:r w:rsidRPr="00871AB2">
        <w:rPr>
          <w:rFonts w:ascii="GHEA Grapalat" w:hAnsi="GHEA Grapalat" w:cs="Sylfaen"/>
          <w:sz w:val="20"/>
          <w:lang w:val="hy-AM"/>
        </w:rPr>
        <w:t>ներկայացվում</w:t>
      </w:r>
      <w:r w:rsidRPr="00871AB2">
        <w:rPr>
          <w:rFonts w:ascii="GHEA Grapalat" w:hAnsi="GHEA Grapalat" w:cs="Sylfaen"/>
          <w:sz w:val="20"/>
          <w:lang w:val="af-ZA"/>
        </w:rPr>
        <w:t xml:space="preserve"> </w:t>
      </w:r>
      <w:r w:rsidRPr="00871AB2">
        <w:rPr>
          <w:rFonts w:ascii="GHEA Grapalat" w:hAnsi="GHEA Grapalat" w:cs="Sylfaen"/>
          <w:sz w:val="20"/>
          <w:lang w:val="hy-AM"/>
        </w:rPr>
        <w:t>է</w:t>
      </w:r>
      <w:r w:rsidRPr="00871AB2">
        <w:rPr>
          <w:rFonts w:ascii="GHEA Grapalat" w:hAnsi="GHEA Grapalat" w:cs="Sylfaen"/>
          <w:sz w:val="20"/>
          <w:lang w:val="af-ZA"/>
        </w:rPr>
        <w:t xml:space="preserve"> </w:t>
      </w:r>
      <w:r w:rsidRPr="00DA1979">
        <w:rPr>
          <w:rFonts w:ascii="GHEA Grapalat" w:hAnsi="GHEA Grapalat" w:cs="Sylfaen"/>
          <w:color w:val="FF0000"/>
          <w:sz w:val="20"/>
          <w:lang w:val="af-ZA"/>
        </w:rPr>
        <w:t xml:space="preserve">միակողմանի հաստատաված հայտարարության՝ </w:t>
      </w:r>
      <w:r w:rsidRPr="00DA1979">
        <w:rPr>
          <w:rFonts w:ascii="GHEA Grapalat" w:hAnsi="GHEA Grapalat" w:cs="Sylfaen"/>
          <w:color w:val="FF0000"/>
          <w:sz w:val="20"/>
          <w:lang w:val="hy-AM"/>
        </w:rPr>
        <w:t>տուժանքի</w:t>
      </w:r>
      <w:r w:rsidRPr="00871AB2">
        <w:rPr>
          <w:rFonts w:ascii="GHEA Grapalat" w:hAnsi="GHEA Grapalat" w:cs="Sylfaen"/>
          <w:sz w:val="20"/>
          <w:lang w:val="hy-AM"/>
        </w:rPr>
        <w:t xml:space="preserve"> </w:t>
      </w:r>
      <w:r w:rsidRPr="00871AB2">
        <w:rPr>
          <w:rFonts w:ascii="GHEA Grapalat" w:hAnsi="GHEA Grapalat" w:cs="Sylfaen"/>
          <w:sz w:val="20"/>
          <w:lang w:val="af-ZA"/>
        </w:rPr>
        <w:t>(</w:t>
      </w:r>
      <w:r w:rsidRPr="00DD7955">
        <w:rPr>
          <w:rFonts w:ascii="GHEA Grapalat" w:hAnsi="GHEA Grapalat" w:cs="Sylfaen"/>
          <w:color w:val="FF0000"/>
          <w:sz w:val="20"/>
          <w:lang w:val="hy-AM"/>
        </w:rPr>
        <w:t>հավելված 4.2</w:t>
      </w:r>
      <w:r w:rsidRPr="00871AB2">
        <w:rPr>
          <w:rFonts w:ascii="GHEA Grapalat" w:hAnsi="GHEA Grapalat" w:cs="Sylfaen"/>
          <w:sz w:val="20"/>
          <w:lang w:val="af-ZA"/>
        </w:rPr>
        <w:t>)</w:t>
      </w:r>
      <w:r w:rsidRPr="00871AB2">
        <w:rPr>
          <w:rFonts w:ascii="GHEA Grapalat" w:hAnsi="GHEA Grapalat" w:cs="Sylfaen"/>
          <w:sz w:val="20"/>
          <w:lang w:val="hy-AM"/>
        </w:rPr>
        <w:t xml:space="preserve"> </w:t>
      </w:r>
      <w:r w:rsidRPr="00871AB2">
        <w:rPr>
          <w:rFonts w:ascii="GHEA Grapalat" w:hAnsi="GHEA Grapalat" w:cs="Sylfaen"/>
          <w:sz w:val="20"/>
          <w:lang w:val="af-ZA"/>
        </w:rPr>
        <w:t xml:space="preserve"> </w:t>
      </w:r>
      <w:r w:rsidRPr="00871AB2">
        <w:rPr>
          <w:rFonts w:ascii="GHEA Grapalat" w:hAnsi="GHEA Grapalat" w:cs="Sylfaen"/>
          <w:sz w:val="20"/>
          <w:lang w:val="hy-AM"/>
        </w:rPr>
        <w:t>կամ</w:t>
      </w:r>
      <w:r w:rsidRPr="00871AB2">
        <w:rPr>
          <w:rFonts w:ascii="GHEA Grapalat" w:hAnsi="GHEA Grapalat" w:cs="Sylfaen"/>
          <w:sz w:val="20"/>
          <w:lang w:val="af-ZA"/>
        </w:rPr>
        <w:t xml:space="preserve"> </w:t>
      </w:r>
      <w:r w:rsidRPr="00DA1979">
        <w:rPr>
          <w:rFonts w:ascii="GHEA Grapalat" w:hAnsi="GHEA Grapalat" w:cs="Sylfaen"/>
          <w:color w:val="FF0000"/>
          <w:sz w:val="20"/>
          <w:lang w:val="hy-AM"/>
        </w:rPr>
        <w:t>կանխիկ</w:t>
      </w:r>
      <w:r w:rsidRPr="00DA1979">
        <w:rPr>
          <w:rFonts w:ascii="GHEA Grapalat" w:hAnsi="GHEA Grapalat" w:cs="Sylfaen"/>
          <w:color w:val="FF0000"/>
          <w:sz w:val="20"/>
          <w:lang w:val="af-ZA"/>
        </w:rPr>
        <w:t xml:space="preserve"> </w:t>
      </w:r>
      <w:r w:rsidRPr="00DA1979">
        <w:rPr>
          <w:rFonts w:ascii="GHEA Grapalat" w:hAnsi="GHEA Grapalat" w:cs="Sylfaen"/>
          <w:color w:val="FF0000"/>
          <w:sz w:val="20"/>
          <w:lang w:val="hy-AM"/>
        </w:rPr>
        <w:t>փողի ձևով</w:t>
      </w:r>
      <w:r w:rsidRPr="00871AB2">
        <w:rPr>
          <w:rFonts w:ascii="GHEA Grapalat" w:hAnsi="GHEA Grapalat" w:cs="Sylfaen"/>
          <w:sz w:val="20"/>
          <w:lang w:val="af-ZA"/>
        </w:rPr>
        <w:t>:</w:t>
      </w:r>
      <w:r w:rsidRPr="00871AB2">
        <w:rPr>
          <w:rFonts w:ascii="GHEA Grapalat" w:hAnsi="GHEA Grapalat" w:cs="Sylfaen"/>
          <w:sz w:val="20"/>
          <w:lang w:val="hy-AM"/>
        </w:rPr>
        <w:t xml:space="preserve"> </w:t>
      </w:r>
      <w:r w:rsidRPr="00871AB2">
        <w:rPr>
          <w:rFonts w:ascii="GHEA Grapalat" w:hAnsi="GHEA Grapalat" w:cs="Sylfaen"/>
          <w:sz w:val="20"/>
          <w:lang w:val="af-ZA"/>
        </w:rPr>
        <w:t>Ընդ որում ապահովումը</w:t>
      </w:r>
      <w:r w:rsidRPr="00871AB2">
        <w:rPr>
          <w:rFonts w:ascii="GHEA Grapalat" w:hAnsi="GHEA Grapalat"/>
          <w:color w:val="000000"/>
          <w:shd w:val="clear" w:color="auto" w:fill="FFFFFF"/>
          <w:lang w:val="af-ZA"/>
        </w:rPr>
        <w:t xml:space="preserve"> </w:t>
      </w:r>
      <w:r w:rsidRPr="00871AB2">
        <w:rPr>
          <w:rFonts w:ascii="GHEA Grapalat" w:hAnsi="GHEA Grapalat" w:cs="Sylfaen"/>
          <w:sz w:val="20"/>
          <w:lang w:val="hy-AM"/>
        </w:rPr>
        <w:t>պետք</w:t>
      </w:r>
      <w:r w:rsidRPr="00871AB2">
        <w:rPr>
          <w:rFonts w:ascii="GHEA Grapalat" w:hAnsi="GHEA Grapalat" w:cs="Sylfaen"/>
          <w:sz w:val="20"/>
          <w:lang w:val="af-ZA"/>
        </w:rPr>
        <w:t xml:space="preserve"> </w:t>
      </w:r>
      <w:r w:rsidRPr="00871AB2">
        <w:rPr>
          <w:rFonts w:ascii="GHEA Grapalat" w:hAnsi="GHEA Grapalat" w:cs="Sylfaen"/>
          <w:sz w:val="20"/>
          <w:lang w:val="hy-AM"/>
        </w:rPr>
        <w:t>է</w:t>
      </w:r>
      <w:r w:rsidRPr="00871AB2">
        <w:rPr>
          <w:rFonts w:ascii="GHEA Grapalat" w:hAnsi="GHEA Grapalat" w:cs="Sylfaen"/>
          <w:sz w:val="20"/>
          <w:lang w:val="af-ZA"/>
        </w:rPr>
        <w:t xml:space="preserve"> </w:t>
      </w:r>
      <w:r w:rsidRPr="00871AB2">
        <w:rPr>
          <w:rFonts w:ascii="GHEA Grapalat" w:hAnsi="GHEA Grapalat" w:cs="Sylfaen"/>
          <w:sz w:val="20"/>
          <w:lang w:val="hy-AM"/>
        </w:rPr>
        <w:t>վավեր</w:t>
      </w:r>
      <w:r w:rsidRPr="00871AB2">
        <w:rPr>
          <w:rFonts w:ascii="GHEA Grapalat" w:hAnsi="GHEA Grapalat" w:cs="Sylfaen"/>
          <w:sz w:val="20"/>
          <w:lang w:val="af-ZA"/>
        </w:rPr>
        <w:t xml:space="preserve"> </w:t>
      </w:r>
      <w:r w:rsidRPr="00871AB2">
        <w:rPr>
          <w:rFonts w:ascii="GHEA Grapalat" w:hAnsi="GHEA Grapalat" w:cs="Sylfaen"/>
          <w:sz w:val="20"/>
          <w:lang w:val="hy-AM"/>
        </w:rPr>
        <w:t>լինի</w:t>
      </w:r>
      <w:r w:rsidRPr="00871AB2">
        <w:rPr>
          <w:rFonts w:ascii="GHEA Grapalat" w:hAnsi="GHEA Grapalat" w:cs="Sylfaen"/>
          <w:sz w:val="20"/>
          <w:lang w:val="af-ZA"/>
        </w:rPr>
        <w:t xml:space="preserve"> </w:t>
      </w:r>
      <w:r w:rsidRPr="00871AB2">
        <w:rPr>
          <w:rFonts w:ascii="GHEA Grapalat" w:hAnsi="GHEA Grapalat" w:cs="Sylfaen"/>
          <w:sz w:val="20"/>
          <w:lang w:val="hy-AM"/>
        </w:rPr>
        <w:t>առնվազն</w:t>
      </w:r>
      <w:r w:rsidRPr="00871AB2">
        <w:rPr>
          <w:rFonts w:ascii="GHEA Grapalat" w:hAnsi="GHEA Grapalat" w:cs="Sylfaen"/>
          <w:sz w:val="20"/>
          <w:lang w:val="af-ZA"/>
        </w:rPr>
        <w:t xml:space="preserve"> </w:t>
      </w:r>
      <w:r w:rsidRPr="00871AB2">
        <w:rPr>
          <w:rFonts w:ascii="GHEA Grapalat" w:hAnsi="GHEA Grapalat" w:cs="Sylfaen"/>
          <w:sz w:val="20"/>
          <w:lang w:val="hy-AM"/>
        </w:rPr>
        <w:t>մինչև</w:t>
      </w:r>
      <w:r w:rsidRPr="00871AB2">
        <w:rPr>
          <w:rFonts w:ascii="GHEA Grapalat" w:hAnsi="GHEA Grapalat" w:cs="Sylfaen"/>
          <w:sz w:val="20"/>
          <w:lang w:val="af-ZA"/>
        </w:rPr>
        <w:t xml:space="preserve"> </w:t>
      </w:r>
      <w:r w:rsidRPr="00871AB2">
        <w:rPr>
          <w:rFonts w:ascii="GHEA Grapalat" w:hAnsi="GHEA Grapalat" w:cs="Sylfaen"/>
          <w:sz w:val="20"/>
          <w:lang w:val="hy-AM"/>
        </w:rPr>
        <w:t>պայմանագրի</w:t>
      </w:r>
      <w:r w:rsidRPr="00871AB2">
        <w:rPr>
          <w:rFonts w:ascii="GHEA Grapalat" w:hAnsi="GHEA Grapalat" w:cs="Sylfaen"/>
          <w:sz w:val="20"/>
          <w:lang w:val="af-ZA"/>
        </w:rPr>
        <w:t xml:space="preserve"> </w:t>
      </w:r>
      <w:r w:rsidRPr="00871AB2">
        <w:rPr>
          <w:rFonts w:ascii="GHEA Grapalat" w:hAnsi="GHEA Grapalat" w:cs="Sylfaen"/>
          <w:sz w:val="20"/>
          <w:lang w:val="hy-AM"/>
        </w:rPr>
        <w:t>կատարման</w:t>
      </w:r>
      <w:r w:rsidRPr="00871AB2">
        <w:rPr>
          <w:rFonts w:ascii="GHEA Grapalat" w:hAnsi="GHEA Grapalat" w:cs="Sylfaen"/>
          <w:sz w:val="20"/>
          <w:lang w:val="af-ZA"/>
        </w:rPr>
        <w:t xml:space="preserve"> </w:t>
      </w:r>
      <w:r w:rsidRPr="00871AB2">
        <w:rPr>
          <w:rFonts w:ascii="GHEA Grapalat" w:hAnsi="GHEA Grapalat" w:cs="Sylfaen"/>
          <w:sz w:val="20"/>
          <w:lang w:val="hy-AM"/>
        </w:rPr>
        <w:t>արդյունքը</w:t>
      </w:r>
      <w:r w:rsidRPr="00871AB2">
        <w:rPr>
          <w:rFonts w:ascii="GHEA Grapalat" w:hAnsi="GHEA Grapalat" w:cs="Sylfaen"/>
          <w:sz w:val="20"/>
          <w:lang w:val="af-ZA"/>
        </w:rPr>
        <w:t xml:space="preserve"> </w:t>
      </w:r>
      <w:r w:rsidRPr="00871AB2">
        <w:rPr>
          <w:rFonts w:ascii="GHEA Grapalat" w:hAnsi="GHEA Grapalat" w:cs="Sylfaen"/>
          <w:sz w:val="20"/>
          <w:lang w:val="hy-AM"/>
        </w:rPr>
        <w:t>պատվիրատուի</w:t>
      </w:r>
      <w:r w:rsidRPr="00871AB2">
        <w:rPr>
          <w:rFonts w:ascii="GHEA Grapalat" w:hAnsi="GHEA Grapalat" w:cs="Sylfaen"/>
          <w:sz w:val="20"/>
          <w:lang w:val="af-ZA"/>
        </w:rPr>
        <w:t xml:space="preserve"> </w:t>
      </w:r>
      <w:r w:rsidRPr="00871AB2">
        <w:rPr>
          <w:rFonts w:ascii="GHEA Grapalat" w:hAnsi="GHEA Grapalat" w:cs="Sylfaen"/>
          <w:sz w:val="20"/>
          <w:lang w:val="hy-AM"/>
        </w:rPr>
        <w:t>կողմից</w:t>
      </w:r>
      <w:r w:rsidRPr="00871AB2">
        <w:rPr>
          <w:rFonts w:ascii="GHEA Grapalat" w:hAnsi="GHEA Grapalat" w:cs="Sylfaen"/>
          <w:sz w:val="20"/>
          <w:lang w:val="af-ZA"/>
        </w:rPr>
        <w:t xml:space="preserve"> </w:t>
      </w:r>
      <w:r w:rsidRPr="00871AB2">
        <w:rPr>
          <w:rFonts w:ascii="GHEA Grapalat" w:hAnsi="GHEA Grapalat" w:cs="Sylfaen"/>
          <w:sz w:val="20"/>
          <w:lang w:val="hy-AM"/>
        </w:rPr>
        <w:t>ամբողջական</w:t>
      </w:r>
      <w:r w:rsidRPr="00871AB2">
        <w:rPr>
          <w:rFonts w:ascii="GHEA Grapalat" w:hAnsi="GHEA Grapalat" w:cs="Sylfaen"/>
          <w:sz w:val="20"/>
          <w:lang w:val="af-ZA"/>
        </w:rPr>
        <w:t xml:space="preserve"> </w:t>
      </w:r>
      <w:r w:rsidRPr="00871AB2">
        <w:rPr>
          <w:rFonts w:ascii="GHEA Grapalat" w:hAnsi="GHEA Grapalat" w:cs="Sylfaen"/>
          <w:sz w:val="20"/>
          <w:lang w:val="hy-AM"/>
        </w:rPr>
        <w:t>ընդունվելու</w:t>
      </w:r>
      <w:r w:rsidRPr="00871AB2">
        <w:rPr>
          <w:rFonts w:ascii="GHEA Grapalat" w:hAnsi="GHEA Grapalat" w:cs="Sylfaen"/>
          <w:sz w:val="20"/>
          <w:lang w:val="af-ZA"/>
        </w:rPr>
        <w:t xml:space="preserve"> </w:t>
      </w:r>
      <w:r w:rsidRPr="00871AB2">
        <w:rPr>
          <w:rFonts w:ascii="GHEA Grapalat" w:hAnsi="GHEA Grapalat" w:cs="Sylfaen"/>
          <w:sz w:val="20"/>
          <w:lang w:val="hy-AM"/>
        </w:rPr>
        <w:t>օրվան</w:t>
      </w:r>
      <w:r w:rsidRPr="00871AB2">
        <w:rPr>
          <w:rFonts w:ascii="GHEA Grapalat" w:hAnsi="GHEA Grapalat" w:cs="Sylfaen"/>
          <w:sz w:val="20"/>
          <w:lang w:val="af-ZA"/>
        </w:rPr>
        <w:t xml:space="preserve"> </w:t>
      </w:r>
      <w:r w:rsidRPr="00871AB2">
        <w:rPr>
          <w:rFonts w:ascii="GHEA Grapalat" w:hAnsi="GHEA Grapalat" w:cs="Sylfaen"/>
          <w:sz w:val="20"/>
          <w:lang w:val="hy-AM"/>
        </w:rPr>
        <w:t>հաջորդող</w:t>
      </w:r>
      <w:r w:rsidRPr="00871AB2">
        <w:rPr>
          <w:rFonts w:ascii="GHEA Grapalat" w:hAnsi="GHEA Grapalat" w:cs="Sylfaen"/>
          <w:sz w:val="20"/>
          <w:lang w:val="af-ZA"/>
        </w:rPr>
        <w:t xml:space="preserve"> </w:t>
      </w:r>
      <w:r w:rsidRPr="00DA1979">
        <w:rPr>
          <w:rFonts w:ascii="GHEA Grapalat" w:hAnsi="GHEA Grapalat" w:cs="Sylfaen"/>
          <w:color w:val="FF0000"/>
          <w:sz w:val="20"/>
          <w:lang w:val="hy-AM"/>
        </w:rPr>
        <w:t>9</w:t>
      </w:r>
      <w:r w:rsidRPr="00DA1979">
        <w:rPr>
          <w:rFonts w:ascii="GHEA Grapalat" w:hAnsi="GHEA Grapalat" w:cs="Sylfaen"/>
          <w:color w:val="FF0000"/>
          <w:sz w:val="20"/>
          <w:lang w:val="af-ZA"/>
        </w:rPr>
        <w:t>0-</w:t>
      </w:r>
      <w:r w:rsidRPr="00DA1979">
        <w:rPr>
          <w:rFonts w:ascii="GHEA Grapalat" w:hAnsi="GHEA Grapalat" w:cs="Sylfaen"/>
          <w:color w:val="FF0000"/>
          <w:sz w:val="20"/>
          <w:lang w:val="hy-AM"/>
        </w:rPr>
        <w:t>րդ</w:t>
      </w:r>
      <w:r w:rsidRPr="00871AB2">
        <w:rPr>
          <w:rFonts w:ascii="GHEA Grapalat" w:hAnsi="GHEA Grapalat" w:cs="Sylfaen"/>
          <w:sz w:val="20"/>
          <w:lang w:val="af-ZA"/>
        </w:rPr>
        <w:t xml:space="preserve"> </w:t>
      </w:r>
      <w:r w:rsidRPr="00871AB2">
        <w:rPr>
          <w:rFonts w:ascii="GHEA Grapalat" w:hAnsi="GHEA Grapalat" w:cs="Sylfaen"/>
          <w:sz w:val="20"/>
          <w:lang w:val="hy-AM"/>
        </w:rPr>
        <w:t>աշխատանքային</w:t>
      </w:r>
      <w:r w:rsidRPr="00871AB2">
        <w:rPr>
          <w:rFonts w:ascii="GHEA Grapalat" w:hAnsi="GHEA Grapalat" w:cs="Sylfaen"/>
          <w:sz w:val="20"/>
          <w:lang w:val="af-ZA"/>
        </w:rPr>
        <w:t xml:space="preserve"> </w:t>
      </w:r>
      <w:r w:rsidRPr="00871AB2">
        <w:rPr>
          <w:rFonts w:ascii="GHEA Grapalat" w:hAnsi="GHEA Grapalat" w:cs="Sylfaen"/>
          <w:sz w:val="20"/>
          <w:lang w:val="hy-AM"/>
        </w:rPr>
        <w:t>օրը</w:t>
      </w:r>
      <w:r w:rsidRPr="00871AB2">
        <w:rPr>
          <w:rFonts w:ascii="GHEA Grapalat" w:hAnsi="GHEA Grapalat" w:cs="Sylfaen"/>
          <w:sz w:val="20"/>
          <w:lang w:val="af-ZA"/>
        </w:rPr>
        <w:t xml:space="preserve"> </w:t>
      </w:r>
      <w:r w:rsidRPr="00871AB2">
        <w:rPr>
          <w:rFonts w:ascii="GHEA Grapalat" w:hAnsi="GHEA Grapalat" w:cs="Arial"/>
          <w:sz w:val="20"/>
          <w:lang w:val="hy-AM"/>
        </w:rPr>
        <w:t>ներառյալ</w:t>
      </w:r>
      <w:r w:rsidRPr="00871AB2">
        <w:rPr>
          <w:rFonts w:ascii="GHEA Grapalat" w:hAnsi="GHEA Grapalat" w:cs="Arial"/>
          <w:sz w:val="20"/>
          <w:lang w:val="af-ZA"/>
        </w:rPr>
        <w:t>:</w:t>
      </w:r>
    </w:p>
    <w:p w14:paraId="14BCEC44" w14:textId="77777777" w:rsidR="00FC34CA" w:rsidRPr="005F1873" w:rsidRDefault="00FC34CA" w:rsidP="00FC34CA">
      <w:pPr>
        <w:ind w:firstLine="567"/>
        <w:jc w:val="both"/>
        <w:rPr>
          <w:rFonts w:ascii="GHEA Grapalat" w:hAnsi="GHEA Grapalat" w:cs="Arial"/>
          <w:sz w:val="20"/>
          <w:lang w:val="hy-AM"/>
        </w:rPr>
      </w:pPr>
      <w:r w:rsidRPr="00E91FBD">
        <w:rPr>
          <w:rFonts w:ascii="GHEA Grapalat" w:hAnsi="GHEA Grapalat"/>
          <w:color w:val="FF0000"/>
          <w:sz w:val="20"/>
          <w:szCs w:val="20"/>
          <w:lang w:val="hy-AM"/>
        </w:rPr>
        <w:t>Կանխիկ</w:t>
      </w:r>
      <w:r w:rsidRPr="00E91FBD">
        <w:rPr>
          <w:rFonts w:ascii="GHEA Grapalat" w:hAnsi="GHEA Grapalat"/>
          <w:color w:val="FF0000"/>
          <w:sz w:val="20"/>
          <w:szCs w:val="20"/>
          <w:lang w:val="af-ZA"/>
        </w:rPr>
        <w:t xml:space="preserve"> </w:t>
      </w:r>
      <w:r w:rsidRPr="00E91FBD">
        <w:rPr>
          <w:rFonts w:ascii="GHEA Grapalat" w:hAnsi="GHEA Grapalat"/>
          <w:color w:val="FF0000"/>
          <w:sz w:val="20"/>
          <w:szCs w:val="20"/>
          <w:lang w:val="hy-AM"/>
        </w:rPr>
        <w:t>փողի</w:t>
      </w:r>
      <w:r w:rsidRPr="00E91FBD">
        <w:rPr>
          <w:rFonts w:ascii="GHEA Grapalat" w:hAnsi="GHEA Grapalat"/>
          <w:color w:val="FF0000"/>
          <w:sz w:val="20"/>
          <w:szCs w:val="20"/>
          <w:lang w:val="af-ZA"/>
        </w:rPr>
        <w:t xml:space="preserve"> </w:t>
      </w:r>
      <w:r w:rsidRPr="00E91FBD">
        <w:rPr>
          <w:rFonts w:ascii="GHEA Grapalat" w:hAnsi="GHEA Grapalat"/>
          <w:color w:val="FF0000"/>
          <w:sz w:val="20"/>
          <w:szCs w:val="20"/>
          <w:lang w:val="hy-AM"/>
        </w:rPr>
        <w:t>ձևով</w:t>
      </w:r>
      <w:r w:rsidRPr="005F1873">
        <w:rPr>
          <w:rFonts w:ascii="GHEA Grapalat" w:hAnsi="GHEA Grapalat"/>
          <w:sz w:val="20"/>
          <w:szCs w:val="20"/>
          <w:lang w:val="af-ZA"/>
        </w:rPr>
        <w:t xml:space="preserve"> </w:t>
      </w:r>
      <w:r w:rsidRPr="005F1873">
        <w:rPr>
          <w:rFonts w:ascii="GHEA Grapalat" w:hAnsi="GHEA Grapalat"/>
          <w:sz w:val="20"/>
          <w:szCs w:val="20"/>
          <w:lang w:val="hy-AM"/>
        </w:rPr>
        <w:t>ներկայացված</w:t>
      </w:r>
      <w:r w:rsidRPr="005F1873">
        <w:rPr>
          <w:rFonts w:ascii="GHEA Grapalat" w:hAnsi="GHEA Grapalat"/>
          <w:sz w:val="20"/>
          <w:szCs w:val="20"/>
          <w:lang w:val="af-ZA"/>
        </w:rPr>
        <w:t xml:space="preserve"> </w:t>
      </w:r>
      <w:r w:rsidRPr="005F1873">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E91FBD">
        <w:rPr>
          <w:rFonts w:ascii="GHEA Grapalat" w:hAnsi="GHEA Grapalat" w:cs="Arial"/>
          <w:color w:val="FF0000"/>
          <w:sz w:val="20"/>
          <w:lang w:val="hy-AM"/>
        </w:rPr>
        <w:t>«900008000698»</w:t>
      </w:r>
      <w:r w:rsidRPr="005F1873">
        <w:rPr>
          <w:rFonts w:ascii="GHEA Grapalat" w:hAnsi="GHEA Grapalat" w:cs="Arial"/>
          <w:sz w:val="20"/>
          <w:lang w:val="hy-AM"/>
        </w:rPr>
        <w:t xml:space="preserve"> գանձապետական հաշվին:  </w:t>
      </w:r>
    </w:p>
    <w:p w14:paraId="2EC0A32D" w14:textId="77777777" w:rsidR="00FC34CA" w:rsidRPr="005F1873" w:rsidRDefault="00FC34CA" w:rsidP="00FC34CA">
      <w:pPr>
        <w:pStyle w:val="af4"/>
        <w:shd w:val="clear" w:color="auto" w:fill="FFFFFF"/>
        <w:spacing w:before="0" w:beforeAutospacing="0" w:after="0" w:afterAutospacing="0"/>
        <w:ind w:firstLine="567"/>
        <w:jc w:val="both"/>
        <w:rPr>
          <w:rFonts w:ascii="GHEA Grapalat" w:hAnsi="GHEA Grapalat" w:cs="Arial"/>
          <w:sz w:val="20"/>
          <w:lang w:val="hy-AM"/>
        </w:rPr>
      </w:pPr>
      <w:r w:rsidRPr="005F1873">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2F40D136" w14:textId="77777777" w:rsidR="00FC34CA" w:rsidRPr="007E2C83" w:rsidRDefault="00FC34CA" w:rsidP="00FC34CA">
      <w:pPr>
        <w:pStyle w:val="af4"/>
        <w:shd w:val="clear" w:color="auto" w:fill="FFFFFF"/>
        <w:spacing w:before="0" w:beforeAutospacing="0" w:after="0" w:afterAutospacing="0"/>
        <w:ind w:firstLine="375"/>
        <w:jc w:val="both"/>
        <w:rPr>
          <w:rFonts w:ascii="GHEA Grapalat" w:hAnsi="GHEA Grapalat" w:cs="Arial"/>
          <w:sz w:val="20"/>
          <w:lang w:val="hy-AM"/>
        </w:rPr>
      </w:pPr>
      <w:r w:rsidRPr="00723092">
        <w:rPr>
          <w:rFonts w:ascii="GHEA Grapalat" w:hAnsi="GHEA Grapalat" w:cs="Arial"/>
          <w:color w:val="FF0000"/>
          <w:sz w:val="20"/>
          <w:lang w:val="hy-AM"/>
        </w:rPr>
        <w:t xml:space="preserve">   </w:t>
      </w:r>
      <w:r w:rsidRPr="005A7660">
        <w:rPr>
          <w:rFonts w:ascii="GHEA Grapalat" w:hAnsi="GHEA Grapalat" w:cs="Arial"/>
          <w:color w:val="FF0000"/>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w:t>
      </w:r>
    </w:p>
    <w:p w14:paraId="56EF4A61" w14:textId="33434F19" w:rsidR="00E10114" w:rsidRPr="007E2C83" w:rsidRDefault="00FC34CA" w:rsidP="00E10114">
      <w:pPr>
        <w:pStyle w:val="af4"/>
        <w:shd w:val="clear" w:color="auto" w:fill="FFFFFF"/>
        <w:spacing w:before="0" w:beforeAutospacing="0" w:after="0" w:afterAutospacing="0"/>
        <w:ind w:firstLine="375"/>
        <w:jc w:val="both"/>
        <w:rPr>
          <w:rFonts w:ascii="GHEA Grapalat" w:hAnsi="GHEA Grapalat" w:cs="Arial"/>
          <w:sz w:val="20"/>
          <w:lang w:val="hy-AM"/>
        </w:rPr>
      </w:pPr>
      <w:r w:rsidRPr="00723092">
        <w:rPr>
          <w:rFonts w:ascii="GHEA Grapalat" w:hAnsi="GHEA Grapalat" w:cs="Arial"/>
          <w:sz w:val="20"/>
          <w:lang w:val="hy-AM"/>
        </w:rPr>
        <w:t xml:space="preserve">   </w:t>
      </w:r>
      <w:r w:rsidRPr="00337B83">
        <w:rPr>
          <w:rFonts w:ascii="GHEA Grapalat" w:hAnsi="GHEA Grapalat" w:cs="Arial"/>
          <w:sz w:val="20"/>
          <w:lang w:val="hy-AM"/>
        </w:rPr>
        <w:t xml:space="preserve">Ընդ որում, </w:t>
      </w:r>
      <w:r w:rsidRPr="00723092">
        <w:rPr>
          <w:rFonts w:ascii="GHEA Grapalat" w:hAnsi="GHEA Grapalat" w:cs="Arial"/>
          <w:sz w:val="20"/>
          <w:lang w:val="hy-AM"/>
        </w:rPr>
        <w:t>քանի որ</w:t>
      </w:r>
      <w:r w:rsidRPr="00337B83">
        <w:rPr>
          <w:rFonts w:ascii="GHEA Grapalat" w:hAnsi="GHEA Grapalat" w:cs="Arial"/>
          <w:sz w:val="20"/>
          <w:lang w:val="hy-AM"/>
        </w:rPr>
        <w:t xml:space="preserve">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w:t>
      </w:r>
      <w:r w:rsidR="00E10114">
        <w:rPr>
          <w:rFonts w:ascii="GHEA Grapalat" w:hAnsi="GHEA Grapalat" w:cs="Arial"/>
          <w:sz w:val="20"/>
          <w:lang w:val="hy-AM"/>
        </w:rPr>
        <w:t xml:space="preserve"> ամբողջական ընդունվելու դեպքում, </w:t>
      </w:r>
      <w:r w:rsidR="00E10114" w:rsidRPr="00DC0D0F">
        <w:rPr>
          <w:rFonts w:ascii="GHEA Grapalat" w:hAnsi="GHEA Grapalat" w:cs="Arial"/>
          <w:sz w:val="20"/>
          <w:lang w:val="hy-AM"/>
        </w:rPr>
        <w:t>եթե պայմանագրի (համաձայնագրի) կատարումը փուլային չէ</w:t>
      </w:r>
      <w:r w:rsidR="00E10114" w:rsidRPr="00224D9D">
        <w:rPr>
          <w:rFonts w:ascii="GHEA Grapalat" w:hAnsi="GHEA Grapalat" w:cs="Arial"/>
          <w:sz w:val="20"/>
          <w:lang w:val="hy-AM"/>
        </w:rPr>
        <w:t>:</w:t>
      </w:r>
    </w:p>
    <w:p w14:paraId="6EEAD49B" w14:textId="77777777" w:rsidR="00FC34CA" w:rsidRPr="00E2073B" w:rsidRDefault="00FC34CA" w:rsidP="00FC34CA">
      <w:pPr>
        <w:ind w:firstLine="567"/>
        <w:jc w:val="both"/>
        <w:rPr>
          <w:rFonts w:ascii="GHEA Grapalat" w:hAnsi="GHEA Grapalat" w:cs="Arial"/>
          <w:sz w:val="20"/>
          <w:lang w:val="hy-AM"/>
        </w:rPr>
      </w:pPr>
      <w:r w:rsidRPr="0087086D">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41EB3D03" w14:textId="0C4E83F9" w:rsidR="00FC34CA" w:rsidRPr="00C04831" w:rsidRDefault="00FC34CA" w:rsidP="00FC34CA">
      <w:pPr>
        <w:ind w:firstLine="567"/>
        <w:jc w:val="both"/>
        <w:rPr>
          <w:rFonts w:ascii="GHEA Grapalat" w:hAnsi="GHEA Grapalat" w:cs="Sylfaen"/>
          <w:sz w:val="20"/>
          <w:lang w:val="hy-AM"/>
        </w:rPr>
      </w:pPr>
      <w:r w:rsidRPr="0049023D">
        <w:rPr>
          <w:rFonts w:ascii="GHEA Grapalat" w:hAnsi="GHEA Grapalat" w:cs="Sylfaen"/>
          <w:sz w:val="20"/>
          <w:lang w:val="hy-AM"/>
        </w:rPr>
        <w:t xml:space="preserve">10.3. </w:t>
      </w:r>
      <w:r w:rsidRPr="0087086D">
        <w:rPr>
          <w:rFonts w:ascii="GHEA Grapalat" w:hAnsi="GHEA Grapalat" w:cs="Sylfaen"/>
          <w:sz w:val="20"/>
          <w:lang w:val="hy-AM"/>
        </w:rPr>
        <w:t>Պայմանագրի</w:t>
      </w:r>
      <w:r w:rsidRPr="0087086D">
        <w:rPr>
          <w:rFonts w:ascii="GHEA Grapalat" w:hAnsi="GHEA Grapalat" w:cs="Sylfaen"/>
          <w:sz w:val="20"/>
          <w:lang w:val="af-ZA"/>
        </w:rPr>
        <w:t xml:space="preserve"> </w:t>
      </w:r>
      <w:r w:rsidRPr="0087086D">
        <w:rPr>
          <w:rFonts w:ascii="GHEA Grapalat" w:hAnsi="GHEA Grapalat" w:cs="Sylfaen"/>
          <w:sz w:val="20"/>
          <w:lang w:val="hy-AM"/>
        </w:rPr>
        <w:t>ապահովման</w:t>
      </w:r>
      <w:r w:rsidRPr="0087086D">
        <w:rPr>
          <w:rFonts w:ascii="GHEA Grapalat" w:hAnsi="GHEA Grapalat" w:cs="Sylfaen"/>
          <w:sz w:val="20"/>
          <w:lang w:val="af-ZA"/>
        </w:rPr>
        <w:t xml:space="preserve"> </w:t>
      </w:r>
      <w:r w:rsidRPr="0087086D">
        <w:rPr>
          <w:rFonts w:ascii="GHEA Grapalat" w:hAnsi="GHEA Grapalat" w:cs="Sylfaen"/>
          <w:sz w:val="20"/>
          <w:lang w:val="hy-AM"/>
        </w:rPr>
        <w:t>չափը</w:t>
      </w:r>
      <w:r w:rsidRPr="0087086D">
        <w:rPr>
          <w:rFonts w:ascii="GHEA Grapalat" w:hAnsi="GHEA Grapalat" w:cs="Sylfaen"/>
          <w:sz w:val="20"/>
          <w:lang w:val="af-ZA"/>
        </w:rPr>
        <w:t xml:space="preserve"> </w:t>
      </w:r>
      <w:r w:rsidRPr="0087086D">
        <w:rPr>
          <w:rFonts w:ascii="GHEA Grapalat" w:hAnsi="GHEA Grapalat" w:cs="Sylfaen"/>
          <w:sz w:val="20"/>
          <w:lang w:val="hy-AM"/>
        </w:rPr>
        <w:t>կազմում</w:t>
      </w:r>
      <w:r w:rsidRPr="0087086D">
        <w:rPr>
          <w:rFonts w:ascii="GHEA Grapalat" w:hAnsi="GHEA Grapalat" w:cs="Sylfaen"/>
          <w:sz w:val="20"/>
          <w:lang w:val="af-ZA"/>
        </w:rPr>
        <w:t xml:space="preserve"> </w:t>
      </w:r>
      <w:r w:rsidRPr="0087086D">
        <w:rPr>
          <w:rFonts w:ascii="GHEA Grapalat" w:hAnsi="GHEA Grapalat" w:cs="Sylfaen"/>
          <w:sz w:val="20"/>
          <w:lang w:val="hy-AM"/>
        </w:rPr>
        <w:t>է</w:t>
      </w:r>
      <w:r w:rsidRPr="0087086D">
        <w:rPr>
          <w:rFonts w:ascii="GHEA Grapalat" w:hAnsi="GHEA Grapalat" w:cs="Sylfaen"/>
          <w:sz w:val="20"/>
          <w:lang w:val="af-ZA"/>
        </w:rPr>
        <w:t xml:space="preserve"> </w:t>
      </w:r>
      <w:r w:rsidRPr="008D418F">
        <w:rPr>
          <w:rFonts w:ascii="GHEA Grapalat" w:hAnsi="GHEA Grapalat" w:cs="Sylfaen"/>
          <w:color w:val="FF0000"/>
          <w:sz w:val="20"/>
          <w:lang w:val="hy-AM"/>
        </w:rPr>
        <w:t>գնման</w:t>
      </w:r>
      <w:r w:rsidR="002C3D8E">
        <w:rPr>
          <w:rFonts w:ascii="GHEA Grapalat" w:hAnsi="GHEA Grapalat" w:cs="Sylfaen"/>
          <w:color w:val="FF0000"/>
          <w:sz w:val="20"/>
          <w:lang w:val="hy-AM"/>
        </w:rPr>
        <w:t xml:space="preserve"> առավելագու</w:t>
      </w:r>
      <w:r w:rsidR="006E536C" w:rsidRPr="006E536C">
        <w:rPr>
          <w:rFonts w:ascii="GHEA Grapalat" w:hAnsi="GHEA Grapalat" w:cs="Sylfaen"/>
          <w:color w:val="FF0000"/>
          <w:sz w:val="20"/>
          <w:lang w:val="hy-AM"/>
        </w:rPr>
        <w:t>յն</w:t>
      </w:r>
      <w:r w:rsidRPr="008D418F">
        <w:rPr>
          <w:rFonts w:ascii="GHEA Grapalat" w:hAnsi="GHEA Grapalat" w:cs="Sylfaen"/>
          <w:color w:val="FF0000"/>
          <w:sz w:val="20"/>
          <w:lang w:val="af-ZA"/>
        </w:rPr>
        <w:t xml:space="preserve"> </w:t>
      </w:r>
      <w:r w:rsidRPr="008D418F">
        <w:rPr>
          <w:rFonts w:ascii="GHEA Grapalat" w:hAnsi="GHEA Grapalat" w:cs="Sylfaen"/>
          <w:color w:val="FF0000"/>
          <w:sz w:val="20"/>
          <w:lang w:val="hy-AM"/>
        </w:rPr>
        <w:t>գնի</w:t>
      </w:r>
      <w:r w:rsidRPr="008D418F">
        <w:rPr>
          <w:rFonts w:ascii="GHEA Grapalat" w:hAnsi="GHEA Grapalat" w:cs="Sylfaen"/>
          <w:color w:val="FF0000"/>
          <w:sz w:val="20"/>
          <w:lang w:val="af-ZA"/>
        </w:rPr>
        <w:t xml:space="preserve"> 10  </w:t>
      </w:r>
      <w:r w:rsidRPr="008D418F">
        <w:rPr>
          <w:rFonts w:ascii="GHEA Grapalat" w:hAnsi="GHEA Grapalat" w:cs="Sylfaen"/>
          <w:color w:val="FF0000"/>
          <w:sz w:val="20"/>
          <w:lang w:val="hy-AM"/>
        </w:rPr>
        <w:t>տոկոսը</w:t>
      </w:r>
      <w:r w:rsidRPr="00CB5C46">
        <w:rPr>
          <w:rFonts w:ascii="GHEA Grapalat" w:hAnsi="GHEA Grapalat" w:cs="Sylfaen"/>
          <w:sz w:val="20"/>
          <w:lang w:val="hy-AM"/>
        </w:rPr>
        <w:t xml:space="preserve">: </w:t>
      </w:r>
      <w:r w:rsidRPr="00813457">
        <w:rPr>
          <w:rFonts w:ascii="GHEA Grapalat" w:hAnsi="GHEA Grapalat" w:cs="Sylfaen"/>
          <w:sz w:val="20"/>
          <w:lang w:val="hy-AM"/>
        </w:rPr>
        <w:t xml:space="preserve">Պայմանագրի ապահովումը ներկայացվում է </w:t>
      </w:r>
      <w:r w:rsidRPr="00677F8F">
        <w:rPr>
          <w:rFonts w:ascii="GHEA Grapalat" w:hAnsi="GHEA Grapalat" w:cs="Sylfaen"/>
          <w:color w:val="FF0000"/>
          <w:sz w:val="20"/>
          <w:lang w:val="af-ZA"/>
        </w:rPr>
        <w:t xml:space="preserve">միակողմանի հաստատաված հայտարարության՝ </w:t>
      </w:r>
      <w:r w:rsidRPr="00677F8F">
        <w:rPr>
          <w:rFonts w:ascii="GHEA Grapalat" w:hAnsi="GHEA Grapalat" w:cs="Sylfaen"/>
          <w:color w:val="FF0000"/>
          <w:sz w:val="20"/>
          <w:lang w:val="hy-AM"/>
        </w:rPr>
        <w:t>տուժանքի</w:t>
      </w:r>
      <w:r w:rsidRPr="00871AB2">
        <w:rPr>
          <w:rFonts w:ascii="GHEA Grapalat" w:hAnsi="GHEA Grapalat" w:cs="Sylfaen"/>
          <w:sz w:val="20"/>
          <w:lang w:val="hy-AM"/>
        </w:rPr>
        <w:t xml:space="preserve"> </w:t>
      </w:r>
      <w:r w:rsidRPr="00677F8F">
        <w:rPr>
          <w:rFonts w:ascii="GHEA Grapalat" w:hAnsi="GHEA Grapalat" w:cs="Sylfaen"/>
          <w:b/>
          <w:color w:val="FF0000"/>
          <w:sz w:val="20"/>
          <w:lang w:val="af-ZA"/>
        </w:rPr>
        <w:t>(</w:t>
      </w:r>
      <w:r w:rsidRPr="00677F8F">
        <w:rPr>
          <w:rFonts w:ascii="GHEA Grapalat" w:hAnsi="GHEA Grapalat" w:cs="Sylfaen"/>
          <w:b/>
          <w:color w:val="FF0000"/>
          <w:sz w:val="20"/>
          <w:lang w:val="hy-AM"/>
        </w:rPr>
        <w:t>հավելված 5.1</w:t>
      </w:r>
      <w:r w:rsidRPr="00677F8F">
        <w:rPr>
          <w:rFonts w:ascii="GHEA Grapalat" w:hAnsi="GHEA Grapalat" w:cs="Sylfaen"/>
          <w:b/>
          <w:color w:val="FF0000"/>
          <w:sz w:val="20"/>
          <w:lang w:val="af-ZA"/>
        </w:rPr>
        <w:t>)</w:t>
      </w:r>
      <w:r w:rsidRPr="00871AB2">
        <w:rPr>
          <w:rFonts w:ascii="GHEA Grapalat" w:hAnsi="GHEA Grapalat" w:cs="Sylfaen"/>
          <w:sz w:val="20"/>
          <w:lang w:val="hy-AM"/>
        </w:rPr>
        <w:t xml:space="preserve"> </w:t>
      </w:r>
      <w:r w:rsidRPr="00871AB2">
        <w:rPr>
          <w:rFonts w:ascii="GHEA Grapalat" w:hAnsi="GHEA Grapalat" w:cs="Sylfaen"/>
          <w:sz w:val="20"/>
          <w:lang w:val="af-ZA"/>
        </w:rPr>
        <w:t xml:space="preserve"> </w:t>
      </w:r>
      <w:r w:rsidRPr="00871AB2">
        <w:rPr>
          <w:rFonts w:ascii="GHEA Grapalat" w:hAnsi="GHEA Grapalat" w:cs="Sylfaen"/>
          <w:sz w:val="20"/>
          <w:lang w:val="hy-AM"/>
        </w:rPr>
        <w:t>կամ</w:t>
      </w:r>
      <w:r w:rsidRPr="00871AB2">
        <w:rPr>
          <w:rFonts w:ascii="GHEA Grapalat" w:hAnsi="GHEA Grapalat" w:cs="Sylfaen"/>
          <w:sz w:val="20"/>
          <w:lang w:val="af-ZA"/>
        </w:rPr>
        <w:t xml:space="preserve"> </w:t>
      </w:r>
      <w:r w:rsidRPr="00677F8F">
        <w:rPr>
          <w:rFonts w:ascii="GHEA Grapalat" w:hAnsi="GHEA Grapalat" w:cs="Sylfaen"/>
          <w:color w:val="FF0000"/>
          <w:sz w:val="20"/>
          <w:lang w:val="hy-AM"/>
        </w:rPr>
        <w:t>կանխիկ</w:t>
      </w:r>
      <w:r w:rsidRPr="00677F8F">
        <w:rPr>
          <w:rFonts w:ascii="GHEA Grapalat" w:hAnsi="GHEA Grapalat" w:cs="Sylfaen"/>
          <w:color w:val="FF0000"/>
          <w:sz w:val="20"/>
          <w:lang w:val="af-ZA"/>
        </w:rPr>
        <w:t xml:space="preserve"> </w:t>
      </w:r>
      <w:r w:rsidRPr="00677F8F">
        <w:rPr>
          <w:rFonts w:ascii="GHEA Grapalat" w:hAnsi="GHEA Grapalat" w:cs="Sylfaen"/>
          <w:color w:val="FF0000"/>
          <w:sz w:val="20"/>
          <w:lang w:val="hy-AM"/>
        </w:rPr>
        <w:t>փողի ձևով</w:t>
      </w:r>
      <w:r w:rsidRPr="00871AB2">
        <w:rPr>
          <w:rFonts w:ascii="GHEA Grapalat" w:hAnsi="GHEA Grapalat" w:cs="Sylfaen"/>
          <w:sz w:val="20"/>
          <w:lang w:val="af-ZA"/>
        </w:rPr>
        <w:t>:</w:t>
      </w:r>
    </w:p>
    <w:p w14:paraId="78907BEC" w14:textId="77777777" w:rsidR="00FC34CA" w:rsidRDefault="00FC34CA" w:rsidP="00FC34CA">
      <w:pPr>
        <w:ind w:firstLine="567"/>
        <w:jc w:val="both"/>
        <w:rPr>
          <w:rFonts w:ascii="GHEA Grapalat" w:hAnsi="GHEA Grapalat"/>
          <w:sz w:val="20"/>
          <w:szCs w:val="20"/>
          <w:lang w:val="hy-AM"/>
        </w:rPr>
      </w:pPr>
      <w:r w:rsidRPr="002D6B13">
        <w:rPr>
          <w:rFonts w:ascii="GHEA Grapalat" w:hAnsi="GHEA Grapalat" w:cs="Sylfaen"/>
          <w:sz w:val="20"/>
          <w:lang w:val="hy-AM"/>
        </w:rPr>
        <w:lastRenderedPageBreak/>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w:t>
      </w:r>
      <w:r w:rsidRPr="00021764">
        <w:rPr>
          <w:rFonts w:ascii="GHEA Grapalat" w:hAnsi="GHEA Grapalat" w:cs="Sylfaen"/>
          <w:sz w:val="20"/>
          <w:lang w:val="hy-AM"/>
        </w:rPr>
        <w:t xml:space="preserve"> օրը ներառյալ</w:t>
      </w:r>
      <w:r w:rsidRPr="002D6B13">
        <w:rPr>
          <w:rFonts w:ascii="GHEA Grapalat" w:hAnsi="GHEA Grapalat" w:cs="Sylfaen"/>
          <w:sz w:val="20"/>
          <w:lang w:val="hy-AM"/>
        </w:rPr>
        <w:t>:</w:t>
      </w:r>
      <w:r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9EEF2C9" w14:textId="77777777" w:rsidR="00FC34CA" w:rsidRPr="00790F0D" w:rsidRDefault="00FC34CA" w:rsidP="00FC34CA">
      <w:pPr>
        <w:ind w:firstLine="567"/>
        <w:jc w:val="both"/>
        <w:rPr>
          <w:rFonts w:ascii="GHEA Grapalat" w:hAnsi="GHEA Grapalat" w:cs="Arial"/>
          <w:sz w:val="20"/>
          <w:lang w:val="hy-AM"/>
        </w:rPr>
      </w:pPr>
      <w:r w:rsidRPr="00DA1D43">
        <w:rPr>
          <w:rFonts w:ascii="GHEA Grapalat" w:hAnsi="GHEA Grapalat"/>
          <w:color w:val="FF0000"/>
          <w:sz w:val="20"/>
          <w:szCs w:val="20"/>
          <w:lang w:val="hy-AM"/>
        </w:rPr>
        <w:t>Կանխիկ</w:t>
      </w:r>
      <w:r w:rsidRPr="00DA1D43">
        <w:rPr>
          <w:rFonts w:ascii="GHEA Grapalat" w:hAnsi="GHEA Grapalat"/>
          <w:color w:val="FF0000"/>
          <w:sz w:val="20"/>
          <w:szCs w:val="20"/>
          <w:lang w:val="af-ZA"/>
        </w:rPr>
        <w:t xml:space="preserve"> </w:t>
      </w:r>
      <w:r w:rsidRPr="00DA1D43">
        <w:rPr>
          <w:rFonts w:ascii="GHEA Grapalat" w:hAnsi="GHEA Grapalat"/>
          <w:color w:val="FF0000"/>
          <w:sz w:val="20"/>
          <w:szCs w:val="20"/>
          <w:lang w:val="hy-AM"/>
        </w:rPr>
        <w:t>փողի</w:t>
      </w:r>
      <w:r w:rsidRPr="00DA1D43">
        <w:rPr>
          <w:rFonts w:ascii="GHEA Grapalat" w:hAnsi="GHEA Grapalat"/>
          <w:color w:val="FF0000"/>
          <w:sz w:val="20"/>
          <w:szCs w:val="20"/>
          <w:lang w:val="af-ZA"/>
        </w:rPr>
        <w:t xml:space="preserve"> </w:t>
      </w:r>
      <w:r w:rsidRPr="00DA1D43">
        <w:rPr>
          <w:rFonts w:ascii="GHEA Grapalat" w:hAnsi="GHEA Grapalat"/>
          <w:color w:val="FF0000"/>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w:t>
      </w:r>
      <w:r w:rsidRPr="00DA1D43">
        <w:rPr>
          <w:rFonts w:ascii="GHEA Grapalat" w:hAnsi="GHEA Grapalat" w:cs="Arial"/>
          <w:color w:val="FF0000"/>
          <w:sz w:val="20"/>
          <w:lang w:val="hy-AM"/>
        </w:rPr>
        <w:t>«900008000664»</w:t>
      </w:r>
      <w:r w:rsidRPr="00790F0D">
        <w:rPr>
          <w:rFonts w:ascii="GHEA Grapalat" w:hAnsi="GHEA Grapalat" w:cs="Arial"/>
          <w:sz w:val="20"/>
          <w:lang w:val="hy-AM"/>
        </w:rPr>
        <w:t xml:space="preserve"> գանձապետական հաշվին</w:t>
      </w:r>
      <w:r>
        <w:rPr>
          <w:rFonts w:ascii="GHEA Grapalat" w:hAnsi="GHEA Grapalat" w:cs="Arial"/>
          <w:sz w:val="20"/>
          <w:lang w:val="hy-AM"/>
        </w:rPr>
        <w:t>:</w:t>
      </w:r>
      <w:r w:rsidRPr="00790F0D">
        <w:rPr>
          <w:rFonts w:ascii="GHEA Grapalat" w:hAnsi="GHEA Grapalat" w:cs="Arial"/>
          <w:sz w:val="20"/>
          <w:lang w:val="hy-AM"/>
        </w:rPr>
        <w:t xml:space="preserve">  </w:t>
      </w:r>
    </w:p>
    <w:p w14:paraId="3EE4F225" w14:textId="77777777" w:rsidR="00FC34CA" w:rsidRPr="00DD7955" w:rsidRDefault="00FC34CA" w:rsidP="00FC34CA">
      <w:pPr>
        <w:ind w:firstLine="567"/>
        <w:jc w:val="both"/>
        <w:rPr>
          <w:rFonts w:ascii="GHEA Grapalat" w:hAnsi="GHEA Grapalat" w:cs="Arial"/>
          <w:b/>
          <w:color w:val="FF0000"/>
          <w:sz w:val="20"/>
          <w:lang w:val="hy-AM"/>
        </w:rPr>
      </w:pPr>
      <w:r w:rsidRPr="00414B14">
        <w:rPr>
          <w:rFonts w:ascii="GHEA Grapalat" w:hAnsi="GHEA Grapalat" w:cs="Sylfaen"/>
          <w:b/>
          <w:color w:val="FF0000"/>
          <w:sz w:val="20"/>
          <w:lang w:val="hy-AM"/>
        </w:rPr>
        <w:t>10.4</w:t>
      </w:r>
      <w:r w:rsidRPr="00A0175F">
        <w:rPr>
          <w:rFonts w:ascii="GHEA Grapalat" w:hAnsi="GHEA Grapalat" w:cs="Sylfaen"/>
          <w:color w:val="FF0000"/>
          <w:sz w:val="20"/>
          <w:lang w:val="hy-AM"/>
        </w:rPr>
        <w:t xml:space="preserve"> </w:t>
      </w:r>
      <w:r w:rsidRPr="002F2476">
        <w:rPr>
          <w:rFonts w:ascii="GHEA Grapalat" w:hAnsi="GHEA Grapalat" w:cs="Arial"/>
          <w:b/>
          <w:color w:val="FF0000"/>
          <w:sz w:val="20"/>
          <w:lang w:val="hy-AM"/>
        </w:rPr>
        <w:t xml:space="preserve">Քանի որ </w:t>
      </w:r>
      <w:r w:rsidRPr="00DD7955">
        <w:rPr>
          <w:rFonts w:ascii="GHEA Grapalat" w:hAnsi="GHEA Grapalat" w:cs="Arial"/>
          <w:b/>
          <w:color w:val="FF0000"/>
          <w:sz w:val="20"/>
          <w:lang w:val="hy-AM"/>
        </w:rPr>
        <w:t xml:space="preserve">սույն </w:t>
      </w:r>
      <w:r w:rsidRPr="002F2476">
        <w:rPr>
          <w:rFonts w:ascii="GHEA Grapalat" w:hAnsi="GHEA Grapalat" w:cs="Arial"/>
          <w:b/>
          <w:color w:val="FF0000"/>
          <w:sz w:val="20"/>
          <w:lang w:val="hy-AM"/>
        </w:rPr>
        <w:t xml:space="preserve">գնման ընթացակարգը կազմակերպված է Օրենքի 15-րդ հոդվածի 6-րդ մասի հիման վրա և պայմանագիրը կնքելու </w:t>
      </w:r>
      <w:r w:rsidRPr="00F550A5">
        <w:rPr>
          <w:rFonts w:ascii="GHEA Grapalat" w:hAnsi="GHEA Grapalat" w:cs="Arial"/>
          <w:b/>
          <w:color w:val="FF0000"/>
          <w:sz w:val="20"/>
          <w:lang w:val="hy-AM"/>
        </w:rPr>
        <w:t>իրավասության առաջացման պահին նախատեսված չեն ֆինանսական</w:t>
      </w:r>
      <w:r w:rsidRPr="002F2476">
        <w:rPr>
          <w:rFonts w:ascii="GHEA Grapalat" w:hAnsi="GHEA Grapalat" w:cs="Arial"/>
          <w:b/>
          <w:color w:val="FF0000"/>
          <w:sz w:val="20"/>
          <w:lang w:val="hy-AM"/>
        </w:rPr>
        <w:t xml:space="preserve"> միջոցներ, </w:t>
      </w:r>
      <w:r w:rsidRPr="005239AA">
        <w:rPr>
          <w:rFonts w:ascii="GHEA Grapalat" w:hAnsi="GHEA Grapalat" w:cs="Arial"/>
          <w:b/>
          <w:color w:val="FF0000"/>
          <w:sz w:val="20"/>
          <w:lang w:val="hy-AM"/>
        </w:rPr>
        <w:t>ուստի</w:t>
      </w:r>
      <w:r w:rsidRPr="002F2476">
        <w:rPr>
          <w:rFonts w:ascii="GHEA Grapalat" w:hAnsi="GHEA Grapalat" w:cs="Arial"/>
          <w:b/>
          <w:color w:val="FF0000"/>
          <w:sz w:val="20"/>
          <w:lang w:val="hy-AM"/>
        </w:rPr>
        <w:t xml:space="preserve"> որակավորման ապահովումը և պա</w:t>
      </w:r>
      <w:r>
        <w:rPr>
          <w:rFonts w:ascii="GHEA Grapalat" w:hAnsi="GHEA Grapalat" w:cs="Arial"/>
          <w:b/>
          <w:color w:val="FF0000"/>
          <w:sz w:val="20"/>
          <w:lang w:val="hy-AM"/>
        </w:rPr>
        <w:t xml:space="preserve">յմանագրի ապահովումը </w:t>
      </w:r>
      <w:r w:rsidRPr="002F2476">
        <w:rPr>
          <w:rFonts w:ascii="GHEA Grapalat" w:hAnsi="GHEA Grapalat" w:cs="Arial"/>
          <w:b/>
          <w:color w:val="FF0000"/>
          <w:sz w:val="20"/>
          <w:lang w:val="hy-AM"/>
        </w:rPr>
        <w:t>ներկայացվում են միակողմանի հաստատված հայտարարության` տուժանքի կամ կանխիկ փողի ձևով</w:t>
      </w:r>
      <w:r w:rsidRPr="00DD7955">
        <w:rPr>
          <w:rFonts w:ascii="GHEA Grapalat" w:hAnsi="GHEA Grapalat" w:cs="Arial"/>
          <w:b/>
          <w:color w:val="FF0000"/>
          <w:sz w:val="20"/>
          <w:lang w:val="hy-AM"/>
        </w:rPr>
        <w:t xml:space="preserve">: </w:t>
      </w:r>
    </w:p>
    <w:p w14:paraId="702A4935" w14:textId="77777777" w:rsidR="00FC34CA" w:rsidRPr="00DD7955" w:rsidRDefault="00FC34CA" w:rsidP="00FC34CA">
      <w:pPr>
        <w:ind w:firstLine="567"/>
        <w:jc w:val="both"/>
        <w:rPr>
          <w:rFonts w:ascii="GHEA Grapalat" w:hAnsi="GHEA Grapalat" w:cs="Arial"/>
          <w:b/>
          <w:color w:val="FF0000"/>
          <w:sz w:val="20"/>
          <w:lang w:val="hy-AM"/>
        </w:rPr>
      </w:pPr>
      <w:r w:rsidRPr="00DD7955">
        <w:rPr>
          <w:rFonts w:ascii="GHEA Grapalat" w:hAnsi="GHEA Grapalat"/>
          <w:sz w:val="20"/>
          <w:szCs w:val="20"/>
          <w:lang w:val="hy-AM" w:eastAsia="ru-RU"/>
        </w:rPr>
        <w:t xml:space="preserve">Ընդ որում առկա ֆինանսական հատկացումների շրջանակներում տվյալ տարվա համար համաձայնագրեր կնքելու նպատակով որակավորման </w:t>
      </w:r>
      <w:r w:rsidRPr="001F1961">
        <w:rPr>
          <w:rFonts w:ascii="GHEA Grapalat" w:hAnsi="GHEA Grapalat"/>
          <w:b/>
          <w:color w:val="FF0000"/>
          <w:sz w:val="20"/>
          <w:szCs w:val="20"/>
          <w:lang w:val="hy-AM" w:eastAsia="ru-RU"/>
        </w:rPr>
        <w:t>(հավելված 4.1</w:t>
      </w:r>
      <w:r w:rsidRPr="001F1961">
        <w:rPr>
          <w:rFonts w:ascii="GHEA Grapalat" w:hAnsi="GHEA Grapalat"/>
          <w:b/>
          <w:sz w:val="20"/>
          <w:szCs w:val="20"/>
          <w:lang w:val="hy-AM" w:eastAsia="ru-RU"/>
        </w:rPr>
        <w:t>)</w:t>
      </w:r>
      <w:r w:rsidRPr="00DD7955">
        <w:rPr>
          <w:rFonts w:ascii="GHEA Grapalat" w:hAnsi="GHEA Grapalat"/>
          <w:sz w:val="20"/>
          <w:szCs w:val="20"/>
          <w:lang w:val="hy-AM" w:eastAsia="ru-RU"/>
        </w:rPr>
        <w:t xml:space="preserve"> և պայմանագրի </w:t>
      </w:r>
      <w:r w:rsidRPr="001F1961">
        <w:rPr>
          <w:rFonts w:ascii="GHEA Grapalat" w:hAnsi="GHEA Grapalat"/>
          <w:b/>
          <w:color w:val="FF0000"/>
          <w:sz w:val="20"/>
          <w:szCs w:val="20"/>
          <w:lang w:val="hy-AM" w:eastAsia="ru-RU"/>
        </w:rPr>
        <w:t>(հավելված 5)</w:t>
      </w:r>
      <w:r w:rsidRPr="00DD7955">
        <w:rPr>
          <w:rFonts w:ascii="GHEA Grapalat" w:hAnsi="GHEA Grapalat"/>
          <w:sz w:val="20"/>
          <w:szCs w:val="20"/>
          <w:lang w:val="hy-AM" w:eastAsia="ru-RU"/>
        </w:rPr>
        <w:t xml:space="preserve"> ապահովումները ներկայացվում են </w:t>
      </w:r>
      <w:r w:rsidRPr="001F1961">
        <w:rPr>
          <w:rFonts w:ascii="GHEA Grapalat" w:hAnsi="GHEA Grapalat"/>
          <w:b/>
          <w:color w:val="FF0000"/>
          <w:sz w:val="20"/>
          <w:szCs w:val="20"/>
          <w:lang w:val="hy-AM" w:eastAsia="ru-RU"/>
        </w:rPr>
        <w:t>բանկային երաշխիքի</w:t>
      </w:r>
      <w:r w:rsidRPr="00DD7955">
        <w:rPr>
          <w:rFonts w:ascii="GHEA Grapalat" w:hAnsi="GHEA Grapalat"/>
          <w:sz w:val="20"/>
          <w:szCs w:val="20"/>
          <w:lang w:val="hy-AM" w:eastAsia="ru-RU"/>
        </w:rPr>
        <w:t xml:space="preserve"> </w:t>
      </w:r>
      <w:r w:rsidRPr="00F939A5">
        <w:rPr>
          <w:rFonts w:ascii="GHEA Grapalat" w:hAnsi="GHEA Grapalat"/>
          <w:sz w:val="20"/>
          <w:szCs w:val="20"/>
          <w:lang w:val="hy-AM" w:eastAsia="ru-RU"/>
        </w:rPr>
        <w:t xml:space="preserve">կամ </w:t>
      </w:r>
      <w:r w:rsidRPr="001F1961">
        <w:rPr>
          <w:rFonts w:ascii="GHEA Grapalat" w:hAnsi="GHEA Grapalat"/>
          <w:b/>
          <w:color w:val="FF0000"/>
          <w:sz w:val="20"/>
          <w:szCs w:val="20"/>
          <w:lang w:val="hy-AM" w:eastAsia="ru-RU"/>
        </w:rPr>
        <w:t>կանխիկ փողի ձևով</w:t>
      </w:r>
      <w:r w:rsidRPr="005E1F72">
        <w:rPr>
          <w:rFonts w:ascii="GHEA Grapalat" w:hAnsi="GHEA Grapalat"/>
          <w:sz w:val="20"/>
          <w:szCs w:val="20"/>
          <w:lang w:val="hy-AM" w:eastAsia="ru-RU"/>
        </w:rPr>
        <w:t>:</w:t>
      </w:r>
    </w:p>
    <w:p w14:paraId="2147794E" w14:textId="77777777" w:rsidR="00FC34CA" w:rsidRPr="002F2476" w:rsidRDefault="00FC34CA" w:rsidP="00FC34CA">
      <w:pPr>
        <w:ind w:firstLine="567"/>
        <w:jc w:val="both"/>
        <w:rPr>
          <w:rFonts w:ascii="GHEA Grapalat" w:hAnsi="GHEA Grapalat" w:cs="Arial"/>
          <w:color w:val="FF0000"/>
          <w:sz w:val="20"/>
          <w:lang w:val="hy-AM"/>
        </w:rPr>
      </w:pPr>
      <w:r w:rsidRPr="001D7058">
        <w:rPr>
          <w:rFonts w:ascii="GHEA Grapalat" w:hAnsi="GHEA Grapalat" w:cs="Arial"/>
          <w:color w:val="FF0000"/>
          <w:sz w:val="20"/>
          <w:lang w:val="hy-AM"/>
        </w:rPr>
        <w:t>Եթե պայմանագիրը կնքելու իրավասության առաջացման պահին՝</w:t>
      </w:r>
    </w:p>
    <w:p w14:paraId="4E057356" w14:textId="77777777" w:rsidR="00FC34CA" w:rsidRDefault="00FC34CA" w:rsidP="00FC34CA">
      <w:pPr>
        <w:ind w:firstLine="567"/>
        <w:jc w:val="both"/>
        <w:rPr>
          <w:rFonts w:ascii="GHEA Grapalat" w:hAnsi="GHEA Grapalat" w:cs="Arial"/>
          <w:sz w:val="20"/>
          <w:lang w:val="hy-AM"/>
        </w:rPr>
      </w:pPr>
      <w:r w:rsidRPr="002D7510">
        <w:rPr>
          <w:rFonts w:ascii="GHEA Grapalat" w:hAnsi="GHEA Grapalat" w:cs="Arial"/>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w:t>
      </w:r>
    </w:p>
    <w:p w14:paraId="2AC1F913" w14:textId="217C5610" w:rsidR="009E668D" w:rsidRPr="00D244C9" w:rsidRDefault="009E668D" w:rsidP="009E668D">
      <w:pPr>
        <w:ind w:firstLine="567"/>
        <w:jc w:val="both"/>
        <w:rPr>
          <w:rFonts w:ascii="GHEA Grapalat" w:hAnsi="GHEA Grapalat" w:cs="Sylfaen"/>
          <w:sz w:val="20"/>
          <w:lang w:val="af-ZA"/>
        </w:rPr>
      </w:pPr>
      <w:r w:rsidRPr="0087086D">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w:t>
      </w:r>
      <w:r w:rsidRPr="00D244C9">
        <w:rPr>
          <w:rFonts w:ascii="GHEA Grapalat" w:hAnsi="GHEA Grapalat" w:cs="Sylfaen"/>
          <w:sz w:val="20"/>
          <w:lang w:val="af-ZA"/>
        </w:rPr>
        <w:t xml:space="preserve">չափով: </w:t>
      </w:r>
    </w:p>
    <w:p w14:paraId="42268774" w14:textId="39FE5903" w:rsidR="00FC34CA" w:rsidRPr="00CC3A07" w:rsidRDefault="00FC34CA" w:rsidP="009E668D">
      <w:pPr>
        <w:jc w:val="both"/>
        <w:rPr>
          <w:rFonts w:ascii="GHEA Grapalat" w:hAnsi="GHEA Grapalat" w:cs="Sylfaen"/>
          <w:sz w:val="20"/>
          <w:lang w:val="af-ZA"/>
        </w:rPr>
      </w:pPr>
      <w:r>
        <w:rPr>
          <w:rFonts w:ascii="GHEA Grapalat" w:hAnsi="GHEA Grapalat" w:cs="Sylfaen"/>
          <w:sz w:val="20"/>
          <w:lang w:val="af-ZA"/>
        </w:rPr>
        <w:t xml:space="preserve">  </w:t>
      </w:r>
      <w:r w:rsidR="009E668D">
        <w:rPr>
          <w:rFonts w:ascii="GHEA Grapalat" w:hAnsi="GHEA Grapalat" w:cs="Sylfaen"/>
          <w:sz w:val="20"/>
          <w:lang w:val="af-ZA"/>
        </w:rPr>
        <w:t xml:space="preserve">        </w:t>
      </w:r>
      <w:r w:rsidRPr="00CC3A07">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CC3A07">
        <w:rPr>
          <w:rFonts w:ascii="GHEA Grapalat" w:hAnsi="GHEA Grapalat" w:cs="Sylfaen"/>
          <w:sz w:val="20"/>
          <w:lang w:val="hy-AM"/>
        </w:rPr>
        <w:t>ՀՀ ֆինանսների նախարարություն</w:t>
      </w:r>
      <w:r w:rsidRPr="00CC3A07">
        <w:rPr>
          <w:rFonts w:ascii="GHEA Grapalat" w:hAnsi="GHEA Grapalat" w:cs="Sylfaen"/>
          <w:sz w:val="20"/>
          <w:lang w:val="af-ZA"/>
        </w:rPr>
        <w:t xml:space="preserve">, ներկայացնում է </w:t>
      </w:r>
      <w:r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ապահովման վճարման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5B27457B" w14:textId="77777777" w:rsidR="00FC34CA" w:rsidRPr="00CC3A07" w:rsidRDefault="00FC34CA" w:rsidP="00FC34CA">
      <w:pPr>
        <w:shd w:val="clear" w:color="auto" w:fill="FFFFFF"/>
        <w:ind w:firstLine="375"/>
        <w:jc w:val="both"/>
        <w:rPr>
          <w:rFonts w:ascii="GHEA Grapalat" w:hAnsi="GHEA Grapalat" w:cs="Sylfaen"/>
          <w:sz w:val="20"/>
          <w:lang w:val="hy-AM"/>
        </w:rPr>
      </w:pPr>
      <w:r w:rsidRPr="00723092">
        <w:rPr>
          <w:rFonts w:ascii="GHEA Grapalat" w:hAnsi="GHEA Grapalat" w:cs="Sylfaen"/>
          <w:sz w:val="20"/>
          <w:lang w:val="af-ZA"/>
        </w:rPr>
        <w:t xml:space="preserve">   </w:t>
      </w:r>
      <w:r w:rsidRPr="00CC3A07">
        <w:rPr>
          <w:rFonts w:ascii="GHEA Grapalat" w:hAnsi="GHEA Grapalat" w:cs="Sylfaen"/>
          <w:sz w:val="20"/>
          <w:lang w:val="hy-AM"/>
        </w:rPr>
        <w:t xml:space="preserve">10.8 </w:t>
      </w:r>
      <w:r w:rsidRPr="00CC3A07">
        <w:rPr>
          <w:rFonts w:ascii="GHEA Grapalat" w:hAnsi="GHEA Grapalat" w:cs="Sylfaen"/>
          <w:sz w:val="20"/>
          <w:lang w:val="af-ZA"/>
        </w:rPr>
        <w:t xml:space="preserve">Պատվիրատուի ղեկավարը </w:t>
      </w:r>
      <w:r w:rsidRPr="00CC3A07">
        <w:rPr>
          <w:rFonts w:ascii="GHEA Grapalat" w:hAnsi="GHEA Grapalat" w:cs="Sylfaen"/>
          <w:sz w:val="20"/>
          <w:lang w:val="hy-AM"/>
        </w:rPr>
        <w:t>պայմանագրի կամ որակավորման</w:t>
      </w:r>
      <w:r w:rsidRPr="00CC3A07">
        <w:rPr>
          <w:rFonts w:ascii="GHEA Grapalat" w:hAnsi="GHEA Grapalat" w:cs="Sylfaen"/>
          <w:sz w:val="20"/>
          <w:lang w:val="af-ZA"/>
        </w:rPr>
        <w:t xml:space="preserve"> ապահովման </w:t>
      </w:r>
      <w:r w:rsidRPr="00CC3A07">
        <w:rPr>
          <w:rFonts w:ascii="GHEA Grapalat" w:hAnsi="GHEA Grapalat" w:cs="Sylfaen"/>
          <w:sz w:val="20"/>
          <w:lang w:val="hy-AM"/>
        </w:rPr>
        <w:t>վերադարձման մասին գրավոր տեղեկացնում է՝</w:t>
      </w:r>
    </w:p>
    <w:p w14:paraId="0CA15F72" w14:textId="77777777" w:rsidR="00FC34CA" w:rsidRPr="00CC3A07" w:rsidRDefault="00FC34CA" w:rsidP="00FC34CA">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Pr="00CC3A07">
        <w:rPr>
          <w:rFonts w:ascii="GHEA Grapalat" w:hAnsi="GHEA Grapalat" w:cs="Sylfaen"/>
          <w:sz w:val="20"/>
          <w:lang w:val="af-ZA"/>
        </w:rPr>
        <w:t xml:space="preserve">ապահովման </w:t>
      </w:r>
      <w:r w:rsidRPr="00CC3A07">
        <w:rPr>
          <w:rFonts w:ascii="GHEA Grapalat" w:hAnsi="GHEA Grapalat" w:cs="Sylfaen"/>
          <w:sz w:val="20"/>
          <w:lang w:val="hy-AM"/>
        </w:rPr>
        <w:t>վերադարձման</w:t>
      </w:r>
      <w:r w:rsidRPr="00CC3A07">
        <w:rPr>
          <w:rFonts w:ascii="GHEA Grapalat" w:hAnsi="GHEA Grapalat" w:cs="Sylfaen"/>
          <w:sz w:val="20"/>
          <w:lang w:val="af-ZA"/>
        </w:rPr>
        <w:t xml:space="preserve">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 կցելով վճարումը հիմնավորող հայտով ներկայացված փաստաթղթի պատճենը.</w:t>
      </w:r>
    </w:p>
    <w:p w14:paraId="25D75123" w14:textId="77777777" w:rsidR="00FC34CA" w:rsidRPr="00CC3A07" w:rsidRDefault="00FC34CA" w:rsidP="00FC34CA">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CC3A07">
        <w:rPr>
          <w:rFonts w:ascii="GHEA Grapalat" w:hAnsi="GHEA Grapalat" w:cs="Sylfaen"/>
          <w:sz w:val="20"/>
          <w:lang w:val="af-ZA"/>
        </w:rPr>
        <w:t xml:space="preserve">ապահովման </w:t>
      </w:r>
      <w:r w:rsidRPr="00CC3A07">
        <w:rPr>
          <w:rFonts w:ascii="GHEA Grapalat" w:hAnsi="GHEA Grapalat" w:cs="Sylfaen"/>
          <w:sz w:val="20"/>
          <w:lang w:val="hy-AM"/>
        </w:rPr>
        <w:t>վերադարձման</w:t>
      </w:r>
      <w:r w:rsidRPr="00CC3A07">
        <w:rPr>
          <w:rFonts w:ascii="GHEA Grapalat" w:hAnsi="GHEA Grapalat" w:cs="Sylfaen"/>
          <w:sz w:val="20"/>
          <w:lang w:val="af-ZA"/>
        </w:rPr>
        <w:t xml:space="preserve">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5438B187" w14:textId="50507272" w:rsidR="0098440E" w:rsidRPr="007C7FCA" w:rsidRDefault="00FC34CA" w:rsidP="00FC34CA">
      <w:pPr>
        <w:shd w:val="clear" w:color="auto" w:fill="FFFFFF"/>
        <w:ind w:firstLine="375"/>
        <w:jc w:val="both"/>
        <w:rPr>
          <w:rFonts w:asciiTheme="minorHAnsi" w:hAnsiTheme="minorHAnsi"/>
          <w:sz w:val="20"/>
          <w:szCs w:val="20"/>
          <w:lang w:val="hy-AM"/>
        </w:rPr>
      </w:pPr>
      <w:r w:rsidRPr="00CC3A07">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CC3A07">
        <w:rPr>
          <w:rFonts w:ascii="GHEA Grapalat" w:hAnsi="GHEA Grapalat" w:cs="Sylfaen"/>
          <w:sz w:val="20"/>
          <w:lang w:val="af-ZA"/>
        </w:rPr>
        <w:t xml:space="preserve">ապահովման </w:t>
      </w:r>
      <w:r w:rsidRPr="00CC3A07">
        <w:rPr>
          <w:rFonts w:ascii="GHEA Grapalat" w:hAnsi="GHEA Grapalat" w:cs="Sylfaen"/>
          <w:sz w:val="20"/>
          <w:lang w:val="hy-AM"/>
        </w:rPr>
        <w:t>վերադարձման</w:t>
      </w:r>
      <w:r w:rsidRPr="00CC3A07">
        <w:rPr>
          <w:rFonts w:ascii="GHEA Grapalat" w:hAnsi="GHEA Grapalat" w:cs="Sylfaen"/>
          <w:sz w:val="20"/>
          <w:lang w:val="af-ZA"/>
        </w:rPr>
        <w:t xml:space="preserve">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35B84758" w14:textId="1F9EA040" w:rsidR="0098440E" w:rsidRPr="00CC3A07" w:rsidRDefault="0098440E" w:rsidP="000046F6">
      <w:pPr>
        <w:pStyle w:val="af4"/>
        <w:shd w:val="clear" w:color="auto" w:fill="FFFFFF"/>
        <w:spacing w:before="0" w:beforeAutospacing="0" w:after="0" w:afterAutospacing="0"/>
        <w:ind w:firstLine="375"/>
        <w:jc w:val="both"/>
        <w:rPr>
          <w:rFonts w:ascii="GHEA Grapalat" w:hAnsi="GHEA Grapalat" w:cs="Sylfaen"/>
          <w:sz w:val="20"/>
          <w:lang w:val="hy-AM"/>
        </w:rPr>
      </w:pP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25BCEA92" w14:textId="77777777" w:rsidR="00B6481F" w:rsidRDefault="00B6481F" w:rsidP="00EF3662">
      <w:pPr>
        <w:ind w:firstLine="567"/>
        <w:jc w:val="both"/>
        <w:rPr>
          <w:rFonts w:ascii="GHEA Grapalat" w:hAnsi="GHEA Grapalat" w:cs="Sylfaen"/>
          <w:b/>
          <w:sz w:val="20"/>
          <w:lang w:val="af-ZA"/>
        </w:rPr>
      </w:pPr>
      <w:r w:rsidRPr="00F566BF">
        <w:rPr>
          <w:rFonts w:ascii="GHEA Grapalat" w:hAnsi="GHEA Grapalat" w:cs="Sylfaen"/>
          <w:sz w:val="20"/>
          <w:lang w:val="af-ZA"/>
        </w:rPr>
        <w:t xml:space="preserve">2) </w:t>
      </w:r>
      <w:r w:rsidRPr="00BE2B1E">
        <w:rPr>
          <w:rFonts w:ascii="GHEA Grapalat" w:hAnsi="GHEA Grapalat" w:cs="Sylfaen"/>
          <w:sz w:val="20"/>
          <w:lang w:val="hy-AM"/>
        </w:rPr>
        <w:t>դադարում</w:t>
      </w:r>
      <w:r w:rsidRPr="00F566BF">
        <w:rPr>
          <w:rFonts w:ascii="GHEA Grapalat" w:hAnsi="GHEA Grapalat" w:cs="Sylfaen"/>
          <w:sz w:val="20"/>
          <w:lang w:val="af-ZA"/>
        </w:rPr>
        <w:t xml:space="preserve"> </w:t>
      </w:r>
      <w:r w:rsidRPr="00BE2B1E">
        <w:rPr>
          <w:rFonts w:ascii="GHEA Grapalat" w:hAnsi="GHEA Grapalat" w:cs="Sylfaen"/>
          <w:sz w:val="20"/>
          <w:lang w:val="hy-AM"/>
        </w:rPr>
        <w:t>է</w:t>
      </w:r>
      <w:r w:rsidRPr="00F566BF">
        <w:rPr>
          <w:rFonts w:ascii="GHEA Grapalat" w:hAnsi="GHEA Grapalat" w:cs="Sylfaen"/>
          <w:sz w:val="20"/>
          <w:lang w:val="af-ZA"/>
        </w:rPr>
        <w:t xml:space="preserve"> </w:t>
      </w:r>
      <w:r w:rsidRPr="00BE2B1E">
        <w:rPr>
          <w:rFonts w:ascii="GHEA Grapalat" w:hAnsi="GHEA Grapalat" w:cs="Sylfaen"/>
          <w:sz w:val="20"/>
          <w:lang w:val="hy-AM"/>
        </w:rPr>
        <w:t>գոյություն</w:t>
      </w:r>
      <w:r w:rsidRPr="00F566BF">
        <w:rPr>
          <w:rFonts w:ascii="GHEA Grapalat" w:hAnsi="GHEA Grapalat" w:cs="Sylfaen"/>
          <w:sz w:val="20"/>
          <w:lang w:val="af-ZA"/>
        </w:rPr>
        <w:t xml:space="preserve"> </w:t>
      </w:r>
      <w:r w:rsidRPr="00BE2B1E">
        <w:rPr>
          <w:rFonts w:ascii="GHEA Grapalat" w:hAnsi="GHEA Grapalat" w:cs="Sylfaen"/>
          <w:sz w:val="20"/>
          <w:lang w:val="hy-AM"/>
        </w:rPr>
        <w:t>ունենալ</w:t>
      </w:r>
      <w:r w:rsidRPr="00F566BF">
        <w:rPr>
          <w:rFonts w:ascii="GHEA Grapalat" w:hAnsi="GHEA Grapalat" w:cs="Sylfaen"/>
          <w:sz w:val="20"/>
          <w:lang w:val="af-ZA"/>
        </w:rPr>
        <w:t xml:space="preserve"> </w:t>
      </w:r>
      <w:r w:rsidRPr="00BE2B1E">
        <w:rPr>
          <w:rFonts w:ascii="GHEA Grapalat" w:hAnsi="GHEA Grapalat" w:cs="Sylfaen"/>
          <w:sz w:val="20"/>
          <w:lang w:val="hy-AM"/>
        </w:rPr>
        <w:t>գնման</w:t>
      </w:r>
      <w:r w:rsidRPr="00F566BF">
        <w:rPr>
          <w:rFonts w:ascii="GHEA Grapalat" w:hAnsi="GHEA Grapalat" w:cs="Sylfaen"/>
          <w:sz w:val="20"/>
          <w:lang w:val="af-ZA"/>
        </w:rPr>
        <w:t xml:space="preserve"> </w:t>
      </w:r>
      <w:r w:rsidRPr="00BE2B1E">
        <w:rPr>
          <w:rFonts w:ascii="GHEA Grapalat" w:hAnsi="GHEA Grapalat" w:cs="Sylfaen"/>
          <w:sz w:val="20"/>
          <w:lang w:val="hy-AM"/>
        </w:rPr>
        <w:t>պահանջը</w:t>
      </w:r>
      <w:r>
        <w:rPr>
          <w:rFonts w:ascii="GHEA Grapalat" w:hAnsi="GHEA Grapalat" w:cs="Sylfaen"/>
          <w:sz w:val="20"/>
          <w:lang w:val="hy-AM"/>
        </w:rPr>
        <w:t xml:space="preserve">: </w:t>
      </w:r>
      <w:r w:rsidRPr="00F566BF">
        <w:rPr>
          <w:rFonts w:ascii="GHEA Grapalat" w:hAnsi="GHEA Grapalat" w:cs="Sylfaen"/>
          <w:sz w:val="20"/>
          <w:lang w:val="hy-AM"/>
        </w:rPr>
        <w:t xml:space="preserve">Ընդ որում </w:t>
      </w:r>
      <w:r w:rsidRPr="00BE2B1E">
        <w:rPr>
          <w:rFonts w:ascii="GHEA Grapalat" w:hAnsi="GHEA Grapalat" w:cs="Sylfaen"/>
          <w:sz w:val="20"/>
          <w:lang w:val="hy-AM"/>
        </w:rPr>
        <w:t>սույն</w:t>
      </w:r>
      <w:r w:rsidRPr="005310B2">
        <w:rPr>
          <w:rFonts w:ascii="GHEA Grapalat" w:hAnsi="GHEA Grapalat" w:cs="Sylfaen"/>
          <w:sz w:val="20"/>
          <w:lang w:val="af-ZA"/>
        </w:rPr>
        <w:t xml:space="preserve"> </w:t>
      </w:r>
      <w:r w:rsidRPr="00775ABD">
        <w:rPr>
          <w:rFonts w:ascii="GHEA Grapalat" w:hAnsi="GHEA Grapalat" w:cs="Sylfaen"/>
          <w:sz w:val="20"/>
          <w:lang w:val="hy-AM"/>
        </w:rPr>
        <w:t>գնման</w:t>
      </w:r>
      <w:r w:rsidRPr="00F566BF">
        <w:rPr>
          <w:rFonts w:ascii="GHEA Grapalat" w:hAnsi="GHEA Grapalat" w:cs="Sylfaen"/>
          <w:sz w:val="20"/>
          <w:lang w:val="af-ZA"/>
        </w:rPr>
        <w:t xml:space="preserve"> </w:t>
      </w:r>
      <w:r w:rsidRPr="00775ABD">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775ABD">
        <w:rPr>
          <w:rFonts w:ascii="GHEA Grapalat" w:hAnsi="GHEA Grapalat" w:cs="Sylfaen"/>
          <w:sz w:val="20"/>
          <w:lang w:val="hy-AM"/>
        </w:rPr>
        <w:t>կարող</w:t>
      </w:r>
      <w:r w:rsidRPr="00F566BF">
        <w:rPr>
          <w:rFonts w:ascii="GHEA Grapalat" w:hAnsi="GHEA Grapalat" w:cs="Sylfaen"/>
          <w:sz w:val="20"/>
          <w:lang w:val="af-ZA"/>
        </w:rPr>
        <w:t xml:space="preserve"> </w:t>
      </w:r>
      <w:r w:rsidRPr="00775ABD">
        <w:rPr>
          <w:rFonts w:ascii="GHEA Grapalat" w:hAnsi="GHEA Grapalat" w:cs="Sylfaen"/>
          <w:sz w:val="20"/>
          <w:lang w:val="hy-AM"/>
        </w:rPr>
        <w:t>է</w:t>
      </w:r>
      <w:r w:rsidRPr="00F566BF">
        <w:rPr>
          <w:rFonts w:ascii="GHEA Grapalat" w:hAnsi="GHEA Grapalat" w:cs="Sylfaen"/>
          <w:sz w:val="20"/>
          <w:lang w:val="af-ZA"/>
        </w:rPr>
        <w:t xml:space="preserve"> </w:t>
      </w:r>
      <w:r w:rsidRPr="00775ABD">
        <w:rPr>
          <w:rFonts w:ascii="GHEA Grapalat" w:hAnsi="GHEA Grapalat" w:cs="Sylfaen"/>
          <w:sz w:val="20"/>
          <w:lang w:val="hy-AM"/>
        </w:rPr>
        <w:t>ամբողջությամբ</w:t>
      </w:r>
      <w:r w:rsidRPr="00F566BF">
        <w:rPr>
          <w:rFonts w:ascii="GHEA Grapalat" w:hAnsi="GHEA Grapalat" w:cs="Sylfaen"/>
          <w:sz w:val="20"/>
          <w:lang w:val="af-ZA"/>
        </w:rPr>
        <w:t xml:space="preserve"> </w:t>
      </w:r>
      <w:r w:rsidRPr="00775ABD">
        <w:rPr>
          <w:rFonts w:ascii="GHEA Grapalat" w:hAnsi="GHEA Grapalat" w:cs="Sylfaen"/>
          <w:sz w:val="20"/>
          <w:lang w:val="hy-AM"/>
        </w:rPr>
        <w:t>կամ</w:t>
      </w:r>
      <w:r w:rsidRPr="00F566BF">
        <w:rPr>
          <w:rFonts w:ascii="GHEA Grapalat" w:hAnsi="GHEA Grapalat" w:cs="Sylfaen"/>
          <w:sz w:val="20"/>
          <w:lang w:val="af-ZA"/>
        </w:rPr>
        <w:t xml:space="preserve"> </w:t>
      </w:r>
      <w:r w:rsidRPr="00775ABD">
        <w:rPr>
          <w:rFonts w:ascii="GHEA Grapalat" w:hAnsi="GHEA Grapalat" w:cs="Sylfaen"/>
          <w:sz w:val="20"/>
          <w:lang w:val="hy-AM"/>
        </w:rPr>
        <w:t>մասնակի</w:t>
      </w:r>
      <w:r w:rsidRPr="00F566BF">
        <w:rPr>
          <w:rFonts w:ascii="GHEA Grapalat" w:hAnsi="GHEA Grapalat" w:cs="Sylfaen"/>
          <w:sz w:val="20"/>
          <w:lang w:val="af-ZA"/>
        </w:rPr>
        <w:t xml:space="preserve"> </w:t>
      </w:r>
      <w:r w:rsidRPr="00775ABD">
        <w:rPr>
          <w:rFonts w:ascii="GHEA Grapalat" w:hAnsi="GHEA Grapalat" w:cs="Sylfaen"/>
          <w:sz w:val="20"/>
          <w:lang w:val="hy-AM"/>
        </w:rPr>
        <w:t>չկայացած</w:t>
      </w:r>
      <w:r w:rsidRPr="00F566BF">
        <w:rPr>
          <w:rFonts w:ascii="GHEA Grapalat" w:hAnsi="GHEA Grapalat" w:cs="Sylfaen"/>
          <w:sz w:val="20"/>
          <w:lang w:val="af-ZA"/>
        </w:rPr>
        <w:t xml:space="preserve"> </w:t>
      </w:r>
      <w:r w:rsidRPr="00775ABD">
        <w:rPr>
          <w:rFonts w:ascii="GHEA Grapalat" w:hAnsi="GHEA Grapalat" w:cs="Sylfaen"/>
          <w:sz w:val="20"/>
          <w:lang w:val="hy-AM"/>
        </w:rPr>
        <w:t>հայտարարվել</w:t>
      </w:r>
      <w:r w:rsidRPr="00F566BF">
        <w:rPr>
          <w:rFonts w:ascii="GHEA Grapalat" w:hAnsi="GHEA Grapalat" w:cs="Sylfaen"/>
          <w:sz w:val="20"/>
          <w:lang w:val="af-ZA"/>
        </w:rPr>
        <w:t xml:space="preserve"> </w:t>
      </w:r>
      <w:r w:rsidRPr="00775ABD">
        <w:rPr>
          <w:rFonts w:ascii="GHEA Grapalat" w:hAnsi="GHEA Grapalat" w:cs="Sylfaen"/>
          <w:b/>
          <w:sz w:val="20"/>
          <w:lang w:val="hy-AM"/>
        </w:rPr>
        <w:t>Հայաստանի</w:t>
      </w:r>
      <w:r w:rsidRPr="00711A0C">
        <w:rPr>
          <w:rFonts w:ascii="GHEA Grapalat" w:hAnsi="GHEA Grapalat" w:cs="Sylfaen"/>
          <w:b/>
          <w:sz w:val="20"/>
          <w:lang w:val="af-ZA"/>
        </w:rPr>
        <w:t xml:space="preserve"> </w:t>
      </w:r>
      <w:r w:rsidRPr="00775ABD">
        <w:rPr>
          <w:rFonts w:ascii="GHEA Grapalat" w:hAnsi="GHEA Grapalat" w:cs="Sylfaen"/>
          <w:b/>
          <w:sz w:val="20"/>
          <w:lang w:val="hy-AM"/>
        </w:rPr>
        <w:t>Հանրապետության</w:t>
      </w:r>
      <w:r w:rsidRPr="00711A0C">
        <w:rPr>
          <w:rFonts w:ascii="GHEA Grapalat" w:hAnsi="GHEA Grapalat" w:cs="Sylfaen"/>
          <w:b/>
          <w:sz w:val="20"/>
          <w:lang w:val="af-ZA"/>
        </w:rPr>
        <w:t xml:space="preserve"> </w:t>
      </w:r>
      <w:r w:rsidRPr="00775ABD">
        <w:rPr>
          <w:rFonts w:ascii="GHEA Grapalat" w:hAnsi="GHEA Grapalat" w:cs="Sylfaen"/>
          <w:b/>
          <w:sz w:val="20"/>
          <w:lang w:val="hy-AM"/>
        </w:rPr>
        <w:t>կառավարության</w:t>
      </w:r>
      <w:r w:rsidRPr="00711A0C">
        <w:rPr>
          <w:rFonts w:ascii="GHEA Grapalat" w:hAnsi="GHEA Grapalat" w:cs="Sylfaen"/>
          <w:b/>
          <w:sz w:val="20"/>
          <w:lang w:val="af-ZA"/>
        </w:rPr>
        <w:t xml:space="preserve"> </w:t>
      </w:r>
      <w:r w:rsidRPr="00775ABD">
        <w:rPr>
          <w:rFonts w:ascii="GHEA Grapalat" w:hAnsi="GHEA Grapalat" w:cs="Sylfaen"/>
          <w:b/>
          <w:sz w:val="20"/>
          <w:lang w:val="hy-AM"/>
        </w:rPr>
        <w:t>որոշման</w:t>
      </w:r>
      <w:r w:rsidRPr="00711A0C">
        <w:rPr>
          <w:rFonts w:ascii="GHEA Grapalat" w:hAnsi="GHEA Grapalat" w:cs="Sylfaen"/>
          <w:b/>
          <w:sz w:val="20"/>
          <w:lang w:val="af-ZA"/>
        </w:rPr>
        <w:t xml:space="preserve"> </w:t>
      </w:r>
      <w:r w:rsidRPr="00775ABD">
        <w:rPr>
          <w:rFonts w:ascii="GHEA Grapalat" w:hAnsi="GHEA Grapalat" w:cs="Sylfaen"/>
          <w:b/>
          <w:sz w:val="20"/>
          <w:lang w:val="hy-AM"/>
        </w:rPr>
        <w:t>հիման</w:t>
      </w:r>
      <w:r w:rsidRPr="00711A0C">
        <w:rPr>
          <w:rFonts w:ascii="GHEA Grapalat" w:hAnsi="GHEA Grapalat" w:cs="Sylfaen"/>
          <w:b/>
          <w:sz w:val="20"/>
          <w:lang w:val="af-ZA"/>
        </w:rPr>
        <w:t xml:space="preserve"> </w:t>
      </w:r>
      <w:r w:rsidRPr="00775ABD">
        <w:rPr>
          <w:rFonts w:ascii="GHEA Grapalat" w:hAnsi="GHEA Grapalat" w:cs="Sylfaen"/>
          <w:b/>
          <w:sz w:val="20"/>
          <w:lang w:val="hy-AM"/>
        </w:rPr>
        <w:t>վրա</w:t>
      </w:r>
      <w:r w:rsidRPr="00711A0C">
        <w:rPr>
          <w:rFonts w:ascii="GHEA Grapalat" w:hAnsi="GHEA Grapalat" w:cs="Sylfaen"/>
          <w:b/>
          <w:sz w:val="20"/>
          <w:lang w:val="af-ZA"/>
        </w:rPr>
        <w:t>:</w:t>
      </w:r>
    </w:p>
    <w:p w14:paraId="1A1E087A" w14:textId="5B7FB589" w:rsidR="00096865" w:rsidRPr="001B131A" w:rsidRDefault="00096865" w:rsidP="00EF3662">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36AEBDD0" w14:textId="77777777" w:rsidR="00B027EF" w:rsidRDefault="00B027EF" w:rsidP="00B027EF">
      <w:pPr>
        <w:ind w:firstLine="567"/>
        <w:jc w:val="both"/>
        <w:rPr>
          <w:rFonts w:ascii="GHEA Grapalat" w:hAnsi="GHEA Grapalat" w:cs="Sylfaen"/>
          <w:sz w:val="20"/>
          <w:lang w:val="af-ZA"/>
        </w:rPr>
      </w:pP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ընթացակարգը</w:t>
      </w:r>
      <w:r w:rsidRPr="002A4619">
        <w:rPr>
          <w:rFonts w:ascii="GHEA Grapalat" w:hAnsi="GHEA Grapalat" w:cs="Sylfaen"/>
          <w:sz w:val="20"/>
          <w:lang w:val="af-ZA"/>
        </w:rPr>
        <w:t xml:space="preserve"> </w:t>
      </w:r>
      <w:r>
        <w:rPr>
          <w:rFonts w:ascii="GHEA Grapalat" w:hAnsi="GHEA Grapalat" w:cs="Sylfaen"/>
          <w:sz w:val="20"/>
        </w:rPr>
        <w:t>Օրենքի</w:t>
      </w:r>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հոդվածի</w:t>
      </w:r>
      <w:r w:rsidRPr="002A4619">
        <w:rPr>
          <w:rFonts w:ascii="GHEA Grapalat" w:hAnsi="GHEA Grapalat" w:cs="Sylfaen"/>
          <w:sz w:val="20"/>
          <w:lang w:val="af-ZA"/>
        </w:rPr>
        <w:t xml:space="preserve"> 1-</w:t>
      </w:r>
      <w:r>
        <w:rPr>
          <w:rFonts w:ascii="GHEA Grapalat" w:hAnsi="GHEA Grapalat" w:cs="Sylfaen"/>
          <w:sz w:val="20"/>
        </w:rPr>
        <w:t>ին</w:t>
      </w:r>
      <w:r w:rsidRPr="002A4619">
        <w:rPr>
          <w:rFonts w:ascii="GHEA Grapalat" w:hAnsi="GHEA Grapalat" w:cs="Sylfaen"/>
          <w:sz w:val="20"/>
          <w:lang w:val="af-ZA"/>
        </w:rPr>
        <w:t xml:space="preserve"> </w:t>
      </w:r>
      <w:r>
        <w:rPr>
          <w:rFonts w:ascii="GHEA Grapalat" w:hAnsi="GHEA Grapalat" w:cs="Sylfaen"/>
          <w:sz w:val="20"/>
        </w:rPr>
        <w:t>մասի</w:t>
      </w:r>
      <w:r w:rsidRPr="002A4619">
        <w:rPr>
          <w:rFonts w:ascii="GHEA Grapalat" w:hAnsi="GHEA Grapalat" w:cs="Sylfaen"/>
          <w:sz w:val="20"/>
          <w:lang w:val="af-ZA"/>
        </w:rPr>
        <w:t xml:space="preserve"> 4-</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կետի</w:t>
      </w:r>
      <w:r w:rsidRPr="002A4619">
        <w:rPr>
          <w:rFonts w:ascii="GHEA Grapalat" w:hAnsi="GHEA Grapalat" w:cs="Sylfaen"/>
          <w:sz w:val="20"/>
          <w:lang w:val="af-ZA"/>
        </w:rPr>
        <w:t xml:space="preserve"> </w:t>
      </w:r>
      <w:r>
        <w:rPr>
          <w:rFonts w:ascii="GHEA Grapalat" w:hAnsi="GHEA Grapalat" w:cs="Sylfaen"/>
          <w:sz w:val="20"/>
        </w:rPr>
        <w:t>հիման</w:t>
      </w:r>
      <w:r w:rsidRPr="002A4619">
        <w:rPr>
          <w:rFonts w:ascii="GHEA Grapalat" w:hAnsi="GHEA Grapalat" w:cs="Sylfaen"/>
          <w:sz w:val="20"/>
          <w:lang w:val="af-ZA"/>
        </w:rPr>
        <w:t xml:space="preserve"> </w:t>
      </w:r>
      <w:r>
        <w:rPr>
          <w:rFonts w:ascii="GHEA Grapalat" w:hAnsi="GHEA Grapalat" w:cs="Sylfaen"/>
          <w:sz w:val="20"/>
        </w:rPr>
        <w:t>վրա</w:t>
      </w:r>
      <w:r w:rsidRPr="002A4619">
        <w:rPr>
          <w:rFonts w:ascii="GHEA Grapalat" w:hAnsi="GHEA Grapalat" w:cs="Sylfaen"/>
          <w:sz w:val="20"/>
          <w:lang w:val="af-ZA"/>
        </w:rPr>
        <w:t xml:space="preserve"> </w:t>
      </w:r>
      <w:r>
        <w:rPr>
          <w:rFonts w:ascii="GHEA Grapalat" w:hAnsi="GHEA Grapalat" w:cs="Sylfaen"/>
          <w:sz w:val="20"/>
        </w:rPr>
        <w:t>հայտարարվում</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r>
        <w:rPr>
          <w:rFonts w:ascii="GHEA Grapalat" w:hAnsi="GHEA Grapalat" w:cs="Sylfaen"/>
          <w:sz w:val="20"/>
        </w:rPr>
        <w:t>չկայացած</w:t>
      </w:r>
      <w:r w:rsidRPr="002A4619">
        <w:rPr>
          <w:rFonts w:ascii="GHEA Grapalat" w:hAnsi="GHEA Grapalat" w:cs="Sylfaen"/>
          <w:sz w:val="20"/>
          <w:lang w:val="af-ZA"/>
        </w:rPr>
        <w:t xml:space="preserve">, </w:t>
      </w:r>
      <w:r>
        <w:rPr>
          <w:rFonts w:ascii="GHEA Grapalat" w:hAnsi="GHEA Grapalat" w:cs="Sylfaen"/>
          <w:sz w:val="20"/>
        </w:rPr>
        <w:t>եթե</w:t>
      </w:r>
      <w:r w:rsidRPr="002A4619">
        <w:rPr>
          <w:rFonts w:ascii="GHEA Grapalat" w:hAnsi="GHEA Grapalat" w:cs="Sylfaen"/>
          <w:sz w:val="20"/>
          <w:lang w:val="af-ZA"/>
        </w:rPr>
        <w:t xml:space="preserve"> </w:t>
      </w: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ընթացակարգի</w:t>
      </w:r>
      <w:r w:rsidRPr="002A4619">
        <w:rPr>
          <w:rFonts w:ascii="GHEA Grapalat" w:hAnsi="GHEA Grapalat" w:cs="Sylfaen"/>
          <w:sz w:val="20"/>
          <w:lang w:val="af-ZA"/>
        </w:rPr>
        <w:t xml:space="preserve"> </w:t>
      </w:r>
      <w:r>
        <w:rPr>
          <w:rFonts w:ascii="GHEA Grapalat" w:hAnsi="GHEA Grapalat" w:cs="Sylfaen"/>
          <w:sz w:val="20"/>
        </w:rPr>
        <w:t>շրջանակում</w:t>
      </w:r>
      <w:r w:rsidRPr="002A4619">
        <w:rPr>
          <w:rFonts w:ascii="GHEA Grapalat" w:hAnsi="GHEA Grapalat" w:cs="Sylfaen"/>
          <w:sz w:val="20"/>
          <w:lang w:val="af-ZA"/>
        </w:rPr>
        <w:t xml:space="preserve"> </w:t>
      </w:r>
      <w:r>
        <w:rPr>
          <w:rFonts w:ascii="GHEA Grapalat" w:hAnsi="GHEA Grapalat" w:cs="Sylfaen"/>
          <w:sz w:val="20"/>
        </w:rPr>
        <w:t>սահմանված</w:t>
      </w:r>
      <w:r w:rsidRPr="002A4619">
        <w:rPr>
          <w:rFonts w:ascii="GHEA Grapalat" w:hAnsi="GHEA Grapalat" w:cs="Sylfaen"/>
          <w:sz w:val="20"/>
          <w:lang w:val="af-ZA"/>
        </w:rPr>
        <w:t xml:space="preserve"> </w:t>
      </w:r>
      <w:r>
        <w:rPr>
          <w:rFonts w:ascii="GHEA Grapalat" w:hAnsi="GHEA Grapalat" w:cs="Sylfaen"/>
          <w:sz w:val="20"/>
        </w:rPr>
        <w:t>հայտերի</w:t>
      </w:r>
      <w:r w:rsidRPr="002A4619">
        <w:rPr>
          <w:rFonts w:ascii="GHEA Grapalat" w:hAnsi="GHEA Grapalat" w:cs="Sylfaen"/>
          <w:sz w:val="20"/>
          <w:lang w:val="af-ZA"/>
        </w:rPr>
        <w:t xml:space="preserve"> </w:t>
      </w:r>
      <w:r>
        <w:rPr>
          <w:rFonts w:ascii="GHEA Grapalat" w:hAnsi="GHEA Grapalat" w:cs="Sylfaen"/>
          <w:sz w:val="20"/>
        </w:rPr>
        <w:t>ներկայացման</w:t>
      </w:r>
      <w:r w:rsidRPr="002A4619">
        <w:rPr>
          <w:rFonts w:ascii="GHEA Grapalat" w:hAnsi="GHEA Grapalat" w:cs="Sylfaen"/>
          <w:sz w:val="20"/>
          <w:lang w:val="af-ZA"/>
        </w:rPr>
        <w:t xml:space="preserve"> </w:t>
      </w:r>
      <w:r>
        <w:rPr>
          <w:rFonts w:ascii="GHEA Grapalat" w:hAnsi="GHEA Grapalat" w:cs="Sylfaen"/>
          <w:sz w:val="20"/>
        </w:rPr>
        <w:t>վերջնաժամկետը</w:t>
      </w:r>
      <w:r w:rsidRPr="002A4619">
        <w:rPr>
          <w:rFonts w:ascii="GHEA Grapalat" w:hAnsi="GHEA Grapalat" w:cs="Sylfaen"/>
          <w:sz w:val="20"/>
          <w:lang w:val="af-ZA"/>
        </w:rPr>
        <w:t xml:space="preserve"> </w:t>
      </w:r>
      <w:r>
        <w:rPr>
          <w:rFonts w:ascii="GHEA Grapalat" w:hAnsi="GHEA Grapalat" w:cs="Sylfaen"/>
          <w:sz w:val="20"/>
        </w:rPr>
        <w:t>լրանալու</w:t>
      </w:r>
      <w:r w:rsidRPr="002A4619">
        <w:rPr>
          <w:rFonts w:ascii="GHEA Grapalat" w:hAnsi="GHEA Grapalat" w:cs="Sylfaen"/>
          <w:sz w:val="20"/>
          <w:lang w:val="af-ZA"/>
        </w:rPr>
        <w:t xml:space="preserve"> </w:t>
      </w:r>
      <w:r>
        <w:rPr>
          <w:rFonts w:ascii="GHEA Grapalat" w:hAnsi="GHEA Grapalat" w:cs="Sylfaen"/>
          <w:sz w:val="20"/>
        </w:rPr>
        <w:t>պահի</w:t>
      </w:r>
      <w:r w:rsidRPr="002A4619">
        <w:rPr>
          <w:rFonts w:ascii="GHEA Grapalat" w:hAnsi="GHEA Grapalat" w:cs="Sylfaen"/>
          <w:sz w:val="20"/>
          <w:lang w:val="af-ZA"/>
        </w:rPr>
        <w:t xml:space="preserve"> </w:t>
      </w:r>
      <w:r>
        <w:rPr>
          <w:rFonts w:ascii="GHEA Grapalat" w:hAnsi="GHEA Grapalat" w:cs="Sylfaen"/>
          <w:sz w:val="20"/>
        </w:rPr>
        <w:t>դրությամբ</w:t>
      </w:r>
      <w:r w:rsidRPr="002A4619">
        <w:rPr>
          <w:rFonts w:ascii="GHEA Grapalat" w:hAnsi="GHEA Grapalat" w:cs="Sylfaen"/>
          <w:sz w:val="20"/>
          <w:lang w:val="af-ZA"/>
        </w:rPr>
        <w:t xml:space="preserve"> </w:t>
      </w:r>
      <w:r>
        <w:rPr>
          <w:rFonts w:ascii="GHEA Grapalat" w:hAnsi="GHEA Grapalat" w:cs="Sylfaen"/>
          <w:sz w:val="20"/>
        </w:rPr>
        <w:t>էլեկտրոնային</w:t>
      </w:r>
      <w:r w:rsidRPr="002A4619">
        <w:rPr>
          <w:rFonts w:ascii="GHEA Grapalat" w:hAnsi="GHEA Grapalat" w:cs="Sylfaen"/>
          <w:sz w:val="20"/>
          <w:lang w:val="af-ZA"/>
        </w:rPr>
        <w:t xml:space="preserve"> </w:t>
      </w:r>
      <w:r>
        <w:rPr>
          <w:rFonts w:ascii="GHEA Grapalat" w:hAnsi="GHEA Grapalat" w:cs="Sylfaen"/>
          <w:sz w:val="20"/>
        </w:rPr>
        <w:t>գնումների</w:t>
      </w:r>
      <w:r w:rsidRPr="002A4619">
        <w:rPr>
          <w:rFonts w:ascii="GHEA Grapalat" w:hAnsi="GHEA Grapalat" w:cs="Sylfaen"/>
          <w:sz w:val="20"/>
          <w:lang w:val="af-ZA"/>
        </w:rPr>
        <w:t xml:space="preserve"> </w:t>
      </w:r>
      <w:r>
        <w:rPr>
          <w:rFonts w:ascii="GHEA Grapalat" w:hAnsi="GHEA Grapalat" w:cs="Sylfaen"/>
          <w:sz w:val="20"/>
        </w:rPr>
        <w:t>համակարգը</w:t>
      </w:r>
      <w:r w:rsidRPr="002A4619">
        <w:rPr>
          <w:rFonts w:ascii="GHEA Grapalat" w:hAnsi="GHEA Grapalat" w:cs="Sylfaen"/>
          <w:sz w:val="20"/>
          <w:lang w:val="af-ZA"/>
        </w:rPr>
        <w:t xml:space="preserve"> </w:t>
      </w:r>
      <w:r>
        <w:rPr>
          <w:rFonts w:ascii="GHEA Grapalat" w:hAnsi="GHEA Grapalat" w:cs="Sylfaen"/>
          <w:sz w:val="20"/>
        </w:rPr>
        <w:t>խափանված</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68B4AB8D"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հաջորդող</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աշխատանքային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76263C00" w14:textId="77777777" w:rsidR="00CA1C11" w:rsidRPr="005E1F72" w:rsidRDefault="00CA1C11" w:rsidP="00EF3662">
      <w:pPr>
        <w:ind w:firstLine="567"/>
        <w:jc w:val="both"/>
        <w:rPr>
          <w:rFonts w:ascii="GHEA Grapalat" w:hAnsi="GHEA Grapalat" w:cs="Sylfaen"/>
          <w:sz w:val="20"/>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lastRenderedPageBreak/>
        <w:t xml:space="preserve">ԸՆԴՈՒՆՎԱԾ ՈՐՈՇՈՒՄՆԵՐԸ ԲՈՂՈՔԱՐԿԵԼՈՒ ՄԱՍՆԱԿՑԻ </w:t>
      </w:r>
    </w:p>
    <w:p w14:paraId="5CCF89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7E83E64A" w14:textId="7D6D1230"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00390825">
        <w:rPr>
          <w:rFonts w:ascii="Cambria Math" w:hAnsi="Cambria Math" w:cs="Cambria Math"/>
          <w:sz w:val="20"/>
          <w:szCs w:val="20"/>
          <w:lang w:val="es-ES"/>
        </w:rPr>
        <w:t>.</w:t>
      </w:r>
      <w:r w:rsidRPr="001F3550">
        <w:rPr>
          <w:rFonts w:ascii="GHEA Grapalat" w:hAnsi="GHEA Grapalat"/>
          <w:sz w:val="20"/>
          <w:szCs w:val="20"/>
          <w:lang w:val="es-ES"/>
        </w:rPr>
        <w:t xml:space="preserve">1 </w:t>
      </w: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շահագրգիռ</w:t>
      </w:r>
      <w:r w:rsidRPr="001F3550">
        <w:rPr>
          <w:rFonts w:ascii="GHEA Grapalat" w:hAnsi="GHEA Grapalat"/>
          <w:sz w:val="20"/>
          <w:szCs w:val="20"/>
          <w:lang w:val="es-ES"/>
        </w:rPr>
        <w:t xml:space="preserve"> </w:t>
      </w:r>
      <w:r w:rsidRPr="00BA41C0">
        <w:rPr>
          <w:rFonts w:ascii="GHEA Grapalat" w:hAnsi="GHEA Grapalat"/>
          <w:sz w:val="20"/>
          <w:szCs w:val="20"/>
        </w:rPr>
        <w:t>անձ</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1F3550">
        <w:rPr>
          <w:rFonts w:ascii="GHEA Grapalat" w:hAnsi="GHEA Grapalat"/>
          <w:sz w:val="20"/>
          <w:szCs w:val="20"/>
          <w:lang w:val="es-ES"/>
        </w:rPr>
        <w:t xml:space="preserve"> (</w:t>
      </w:r>
      <w:r w:rsidRPr="00BA41C0">
        <w:rPr>
          <w:rFonts w:ascii="GHEA Grapalat" w:hAnsi="GHEA Grapalat"/>
          <w:sz w:val="20"/>
          <w:szCs w:val="20"/>
        </w:rPr>
        <w:t>անգործությունը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դատավարության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այսուհետ՝</w:t>
      </w:r>
      <w:r w:rsidRPr="001F3550">
        <w:rPr>
          <w:rFonts w:ascii="GHEA Grapalat" w:hAnsi="GHEA Grapalat"/>
          <w:sz w:val="20"/>
          <w:szCs w:val="20"/>
          <w:lang w:val="es-ES"/>
        </w:rPr>
        <w:t xml:space="preserve"> </w:t>
      </w:r>
      <w:r w:rsidRPr="00BA41C0">
        <w:rPr>
          <w:rFonts w:ascii="GHEA Grapalat" w:hAnsi="GHEA Grapalat"/>
          <w:sz w:val="20"/>
          <w:szCs w:val="20"/>
        </w:rPr>
        <w:t>Օրենսգիրք</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252693B4"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ոք</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հայտերի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վերջնաժամկետը</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առարկայի</w:t>
      </w:r>
      <w:r w:rsidRPr="001F3550">
        <w:rPr>
          <w:rFonts w:ascii="GHEA Grapalat" w:hAnsi="GHEA Grapalat"/>
          <w:sz w:val="20"/>
          <w:szCs w:val="20"/>
          <w:lang w:val="es-ES"/>
        </w:rPr>
        <w:t xml:space="preserve"> </w:t>
      </w:r>
      <w:r w:rsidRPr="00BA41C0">
        <w:rPr>
          <w:rFonts w:ascii="GHEA Grapalat" w:hAnsi="GHEA Grapalat"/>
          <w:sz w:val="20"/>
          <w:szCs w:val="20"/>
        </w:rPr>
        <w:t>բնութագրերը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w:t>
      </w:r>
    </w:p>
    <w:p w14:paraId="53FD2CBE" w14:textId="5E3B8515"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00390825">
        <w:rPr>
          <w:rFonts w:ascii="Cambria Math" w:hAnsi="Cambria Math" w:cs="Cambria Math"/>
          <w:sz w:val="20"/>
          <w:szCs w:val="20"/>
          <w:lang w:val="es-ES"/>
        </w:rPr>
        <w:t>.</w:t>
      </w:r>
      <w:r w:rsidRPr="001F3550">
        <w:rPr>
          <w:rFonts w:ascii="GHEA Grapalat" w:hAnsi="GHEA Grapalat"/>
          <w:sz w:val="20"/>
          <w:szCs w:val="20"/>
          <w:lang w:val="es-ES"/>
        </w:rPr>
        <w:t xml:space="preserve">2.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վարչական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1F3550">
        <w:rPr>
          <w:rFonts w:ascii="GHEA Grapalat" w:hAnsi="GHEA Grapalat"/>
          <w:sz w:val="20"/>
          <w:szCs w:val="20"/>
          <w:lang w:val="es-ES"/>
        </w:rPr>
        <w:t xml:space="preserve"> </w:t>
      </w:r>
      <w:r w:rsidRPr="00BA41C0">
        <w:rPr>
          <w:rFonts w:ascii="GHEA Grapalat" w:hAnsi="GHEA Grapalat"/>
          <w:sz w:val="20"/>
          <w:szCs w:val="20"/>
        </w:rPr>
        <w:t>չեն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դրանք</w:t>
      </w:r>
      <w:r w:rsidRPr="001F3550">
        <w:rPr>
          <w:rFonts w:ascii="GHEA Grapalat" w:hAnsi="GHEA Grapalat"/>
          <w:sz w:val="20"/>
          <w:szCs w:val="20"/>
          <w:lang w:val="es-ES"/>
        </w:rPr>
        <w:t xml:space="preserve"> </w:t>
      </w:r>
      <w:r w:rsidRPr="00BA41C0">
        <w:rPr>
          <w:rFonts w:ascii="GHEA Grapalat" w:hAnsi="GHEA Grapalat"/>
          <w:sz w:val="20"/>
          <w:szCs w:val="20"/>
        </w:rPr>
        <w:t>կարգավորվում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կարգավորող</w:t>
      </w:r>
      <w:r w:rsidRPr="001F3550">
        <w:rPr>
          <w:rFonts w:ascii="GHEA Grapalat" w:hAnsi="GHEA Grapalat"/>
          <w:sz w:val="20"/>
          <w:szCs w:val="20"/>
          <w:lang w:val="es-ES"/>
        </w:rPr>
        <w:t xml:space="preserve"> </w:t>
      </w:r>
      <w:r w:rsidRPr="00BA41C0">
        <w:rPr>
          <w:rFonts w:ascii="GHEA Grapalat" w:hAnsi="GHEA Grapalat"/>
          <w:sz w:val="20"/>
          <w:szCs w:val="20"/>
        </w:rPr>
        <w:t>օրենսդրությամբ</w:t>
      </w:r>
      <w:r w:rsidRPr="001F3550">
        <w:rPr>
          <w:rFonts w:ascii="GHEA Grapalat" w:hAnsi="GHEA Grapalat"/>
          <w:sz w:val="20"/>
          <w:szCs w:val="20"/>
          <w:lang w:val="es-ES"/>
        </w:rPr>
        <w:t>:</w:t>
      </w:r>
    </w:p>
    <w:p w14:paraId="32AA5263" w14:textId="79E86F6D"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00390825">
        <w:rPr>
          <w:rFonts w:ascii="Cambria Math" w:hAnsi="Cambria Math" w:cs="Cambria Math"/>
          <w:sz w:val="20"/>
          <w:szCs w:val="20"/>
          <w:lang w:val="es-ES"/>
        </w:rPr>
        <w:t>.</w:t>
      </w:r>
      <w:r w:rsidRPr="001F3550">
        <w:rPr>
          <w:rFonts w:ascii="GHEA Grapalat" w:hAnsi="GHEA Grapalat"/>
          <w:sz w:val="20"/>
          <w:szCs w:val="20"/>
          <w:lang w:val="es-ES"/>
        </w:rPr>
        <w:t xml:space="preserve">3.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կատարած</w:t>
      </w:r>
      <w:r w:rsidRPr="001F3550">
        <w:rPr>
          <w:rFonts w:ascii="GHEA Grapalat" w:hAnsi="GHEA Grapalat"/>
          <w:sz w:val="20"/>
          <w:szCs w:val="20"/>
          <w:lang w:val="es-ES"/>
        </w:rPr>
        <w:t xml:space="preserve"> </w:t>
      </w:r>
      <w:r w:rsidRPr="00BA41C0">
        <w:rPr>
          <w:rFonts w:ascii="GHEA Grapalat" w:hAnsi="GHEA Grapalat"/>
          <w:sz w:val="20"/>
          <w:szCs w:val="20"/>
        </w:rPr>
        <w:t>գործողության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հետևանքով</w:t>
      </w:r>
      <w:r w:rsidRPr="001F3550">
        <w:rPr>
          <w:rFonts w:ascii="GHEA Grapalat" w:hAnsi="GHEA Grapalat"/>
          <w:sz w:val="20"/>
          <w:szCs w:val="20"/>
          <w:lang w:val="es-ES"/>
        </w:rPr>
        <w:t xml:space="preserve"> </w:t>
      </w:r>
      <w:r w:rsidRPr="00BA41C0">
        <w:rPr>
          <w:rFonts w:ascii="GHEA Grapalat" w:hAnsi="GHEA Grapalat"/>
          <w:sz w:val="20"/>
          <w:szCs w:val="20"/>
        </w:rPr>
        <w:t>պատճառված</w:t>
      </w:r>
      <w:r w:rsidRPr="001F3550">
        <w:rPr>
          <w:rFonts w:ascii="GHEA Grapalat" w:hAnsi="GHEA Grapalat"/>
          <w:sz w:val="20"/>
          <w:szCs w:val="20"/>
          <w:lang w:val="es-ES"/>
        </w:rPr>
        <w:t xml:space="preserve"> </w:t>
      </w:r>
      <w:r w:rsidRPr="00BA41C0">
        <w:rPr>
          <w:rFonts w:ascii="GHEA Grapalat" w:hAnsi="GHEA Grapalat"/>
          <w:sz w:val="20"/>
          <w:szCs w:val="20"/>
        </w:rPr>
        <w:t>վնասները</w:t>
      </w:r>
      <w:r w:rsidRPr="001F3550">
        <w:rPr>
          <w:rFonts w:ascii="GHEA Grapalat" w:hAnsi="GHEA Grapalat"/>
          <w:sz w:val="20"/>
          <w:szCs w:val="20"/>
          <w:lang w:val="es-ES"/>
        </w:rPr>
        <w:t xml:space="preserve"> </w:t>
      </w:r>
      <w:r w:rsidRPr="00BA41C0">
        <w:rPr>
          <w:rFonts w:ascii="GHEA Grapalat" w:hAnsi="GHEA Grapalat"/>
          <w:sz w:val="20"/>
          <w:szCs w:val="20"/>
        </w:rPr>
        <w:t>հատուցվում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4B275FE1" w14:textId="6EFB13A3"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00390825">
        <w:rPr>
          <w:rFonts w:ascii="Cambria Math" w:hAnsi="Cambria Math" w:cs="Cambria Math"/>
          <w:sz w:val="20"/>
          <w:szCs w:val="20"/>
          <w:lang w:val="es-ES"/>
        </w:rPr>
        <w:t>.</w:t>
      </w:r>
      <w:r w:rsidRPr="001F3550">
        <w:rPr>
          <w:rFonts w:ascii="GHEA Grapalat" w:hAnsi="GHEA Grapalat"/>
          <w:sz w:val="20"/>
          <w:szCs w:val="20"/>
          <w:lang w:val="es-ES"/>
        </w:rPr>
        <w:t xml:space="preserve">4.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պայմանագիրը</w:t>
      </w:r>
      <w:r w:rsidRPr="001F3550">
        <w:rPr>
          <w:rFonts w:ascii="GHEA Grapalat" w:hAnsi="GHEA Grapalat"/>
          <w:sz w:val="20"/>
          <w:szCs w:val="20"/>
          <w:lang w:val="es-ES"/>
        </w:rPr>
        <w:t xml:space="preserve"> </w:t>
      </w:r>
      <w:r w:rsidRPr="00BA41C0">
        <w:rPr>
          <w:rFonts w:ascii="GHEA Grapalat" w:hAnsi="GHEA Grapalat"/>
          <w:sz w:val="20"/>
          <w:szCs w:val="20"/>
        </w:rPr>
        <w:t>միակողմանի</w:t>
      </w:r>
      <w:r w:rsidRPr="001F3550">
        <w:rPr>
          <w:rFonts w:ascii="GHEA Grapalat" w:hAnsi="GHEA Grapalat"/>
          <w:sz w:val="20"/>
          <w:szCs w:val="20"/>
          <w:lang w:val="es-ES"/>
        </w:rPr>
        <w:t xml:space="preserve"> </w:t>
      </w:r>
      <w:r w:rsidRPr="00BA41C0">
        <w:rPr>
          <w:rFonts w:ascii="GHEA Grapalat" w:hAnsi="GHEA Grapalat"/>
          <w:sz w:val="20"/>
          <w:szCs w:val="20"/>
        </w:rPr>
        <w:t>լուծելու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որոնց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6AD6E9CD"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00390825">
        <w:rPr>
          <w:rFonts w:ascii="Cambria Math" w:hAnsi="Cambria Math" w:cs="Cambria Math"/>
          <w:sz w:val="20"/>
          <w:szCs w:val="20"/>
          <w:lang w:val="es-ES"/>
        </w:rPr>
        <w:t>.</w:t>
      </w:r>
      <w:r w:rsidRPr="001F3550">
        <w:rPr>
          <w:rFonts w:ascii="GHEA Grapalat" w:hAnsi="GHEA Grapalat"/>
          <w:sz w:val="20"/>
          <w:szCs w:val="20"/>
          <w:lang w:val="es-ES"/>
        </w:rPr>
        <w:t>5</w:t>
      </w:r>
      <w:r w:rsidR="00390825">
        <w:rPr>
          <w:rFonts w:ascii="Cambria Math" w:hAnsi="Cambria Math" w:cs="Cambria Math"/>
          <w:sz w:val="20"/>
          <w:szCs w:val="20"/>
          <w:lang w:val="es-ES"/>
        </w:rPr>
        <w:t>.</w:t>
      </w:r>
      <w:r w:rsidRPr="00BA41C0">
        <w:rPr>
          <w:rFonts w:ascii="GHEA Grapalat" w:hAnsi="GHEA Grapalat" w:cs="GHEA Grapalat"/>
          <w:sz w:val="20"/>
          <w:szCs w:val="20"/>
        </w:rPr>
        <w:t>Սույն</w:t>
      </w:r>
      <w:r w:rsidRPr="001F3550">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cs="GHEA Grapalat"/>
          <w:sz w:val="20"/>
          <w:szCs w:val="20"/>
        </w:rPr>
        <w:t>հետ</w:t>
      </w:r>
      <w:r w:rsidRPr="001F3550">
        <w:rPr>
          <w:rFonts w:ascii="GHEA Grapalat" w:hAnsi="GHEA Grapalat"/>
          <w:sz w:val="20"/>
          <w:szCs w:val="20"/>
          <w:lang w:val="es-ES"/>
        </w:rPr>
        <w:t xml:space="preserve"> </w:t>
      </w:r>
      <w:r w:rsidRPr="00BA41C0">
        <w:rPr>
          <w:rFonts w:ascii="GHEA Grapalat" w:hAnsi="GHEA Grapalat" w:cs="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cs="GHEA Grapalat"/>
          <w:sz w:val="20"/>
          <w:szCs w:val="20"/>
        </w:rPr>
        <w:t>վեճերը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լուծվում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Երևան</w:t>
      </w:r>
      <w:r w:rsidRPr="001F3550">
        <w:rPr>
          <w:rFonts w:ascii="GHEA Grapalat" w:hAnsi="GHEA Grapalat"/>
          <w:sz w:val="20"/>
          <w:szCs w:val="20"/>
          <w:lang w:val="es-ES"/>
        </w:rPr>
        <w:t xml:space="preserve"> </w:t>
      </w:r>
      <w:r w:rsidRPr="00BA41C0">
        <w:rPr>
          <w:rFonts w:ascii="GHEA Grapalat" w:hAnsi="GHEA Grapalat"/>
          <w:sz w:val="20"/>
          <w:szCs w:val="20"/>
        </w:rPr>
        <w:t>քաղաքի</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ընդհանուր</w:t>
      </w:r>
      <w:r w:rsidRPr="001F3550">
        <w:rPr>
          <w:rFonts w:ascii="GHEA Grapalat" w:hAnsi="GHEA Grapalat"/>
          <w:sz w:val="20"/>
          <w:szCs w:val="20"/>
          <w:lang w:val="es-ES"/>
        </w:rPr>
        <w:t xml:space="preserve"> </w:t>
      </w:r>
      <w:r w:rsidRPr="00BA41C0">
        <w:rPr>
          <w:rFonts w:ascii="GHEA Grapalat" w:hAnsi="GHEA Grapalat"/>
          <w:sz w:val="20"/>
          <w:szCs w:val="20"/>
        </w:rPr>
        <w:t>իրավասության</w:t>
      </w:r>
      <w:r w:rsidRPr="001F3550">
        <w:rPr>
          <w:rFonts w:ascii="GHEA Grapalat" w:hAnsi="GHEA Grapalat"/>
          <w:sz w:val="20"/>
          <w:szCs w:val="20"/>
          <w:lang w:val="es-ES"/>
        </w:rPr>
        <w:t xml:space="preserve"> </w:t>
      </w:r>
      <w:r w:rsidRPr="00BA41C0">
        <w:rPr>
          <w:rFonts w:ascii="GHEA Grapalat" w:hAnsi="GHEA Grapalat"/>
          <w:sz w:val="20"/>
          <w:szCs w:val="20"/>
        </w:rPr>
        <w:t>դատարանում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օրվա</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պատճառաբանված</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երկարաձգվել</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անգամ</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տասն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օրով</w:t>
      </w:r>
      <w:r w:rsidRPr="001F3550">
        <w:rPr>
          <w:rFonts w:ascii="GHEA Grapalat" w:hAnsi="GHEA Grapalat"/>
          <w:sz w:val="20"/>
          <w:szCs w:val="20"/>
          <w:lang w:val="es-ES"/>
        </w:rPr>
        <w:t>:</w:t>
      </w:r>
    </w:p>
    <w:p w14:paraId="58472772"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լուծում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ներկայացվելուց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3CC1267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միաժամանակ</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պատասխանողից</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բոլոր</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w:t>
      </w:r>
    </w:p>
    <w:p w14:paraId="58ED8C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կատարվում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2C289317" w14:textId="77777777" w:rsidR="000A1464" w:rsidRPr="001F3550" w:rsidRDefault="000A1464" w:rsidP="000A1464">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 xml:space="preserve"> </w:t>
      </w:r>
      <w:r w:rsidRPr="00BA41C0">
        <w:rPr>
          <w:rFonts w:ascii="GHEA Grapalat" w:hAnsi="GHEA Grapalat"/>
          <w:sz w:val="20"/>
          <w:szCs w:val="20"/>
        </w:rPr>
        <w:t>չկատարվելու</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դրանում</w:t>
      </w:r>
      <w:r w:rsidRPr="001F3550">
        <w:rPr>
          <w:rFonts w:ascii="GHEA Grapalat" w:hAnsi="GHEA Grapalat"/>
          <w:sz w:val="20"/>
          <w:szCs w:val="20"/>
          <w:lang w:val="es-ES"/>
        </w:rPr>
        <w:t xml:space="preserve"> </w:t>
      </w:r>
      <w:r w:rsidRPr="00BA41C0">
        <w:rPr>
          <w:rFonts w:ascii="GHEA Grapalat" w:hAnsi="GHEA Grapalat"/>
          <w:sz w:val="20"/>
          <w:szCs w:val="20"/>
        </w:rPr>
        <w:t>առկա</w:t>
      </w:r>
      <w:r w:rsidRPr="001F3550">
        <w:rPr>
          <w:rFonts w:ascii="GHEA Grapalat" w:hAnsi="GHEA Grapalat"/>
          <w:sz w:val="20"/>
          <w:szCs w:val="20"/>
          <w:lang w:val="es-ES"/>
        </w:rPr>
        <w:t xml:space="preserve"> </w:t>
      </w:r>
      <w:r w:rsidRPr="00BA41C0">
        <w:rPr>
          <w:rFonts w:ascii="GHEA Grapalat" w:hAnsi="GHEA Grapalat"/>
          <w:sz w:val="20"/>
          <w:szCs w:val="20"/>
        </w:rPr>
        <w:t>ապացույցների</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հայցվորի</w:t>
      </w:r>
      <w:r w:rsidRPr="001F3550">
        <w:rPr>
          <w:rFonts w:ascii="GHEA Grapalat" w:hAnsi="GHEA Grapalat"/>
          <w:sz w:val="20"/>
          <w:szCs w:val="20"/>
          <w:lang w:val="es-ES"/>
        </w:rPr>
        <w:t xml:space="preserve"> </w:t>
      </w:r>
      <w:r w:rsidRPr="00BA41C0">
        <w:rPr>
          <w:rFonts w:ascii="GHEA Grapalat" w:hAnsi="GHEA Grapalat"/>
          <w:sz w:val="20"/>
          <w:szCs w:val="20"/>
        </w:rPr>
        <w:t>վկայակոչած</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փաստերը</w:t>
      </w:r>
      <w:r w:rsidRPr="001F3550">
        <w:rPr>
          <w:rFonts w:ascii="GHEA Grapalat" w:hAnsi="GHEA Grapalat"/>
          <w:sz w:val="20"/>
          <w:szCs w:val="20"/>
          <w:lang w:val="es-ES"/>
        </w:rPr>
        <w:t xml:space="preserve">, </w:t>
      </w:r>
      <w:r w:rsidRPr="00BA41C0">
        <w:rPr>
          <w:rFonts w:ascii="GHEA Grapalat" w:hAnsi="GHEA Grapalat"/>
          <w:sz w:val="20"/>
          <w:szCs w:val="20"/>
        </w:rPr>
        <w:t>որոնք</w:t>
      </w:r>
      <w:r w:rsidRPr="001F3550">
        <w:rPr>
          <w:rFonts w:ascii="GHEA Grapalat" w:hAnsi="GHEA Grapalat"/>
          <w:sz w:val="20"/>
          <w:szCs w:val="20"/>
          <w:lang w:val="es-ES"/>
        </w:rPr>
        <w:t xml:space="preserve"> </w:t>
      </w:r>
      <w:r w:rsidRPr="00BA41C0">
        <w:rPr>
          <w:rFonts w:ascii="GHEA Grapalat" w:hAnsi="GHEA Grapalat"/>
          <w:sz w:val="20"/>
          <w:szCs w:val="20"/>
        </w:rPr>
        <w:t>ենթակա</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հաստատման</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ապացույցներով</w:t>
      </w:r>
      <w:r w:rsidRPr="001F3550">
        <w:rPr>
          <w:rFonts w:ascii="GHEA Grapalat" w:hAnsi="GHEA Grapalat"/>
          <w:sz w:val="20"/>
          <w:szCs w:val="20"/>
          <w:lang w:val="es-ES"/>
        </w:rPr>
        <w:t xml:space="preserve">, </w:t>
      </w:r>
      <w:r w:rsidRPr="00BA41C0">
        <w:rPr>
          <w:rFonts w:ascii="GHEA Grapalat" w:hAnsi="GHEA Grapalat"/>
          <w:sz w:val="20"/>
          <w:szCs w:val="20"/>
        </w:rPr>
        <w:t>համարվում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հաստատված</w:t>
      </w:r>
      <w:r w:rsidRPr="001F3550">
        <w:rPr>
          <w:rFonts w:ascii="GHEA Grapalat" w:hAnsi="GHEA Grapalat"/>
          <w:sz w:val="20"/>
          <w:szCs w:val="20"/>
          <w:lang w:val="es-ES"/>
        </w:rPr>
        <w:t>:</w:t>
      </w:r>
    </w:p>
    <w:p w14:paraId="2B9F97EC" w14:textId="588E04E0"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00390825">
        <w:rPr>
          <w:rFonts w:ascii="Cambria Math" w:hAnsi="Cambria Math" w:cs="Cambria Math"/>
          <w:sz w:val="20"/>
          <w:szCs w:val="20"/>
          <w:lang w:val="es-ES"/>
        </w:rPr>
        <w:t>.</w:t>
      </w:r>
      <w:r w:rsidRPr="001F3550">
        <w:rPr>
          <w:rFonts w:ascii="GHEA Grapalat" w:hAnsi="GHEA Grapalat"/>
          <w:sz w:val="20"/>
          <w:szCs w:val="20"/>
          <w:lang w:val="es-ES"/>
        </w:rPr>
        <w:t xml:space="preserve">9.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գործընթացին</w:t>
      </w:r>
      <w:r w:rsidRPr="001F3550">
        <w:rPr>
          <w:rFonts w:ascii="GHEA Grapalat" w:hAnsi="GHEA Grapalat"/>
          <w:sz w:val="20"/>
          <w:szCs w:val="20"/>
          <w:lang w:val="es-ES"/>
        </w:rPr>
        <w:t xml:space="preserve"> </w:t>
      </w:r>
      <w:r w:rsidRPr="00BA41C0">
        <w:rPr>
          <w:rFonts w:ascii="GHEA Grapalat" w:hAnsi="GHEA Grapalat"/>
          <w:sz w:val="20"/>
          <w:szCs w:val="20"/>
        </w:rPr>
        <w:t>վերաբերող՝</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 xml:space="preserve"> </w:t>
      </w:r>
      <w:r w:rsidRPr="00BA41C0">
        <w:rPr>
          <w:rFonts w:ascii="GHEA Grapalat" w:hAnsi="GHEA Grapalat"/>
          <w:sz w:val="20"/>
          <w:szCs w:val="20"/>
        </w:rPr>
        <w:t>քննվող</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միացնում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w:t>
      </w:r>
    </w:p>
    <w:p w14:paraId="249405EA" w14:textId="3D6E19F4"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00390825">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 xml:space="preserve"> </w:t>
      </w:r>
      <w:r w:rsidRPr="00BA41C0">
        <w:rPr>
          <w:rFonts w:ascii="GHEA Grapalat" w:hAnsi="GHEA Grapalat"/>
          <w:sz w:val="20"/>
          <w:szCs w:val="20"/>
        </w:rPr>
        <w:t>նշելով</w:t>
      </w:r>
      <w:r w:rsidRPr="001F3550">
        <w:rPr>
          <w:rFonts w:ascii="GHEA Grapalat" w:hAnsi="GHEA Grapalat"/>
          <w:sz w:val="20"/>
          <w:szCs w:val="20"/>
          <w:lang w:val="es-ES"/>
        </w:rPr>
        <w:t xml:space="preserve"> </w:t>
      </w:r>
      <w:r w:rsidRPr="00BA41C0">
        <w:rPr>
          <w:rFonts w:ascii="GHEA Grapalat" w:hAnsi="GHEA Grapalat"/>
          <w:sz w:val="20"/>
          <w:szCs w:val="20"/>
        </w:rPr>
        <w:t>կասեցման</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5DB398EE" w14:textId="15DDEA35"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00390825">
        <w:rPr>
          <w:rFonts w:ascii="Cambria Math" w:hAnsi="Cambria Math" w:cs="Cambria Math"/>
          <w:sz w:val="20"/>
          <w:szCs w:val="20"/>
          <w:lang w:val="es-ES"/>
        </w:rPr>
        <w:t>.</w:t>
      </w:r>
      <w:r w:rsidRPr="001F3550">
        <w:rPr>
          <w:rFonts w:ascii="GHEA Grapalat" w:hAnsi="GHEA Grapalat"/>
          <w:sz w:val="20"/>
          <w:szCs w:val="20"/>
          <w:lang w:val="es-ES"/>
        </w:rPr>
        <w:t>11</w:t>
      </w:r>
      <w:r w:rsidR="00390825">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պատասխանը</w:t>
      </w:r>
      <w:r w:rsidRPr="001F3550">
        <w:rPr>
          <w:rFonts w:ascii="GHEA Grapalat" w:hAnsi="GHEA Grapalat"/>
          <w:sz w:val="20"/>
          <w:szCs w:val="20"/>
          <w:lang w:val="es-ES"/>
        </w:rPr>
        <w:t xml:space="preserve"> </w:t>
      </w:r>
      <w:r>
        <w:rPr>
          <w:rFonts w:ascii="GHEA Grapalat" w:hAnsi="GHEA Grapalat"/>
          <w:sz w:val="20"/>
          <w:szCs w:val="20"/>
        </w:rPr>
        <w:t>պատվիրատուն</w:t>
      </w:r>
      <w:r w:rsidRPr="001F3550">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4DFEC1C5" w14:textId="18444E04"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00390825">
        <w:rPr>
          <w:rFonts w:ascii="Cambria Math" w:hAnsi="Cambria Math" w:cs="Cambria Math"/>
          <w:sz w:val="20"/>
          <w:szCs w:val="20"/>
          <w:lang w:val="es-ES"/>
        </w:rPr>
        <w:t>.</w:t>
      </w:r>
      <w:r w:rsidRPr="001F3550">
        <w:rPr>
          <w:rFonts w:ascii="GHEA Grapalat" w:hAnsi="GHEA Grapalat"/>
          <w:sz w:val="20"/>
          <w:szCs w:val="20"/>
          <w:lang w:val="es-ES"/>
        </w:rPr>
        <w:t xml:space="preserve">12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անձինք</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նրանց</w:t>
      </w:r>
      <w:r w:rsidRPr="001F3550">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նիստի</w:t>
      </w:r>
      <w:r w:rsidRPr="001F3550">
        <w:rPr>
          <w:rFonts w:ascii="GHEA Grapalat" w:hAnsi="GHEA Grapalat"/>
          <w:sz w:val="20"/>
          <w:szCs w:val="20"/>
          <w:lang w:val="es-ES"/>
        </w:rPr>
        <w:t xml:space="preserve"> </w:t>
      </w:r>
      <w:r w:rsidRPr="00BA41C0">
        <w:rPr>
          <w:rFonts w:ascii="GHEA Grapalat" w:hAnsi="GHEA Grapalat"/>
          <w:sz w:val="20"/>
          <w:szCs w:val="20"/>
        </w:rPr>
        <w:t>ժամանակի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վայրի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առանձին</w:t>
      </w:r>
      <w:r w:rsidRPr="001F3550">
        <w:rPr>
          <w:rFonts w:ascii="GHEA Grapalat" w:hAnsi="GHEA Grapalat"/>
          <w:sz w:val="20"/>
          <w:szCs w:val="20"/>
          <w:lang w:val="es-ES"/>
        </w:rPr>
        <w:t xml:space="preserve"> </w:t>
      </w:r>
      <w:r w:rsidRPr="00BA41C0">
        <w:rPr>
          <w:rFonts w:ascii="GHEA Grapalat" w:hAnsi="GHEA Grapalat"/>
          <w:sz w:val="20"/>
          <w:szCs w:val="20"/>
        </w:rPr>
        <w:t>դատավարական</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w:t>
      </w:r>
      <w:r w:rsidRPr="001F3550">
        <w:rPr>
          <w:rFonts w:ascii="GHEA Grapalat" w:hAnsi="GHEA Grapalat"/>
          <w:sz w:val="20"/>
          <w:szCs w:val="20"/>
          <w:lang w:val="es-ES"/>
        </w:rPr>
        <w:t xml:space="preserve"> </w:t>
      </w:r>
      <w:r w:rsidRPr="00BA41C0">
        <w:rPr>
          <w:rFonts w:ascii="GHEA Grapalat" w:hAnsi="GHEA Grapalat"/>
          <w:sz w:val="20"/>
          <w:szCs w:val="20"/>
        </w:rPr>
        <w:t>կատարելու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ծանուցվում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հաղորդակցության</w:t>
      </w:r>
      <w:r w:rsidRPr="001F3550">
        <w:rPr>
          <w:rFonts w:ascii="GHEA Grapalat" w:hAnsi="GHEA Grapalat"/>
          <w:sz w:val="20"/>
          <w:szCs w:val="20"/>
          <w:lang w:val="es-ES"/>
        </w:rPr>
        <w:t xml:space="preserve"> </w:t>
      </w:r>
      <w:r w:rsidRPr="00BA41C0">
        <w:rPr>
          <w:rFonts w:ascii="GHEA Grapalat" w:hAnsi="GHEA Grapalat"/>
          <w:sz w:val="20"/>
          <w:szCs w:val="20"/>
        </w:rPr>
        <w:t>միջոցով</w:t>
      </w:r>
      <w:r w:rsidRPr="001F3550">
        <w:rPr>
          <w:rFonts w:ascii="GHEA Grapalat" w:hAnsi="GHEA Grapalat"/>
          <w:sz w:val="20"/>
          <w:szCs w:val="20"/>
          <w:lang w:val="es-ES"/>
        </w:rPr>
        <w:t xml:space="preserve"> </w:t>
      </w:r>
      <w:r w:rsidRPr="00BA41C0">
        <w:rPr>
          <w:rFonts w:ascii="GHEA Grapalat" w:hAnsi="GHEA Grapalat"/>
          <w:sz w:val="20"/>
          <w:szCs w:val="20"/>
        </w:rPr>
        <w:t>ծանուցագրերը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փաստաթղթեր</w:t>
      </w:r>
      <w:r w:rsidRPr="001F3550">
        <w:rPr>
          <w:rFonts w:ascii="GHEA Grapalat" w:hAnsi="GHEA Grapalat"/>
          <w:sz w:val="20"/>
          <w:szCs w:val="20"/>
          <w:lang w:val="es-ES"/>
        </w:rPr>
        <w:t xml:space="preserve"> </w:t>
      </w:r>
      <w:r w:rsidRPr="00BA41C0">
        <w:rPr>
          <w:rFonts w:ascii="GHEA Grapalat" w:hAnsi="GHEA Grapalat"/>
          <w:sz w:val="20"/>
          <w:szCs w:val="20"/>
        </w:rPr>
        <w:t>Օրենսգրքի</w:t>
      </w:r>
      <w:r w:rsidRPr="001F3550">
        <w:rPr>
          <w:rFonts w:ascii="GHEA Grapalat" w:hAnsi="GHEA Grapalat"/>
          <w:sz w:val="20"/>
          <w:szCs w:val="20"/>
          <w:lang w:val="es-ES"/>
        </w:rPr>
        <w:t xml:space="preserve"> 97-</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հայցադիմումում</w:t>
      </w:r>
      <w:r w:rsidRPr="001F3550">
        <w:rPr>
          <w:rFonts w:ascii="GHEA Grapalat" w:hAnsi="GHEA Grapalat"/>
          <w:sz w:val="20"/>
          <w:szCs w:val="20"/>
          <w:lang w:val="es-ES"/>
        </w:rPr>
        <w:t xml:space="preserve"> </w:t>
      </w:r>
      <w:r w:rsidRPr="00BA41C0">
        <w:rPr>
          <w:rFonts w:ascii="GHEA Grapalat" w:hAnsi="GHEA Grapalat"/>
          <w:sz w:val="20"/>
          <w:szCs w:val="20"/>
        </w:rPr>
        <w:t>նշված</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փոստին</w:t>
      </w:r>
      <w:r w:rsidRPr="001F3550">
        <w:rPr>
          <w:rFonts w:ascii="GHEA Grapalat" w:hAnsi="GHEA Grapalat"/>
          <w:sz w:val="20"/>
          <w:szCs w:val="20"/>
          <w:lang w:val="es-ES"/>
        </w:rPr>
        <w:t xml:space="preserve"> </w:t>
      </w:r>
      <w:r w:rsidRPr="00BA41C0">
        <w:rPr>
          <w:rFonts w:ascii="GHEA Grapalat" w:hAnsi="GHEA Grapalat"/>
          <w:sz w:val="20"/>
          <w:szCs w:val="20"/>
        </w:rPr>
        <w:t>ուղարկելու</w:t>
      </w:r>
      <w:r w:rsidRPr="001F3550">
        <w:rPr>
          <w:rFonts w:ascii="GHEA Grapalat" w:hAnsi="GHEA Grapalat"/>
          <w:sz w:val="20"/>
          <w:szCs w:val="20"/>
          <w:lang w:val="es-ES"/>
        </w:rPr>
        <w:t xml:space="preserve"> </w:t>
      </w:r>
      <w:r w:rsidRPr="00BA41C0">
        <w:rPr>
          <w:rFonts w:ascii="GHEA Grapalat" w:hAnsi="GHEA Grapalat"/>
          <w:sz w:val="20"/>
          <w:szCs w:val="20"/>
        </w:rPr>
        <w:t>եղանակով</w:t>
      </w:r>
      <w:r w:rsidRPr="001F3550">
        <w:rPr>
          <w:rFonts w:ascii="GHEA Grapalat" w:hAnsi="GHEA Grapalat"/>
          <w:sz w:val="20"/>
          <w:szCs w:val="20"/>
          <w:lang w:val="es-ES"/>
        </w:rPr>
        <w:t>:</w:t>
      </w:r>
    </w:p>
    <w:p w14:paraId="415C7E34" w14:textId="2EACF769"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00390825">
        <w:rPr>
          <w:rFonts w:ascii="Cambria Math" w:hAnsi="Cambria Math" w:cs="Cambria Math"/>
          <w:sz w:val="20"/>
          <w:szCs w:val="20"/>
          <w:lang w:val="es-ES"/>
        </w:rPr>
        <w:t>.</w:t>
      </w:r>
      <w:r w:rsidRPr="001F3550">
        <w:rPr>
          <w:rFonts w:ascii="GHEA Grapalat" w:hAnsi="GHEA Grapalat"/>
          <w:sz w:val="20"/>
          <w:szCs w:val="20"/>
          <w:lang w:val="es-ES"/>
        </w:rPr>
        <w:t>13</w:t>
      </w:r>
      <w:r w:rsidR="00390825">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քննում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դրանց</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վճիռները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ընթացակարգով</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w:t>
      </w:r>
      <w:r w:rsidRPr="001F3550">
        <w:rPr>
          <w:rFonts w:ascii="GHEA Grapalat" w:hAnsi="GHEA Grapalat"/>
          <w:sz w:val="20"/>
          <w:szCs w:val="20"/>
          <w:lang w:val="es-ES"/>
        </w:rPr>
        <w:t xml:space="preserve"> </w:t>
      </w:r>
      <w:r w:rsidRPr="00BA41C0">
        <w:rPr>
          <w:rFonts w:ascii="GHEA Grapalat" w:hAnsi="GHEA Grapalat"/>
          <w:sz w:val="20"/>
          <w:szCs w:val="20"/>
        </w:rPr>
        <w:t>միջնորդությամբ</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նախաձեռնությամբ</w:t>
      </w:r>
      <w:r w:rsidRPr="001F3550">
        <w:rPr>
          <w:rFonts w:ascii="GHEA Grapalat" w:hAnsi="GHEA Grapalat"/>
          <w:sz w:val="20"/>
          <w:szCs w:val="20"/>
          <w:lang w:val="es-ES"/>
        </w:rPr>
        <w:t xml:space="preserve"> </w:t>
      </w:r>
      <w:r w:rsidRPr="00BA41C0">
        <w:rPr>
          <w:rFonts w:ascii="GHEA Grapalat" w:hAnsi="GHEA Grapalat"/>
          <w:sz w:val="20"/>
          <w:szCs w:val="20"/>
        </w:rPr>
        <w:t>եկել</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եզրահանգման</w:t>
      </w:r>
      <w:r w:rsidRPr="001F3550">
        <w:rPr>
          <w:rFonts w:ascii="GHEA Grapalat" w:hAnsi="GHEA Grapalat"/>
          <w:sz w:val="20"/>
          <w:szCs w:val="20"/>
          <w:lang w:val="es-ES"/>
        </w:rPr>
        <w:t xml:space="preserve">, </w:t>
      </w:r>
      <w:r w:rsidRPr="00BA41C0">
        <w:rPr>
          <w:rFonts w:ascii="GHEA Grapalat" w:hAnsi="GHEA Grapalat"/>
          <w:sz w:val="20"/>
          <w:szCs w:val="20"/>
        </w:rPr>
        <w:t>որ</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քննել</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w:t>
      </w:r>
    </w:p>
    <w:p w14:paraId="1462705A" w14:textId="5362EAA6"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00390825">
        <w:rPr>
          <w:rFonts w:ascii="Cambria Math" w:hAnsi="Cambria Math" w:cs="Cambria Math"/>
          <w:sz w:val="20"/>
          <w:szCs w:val="20"/>
          <w:lang w:val="es-ES"/>
        </w:rPr>
        <w:t>.</w:t>
      </w:r>
      <w:r w:rsidRPr="001F3550">
        <w:rPr>
          <w:rFonts w:ascii="GHEA Grapalat" w:hAnsi="GHEA Grapalat"/>
          <w:sz w:val="20"/>
          <w:szCs w:val="20"/>
          <w:lang w:val="es-ES"/>
        </w:rPr>
        <w:t xml:space="preserve">14.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միջնորդությունը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ժամկետի</w:t>
      </w:r>
      <w:r w:rsidRPr="001F3550">
        <w:rPr>
          <w:rFonts w:ascii="GHEA Grapalat" w:hAnsi="GHEA Grapalat"/>
          <w:sz w:val="20"/>
          <w:szCs w:val="20"/>
          <w:lang w:val="es-ES"/>
        </w:rPr>
        <w:t xml:space="preserve"> </w:t>
      </w:r>
      <w:r w:rsidRPr="00BA41C0">
        <w:rPr>
          <w:rFonts w:ascii="GHEA Grapalat" w:hAnsi="GHEA Grapalat"/>
          <w:sz w:val="20"/>
          <w:szCs w:val="20"/>
        </w:rPr>
        <w:t>լրանալը</w:t>
      </w:r>
      <w:r w:rsidRPr="001F3550">
        <w:rPr>
          <w:rFonts w:ascii="GHEA Grapalat" w:hAnsi="GHEA Grapalat"/>
          <w:sz w:val="20"/>
          <w:szCs w:val="20"/>
          <w:lang w:val="es-ES"/>
        </w:rPr>
        <w:t>:</w:t>
      </w:r>
    </w:p>
    <w:p w14:paraId="1F7CEFE9" w14:textId="29AE8802"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00390825">
        <w:rPr>
          <w:rFonts w:ascii="Cambria Math" w:hAnsi="Cambria Math" w:cs="Cambria Math"/>
          <w:sz w:val="20"/>
          <w:szCs w:val="20"/>
          <w:lang w:val="es-ES"/>
        </w:rPr>
        <w:t>.</w:t>
      </w:r>
      <w:r w:rsidRPr="001F3550">
        <w:rPr>
          <w:rFonts w:ascii="GHEA Grapalat" w:hAnsi="GHEA Grapalat"/>
          <w:sz w:val="20"/>
          <w:szCs w:val="20"/>
          <w:lang w:val="es-ES"/>
        </w:rPr>
        <w:t xml:space="preserve">15.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լրանալուց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170C6E80" w14:textId="6C0D043B"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00390825">
        <w:rPr>
          <w:rFonts w:ascii="Cambria Math" w:hAnsi="Cambria Math" w:cs="Cambria Math"/>
          <w:sz w:val="20"/>
          <w:szCs w:val="20"/>
          <w:lang w:val="es-ES"/>
        </w:rPr>
        <w:t>.</w:t>
      </w:r>
      <w:r w:rsidRPr="001F3550">
        <w:rPr>
          <w:rFonts w:ascii="GHEA Grapalat" w:hAnsi="GHEA Grapalat"/>
          <w:sz w:val="20"/>
          <w:szCs w:val="20"/>
          <w:lang w:val="es-ES"/>
        </w:rPr>
        <w:t xml:space="preserve">16.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լուծվել</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w:t>
      </w:r>
    </w:p>
    <w:p w14:paraId="52F7E876" w14:textId="76925DA5"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00390825">
        <w:rPr>
          <w:rFonts w:ascii="Cambria Math" w:hAnsi="Cambria Math" w:cs="Cambria Math"/>
          <w:sz w:val="20"/>
          <w:szCs w:val="20"/>
          <w:lang w:val="es-ES"/>
        </w:rPr>
        <w:t>.</w:t>
      </w:r>
      <w:r w:rsidRPr="001F3550">
        <w:rPr>
          <w:rFonts w:ascii="GHEA Grapalat" w:hAnsi="GHEA Grapalat"/>
          <w:sz w:val="20"/>
          <w:szCs w:val="20"/>
          <w:lang w:val="es-ES"/>
        </w:rPr>
        <w:t>17</w:t>
      </w:r>
      <w:r w:rsidR="00390825">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հիմքում</w:t>
      </w:r>
      <w:r w:rsidRPr="001F3550">
        <w:rPr>
          <w:rFonts w:ascii="GHEA Grapalat" w:hAnsi="GHEA Grapalat"/>
          <w:sz w:val="20"/>
          <w:szCs w:val="20"/>
          <w:lang w:val="es-ES"/>
        </w:rPr>
        <w:t xml:space="preserve"> </w:t>
      </w:r>
      <w:r w:rsidRPr="00BA41C0">
        <w:rPr>
          <w:rFonts w:ascii="GHEA Grapalat" w:hAnsi="GHEA Grapalat"/>
          <w:sz w:val="20"/>
          <w:szCs w:val="20"/>
        </w:rPr>
        <w:t>ընկած</w:t>
      </w:r>
      <w:r w:rsidRPr="001F3550">
        <w:rPr>
          <w:rFonts w:ascii="GHEA Grapalat" w:hAnsi="GHEA Grapalat"/>
          <w:sz w:val="20"/>
          <w:szCs w:val="20"/>
          <w:lang w:val="es-ES"/>
        </w:rPr>
        <w:t xml:space="preserve"> </w:t>
      </w:r>
      <w:r w:rsidRPr="00BA41C0">
        <w:rPr>
          <w:rFonts w:ascii="GHEA Grapalat" w:hAnsi="GHEA Grapalat"/>
          <w:sz w:val="20"/>
          <w:szCs w:val="20"/>
        </w:rPr>
        <w:t>հանգամանքների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ընդունման</w:t>
      </w:r>
      <w:r w:rsidRPr="001F3550">
        <w:rPr>
          <w:rFonts w:ascii="GHEA Grapalat" w:hAnsi="GHEA Grapalat"/>
          <w:sz w:val="20"/>
          <w:szCs w:val="20"/>
          <w:lang w:val="es-ES"/>
        </w:rPr>
        <w:t xml:space="preserve"> </w:t>
      </w:r>
      <w:r w:rsidRPr="00BA41C0">
        <w:rPr>
          <w:rFonts w:ascii="GHEA Grapalat" w:hAnsi="GHEA Grapalat"/>
          <w:sz w:val="20"/>
          <w:szCs w:val="20"/>
        </w:rPr>
        <w:t>օրենքով</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lastRenderedPageBreak/>
        <w:t>իրավական</w:t>
      </w:r>
      <w:r w:rsidRPr="001F3550">
        <w:rPr>
          <w:rFonts w:ascii="GHEA Grapalat" w:hAnsi="GHEA Grapalat"/>
          <w:sz w:val="20"/>
          <w:szCs w:val="20"/>
          <w:lang w:val="es-ES"/>
        </w:rPr>
        <w:t xml:space="preserve"> </w:t>
      </w:r>
      <w:r w:rsidRPr="00BA41C0">
        <w:rPr>
          <w:rFonts w:ascii="GHEA Grapalat" w:hAnsi="GHEA Grapalat"/>
          <w:sz w:val="20"/>
          <w:szCs w:val="20"/>
        </w:rPr>
        <w:t>ակտերով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կարգը</w:t>
      </w:r>
      <w:r w:rsidRPr="001F3550">
        <w:rPr>
          <w:rFonts w:ascii="GHEA Grapalat" w:hAnsi="GHEA Grapalat"/>
          <w:sz w:val="20"/>
          <w:szCs w:val="20"/>
          <w:lang w:val="es-ES"/>
        </w:rPr>
        <w:t xml:space="preserve"> </w:t>
      </w:r>
      <w:r w:rsidRPr="00BA41C0">
        <w:rPr>
          <w:rFonts w:ascii="GHEA Grapalat" w:hAnsi="GHEA Grapalat"/>
          <w:sz w:val="20"/>
          <w:szCs w:val="20"/>
        </w:rPr>
        <w:t>պահպանված</w:t>
      </w:r>
      <w:r w:rsidRPr="001F3550">
        <w:rPr>
          <w:rFonts w:ascii="GHEA Grapalat" w:hAnsi="GHEA Grapalat"/>
          <w:sz w:val="20"/>
          <w:szCs w:val="20"/>
          <w:lang w:val="es-ES"/>
        </w:rPr>
        <w:t xml:space="preserve"> </w:t>
      </w:r>
      <w:r w:rsidRPr="00BA41C0">
        <w:rPr>
          <w:rFonts w:ascii="GHEA Grapalat" w:hAnsi="GHEA Grapalat"/>
          <w:sz w:val="20"/>
          <w:szCs w:val="20"/>
        </w:rPr>
        <w:t>լինելու</w:t>
      </w:r>
      <w:r w:rsidRPr="001F3550">
        <w:rPr>
          <w:rFonts w:ascii="GHEA Grapalat" w:hAnsi="GHEA Grapalat"/>
          <w:sz w:val="20"/>
          <w:szCs w:val="20"/>
          <w:lang w:val="es-ES"/>
        </w:rPr>
        <w:t xml:space="preserve"> </w:t>
      </w:r>
      <w:r w:rsidRPr="00BA41C0">
        <w:rPr>
          <w:rFonts w:ascii="GHEA Grapalat" w:hAnsi="GHEA Grapalat"/>
          <w:sz w:val="20"/>
          <w:szCs w:val="20"/>
        </w:rPr>
        <w:t>փաստերն</w:t>
      </w:r>
      <w:r w:rsidRPr="001F3550">
        <w:rPr>
          <w:rFonts w:ascii="GHEA Grapalat" w:hAnsi="GHEA Grapalat"/>
          <w:sz w:val="20"/>
          <w:szCs w:val="20"/>
          <w:lang w:val="es-ES"/>
        </w:rPr>
        <w:t xml:space="preserve"> </w:t>
      </w:r>
      <w:r w:rsidRPr="00BA41C0">
        <w:rPr>
          <w:rFonts w:ascii="GHEA Grapalat" w:hAnsi="GHEA Grapalat"/>
          <w:sz w:val="20"/>
          <w:szCs w:val="20"/>
        </w:rPr>
        <w:t>ապացուցելու</w:t>
      </w:r>
      <w:r w:rsidRPr="001F3550">
        <w:rPr>
          <w:rFonts w:ascii="GHEA Grapalat" w:hAnsi="GHEA Grapalat"/>
          <w:sz w:val="20"/>
          <w:szCs w:val="20"/>
          <w:lang w:val="es-ES"/>
        </w:rPr>
        <w:t xml:space="preserve"> </w:t>
      </w:r>
      <w:r w:rsidRPr="00BA41C0">
        <w:rPr>
          <w:rFonts w:ascii="GHEA Grapalat" w:hAnsi="GHEA Grapalat"/>
          <w:sz w:val="20"/>
          <w:szCs w:val="20"/>
        </w:rPr>
        <w:t>պարտականությունը</w:t>
      </w:r>
      <w:r w:rsidRPr="001F3550">
        <w:rPr>
          <w:rFonts w:ascii="GHEA Grapalat" w:hAnsi="GHEA Grapalat"/>
          <w:sz w:val="20"/>
          <w:szCs w:val="20"/>
          <w:lang w:val="es-ES"/>
        </w:rPr>
        <w:t xml:space="preserve"> </w:t>
      </w:r>
      <w:r w:rsidRPr="00BA41C0">
        <w:rPr>
          <w:rFonts w:ascii="GHEA Grapalat" w:hAnsi="GHEA Grapalat"/>
          <w:sz w:val="20"/>
          <w:szCs w:val="20"/>
        </w:rPr>
        <w:t>կրում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w:t>
      </w:r>
    </w:p>
    <w:p w14:paraId="0B9DC70B" w14:textId="5C3A8512"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00390825">
        <w:rPr>
          <w:rFonts w:ascii="Cambria Math" w:hAnsi="Cambria Math" w:cs="Cambria Math"/>
          <w:sz w:val="20"/>
          <w:szCs w:val="20"/>
          <w:lang w:val="es-ES"/>
        </w:rPr>
        <w:t>.</w:t>
      </w:r>
      <w:r w:rsidRPr="001F3550">
        <w:rPr>
          <w:rFonts w:ascii="GHEA Grapalat" w:hAnsi="GHEA Grapalat"/>
          <w:sz w:val="20"/>
          <w:szCs w:val="20"/>
          <w:lang w:val="es-ES"/>
        </w:rPr>
        <w:t>18</w:t>
      </w:r>
      <w:r w:rsidR="00390825">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իրավաչափությունը</w:t>
      </w:r>
      <w:r w:rsidRPr="001F3550">
        <w:rPr>
          <w:rFonts w:ascii="GHEA Grapalat" w:hAnsi="GHEA Grapalat"/>
          <w:sz w:val="20"/>
          <w:szCs w:val="20"/>
          <w:lang w:val="es-ES"/>
        </w:rPr>
        <w:t xml:space="preserve"> </w:t>
      </w:r>
      <w:r w:rsidRPr="00BA41C0">
        <w:rPr>
          <w:rFonts w:ascii="GHEA Grapalat" w:hAnsi="GHEA Grapalat"/>
          <w:sz w:val="20"/>
          <w:szCs w:val="20"/>
        </w:rPr>
        <w:t>հիմնավորող</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միայն</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հիմնավորում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ապացույցի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անհնարինությունը</w:t>
      </w:r>
      <w:r w:rsidRPr="001F3550">
        <w:rPr>
          <w:rFonts w:ascii="GHEA Grapalat" w:hAnsi="GHEA Grapalat"/>
          <w:sz w:val="20"/>
          <w:szCs w:val="20"/>
          <w:lang w:val="es-ES"/>
        </w:rPr>
        <w:t xml:space="preserve"> </w:t>
      </w:r>
      <w:r w:rsidRPr="00BA41C0">
        <w:rPr>
          <w:rFonts w:ascii="GHEA Grapalat" w:hAnsi="GHEA Grapalat"/>
          <w:sz w:val="20"/>
          <w:szCs w:val="20"/>
        </w:rPr>
        <w:t>իրենից</w:t>
      </w:r>
      <w:r w:rsidRPr="001F3550">
        <w:rPr>
          <w:rFonts w:ascii="GHEA Grapalat" w:hAnsi="GHEA Grapalat"/>
          <w:sz w:val="20"/>
          <w:szCs w:val="20"/>
          <w:lang w:val="es-ES"/>
        </w:rPr>
        <w:t xml:space="preserve"> </w:t>
      </w:r>
      <w:r w:rsidRPr="00BA41C0">
        <w:rPr>
          <w:rFonts w:ascii="GHEA Grapalat" w:hAnsi="GHEA Grapalat"/>
          <w:sz w:val="20"/>
          <w:szCs w:val="20"/>
        </w:rPr>
        <w:t>անկախ</w:t>
      </w:r>
      <w:r w:rsidRPr="001F3550">
        <w:rPr>
          <w:rFonts w:ascii="GHEA Grapalat" w:hAnsi="GHEA Grapalat"/>
          <w:sz w:val="20"/>
          <w:szCs w:val="20"/>
          <w:lang w:val="es-ES"/>
        </w:rPr>
        <w:t xml:space="preserve"> </w:t>
      </w:r>
      <w:r w:rsidRPr="00BA41C0">
        <w:rPr>
          <w:rFonts w:ascii="GHEA Grapalat" w:hAnsi="GHEA Grapalat"/>
          <w:sz w:val="20"/>
          <w:szCs w:val="20"/>
        </w:rPr>
        <w:t>պատճառներով</w:t>
      </w:r>
      <w:r w:rsidRPr="001F3550">
        <w:rPr>
          <w:rFonts w:ascii="GHEA Grapalat" w:hAnsi="GHEA Grapalat"/>
          <w:sz w:val="20"/>
          <w:szCs w:val="20"/>
          <w:lang w:val="es-ES"/>
        </w:rPr>
        <w:t>:</w:t>
      </w:r>
    </w:p>
    <w:p w14:paraId="3EE9B21C" w14:textId="19B1FB0D" w:rsidR="000A1464" w:rsidRPr="001F3550" w:rsidRDefault="000A1464" w:rsidP="000A1464">
      <w:pPr>
        <w:shd w:val="clear" w:color="auto" w:fill="FFFFFF"/>
        <w:ind w:firstLine="375"/>
        <w:jc w:val="both"/>
        <w:rPr>
          <w:rFonts w:ascii="GHEA Grapalat" w:hAnsi="GHEA Grapalat"/>
          <w:sz w:val="20"/>
          <w:szCs w:val="20"/>
          <w:lang w:val="es-ES"/>
        </w:rPr>
      </w:pPr>
      <w:proofErr w:type="gramStart"/>
      <w:r w:rsidRPr="001F3550">
        <w:rPr>
          <w:rFonts w:ascii="GHEA Grapalat" w:hAnsi="GHEA Grapalat"/>
          <w:sz w:val="20"/>
          <w:szCs w:val="20"/>
          <w:lang w:val="es-ES"/>
        </w:rPr>
        <w:t>12</w:t>
      </w:r>
      <w:r w:rsidR="00390825">
        <w:rPr>
          <w:rFonts w:ascii="Cambria Math" w:hAnsi="Cambria Math" w:cs="Cambria Math"/>
          <w:sz w:val="20"/>
          <w:szCs w:val="20"/>
          <w:lang w:val="es-ES"/>
        </w:rPr>
        <w:t>.</w:t>
      </w:r>
      <w:r w:rsidRPr="001F3550">
        <w:rPr>
          <w:rFonts w:ascii="GHEA Grapalat" w:hAnsi="GHEA Grapalat"/>
          <w:sz w:val="20"/>
          <w:szCs w:val="20"/>
          <w:lang w:val="es-ES"/>
        </w:rPr>
        <w:t>19 .</w:t>
      </w:r>
      <w:proofErr w:type="gramEnd"/>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բողոքարկումն</w:t>
      </w:r>
      <w:r w:rsidRPr="001F3550">
        <w:rPr>
          <w:rFonts w:ascii="GHEA Grapalat" w:hAnsi="GHEA Grapalat"/>
          <w:sz w:val="20"/>
          <w:szCs w:val="20"/>
          <w:lang w:val="es-ES"/>
        </w:rPr>
        <w:t xml:space="preserve"> </w:t>
      </w:r>
      <w:r w:rsidRPr="00BA41C0">
        <w:rPr>
          <w:rFonts w:ascii="GHEA Grapalat" w:hAnsi="GHEA Grapalat"/>
          <w:sz w:val="20"/>
          <w:szCs w:val="20"/>
        </w:rPr>
        <w:t>ինքնաբերաբար</w:t>
      </w:r>
      <w:r w:rsidRPr="001F3550">
        <w:rPr>
          <w:rFonts w:ascii="GHEA Grapalat" w:hAnsi="GHEA Grapalat"/>
          <w:sz w:val="20"/>
          <w:szCs w:val="20"/>
          <w:lang w:val="es-ES"/>
        </w:rPr>
        <w:t xml:space="preserve"> </w:t>
      </w:r>
      <w:r w:rsidRPr="00BA41C0">
        <w:rPr>
          <w:rFonts w:ascii="GHEA Grapalat" w:hAnsi="GHEA Grapalat"/>
          <w:sz w:val="20"/>
          <w:szCs w:val="20"/>
        </w:rPr>
        <w:t>կասեցնում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12</w:t>
      </w:r>
      <w:r w:rsidR="00390825">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cs="GHEA Grapalat"/>
          <w:sz w:val="20"/>
          <w:szCs w:val="20"/>
        </w:rPr>
        <w:t>կետով</w:t>
      </w:r>
      <w:r w:rsidRPr="001F3550">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հրապարակվելու</w:t>
      </w:r>
      <w:r w:rsidRPr="001F3550">
        <w:rPr>
          <w:rFonts w:ascii="GHEA Grapalat" w:hAnsi="GHEA Grapalat"/>
          <w:sz w:val="20"/>
          <w:szCs w:val="20"/>
          <w:lang w:val="es-ES"/>
        </w:rPr>
        <w:t xml:space="preserve"> </w:t>
      </w:r>
      <w:r w:rsidRPr="00BA41C0">
        <w:rPr>
          <w:rFonts w:ascii="GHEA Grapalat" w:hAnsi="GHEA Grapalat"/>
          <w:sz w:val="20"/>
          <w:szCs w:val="20"/>
        </w:rPr>
        <w:t>օրվանից</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վեճի</w:t>
      </w:r>
      <w:r w:rsidRPr="001F3550">
        <w:rPr>
          <w:rFonts w:ascii="GHEA Grapalat" w:hAnsi="GHEA Grapalat"/>
          <w:sz w:val="20"/>
          <w:szCs w:val="20"/>
          <w:lang w:val="es-ES"/>
        </w:rPr>
        <w:t xml:space="preserve"> </w:t>
      </w:r>
      <w:r w:rsidRPr="00BA41C0">
        <w:rPr>
          <w:rFonts w:ascii="GHEA Grapalat" w:hAnsi="GHEA Grapalat"/>
          <w:sz w:val="20"/>
          <w:szCs w:val="20"/>
        </w:rPr>
        <w:t>քննության</w:t>
      </w:r>
      <w:r w:rsidRPr="001F3550">
        <w:rPr>
          <w:rFonts w:ascii="GHEA Grapalat" w:hAnsi="GHEA Grapalat"/>
          <w:sz w:val="20"/>
          <w:szCs w:val="20"/>
          <w:lang w:val="es-ES"/>
        </w:rPr>
        <w:t xml:space="preserve"> </w:t>
      </w:r>
      <w:r w:rsidRPr="00BA41C0">
        <w:rPr>
          <w:rFonts w:ascii="GHEA Grapalat" w:hAnsi="GHEA Grapalat"/>
          <w:sz w:val="20"/>
          <w:szCs w:val="20"/>
        </w:rPr>
        <w:t>արդյունքներով</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կայացրած</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մտնելու</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2662B018" w14:textId="7DE34292"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00390825">
        <w:rPr>
          <w:rFonts w:ascii="Cambria Math" w:hAnsi="Cambria Math" w:cs="Cambria Math"/>
          <w:sz w:val="20"/>
          <w:szCs w:val="20"/>
          <w:lang w:val="es-ES"/>
        </w:rPr>
        <w:t>.</w:t>
      </w:r>
      <w:r w:rsidRPr="001F3550">
        <w:rPr>
          <w:rFonts w:ascii="GHEA Grapalat" w:hAnsi="GHEA Grapalat"/>
          <w:sz w:val="20"/>
          <w:szCs w:val="20"/>
          <w:lang w:val="es-ES"/>
        </w:rPr>
        <w:t>20</w:t>
      </w:r>
      <w:r w:rsidR="00390825">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հանրային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պաշտպանության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ազգային</w:t>
      </w:r>
      <w:r w:rsidRPr="001F3550">
        <w:rPr>
          <w:rFonts w:ascii="GHEA Grapalat" w:hAnsi="GHEA Grapalat"/>
          <w:sz w:val="20"/>
          <w:szCs w:val="20"/>
          <w:lang w:val="es-ES"/>
        </w:rPr>
        <w:t xml:space="preserve"> </w:t>
      </w:r>
      <w:r w:rsidRPr="00BA41C0">
        <w:rPr>
          <w:rFonts w:ascii="GHEA Grapalat" w:hAnsi="GHEA Grapalat"/>
          <w:sz w:val="20"/>
          <w:szCs w:val="20"/>
        </w:rPr>
        <w:t>անվտանգության</w:t>
      </w:r>
      <w:r w:rsidRPr="001F3550">
        <w:rPr>
          <w:rFonts w:ascii="GHEA Grapalat" w:hAnsi="GHEA Grapalat"/>
          <w:sz w:val="20"/>
          <w:szCs w:val="20"/>
          <w:lang w:val="es-ES"/>
        </w:rPr>
        <w:t xml:space="preserve"> </w:t>
      </w:r>
      <w:r w:rsidRPr="00BA41C0">
        <w:rPr>
          <w:rFonts w:ascii="GHEA Grapalat" w:hAnsi="GHEA Grapalat"/>
          <w:sz w:val="20"/>
          <w:szCs w:val="20"/>
        </w:rPr>
        <w:t>շահերից</w:t>
      </w:r>
      <w:r w:rsidRPr="001F3550">
        <w:rPr>
          <w:rFonts w:ascii="GHEA Grapalat" w:hAnsi="GHEA Grapalat"/>
          <w:sz w:val="20"/>
          <w:szCs w:val="20"/>
          <w:lang w:val="es-ES"/>
        </w:rPr>
        <w:t xml:space="preserve"> </w:t>
      </w:r>
      <w:r w:rsidRPr="00BA41C0">
        <w:rPr>
          <w:rFonts w:ascii="GHEA Grapalat" w:hAnsi="GHEA Grapalat"/>
          <w:sz w:val="20"/>
          <w:szCs w:val="20"/>
        </w:rPr>
        <w:t>ելնելով</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շարունակել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1-</w:t>
      </w:r>
      <w:r w:rsidRPr="00BA41C0">
        <w:rPr>
          <w:rFonts w:ascii="GHEA Grapalat" w:hAnsi="GHEA Grapalat"/>
          <w:sz w:val="20"/>
          <w:szCs w:val="20"/>
        </w:rPr>
        <w:t>ին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մարմինների</w:t>
      </w:r>
      <w:r w:rsidRPr="001F3550">
        <w:rPr>
          <w:rFonts w:ascii="GHEA Grapalat" w:hAnsi="GHEA Grapalat"/>
          <w:sz w:val="20"/>
          <w:szCs w:val="20"/>
          <w:lang w:val="es-ES"/>
        </w:rPr>
        <w:t xml:space="preserve"> </w:t>
      </w:r>
      <w:r w:rsidRPr="00BA41C0">
        <w:rPr>
          <w:rFonts w:ascii="GHEA Grapalat" w:hAnsi="GHEA Grapalat"/>
          <w:sz w:val="20"/>
          <w:szCs w:val="20"/>
        </w:rPr>
        <w:t>ղեկավարների</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իրավաբանական</w:t>
      </w:r>
      <w:r w:rsidRPr="001F3550">
        <w:rPr>
          <w:rFonts w:ascii="GHEA Grapalat" w:hAnsi="GHEA Grapalat"/>
          <w:sz w:val="20"/>
          <w:szCs w:val="20"/>
          <w:lang w:val="es-ES"/>
        </w:rPr>
        <w:t xml:space="preserve"> </w:t>
      </w:r>
      <w:r w:rsidRPr="00BA41C0">
        <w:rPr>
          <w:rFonts w:ascii="GHEA Grapalat" w:hAnsi="GHEA Grapalat"/>
          <w:sz w:val="20"/>
          <w:szCs w:val="20"/>
        </w:rPr>
        <w:t>անձանց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գործադիր</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ղեկավարի</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միջնորդության</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կասեցումը</w:t>
      </w:r>
      <w:r w:rsidRPr="001F3550">
        <w:rPr>
          <w:rFonts w:ascii="GHEA Grapalat" w:hAnsi="GHEA Grapalat"/>
          <w:sz w:val="20"/>
          <w:szCs w:val="20"/>
          <w:lang w:val="es-ES"/>
        </w:rPr>
        <w:t xml:space="preserve"> </w:t>
      </w:r>
      <w:r w:rsidRPr="00BA41C0">
        <w:rPr>
          <w:rFonts w:ascii="GHEA Grapalat" w:hAnsi="GHEA Grapalat"/>
          <w:sz w:val="20"/>
          <w:szCs w:val="20"/>
        </w:rPr>
        <w:t>վերացնելու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կայացման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մարմինն</w:t>
      </w:r>
      <w:r w:rsidRPr="001F3550">
        <w:rPr>
          <w:rFonts w:ascii="GHEA Grapalat" w:hAnsi="GHEA Grapalat"/>
          <w:sz w:val="20"/>
          <w:szCs w:val="20"/>
          <w:lang w:val="es-ES"/>
        </w:rPr>
        <w:t xml:space="preserve"> </w:t>
      </w:r>
      <w:r w:rsidRPr="00BA41C0">
        <w:rPr>
          <w:rFonts w:ascii="GHEA Grapalat" w:hAnsi="GHEA Grapalat"/>
          <w:sz w:val="20"/>
          <w:szCs w:val="20"/>
        </w:rPr>
        <w:t>այդ</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330A4CFB" w14:textId="33F702BF"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00390825">
        <w:rPr>
          <w:rFonts w:ascii="Cambria Math" w:hAnsi="Cambria Math" w:cs="Cambria Math"/>
          <w:sz w:val="20"/>
          <w:szCs w:val="20"/>
          <w:lang w:val="es-ES"/>
        </w:rPr>
        <w:t>.</w:t>
      </w:r>
      <w:r w:rsidRPr="001F3550">
        <w:rPr>
          <w:rFonts w:ascii="GHEA Grapalat" w:hAnsi="GHEA Grapalat"/>
          <w:sz w:val="20"/>
          <w:szCs w:val="20"/>
          <w:lang w:val="es-ES"/>
        </w:rPr>
        <w:t>21</w:t>
      </w:r>
      <w:r w:rsidR="00390825">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մտնում</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պահից</w:t>
      </w:r>
      <w:r w:rsidRPr="001F3550">
        <w:rPr>
          <w:rFonts w:ascii="GHEA Grapalat" w:hAnsi="GHEA Grapalat"/>
          <w:sz w:val="20"/>
          <w:szCs w:val="20"/>
          <w:lang w:val="es-ES"/>
        </w:rPr>
        <w:t>:</w:t>
      </w:r>
    </w:p>
    <w:p w14:paraId="2D37FEDE" w14:textId="49B1FC4B"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00390825">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583961A4" w14:textId="4F7E27F8"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00390825">
        <w:rPr>
          <w:rFonts w:ascii="Cambria Math" w:hAnsi="Cambria Math" w:cs="Cambria Math"/>
          <w:sz w:val="20"/>
          <w:szCs w:val="20"/>
          <w:lang w:val="es-ES"/>
        </w:rPr>
        <w:t>.</w:t>
      </w:r>
      <w:r w:rsidRPr="001F3550">
        <w:rPr>
          <w:rFonts w:ascii="GHEA Grapalat" w:hAnsi="GHEA Grapalat"/>
          <w:sz w:val="20"/>
          <w:szCs w:val="20"/>
          <w:lang w:val="es-ES"/>
        </w:rPr>
        <w:t>23</w:t>
      </w:r>
      <w:r w:rsidR="00390825">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cs="GHEA Grapalat"/>
          <w:sz w:val="20"/>
          <w:szCs w:val="20"/>
        </w:rPr>
        <w:t>համար</w:t>
      </w:r>
      <w:r w:rsidRPr="001F3550">
        <w:rPr>
          <w:rFonts w:ascii="GHEA Grapalat" w:hAnsi="GHEA Grapalat"/>
          <w:sz w:val="20"/>
          <w:szCs w:val="20"/>
          <w:lang w:val="es-ES"/>
        </w:rPr>
        <w:t xml:space="preserve"> </w:t>
      </w:r>
      <w:r w:rsidRPr="00BA41C0">
        <w:rPr>
          <w:rFonts w:ascii="GHEA Grapalat" w:hAnsi="GHEA Grapalat" w:cs="GHEA Grapalat"/>
          <w:sz w:val="20"/>
          <w:szCs w:val="20"/>
        </w:rPr>
        <w:t>գանձվող</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տուրքերի</w:t>
      </w:r>
      <w:r w:rsidRPr="001F3550">
        <w:rPr>
          <w:rFonts w:ascii="GHEA Grapalat" w:hAnsi="GHEA Grapalat"/>
          <w:sz w:val="20"/>
          <w:szCs w:val="20"/>
          <w:lang w:val="es-ES"/>
        </w:rPr>
        <w:t xml:space="preserve"> </w:t>
      </w:r>
      <w:r w:rsidRPr="00BA41C0">
        <w:rPr>
          <w:rFonts w:ascii="GHEA Grapalat" w:hAnsi="GHEA Grapalat"/>
          <w:sz w:val="20"/>
          <w:szCs w:val="20"/>
        </w:rPr>
        <w:t>դրույքաչափերը</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տուրքի</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օրենքով։</w:t>
      </w:r>
    </w:p>
    <w:p w14:paraId="2C63A5FF" w14:textId="77777777" w:rsidR="00096865" w:rsidRPr="005E1F72" w:rsidRDefault="00703C74" w:rsidP="00EF3662">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
    <w:p w14:paraId="05E4042D" w14:textId="77777777" w:rsidR="00096865" w:rsidRPr="005E1F72" w:rsidRDefault="00096865" w:rsidP="00EF3662">
      <w:pPr>
        <w:pStyle w:val="aa"/>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780F257" w14:textId="77777777" w:rsidR="00096865" w:rsidRPr="005E1F72" w:rsidRDefault="00096865" w:rsidP="00EF3662">
      <w:pPr>
        <w:pStyle w:val="aa"/>
        <w:ind w:right="-7"/>
        <w:jc w:val="center"/>
        <w:rPr>
          <w:rFonts w:ascii="GHEA Grapalat" w:hAnsi="GHEA Grapalat"/>
          <w:b/>
          <w:szCs w:val="22"/>
          <w:lang w:val="af-ZA"/>
        </w:rPr>
      </w:pPr>
      <w:r w:rsidRPr="00B6481F">
        <w:rPr>
          <w:rFonts w:ascii="GHEA Grapalat" w:hAnsi="GHEA Grapalat" w:cs="Sylfaen"/>
          <w:b/>
          <w:color w:val="FF0000"/>
          <w:szCs w:val="22"/>
          <w:lang w:val="es-ES"/>
        </w:rPr>
        <w:t>Բ</w:t>
      </w:r>
      <w:r w:rsidRPr="00B6481F">
        <w:rPr>
          <w:rFonts w:ascii="GHEA Grapalat" w:hAnsi="GHEA Grapalat"/>
          <w:b/>
          <w:color w:val="FF0000"/>
          <w:szCs w:val="22"/>
          <w:lang w:val="af-ZA"/>
        </w:rPr>
        <w:t xml:space="preserve"> </w:t>
      </w:r>
      <w:r w:rsidRPr="00B6481F">
        <w:rPr>
          <w:rFonts w:ascii="GHEA Grapalat" w:hAnsi="GHEA Grapalat" w:cs="Sylfaen"/>
          <w:b/>
          <w:color w:val="FF0000"/>
          <w:szCs w:val="22"/>
          <w:lang w:val="es-ES"/>
        </w:rPr>
        <w:t>Ա</w:t>
      </w:r>
      <w:r w:rsidRPr="00B6481F">
        <w:rPr>
          <w:rFonts w:ascii="GHEA Grapalat" w:hAnsi="GHEA Grapalat"/>
          <w:b/>
          <w:color w:val="FF0000"/>
          <w:szCs w:val="22"/>
          <w:lang w:val="af-ZA"/>
        </w:rPr>
        <w:t xml:space="preserve"> </w:t>
      </w:r>
      <w:r w:rsidRPr="00B6481F">
        <w:rPr>
          <w:rFonts w:ascii="GHEA Grapalat" w:hAnsi="GHEA Grapalat" w:cs="Sylfaen"/>
          <w:b/>
          <w:color w:val="FF0000"/>
          <w:szCs w:val="22"/>
          <w:lang w:val="es-ES"/>
        </w:rPr>
        <w:t>Ց</w:t>
      </w:r>
      <w:r w:rsidRPr="00B6481F">
        <w:rPr>
          <w:rFonts w:ascii="GHEA Grapalat" w:hAnsi="GHEA Grapalat"/>
          <w:b/>
          <w:color w:val="FF0000"/>
          <w:szCs w:val="22"/>
          <w:lang w:val="af-ZA"/>
        </w:rPr>
        <w:t xml:space="preserve">   </w:t>
      </w:r>
      <w:r w:rsidR="00F141E2" w:rsidRPr="00B6481F">
        <w:rPr>
          <w:rFonts w:ascii="GHEA Grapalat" w:hAnsi="GHEA Grapalat" w:cs="Sylfaen"/>
          <w:b/>
          <w:color w:val="FF0000"/>
          <w:szCs w:val="22"/>
          <w:lang w:val="es-ES"/>
        </w:rPr>
        <w:t>Մ Ր Ց ՈՒ Յ Թ Ի</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Յ</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Ը</w:t>
      </w:r>
      <w:r w:rsidRPr="005E1F72">
        <w:rPr>
          <w:rFonts w:ascii="GHEA Grapalat" w:hAnsi="GHEA Grapalat"/>
          <w:b/>
          <w:szCs w:val="22"/>
          <w:lang w:val="af-ZA"/>
        </w:rPr>
        <w:t xml:space="preserve">   </w:t>
      </w:r>
      <w:r w:rsidRPr="005E1F72">
        <w:rPr>
          <w:rFonts w:ascii="GHEA Grapalat" w:hAnsi="GHEA Grapalat" w:cs="Sylfaen"/>
          <w:b/>
          <w:szCs w:val="22"/>
          <w:lang w:val="es-ES"/>
        </w:rPr>
        <w:t>Պ</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Ս</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Ե</w:t>
      </w:r>
      <w:r w:rsidRPr="005E1F72">
        <w:rPr>
          <w:rFonts w:ascii="GHEA Grapalat" w:hAnsi="GHEA Grapalat"/>
          <w:b/>
          <w:szCs w:val="22"/>
          <w:lang w:val="af-ZA"/>
        </w:rPr>
        <w:t xml:space="preserve"> </w:t>
      </w:r>
      <w:r w:rsidRPr="005E1F72">
        <w:rPr>
          <w:rFonts w:ascii="GHEA Grapalat" w:hAnsi="GHEA Grapalat" w:cs="Sylfaen"/>
          <w:b/>
          <w:szCs w:val="22"/>
          <w:lang w:val="es-ES"/>
        </w:rPr>
        <w:t>Լ</w:t>
      </w:r>
      <w:r w:rsidRPr="005E1F72">
        <w:rPr>
          <w:rFonts w:ascii="GHEA Grapalat" w:hAnsi="GHEA Grapalat"/>
          <w:b/>
          <w:szCs w:val="22"/>
          <w:lang w:val="af-ZA"/>
        </w:rPr>
        <w:t xml:space="preserve"> </w:t>
      </w:r>
      <w:r w:rsidRPr="005E1F72">
        <w:rPr>
          <w:rFonts w:ascii="GHEA Grapalat" w:hAnsi="GHEA Grapalat" w:cs="Sylfaen"/>
          <w:b/>
          <w:szCs w:val="22"/>
          <w:lang w:val="es-ES"/>
        </w:rPr>
        <w:t>ՈՒ</w:t>
      </w:r>
    </w:p>
    <w:p w14:paraId="48DDABBA" w14:textId="77777777" w:rsidR="00096865" w:rsidRPr="005E1F72" w:rsidRDefault="00096865" w:rsidP="00EF3662">
      <w:pPr>
        <w:ind w:firstLine="567"/>
        <w:jc w:val="center"/>
        <w:rPr>
          <w:rFonts w:ascii="GHEA Grapalat" w:hAnsi="GHEA Grapalat"/>
          <w:szCs w:val="22"/>
          <w:lang w:val="af-ZA"/>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5E18959D"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r w:rsidR="004F78EF" w:rsidRPr="005E1F72">
        <w:rPr>
          <w:rFonts w:ascii="GHEA Grapalat" w:hAnsi="GHEA Grapalat"/>
          <w:sz w:val="20"/>
          <w:szCs w:val="20"/>
        </w:rPr>
        <w:t>հ</w:t>
      </w:r>
      <w:r w:rsidR="001F6578" w:rsidRPr="005E1F72">
        <w:rPr>
          <w:rFonts w:ascii="GHEA Grapalat" w:hAnsi="GHEA Grapalat"/>
          <w:sz w:val="20"/>
          <w:szCs w:val="20"/>
        </w:rPr>
        <w:t>ամակարգի</w:t>
      </w:r>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14:paraId="7030A038" w14:textId="77777777" w:rsidR="002D5CF0" w:rsidRPr="005E1F72" w:rsidRDefault="0078387F" w:rsidP="00EF3662">
      <w:pPr>
        <w:ind w:firstLine="567"/>
        <w:jc w:val="both"/>
        <w:rPr>
          <w:rFonts w:ascii="GHEA Grapalat" w:hAnsi="GHEA Grapalat" w:cs="Sylfaen"/>
          <w:sz w:val="20"/>
          <w:lang w:val="es-ES"/>
        </w:rPr>
      </w:pPr>
      <w:r w:rsidRPr="005E1F72">
        <w:rPr>
          <w:rFonts w:ascii="GHEA Grapalat" w:hAnsi="GHEA Grapalat" w:cs="Sylfaen"/>
          <w:sz w:val="20"/>
        </w:rPr>
        <w:t>Մասնակիցը</w:t>
      </w:r>
      <w:r w:rsidRPr="005E1F72">
        <w:rPr>
          <w:rFonts w:ascii="GHEA Grapalat" w:hAnsi="GHEA Grapalat" w:cs="Sylfaen"/>
          <w:sz w:val="20"/>
          <w:lang w:val="es-ES"/>
        </w:rPr>
        <w:t xml:space="preserve"> </w:t>
      </w:r>
      <w:r w:rsidR="002240AB" w:rsidRPr="005E1F72">
        <w:rPr>
          <w:rFonts w:ascii="GHEA Grapalat" w:hAnsi="GHEA Grapalat" w:cs="Sylfaen"/>
          <w:sz w:val="20"/>
        </w:rPr>
        <w:t>հայտով</w:t>
      </w:r>
      <w:r w:rsidR="002240AB" w:rsidRPr="005E1F72">
        <w:rPr>
          <w:rFonts w:ascii="GHEA Grapalat" w:hAnsi="GHEA Grapalat" w:cs="Sylfaen"/>
          <w:sz w:val="20"/>
          <w:lang w:val="es-ES"/>
        </w:rPr>
        <w:t xml:space="preserve"> </w:t>
      </w:r>
      <w:r w:rsidRPr="005E1F72">
        <w:rPr>
          <w:rFonts w:ascii="GHEA Grapalat" w:hAnsi="GHEA Grapalat" w:cs="Sylfaen"/>
          <w:sz w:val="20"/>
        </w:rPr>
        <w:t>ներկայացնում</w:t>
      </w:r>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r w:rsidRPr="005E1F72">
        <w:rPr>
          <w:rFonts w:ascii="GHEA Grapalat" w:hAnsi="GHEA Grapalat" w:cs="Sylfaen"/>
          <w:sz w:val="20"/>
        </w:rPr>
        <w:t>իր</w:t>
      </w:r>
      <w:r w:rsidRPr="005E1F72">
        <w:rPr>
          <w:rFonts w:ascii="GHEA Grapalat" w:hAnsi="GHEA Grapalat" w:cs="Sylfaen"/>
          <w:sz w:val="20"/>
          <w:lang w:val="es-ES"/>
        </w:rPr>
        <w:t xml:space="preserve"> </w:t>
      </w:r>
      <w:r w:rsidRPr="005E1F72">
        <w:rPr>
          <w:rFonts w:ascii="GHEA Grapalat" w:hAnsi="GHEA Grapalat" w:cs="Sylfaen"/>
          <w:sz w:val="20"/>
        </w:rPr>
        <w:t>կողմից</w:t>
      </w:r>
      <w:r w:rsidRPr="005E1F72">
        <w:rPr>
          <w:rFonts w:ascii="GHEA Grapalat" w:hAnsi="GHEA Grapalat" w:cs="Sylfaen"/>
          <w:sz w:val="20"/>
          <w:lang w:val="es-ES"/>
        </w:rPr>
        <w:t xml:space="preserve"> </w:t>
      </w:r>
      <w:r w:rsidRPr="005E1F72">
        <w:rPr>
          <w:rFonts w:ascii="GHEA Grapalat" w:hAnsi="GHEA Grapalat" w:cs="Sylfaen"/>
          <w:sz w:val="20"/>
        </w:rPr>
        <w:t>հաստատված</w:t>
      </w:r>
      <w:r w:rsidRPr="005E1F72">
        <w:rPr>
          <w:rFonts w:ascii="GHEA Grapalat" w:hAnsi="GHEA Grapalat" w:cs="Sylfaen"/>
          <w:sz w:val="20"/>
          <w:lang w:val="es-ES"/>
        </w:rPr>
        <w:t>`</w:t>
      </w:r>
    </w:p>
    <w:p w14:paraId="147F6BAC"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r w:rsidRPr="005E1F72">
        <w:rPr>
          <w:rFonts w:ascii="GHEA Grapalat" w:hAnsi="GHEA Grapalat"/>
          <w:b/>
          <w:sz w:val="20"/>
          <w:szCs w:val="20"/>
          <w:lang w:val="es-ES"/>
        </w:rPr>
        <w:t>Պիտանելիության չափորոշիչ</w:t>
      </w:r>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7526B8A" w14:textId="77777777" w:rsidR="00096865" w:rsidRPr="005E1F72" w:rsidRDefault="002D5CF0" w:rsidP="00EF3662">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r w:rsidR="00096865" w:rsidRPr="005E1F72">
        <w:rPr>
          <w:rFonts w:ascii="GHEA Grapalat" w:hAnsi="GHEA Grapalat" w:cs="Sylfaen"/>
          <w:sz w:val="20"/>
          <w:lang w:val="ru-RU"/>
        </w:rPr>
        <w:t>ընթացակարգին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մասնակցելու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դիմում</w:t>
      </w:r>
      <w:r w:rsidR="00EF4630" w:rsidRPr="002A4619">
        <w:rPr>
          <w:rFonts w:ascii="GHEA Grapalat" w:hAnsi="GHEA Grapalat" w:cs="Sylfaen"/>
          <w:sz w:val="20"/>
          <w:lang w:val="es-ES"/>
        </w:rPr>
        <w:t>-</w:t>
      </w:r>
      <w:r w:rsidR="00EF4630">
        <w:rPr>
          <w:rFonts w:ascii="GHEA Grapalat" w:hAnsi="GHEA Grapalat" w:cs="Sylfaen"/>
          <w:sz w:val="20"/>
        </w:rPr>
        <w:t>հայտարարություն</w:t>
      </w:r>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 xml:space="preserve">համաձայն </w:t>
      </w:r>
      <w:r w:rsidR="006F49AA" w:rsidRPr="00B6481F">
        <w:rPr>
          <w:rFonts w:ascii="GHEA Grapalat" w:hAnsi="GHEA Grapalat" w:cs="Sylfaen"/>
          <w:b/>
          <w:color w:val="FF0000"/>
          <w:sz w:val="20"/>
          <w:lang w:val="af-ZA"/>
        </w:rPr>
        <w:t>հ</w:t>
      </w:r>
      <w:r w:rsidR="00096865" w:rsidRPr="00B6481F">
        <w:rPr>
          <w:rFonts w:ascii="GHEA Grapalat" w:hAnsi="GHEA Grapalat" w:cs="Sylfaen"/>
          <w:b/>
          <w:color w:val="FF0000"/>
          <w:sz w:val="20"/>
          <w:lang w:val="ru-RU"/>
        </w:rPr>
        <w:t>ավելված</w:t>
      </w:r>
      <w:r w:rsidR="00096865" w:rsidRPr="00B6481F">
        <w:rPr>
          <w:rFonts w:ascii="GHEA Grapalat" w:hAnsi="GHEA Grapalat" w:cs="Sylfaen"/>
          <w:b/>
          <w:color w:val="FF0000"/>
          <w:sz w:val="20"/>
          <w:lang w:val="af-ZA"/>
        </w:rPr>
        <w:t xml:space="preserve"> N 1</w:t>
      </w:r>
      <w:r w:rsidR="006F49AA" w:rsidRPr="00B6481F">
        <w:rPr>
          <w:rFonts w:ascii="GHEA Grapalat" w:hAnsi="GHEA Grapalat" w:cs="Sylfaen"/>
          <w:b/>
          <w:color w:val="FF0000"/>
          <w:sz w:val="20"/>
          <w:lang w:val="af-ZA"/>
        </w:rPr>
        <w:t>-</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14:paraId="2A992E3E" w14:textId="676932DE" w:rsidR="00637521" w:rsidRDefault="00E968EF" w:rsidP="00EF7E30">
      <w:pPr>
        <w:ind w:firstLine="567"/>
        <w:jc w:val="both"/>
        <w:rPr>
          <w:rFonts w:ascii="GHEA Grapalat" w:hAnsi="GHEA Grapalat" w:cs="Sylfaen"/>
          <w:sz w:val="20"/>
          <w:lang w:val="es-ES"/>
        </w:rPr>
      </w:pPr>
      <w:r w:rsidRPr="000B4CF4">
        <w:rPr>
          <w:rFonts w:ascii="GHEA Grapalat" w:hAnsi="GHEA Grapalat"/>
          <w:sz w:val="20"/>
          <w:lang w:val="es-ES"/>
        </w:rPr>
        <w:t xml:space="preserve">2.2 </w:t>
      </w:r>
      <w:r w:rsidRPr="005E1F72">
        <w:rPr>
          <w:rFonts w:ascii="GHEA Grapalat" w:hAnsi="GHEA Grapalat" w:cs="Sylfaen"/>
          <w:sz w:val="20"/>
          <w:lang w:val="es-ES"/>
        </w:rPr>
        <w:t xml:space="preserve">իր կողմից հաստատված` </w:t>
      </w:r>
      <w:r w:rsidRPr="005E1F72">
        <w:rPr>
          <w:rFonts w:ascii="GHEA Grapalat" w:hAnsi="GHEA Grapalat" w:cs="Sylfaen"/>
          <w:sz w:val="20"/>
        </w:rPr>
        <w:t>առաջարկվող</w:t>
      </w:r>
      <w:r w:rsidRPr="005E1F72">
        <w:rPr>
          <w:rFonts w:ascii="GHEA Grapalat" w:hAnsi="GHEA Grapalat" w:cs="Sylfaen"/>
          <w:sz w:val="20"/>
          <w:lang w:val="es-ES"/>
        </w:rPr>
        <w:t xml:space="preserve"> </w:t>
      </w:r>
      <w:r w:rsidRPr="005E1F72">
        <w:rPr>
          <w:rFonts w:ascii="GHEA Grapalat" w:hAnsi="GHEA Grapalat" w:cs="Sylfaen"/>
          <w:sz w:val="20"/>
        </w:rPr>
        <w:t>ապրանքի</w:t>
      </w:r>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համաձայն</w:t>
      </w:r>
      <w:r w:rsidRPr="005E1F72">
        <w:rPr>
          <w:rFonts w:ascii="GHEA Grapalat" w:hAnsi="GHEA Grapalat"/>
          <w:sz w:val="20"/>
          <w:szCs w:val="20"/>
          <w:lang w:val="es-ES" w:eastAsia="x-none"/>
        </w:rPr>
        <w:t xml:space="preserve"> </w:t>
      </w:r>
      <w:r w:rsidRPr="003C09AD">
        <w:rPr>
          <w:rFonts w:ascii="GHEA Grapalat" w:hAnsi="GHEA Grapalat"/>
          <w:b/>
          <w:color w:val="FF0000"/>
          <w:sz w:val="20"/>
          <w:szCs w:val="20"/>
          <w:lang w:eastAsia="x-none"/>
        </w:rPr>
        <w:t>հավելված</w:t>
      </w:r>
      <w:r w:rsidRPr="003C09AD">
        <w:rPr>
          <w:rFonts w:ascii="GHEA Grapalat" w:hAnsi="GHEA Grapalat"/>
          <w:b/>
          <w:color w:val="FF0000"/>
          <w:sz w:val="20"/>
          <w:szCs w:val="20"/>
          <w:lang w:val="es-ES" w:eastAsia="x-none"/>
        </w:rPr>
        <w:t xml:space="preserve"> N 1.1</w:t>
      </w:r>
      <w:r w:rsidRPr="005E1F72">
        <w:rPr>
          <w:rFonts w:ascii="GHEA Grapalat" w:hAnsi="GHEA Grapalat"/>
          <w:sz w:val="20"/>
          <w:szCs w:val="20"/>
          <w:lang w:val="es-ES" w:eastAsia="x-none"/>
        </w:rPr>
        <w:t>-</w:t>
      </w:r>
      <w:r w:rsidRPr="005E1F72">
        <w:rPr>
          <w:rFonts w:ascii="GHEA Grapalat" w:hAnsi="GHEA Grapalat"/>
          <w:sz w:val="20"/>
          <w:szCs w:val="20"/>
          <w:lang w:eastAsia="x-none"/>
        </w:rPr>
        <w:t>ի</w:t>
      </w:r>
      <w:r w:rsidRPr="005E1F72">
        <w:rPr>
          <w:rFonts w:ascii="GHEA Grapalat" w:hAnsi="GHEA Grapalat" w:cs="Sylfaen"/>
          <w:sz w:val="20"/>
          <w:lang w:val="es-ES"/>
        </w:rPr>
        <w:t>.</w:t>
      </w:r>
    </w:p>
    <w:p w14:paraId="52EA990E" w14:textId="77777777" w:rsidR="00EF4630" w:rsidRPr="005F1873"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w:t>
      </w:r>
      <w:r w:rsidR="00EF4630" w:rsidRPr="005F1873">
        <w:rPr>
          <w:rFonts w:ascii="GHEA Grapalat" w:hAnsi="GHEA Grapalat" w:cs="Sylfaen"/>
          <w:sz w:val="20"/>
          <w:szCs w:val="24"/>
          <w:lang w:val="hy-AM" w:eastAsia="en-US"/>
        </w:rPr>
        <w:t>ագրի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պատճենը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և</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դրա</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կողմ</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հանդիսացող</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անձի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տվյալները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եթե</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պայմանագիրն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իրականացվելու</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է</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գործակալության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միջոցով</w:t>
      </w:r>
      <w:r w:rsidR="00EF4630" w:rsidRPr="005F1873">
        <w:rPr>
          <w:rFonts w:ascii="GHEA Grapalat" w:hAnsi="GHEA Grapalat" w:cs="Sylfaen"/>
          <w:sz w:val="20"/>
          <w:szCs w:val="24"/>
          <w:lang w:val="af-ZA" w:eastAsia="en-US"/>
        </w:rPr>
        <w:t>.</w:t>
      </w:r>
    </w:p>
    <w:p w14:paraId="0CFE9A70" w14:textId="39671299" w:rsidR="00EF4630" w:rsidRDefault="00EF4630" w:rsidP="00505AD4">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2.</w:t>
      </w:r>
      <w:r w:rsidR="00E968EF" w:rsidRPr="005F1873">
        <w:rPr>
          <w:rFonts w:ascii="GHEA Grapalat" w:hAnsi="GHEA Grapalat" w:cs="Sylfaen"/>
          <w:sz w:val="20"/>
          <w:szCs w:val="24"/>
          <w:lang w:val="af-ZA" w:eastAsia="en-US"/>
        </w:rPr>
        <w:t>4</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պայմանագիրը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եթե</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մասնակիցները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գնման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ընթացակարգին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մասնակցում</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կարգով</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կոնսորցիումով</w:t>
      </w:r>
      <w:r w:rsidRPr="005F1873">
        <w:rPr>
          <w:rFonts w:ascii="GHEA Grapalat" w:hAnsi="GHEA Grapalat" w:cs="Sylfaen"/>
          <w:sz w:val="20"/>
          <w:szCs w:val="24"/>
          <w:lang w:val="af-ZA" w:eastAsia="en-US"/>
        </w:rPr>
        <w:t>).</w:t>
      </w:r>
      <w:r w:rsidR="00471D64" w:rsidRPr="005F1873">
        <w:rPr>
          <w:rStyle w:val="af6"/>
          <w:rFonts w:ascii="GHEA Grapalat" w:hAnsi="GHEA Grapalat" w:cs="Sylfaen"/>
          <w:sz w:val="20"/>
          <w:szCs w:val="24"/>
          <w:lang w:val="af-ZA" w:eastAsia="en-US"/>
        </w:rPr>
        <w:footnoteReference w:id="2"/>
      </w:r>
    </w:p>
    <w:p w14:paraId="20B43476" w14:textId="3C4D6510" w:rsidR="00001278" w:rsidRPr="005F1873" w:rsidRDefault="00001278" w:rsidP="00505AD4">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lang w:val="af-ZA"/>
        </w:rPr>
        <w:t xml:space="preserve">2.5 </w:t>
      </w:r>
      <w:r w:rsidRPr="00425465">
        <w:rPr>
          <w:rFonts w:ascii="GHEA Grapalat" w:hAnsi="GHEA Grapalat" w:cs="Sylfaen"/>
          <w:color w:val="FF0000"/>
          <w:sz w:val="20"/>
          <w:lang w:val="hy-AM"/>
        </w:rPr>
        <w:t>հայտի</w:t>
      </w:r>
      <w:r w:rsidRPr="00425465">
        <w:rPr>
          <w:rFonts w:ascii="GHEA Grapalat" w:hAnsi="GHEA Grapalat" w:cs="Sylfaen"/>
          <w:color w:val="FF0000"/>
          <w:sz w:val="20"/>
          <w:lang w:val="af-ZA"/>
        </w:rPr>
        <w:t xml:space="preserve"> </w:t>
      </w:r>
      <w:r w:rsidRPr="00425465">
        <w:rPr>
          <w:rFonts w:ascii="GHEA Grapalat" w:hAnsi="GHEA Grapalat" w:cs="Sylfaen"/>
          <w:color w:val="FF0000"/>
          <w:sz w:val="20"/>
          <w:lang w:val="hy-AM"/>
        </w:rPr>
        <w:t>ապահովում</w:t>
      </w:r>
      <w:r>
        <w:rPr>
          <w:rFonts w:ascii="GHEA Grapalat" w:hAnsi="GHEA Grapalat" w:cs="Sylfaen"/>
          <w:sz w:val="20"/>
          <w:lang w:val="hy-AM"/>
        </w:rPr>
        <w:t xml:space="preserve">, </w:t>
      </w:r>
      <w:r w:rsidRPr="005F1873">
        <w:rPr>
          <w:rFonts w:ascii="GHEA Grapalat" w:hAnsi="GHEA Grapalat" w:cs="Sylfaen"/>
          <w:sz w:val="20"/>
          <w:lang w:val="hy-AM"/>
        </w:rPr>
        <w:t xml:space="preserve">որը ներկայացվում է </w:t>
      </w:r>
      <w:r w:rsidRPr="00425465">
        <w:rPr>
          <w:rFonts w:ascii="GHEA Grapalat" w:hAnsi="GHEA Grapalat" w:cs="Sylfaen"/>
          <w:color w:val="FF0000"/>
          <w:sz w:val="20"/>
          <w:lang w:val="hy-AM"/>
        </w:rPr>
        <w:t>կանխիկ փողի</w:t>
      </w:r>
      <w:r w:rsidRPr="005F1873">
        <w:rPr>
          <w:rFonts w:ascii="GHEA Grapalat" w:hAnsi="GHEA Grapalat" w:cs="Sylfaen"/>
          <w:sz w:val="20"/>
          <w:lang w:val="hy-AM"/>
        </w:rPr>
        <w:t xml:space="preserve"> կամ </w:t>
      </w:r>
      <w:r w:rsidRPr="00425465">
        <w:rPr>
          <w:rFonts w:ascii="GHEA Grapalat" w:hAnsi="GHEA Grapalat" w:cs="Sylfaen"/>
          <w:color w:val="FF0000"/>
          <w:sz w:val="20"/>
          <w:lang w:val="hy-AM"/>
        </w:rPr>
        <w:t>բանկային երաշխիքի ձևով</w:t>
      </w:r>
      <w:r w:rsidRPr="00425465">
        <w:rPr>
          <w:rFonts w:ascii="GHEA Grapalat" w:hAnsi="GHEA Grapalat" w:cs="Sylfaen"/>
          <w:color w:val="FF0000"/>
          <w:sz w:val="20"/>
          <w:lang w:val="af-ZA"/>
        </w:rPr>
        <w:t xml:space="preserve"> </w:t>
      </w:r>
      <w:r w:rsidRPr="00425465">
        <w:rPr>
          <w:rFonts w:ascii="GHEA Grapalat" w:hAnsi="GHEA Grapalat" w:cs="Sylfaen"/>
          <w:b/>
          <w:color w:val="FF0000"/>
          <w:sz w:val="20"/>
          <w:lang w:val="af-ZA"/>
        </w:rPr>
        <w:t>(</w:t>
      </w:r>
      <w:r w:rsidRPr="00425465">
        <w:rPr>
          <w:rFonts w:ascii="GHEA Grapalat" w:hAnsi="GHEA Grapalat" w:cs="Sylfaen"/>
          <w:b/>
          <w:color w:val="FF0000"/>
          <w:sz w:val="20"/>
        </w:rPr>
        <w:t>հավելված</w:t>
      </w:r>
      <w:r>
        <w:rPr>
          <w:rFonts w:ascii="GHEA Grapalat" w:hAnsi="GHEA Grapalat" w:cs="Sylfaen"/>
          <w:b/>
          <w:color w:val="FF0000"/>
          <w:sz w:val="20"/>
          <w:lang w:val="af-ZA"/>
        </w:rPr>
        <w:t xml:space="preserve"> N</w:t>
      </w:r>
      <w:r w:rsidRPr="00425465">
        <w:rPr>
          <w:rFonts w:ascii="GHEA Grapalat" w:hAnsi="GHEA Grapalat" w:cs="Sylfaen"/>
          <w:b/>
          <w:color w:val="FF0000"/>
          <w:sz w:val="20"/>
          <w:lang w:val="af-ZA"/>
        </w:rPr>
        <w:t>3</w:t>
      </w:r>
      <w:r w:rsidRPr="005F1873">
        <w:rPr>
          <w:rFonts w:ascii="GHEA Grapalat" w:hAnsi="GHEA Grapalat" w:cs="Sylfaen"/>
          <w:sz w:val="20"/>
          <w:lang w:val="af-ZA"/>
        </w:rPr>
        <w:t>)</w:t>
      </w:r>
      <w:r w:rsidRPr="005F1873">
        <w:rPr>
          <w:rFonts w:ascii="GHEA Grapalat" w:hAnsi="GHEA Grapalat" w:cs="Sylfaen"/>
          <w:sz w:val="20"/>
          <w:lang w:val="hy-AM"/>
        </w:rPr>
        <w:t>: 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w:t>
      </w:r>
    </w:p>
    <w:p w14:paraId="64CA69F3" w14:textId="6A383CC8" w:rsidR="002C4DBF" w:rsidRPr="005F1873" w:rsidRDefault="003C09AD" w:rsidP="00EF3662">
      <w:pPr>
        <w:tabs>
          <w:tab w:val="left" w:pos="1248"/>
        </w:tabs>
        <w:ind w:firstLine="540"/>
        <w:jc w:val="both"/>
        <w:rPr>
          <w:rFonts w:ascii="GHEA Grapalat" w:hAnsi="GHEA Grapalat"/>
          <w:sz w:val="20"/>
          <w:szCs w:val="20"/>
          <w:lang w:val="es-ES"/>
        </w:rPr>
      </w:pPr>
      <w:r>
        <w:rPr>
          <w:rFonts w:ascii="GHEA Grapalat" w:hAnsi="GHEA Grapalat"/>
          <w:b/>
          <w:sz w:val="20"/>
          <w:szCs w:val="20"/>
          <w:lang w:val="es-ES"/>
        </w:rPr>
        <w:t xml:space="preserve"> </w:t>
      </w:r>
      <w:r w:rsidR="00505AD4" w:rsidRPr="005F1873">
        <w:rPr>
          <w:rFonts w:ascii="GHEA Grapalat" w:hAnsi="GHEA Grapalat"/>
          <w:b/>
          <w:sz w:val="20"/>
          <w:szCs w:val="20"/>
          <w:lang w:val="es-ES"/>
        </w:rPr>
        <w:t>2</w:t>
      </w:r>
      <w:r w:rsidR="002C4DBF" w:rsidRPr="005F1873">
        <w:rPr>
          <w:rFonts w:ascii="GHEA Grapalat" w:hAnsi="GHEA Grapalat"/>
          <w:b/>
          <w:sz w:val="20"/>
          <w:szCs w:val="20"/>
          <w:lang w:val="es-ES"/>
        </w:rPr>
        <w:t xml:space="preserve">) </w:t>
      </w:r>
      <w:r w:rsidR="00FF3F8F" w:rsidRPr="005F1873">
        <w:rPr>
          <w:rFonts w:ascii="GHEA Grapalat" w:hAnsi="GHEA Grapalat"/>
          <w:b/>
          <w:sz w:val="20"/>
          <w:szCs w:val="20"/>
          <w:lang w:val="es-ES"/>
        </w:rPr>
        <w:t>«</w:t>
      </w:r>
      <w:r w:rsidR="002C4DBF" w:rsidRPr="005F1873">
        <w:rPr>
          <w:rFonts w:ascii="GHEA Grapalat" w:hAnsi="GHEA Grapalat"/>
          <w:b/>
          <w:sz w:val="20"/>
          <w:szCs w:val="20"/>
          <w:lang w:val="es-ES"/>
        </w:rPr>
        <w:t>Ֆինանսական</w:t>
      </w:r>
      <w:r w:rsidR="00FF3F8F" w:rsidRPr="005F1873">
        <w:rPr>
          <w:rFonts w:ascii="GHEA Grapalat" w:hAnsi="GHEA Grapalat"/>
          <w:b/>
          <w:sz w:val="20"/>
          <w:szCs w:val="20"/>
          <w:lang w:val="es-ES"/>
        </w:rPr>
        <w:t xml:space="preserve"> չափորոշիչ»</w:t>
      </w:r>
      <w:r w:rsidR="00FF3F8F" w:rsidRPr="005F1873">
        <w:rPr>
          <w:rFonts w:ascii="GHEA Grapalat" w:hAnsi="GHEA Grapalat" w:cs="Sylfaen"/>
          <w:sz w:val="20"/>
          <w:lang w:val="es-ES"/>
        </w:rPr>
        <w:t>.</w:t>
      </w:r>
    </w:p>
    <w:p w14:paraId="444F6D50" w14:textId="77777777" w:rsidR="00E67BA7" w:rsidRPr="005F1873" w:rsidRDefault="00096865" w:rsidP="00EF3662">
      <w:pPr>
        <w:ind w:firstLine="567"/>
        <w:jc w:val="both"/>
        <w:rPr>
          <w:rFonts w:ascii="GHEA Grapalat" w:hAnsi="GHEA Grapalat" w:cs="Sylfaen"/>
          <w:sz w:val="20"/>
          <w:lang w:val="af-ZA"/>
        </w:rPr>
      </w:pPr>
      <w:r w:rsidRPr="005F1873">
        <w:rPr>
          <w:rFonts w:ascii="GHEA Grapalat" w:hAnsi="GHEA Grapalat" w:cs="Sylfaen"/>
          <w:sz w:val="20"/>
          <w:lang w:val="af-ZA"/>
        </w:rPr>
        <w:t>2.</w:t>
      </w:r>
      <w:r w:rsidR="00563192" w:rsidRPr="005F1873">
        <w:rPr>
          <w:rFonts w:ascii="GHEA Grapalat" w:hAnsi="GHEA Grapalat" w:cs="Sylfaen"/>
          <w:sz w:val="20"/>
          <w:lang w:val="af-ZA"/>
        </w:rPr>
        <w:t>6</w:t>
      </w:r>
      <w:r w:rsidR="006548A2" w:rsidRPr="005F1873">
        <w:rPr>
          <w:rFonts w:ascii="GHEA Grapalat" w:hAnsi="GHEA Grapalat" w:cs="Sylfaen"/>
          <w:sz w:val="20"/>
          <w:lang w:val="af-ZA"/>
        </w:rPr>
        <w:t xml:space="preserve"> </w:t>
      </w:r>
      <w:r w:rsidR="00E67BA7" w:rsidRPr="005F1873">
        <w:rPr>
          <w:rFonts w:ascii="GHEA Grapalat" w:hAnsi="GHEA Grapalat" w:cs="Sylfaen"/>
          <w:sz w:val="20"/>
          <w:lang w:val="af-ZA"/>
        </w:rPr>
        <w:t>գնային առաջարկ</w:t>
      </w:r>
      <w:r w:rsidR="00294FFF" w:rsidRPr="005F1873">
        <w:rPr>
          <w:rFonts w:ascii="GHEA Grapalat" w:hAnsi="GHEA Grapalat" w:cs="Sylfaen"/>
          <w:sz w:val="20"/>
          <w:lang w:val="af-ZA"/>
        </w:rPr>
        <w:t xml:space="preserve">` համաձայն </w:t>
      </w:r>
      <w:r w:rsidR="00294FFF" w:rsidRPr="003C09AD">
        <w:rPr>
          <w:rFonts w:ascii="GHEA Grapalat" w:hAnsi="GHEA Grapalat" w:cs="Sylfaen"/>
          <w:b/>
          <w:color w:val="FF0000"/>
          <w:sz w:val="20"/>
          <w:lang w:val="af-ZA"/>
        </w:rPr>
        <w:t xml:space="preserve">հավելված N </w:t>
      </w:r>
      <w:r w:rsidR="004D557A" w:rsidRPr="003C09AD">
        <w:rPr>
          <w:rFonts w:ascii="GHEA Grapalat" w:hAnsi="GHEA Grapalat" w:cs="Sylfaen"/>
          <w:b/>
          <w:color w:val="FF0000"/>
          <w:sz w:val="20"/>
          <w:lang w:val="af-ZA"/>
        </w:rPr>
        <w:t>2</w:t>
      </w:r>
      <w:r w:rsidR="00294FFF" w:rsidRPr="005F1873">
        <w:rPr>
          <w:rFonts w:ascii="GHEA Grapalat" w:hAnsi="GHEA Grapalat" w:cs="Sylfaen"/>
          <w:sz w:val="20"/>
          <w:lang w:val="af-ZA"/>
        </w:rPr>
        <w:t>-ի: Գնային առաջարկը</w:t>
      </w:r>
      <w:r w:rsidR="00E67BA7" w:rsidRPr="005F1873">
        <w:rPr>
          <w:rFonts w:ascii="GHEA Grapalat" w:hAnsi="GHEA Grapalat" w:cs="Sylfaen"/>
          <w:sz w:val="20"/>
          <w:lang w:val="af-ZA"/>
        </w:rPr>
        <w:t xml:space="preserve"> ներկայացվում է </w:t>
      </w:r>
      <w:r w:rsidR="004F3F9B" w:rsidRPr="005F1873">
        <w:rPr>
          <w:rFonts w:ascii="GHEA Grapalat" w:hAnsi="GHEA Grapalat" w:cs="Sylfaen"/>
          <w:sz w:val="20"/>
          <w:lang w:val="af-ZA"/>
        </w:rPr>
        <w:t xml:space="preserve">արժեք (ինքնարժեքի և կանխատեսվող շահույթի հանրագումարը) </w:t>
      </w:r>
      <w:r w:rsidR="00E67BA7" w:rsidRPr="005F1873">
        <w:rPr>
          <w:rFonts w:ascii="GHEA Grapalat" w:hAnsi="GHEA Grapalat" w:cs="Sylfaen"/>
          <w:sz w:val="20"/>
          <w:lang w:val="af-ZA"/>
        </w:rPr>
        <w:t xml:space="preserve">և ավելացված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ձևով։</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r w:rsidR="009368E5" w:rsidRPr="005F1873">
        <w:rPr>
          <w:rFonts w:ascii="GHEA Grapalat" w:hAnsi="GHEA Grapalat" w:cs="Sylfaen"/>
          <w:sz w:val="20"/>
          <w:lang w:val="hy-AM"/>
        </w:rPr>
        <w:t>րժեքի</w:t>
      </w:r>
      <w:r w:rsidR="009368E5" w:rsidRPr="005F1873">
        <w:rPr>
          <w:rFonts w:ascii="GHEA Grapalat" w:hAnsi="GHEA Grapalat" w:cs="Sylfaen"/>
          <w:sz w:val="20"/>
          <w:lang w:val="af-ZA"/>
        </w:rPr>
        <w:t xml:space="preserve"> </w:t>
      </w:r>
      <w:r w:rsidR="00E67BA7" w:rsidRPr="005F1873">
        <w:rPr>
          <w:rFonts w:ascii="GHEA Grapalat" w:hAnsi="GHEA Grapalat" w:cs="Sylfaen"/>
          <w:sz w:val="20"/>
          <w:lang w:val="ru-RU"/>
        </w:rPr>
        <w:t>բաղադրիչների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հաշվարկ</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բացվածք</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կամ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այլ</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մանրամասներ</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չեն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պահանջվում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ներկայացվում</w:t>
      </w:r>
      <w:r w:rsidR="00DD2498" w:rsidRPr="005F1873">
        <w:rPr>
          <w:rFonts w:ascii="GHEA Grapalat" w:hAnsi="GHEA Grapalat" w:cs="Sylfaen"/>
          <w:sz w:val="20"/>
          <w:lang w:val="af-ZA"/>
        </w:rPr>
        <w:t>:</w:t>
      </w:r>
      <w:r w:rsidR="00401BA5" w:rsidRPr="005F1873">
        <w:rPr>
          <w:rFonts w:ascii="GHEA Grapalat" w:hAnsi="GHEA Grapalat" w:cs="Sylfaen"/>
          <w:sz w:val="20"/>
          <w:lang w:val="af-ZA"/>
        </w:rPr>
        <w:t xml:space="preserve"> </w:t>
      </w:r>
    </w:p>
    <w:p w14:paraId="36216E54" w14:textId="77777777" w:rsidR="00A67EAC" w:rsidRPr="005E1F72" w:rsidRDefault="002B01B8" w:rsidP="00EF3662">
      <w:pPr>
        <w:ind w:firstLine="567"/>
        <w:jc w:val="both"/>
        <w:rPr>
          <w:rFonts w:ascii="GHEA Grapalat" w:hAnsi="GHEA Grapalat" w:cs="Sylfaen"/>
          <w:sz w:val="20"/>
          <w:lang w:val="af-ZA"/>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r w:rsidR="003946B4" w:rsidRPr="005F1873">
        <w:rPr>
          <w:rFonts w:ascii="GHEA Grapalat" w:hAnsi="GHEA Grapalat" w:cs="Sylfaen"/>
          <w:sz w:val="20"/>
          <w:lang w:val="af-ZA"/>
        </w:rPr>
        <w:t xml:space="preserve">Սույն </w:t>
      </w:r>
      <w:r w:rsidR="003946B4" w:rsidRPr="005F1873">
        <w:rPr>
          <w:rFonts w:ascii="GHEA Grapalat" w:hAnsi="GHEA Grapalat" w:cs="Sylfaen"/>
          <w:sz w:val="20"/>
          <w:lang w:val="ru-RU"/>
        </w:rPr>
        <w:t>հրավերով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նախատեսված</w:t>
      </w:r>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r w:rsidR="003946B4" w:rsidRPr="005F1873">
        <w:rPr>
          <w:rFonts w:ascii="GHEA Grapalat" w:hAnsi="GHEA Grapalat" w:cs="Sylfaen"/>
          <w:sz w:val="20"/>
          <w:lang w:val="ru-RU"/>
        </w:rPr>
        <w:t>ասնակցի</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կազմված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փաստաթղթերը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ստորագրում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դրանք</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ներկայացնող</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լիազորված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այսուհետ</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w:t>
      </w:r>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Եթե</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ապա</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ներկայացվում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3B92654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16CE0A52" w14:textId="77777777" w:rsidR="00B2572B" w:rsidRPr="005E1F72" w:rsidRDefault="00B2572B" w:rsidP="00EF3662">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lastRenderedPageBreak/>
        <w:t>Հավելված</w:t>
      </w:r>
      <w:r w:rsidRPr="005E1F72">
        <w:rPr>
          <w:rFonts w:ascii="GHEA Grapalat" w:hAnsi="GHEA Grapalat" w:cs="Arial"/>
          <w:b/>
          <w:sz w:val="20"/>
          <w:lang w:val="es-ES"/>
        </w:rPr>
        <w:t xml:space="preserve">  N 1</w:t>
      </w:r>
    </w:p>
    <w:p w14:paraId="796E9D63" w14:textId="4F23E0FF" w:rsidR="00B2572B" w:rsidRPr="005E1F72" w:rsidRDefault="003C09AD" w:rsidP="00EF3662">
      <w:pPr>
        <w:pStyle w:val="31"/>
        <w:spacing w:line="240" w:lineRule="auto"/>
        <w:jc w:val="right"/>
        <w:rPr>
          <w:rFonts w:ascii="GHEA Grapalat" w:hAnsi="GHEA Grapalat" w:cs="Arial"/>
          <w:b/>
          <w:lang w:val="es-ES"/>
        </w:rPr>
      </w:pPr>
      <w:r w:rsidRPr="003C09AD">
        <w:rPr>
          <w:rFonts w:ascii="GHEA Grapalat" w:hAnsi="GHEA Grapalat"/>
          <w:b/>
          <w:color w:val="FF0000"/>
          <w:lang w:val="af-ZA"/>
        </w:rPr>
        <w:t>“ՀՀ ՊՆ-ԲՄԱՊՁԲ-</w:t>
      </w:r>
      <w:r w:rsidR="00723092">
        <w:rPr>
          <w:rFonts w:ascii="GHEA Grapalat" w:hAnsi="GHEA Grapalat"/>
          <w:b/>
          <w:color w:val="FF0000"/>
          <w:lang w:val="af-ZA"/>
        </w:rPr>
        <w:t>26-4/4</w:t>
      </w:r>
      <w:r w:rsidRPr="003C09AD">
        <w:rPr>
          <w:rFonts w:ascii="GHEA Grapalat" w:hAnsi="GHEA Grapalat"/>
          <w:b/>
          <w:color w:val="FF0000"/>
          <w:lang w:val="af-ZA"/>
        </w:rPr>
        <w:t>»</w:t>
      </w:r>
      <w:r w:rsidR="00B2572B" w:rsidRPr="005E1F72">
        <w:rPr>
          <w:rFonts w:ascii="GHEA Grapalat" w:hAnsi="GHEA Grapalat" w:cs="Sylfaen"/>
          <w:b/>
          <w:lang w:val="es-ES"/>
        </w:rPr>
        <w:t>*</w:t>
      </w:r>
      <w:r w:rsidR="00B2572B" w:rsidRPr="005E1F72">
        <w:rPr>
          <w:rFonts w:ascii="GHEA Grapalat" w:hAnsi="GHEA Grapalat"/>
          <w:b/>
          <w:lang w:val="es-ES"/>
        </w:rPr>
        <w:t xml:space="preserve">  </w:t>
      </w:r>
      <w:r w:rsidR="00B2572B" w:rsidRPr="005E1F72">
        <w:rPr>
          <w:rFonts w:ascii="GHEA Grapalat" w:hAnsi="GHEA Grapalat" w:cs="Sylfaen"/>
          <w:b/>
          <w:lang w:val="es-ES"/>
        </w:rPr>
        <w:t>ծածկագրով</w:t>
      </w:r>
    </w:p>
    <w:p w14:paraId="2398E89C" w14:textId="77777777" w:rsidR="00B2572B" w:rsidRPr="005E1F72" w:rsidRDefault="00B2572B" w:rsidP="00EF3662">
      <w:pPr>
        <w:pStyle w:val="31"/>
        <w:spacing w:line="240" w:lineRule="auto"/>
        <w:jc w:val="right"/>
        <w:rPr>
          <w:rFonts w:ascii="GHEA Grapalat" w:hAnsi="GHEA Grapalat" w:cs="Arial"/>
          <w:b/>
          <w:lang w:val="es-ES"/>
        </w:rPr>
      </w:pPr>
      <w:proofErr w:type="gramStart"/>
      <w:r w:rsidRPr="003C09AD">
        <w:rPr>
          <w:rFonts w:ascii="GHEA Grapalat" w:hAnsi="GHEA Grapalat" w:cs="Sylfaen"/>
          <w:b/>
          <w:color w:val="FF0000"/>
          <w:lang w:val="es-ES"/>
        </w:rPr>
        <w:t>բաց</w:t>
      </w:r>
      <w:proofErr w:type="gramEnd"/>
      <w:r w:rsidRPr="003C09AD">
        <w:rPr>
          <w:rFonts w:ascii="GHEA Grapalat" w:hAnsi="GHEA Grapalat" w:cs="Arial"/>
          <w:b/>
          <w:color w:val="FF0000"/>
          <w:lang w:val="es-ES"/>
        </w:rPr>
        <w:t xml:space="preserve"> </w:t>
      </w:r>
      <w:r w:rsidRPr="003C09AD">
        <w:rPr>
          <w:rFonts w:ascii="GHEA Grapalat" w:hAnsi="GHEA Grapalat" w:cs="Sylfaen"/>
          <w:b/>
          <w:color w:val="FF0000"/>
          <w:lang w:val="es-ES"/>
        </w:rPr>
        <w:t>մրցույթի</w:t>
      </w:r>
      <w:r w:rsidRPr="005E1F72">
        <w:rPr>
          <w:rFonts w:ascii="GHEA Grapalat" w:hAnsi="GHEA Grapalat" w:cs="Arial"/>
          <w:b/>
          <w:lang w:val="es-ES"/>
        </w:rPr>
        <w:t xml:space="preserve"> </w:t>
      </w:r>
      <w:r w:rsidRPr="005E1F72">
        <w:rPr>
          <w:rFonts w:ascii="GHEA Grapalat" w:hAnsi="GHEA Grapalat" w:cs="Sylfaen"/>
          <w:b/>
          <w:lang w:val="es-ES"/>
        </w:rPr>
        <w:t>հրավերի</w:t>
      </w:r>
    </w:p>
    <w:p w14:paraId="3C207613" w14:textId="77777777" w:rsidR="00B2572B" w:rsidRPr="005E1F72" w:rsidRDefault="00B2572B" w:rsidP="00EF3662">
      <w:pPr>
        <w:jc w:val="center"/>
        <w:rPr>
          <w:rFonts w:ascii="GHEA Grapalat" w:hAnsi="GHEA Grapalat" w:cs="Sylfaen"/>
          <w:b/>
          <w:lang w:val="es-ES"/>
        </w:rPr>
      </w:pPr>
    </w:p>
    <w:p w14:paraId="445E82BB" w14:textId="2AB60EE3" w:rsidR="00B2572B" w:rsidRPr="003C09AD" w:rsidRDefault="00B2572B" w:rsidP="00EF3662">
      <w:pPr>
        <w:jc w:val="center"/>
        <w:rPr>
          <w:rFonts w:ascii="GHEA Grapalat" w:hAnsi="GHEA Grapalat" w:cs="Arial"/>
          <w:b/>
          <w:sz w:val="20"/>
          <w:szCs w:val="20"/>
          <w:lang w:val="es-ES"/>
        </w:rPr>
      </w:pPr>
      <w:r w:rsidRPr="003C09AD">
        <w:rPr>
          <w:rFonts w:ascii="GHEA Grapalat" w:hAnsi="GHEA Grapalat" w:cs="Sylfaen"/>
          <w:b/>
          <w:sz w:val="20"/>
          <w:szCs w:val="20"/>
          <w:lang w:val="es-ES"/>
        </w:rPr>
        <w:t>ԴԻՄՈՒՄ</w:t>
      </w:r>
      <w:r w:rsidR="003C09AD">
        <w:rPr>
          <w:rFonts w:ascii="GHEA Grapalat" w:hAnsi="GHEA Grapalat" w:cs="Sylfaen"/>
          <w:b/>
          <w:sz w:val="20"/>
          <w:szCs w:val="20"/>
          <w:lang w:val="es-ES"/>
        </w:rPr>
        <w:t xml:space="preserve"> </w:t>
      </w:r>
      <w:r w:rsidR="006C3873" w:rsidRPr="003C09AD">
        <w:rPr>
          <w:rFonts w:ascii="GHEA Grapalat" w:hAnsi="GHEA Grapalat" w:cs="Sylfaen"/>
          <w:b/>
          <w:sz w:val="20"/>
          <w:szCs w:val="20"/>
          <w:lang w:val="es-ES"/>
        </w:rPr>
        <w:t>ՀԱՅՏԱՐԱՐՈՒԹՅՈՒՆ</w:t>
      </w:r>
      <w:r w:rsidRPr="003C09AD">
        <w:rPr>
          <w:rFonts w:ascii="GHEA Grapalat" w:hAnsi="GHEA Grapalat" w:cs="Sylfaen"/>
          <w:b/>
          <w:sz w:val="20"/>
          <w:szCs w:val="20"/>
          <w:lang w:val="es-ES"/>
        </w:rPr>
        <w:t>*</w:t>
      </w:r>
    </w:p>
    <w:p w14:paraId="78CA12E0" w14:textId="77777777" w:rsidR="00B2572B" w:rsidRPr="003C09AD" w:rsidRDefault="00B2572B" w:rsidP="00EF3662">
      <w:pPr>
        <w:pStyle w:val="6"/>
        <w:jc w:val="center"/>
        <w:rPr>
          <w:rFonts w:ascii="GHEA Grapalat" w:hAnsi="GHEA Grapalat" w:cs="Arial"/>
          <w:color w:val="auto"/>
          <w:sz w:val="20"/>
          <w:lang w:val="es-ES"/>
        </w:rPr>
      </w:pPr>
      <w:proofErr w:type="gramStart"/>
      <w:r w:rsidRPr="003C09AD">
        <w:rPr>
          <w:rFonts w:ascii="GHEA Grapalat" w:hAnsi="GHEA Grapalat" w:cs="Sylfaen"/>
          <w:color w:val="FF0000"/>
          <w:sz w:val="20"/>
          <w:lang w:val="es-ES"/>
        </w:rPr>
        <w:t>բաց</w:t>
      </w:r>
      <w:proofErr w:type="gramEnd"/>
      <w:r w:rsidRPr="003C09AD">
        <w:rPr>
          <w:rFonts w:ascii="GHEA Grapalat" w:hAnsi="GHEA Grapalat" w:cs="Sylfaen"/>
          <w:color w:val="FF0000"/>
          <w:sz w:val="20"/>
          <w:lang w:val="es-ES"/>
        </w:rPr>
        <w:t xml:space="preserve"> մրցույթին</w:t>
      </w:r>
      <w:r w:rsidRPr="003C09AD">
        <w:rPr>
          <w:rFonts w:ascii="GHEA Grapalat" w:hAnsi="GHEA Grapalat" w:cs="Sylfaen"/>
          <w:color w:val="auto"/>
          <w:sz w:val="20"/>
          <w:lang w:val="es-ES"/>
        </w:rPr>
        <w:t xml:space="preserve"> մասնակցելու</w:t>
      </w:r>
      <w:r w:rsidRPr="003C09AD">
        <w:rPr>
          <w:rFonts w:ascii="GHEA Grapalat" w:hAnsi="GHEA Grapalat" w:cs="Arial"/>
          <w:color w:val="auto"/>
          <w:sz w:val="20"/>
          <w:lang w:val="es-ES"/>
        </w:rPr>
        <w:t xml:space="preserve">  </w:t>
      </w:r>
    </w:p>
    <w:p w14:paraId="7B431E7F" w14:textId="77777777" w:rsidR="00B2572B" w:rsidRPr="003C09AD" w:rsidRDefault="00B2572B" w:rsidP="00EF3662">
      <w:pPr>
        <w:rPr>
          <w:sz w:val="20"/>
          <w:szCs w:val="20"/>
          <w:lang w:val="es-ES" w:eastAsia="ru-RU"/>
        </w:rPr>
      </w:pPr>
    </w:p>
    <w:p w14:paraId="58F5E98B" w14:textId="77777777" w:rsidR="00B2572B" w:rsidRPr="003C09AD" w:rsidRDefault="00B2572B" w:rsidP="00EF3662">
      <w:pPr>
        <w:jc w:val="both"/>
        <w:rPr>
          <w:rFonts w:ascii="GHEA Grapalat" w:hAnsi="GHEA Grapalat" w:cs="Arial"/>
          <w:sz w:val="20"/>
          <w:szCs w:val="20"/>
          <w:lang w:val="es-ES"/>
        </w:rPr>
      </w:pPr>
      <w:r w:rsidRPr="003C09AD">
        <w:rPr>
          <w:rFonts w:ascii="GHEA Grapalat" w:hAnsi="GHEA Grapalat"/>
          <w:sz w:val="20"/>
          <w:szCs w:val="20"/>
          <w:u w:val="single"/>
          <w:lang w:val="es-ES"/>
        </w:rPr>
        <w:t xml:space="preserve">                                                             </w:t>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t xml:space="preserve">       </w:t>
      </w:r>
      <w:r w:rsidRPr="003C09AD">
        <w:rPr>
          <w:rFonts w:ascii="GHEA Grapalat" w:hAnsi="GHEA Grapalat"/>
          <w:sz w:val="20"/>
          <w:szCs w:val="20"/>
          <w:lang w:val="es-ES"/>
        </w:rPr>
        <w:t xml:space="preserve"> </w:t>
      </w:r>
      <w:proofErr w:type="gramStart"/>
      <w:r w:rsidRPr="003C09AD">
        <w:rPr>
          <w:rFonts w:ascii="GHEA Grapalat" w:hAnsi="GHEA Grapalat" w:cs="Sylfaen"/>
          <w:sz w:val="20"/>
          <w:szCs w:val="20"/>
          <w:lang w:val="es-ES"/>
        </w:rPr>
        <w:t>հայտնում</w:t>
      </w:r>
      <w:proofErr w:type="gramEnd"/>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է</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որ</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ցանկություն</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ունի</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մասնակցել</w:t>
      </w:r>
    </w:p>
    <w:p w14:paraId="6D0D59A0" w14:textId="77777777" w:rsidR="00B2572B" w:rsidRPr="003C09AD" w:rsidRDefault="00B2572B" w:rsidP="00EF3662">
      <w:pPr>
        <w:jc w:val="both"/>
        <w:rPr>
          <w:rFonts w:ascii="GHEA Grapalat" w:hAnsi="GHEA Grapalat"/>
          <w:sz w:val="20"/>
          <w:szCs w:val="20"/>
          <w:vertAlign w:val="superscript"/>
          <w:lang w:val="es-ES"/>
        </w:rPr>
      </w:pPr>
      <w:r w:rsidRPr="003C09AD">
        <w:rPr>
          <w:rFonts w:ascii="GHEA Grapalat" w:hAnsi="GHEA Grapalat"/>
          <w:sz w:val="20"/>
          <w:szCs w:val="20"/>
          <w:vertAlign w:val="superscript"/>
          <w:lang w:val="es-ES"/>
        </w:rPr>
        <w:t xml:space="preserve">               </w:t>
      </w:r>
      <w:r w:rsidRPr="003C09AD">
        <w:rPr>
          <w:rFonts w:ascii="GHEA Grapalat" w:hAnsi="GHEA Grapalat"/>
          <w:sz w:val="20"/>
          <w:szCs w:val="20"/>
          <w:lang w:val="es-ES"/>
        </w:rPr>
        <w:t xml:space="preserve">            </w:t>
      </w:r>
      <w:proofErr w:type="gramStart"/>
      <w:r w:rsidRPr="003C09AD">
        <w:rPr>
          <w:rFonts w:ascii="GHEA Grapalat" w:hAnsi="GHEA Grapalat" w:cs="Sylfaen"/>
          <w:sz w:val="20"/>
          <w:szCs w:val="20"/>
          <w:vertAlign w:val="superscript"/>
          <w:lang w:val="es-ES"/>
        </w:rPr>
        <w:t>մասնակցի</w:t>
      </w:r>
      <w:proofErr w:type="gramEnd"/>
      <w:r w:rsidRPr="003C09AD">
        <w:rPr>
          <w:rFonts w:ascii="GHEA Grapalat" w:hAnsi="GHEA Grapalat" w:cs="Arial"/>
          <w:sz w:val="20"/>
          <w:szCs w:val="20"/>
          <w:vertAlign w:val="superscript"/>
          <w:lang w:val="es-ES"/>
        </w:rPr>
        <w:t xml:space="preserve"> </w:t>
      </w:r>
      <w:r w:rsidRPr="003C09AD">
        <w:rPr>
          <w:rFonts w:ascii="GHEA Grapalat" w:hAnsi="GHEA Grapalat" w:cs="Sylfaen"/>
          <w:sz w:val="20"/>
          <w:szCs w:val="20"/>
          <w:vertAlign w:val="superscript"/>
          <w:lang w:val="es-ES"/>
        </w:rPr>
        <w:t>անվանումը</w:t>
      </w:r>
      <w:r w:rsidRPr="003C09AD">
        <w:rPr>
          <w:rFonts w:ascii="GHEA Grapalat" w:hAnsi="GHEA Grapalat" w:cs="Arial"/>
          <w:sz w:val="20"/>
          <w:szCs w:val="20"/>
          <w:vertAlign w:val="superscript"/>
          <w:lang w:val="es-ES"/>
        </w:rPr>
        <w:t xml:space="preserve"> </w:t>
      </w:r>
    </w:p>
    <w:p w14:paraId="3434510D" w14:textId="50BC284F" w:rsidR="00B2572B" w:rsidRPr="003C09AD" w:rsidRDefault="00B2572B" w:rsidP="00EF3662">
      <w:pPr>
        <w:jc w:val="both"/>
        <w:rPr>
          <w:rFonts w:ascii="GHEA Grapalat" w:hAnsi="GHEA Grapalat"/>
          <w:sz w:val="20"/>
          <w:szCs w:val="20"/>
          <w:u w:val="single"/>
          <w:lang w:val="es-ES"/>
        </w:rPr>
      </w:pP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lang w:val="es-ES"/>
        </w:rPr>
        <w:t>-</w:t>
      </w:r>
      <w:r w:rsidRPr="003C09AD">
        <w:rPr>
          <w:rFonts w:ascii="GHEA Grapalat" w:hAnsi="GHEA Grapalat" w:cs="Sylfaen"/>
          <w:sz w:val="20"/>
          <w:szCs w:val="20"/>
          <w:lang w:val="es-ES"/>
        </w:rPr>
        <w:t>ի կողմից</w:t>
      </w:r>
      <w:r w:rsidRPr="003C09AD">
        <w:rPr>
          <w:rFonts w:ascii="GHEA Grapalat" w:hAnsi="GHEA Grapalat"/>
          <w:sz w:val="20"/>
          <w:szCs w:val="20"/>
          <w:u w:val="single"/>
          <w:lang w:val="es-ES"/>
        </w:rPr>
        <w:t xml:space="preserve"> </w:t>
      </w:r>
      <w:r w:rsidR="003C09AD" w:rsidRPr="003C09AD">
        <w:rPr>
          <w:rFonts w:ascii="GHEA Grapalat" w:hAnsi="GHEA Grapalat"/>
          <w:color w:val="FF0000"/>
          <w:sz w:val="20"/>
          <w:szCs w:val="20"/>
          <w:lang w:val="es-ES"/>
        </w:rPr>
        <w:t>“ՀՀ ՊՆ-ԲՄԱՊՁԲ-</w:t>
      </w:r>
      <w:r w:rsidR="00723092">
        <w:rPr>
          <w:rFonts w:ascii="GHEA Grapalat" w:hAnsi="GHEA Grapalat"/>
          <w:color w:val="FF0000"/>
          <w:sz w:val="20"/>
          <w:szCs w:val="20"/>
          <w:lang w:val="es-ES"/>
        </w:rPr>
        <w:t>26-4/4</w:t>
      </w:r>
      <w:r w:rsidR="003C09AD" w:rsidRPr="003C09AD">
        <w:rPr>
          <w:rFonts w:ascii="GHEA Grapalat" w:hAnsi="GHEA Grapalat"/>
          <w:color w:val="FF0000"/>
          <w:sz w:val="20"/>
          <w:szCs w:val="20"/>
          <w:lang w:val="es-ES"/>
        </w:rPr>
        <w:t>»</w:t>
      </w:r>
      <w:r w:rsidRPr="003C09AD">
        <w:rPr>
          <w:rFonts w:ascii="GHEA Grapalat" w:hAnsi="GHEA Grapalat"/>
          <w:sz w:val="20"/>
          <w:szCs w:val="20"/>
          <w:lang w:val="es-ES"/>
        </w:rPr>
        <w:t xml:space="preserve"> </w:t>
      </w:r>
      <w:r w:rsidRPr="003C09AD">
        <w:rPr>
          <w:rFonts w:ascii="GHEA Grapalat" w:hAnsi="GHEA Grapalat" w:cs="Sylfaen"/>
          <w:sz w:val="20"/>
          <w:szCs w:val="20"/>
          <w:lang w:val="es-ES"/>
        </w:rPr>
        <w:t>ծածկագրով հայտարարված</w:t>
      </w:r>
    </w:p>
    <w:p w14:paraId="5616385D" w14:textId="77777777" w:rsidR="00B2572B" w:rsidRPr="003C09AD" w:rsidRDefault="00B2572B" w:rsidP="00EF3662">
      <w:pPr>
        <w:jc w:val="both"/>
        <w:rPr>
          <w:rFonts w:ascii="GHEA Grapalat" w:hAnsi="GHEA Grapalat" w:cs="Sylfaen"/>
          <w:sz w:val="20"/>
          <w:szCs w:val="20"/>
          <w:vertAlign w:val="superscript"/>
          <w:lang w:val="es-ES"/>
        </w:rPr>
      </w:pPr>
      <w:r w:rsidRPr="003C09AD">
        <w:rPr>
          <w:rFonts w:ascii="GHEA Grapalat" w:hAnsi="GHEA Grapalat" w:cs="Sylfaen"/>
          <w:sz w:val="20"/>
          <w:szCs w:val="20"/>
          <w:vertAlign w:val="superscript"/>
          <w:lang w:val="es-ES"/>
        </w:rPr>
        <w:t xml:space="preserve">                       </w:t>
      </w:r>
      <w:proofErr w:type="gramStart"/>
      <w:r w:rsidR="00476A47" w:rsidRPr="003C09AD">
        <w:rPr>
          <w:rFonts w:ascii="GHEA Grapalat" w:hAnsi="GHEA Grapalat" w:cs="Sylfaen"/>
          <w:sz w:val="20"/>
          <w:szCs w:val="20"/>
          <w:vertAlign w:val="superscript"/>
          <w:lang w:val="es-ES"/>
        </w:rPr>
        <w:t>պ</w:t>
      </w:r>
      <w:r w:rsidRPr="003C09AD">
        <w:rPr>
          <w:rFonts w:ascii="GHEA Grapalat" w:hAnsi="GHEA Grapalat" w:cs="Sylfaen"/>
          <w:sz w:val="20"/>
          <w:szCs w:val="20"/>
          <w:vertAlign w:val="superscript"/>
          <w:lang w:val="es-ES"/>
        </w:rPr>
        <w:t>ատվիրատուի</w:t>
      </w:r>
      <w:proofErr w:type="gramEnd"/>
      <w:r w:rsidRPr="003C09AD">
        <w:rPr>
          <w:rFonts w:ascii="GHEA Grapalat" w:hAnsi="GHEA Grapalat" w:cs="Sylfaen"/>
          <w:sz w:val="20"/>
          <w:szCs w:val="20"/>
          <w:vertAlign w:val="superscript"/>
          <w:lang w:val="es-ES"/>
        </w:rPr>
        <w:t xml:space="preserve"> անվանումը</w:t>
      </w:r>
    </w:p>
    <w:p w14:paraId="2D7D1D0E" w14:textId="77777777" w:rsidR="00B2572B" w:rsidRPr="003C09AD" w:rsidRDefault="00B2572B" w:rsidP="00EF3662">
      <w:pPr>
        <w:jc w:val="both"/>
        <w:rPr>
          <w:rFonts w:ascii="GHEA Grapalat" w:hAnsi="GHEA Grapalat" w:cs="Sylfaen"/>
          <w:sz w:val="20"/>
          <w:szCs w:val="20"/>
          <w:lang w:val="es-ES"/>
        </w:rPr>
      </w:pPr>
      <w:proofErr w:type="gramStart"/>
      <w:r w:rsidRPr="003C09AD">
        <w:rPr>
          <w:rFonts w:ascii="GHEA Grapalat" w:hAnsi="GHEA Grapalat" w:cs="Sylfaen"/>
          <w:color w:val="FF0000"/>
          <w:sz w:val="20"/>
          <w:szCs w:val="20"/>
          <w:lang w:val="es-ES"/>
        </w:rPr>
        <w:t>բաց</w:t>
      </w:r>
      <w:proofErr w:type="gramEnd"/>
      <w:r w:rsidRPr="003C09AD">
        <w:rPr>
          <w:rFonts w:ascii="GHEA Grapalat" w:hAnsi="GHEA Grapalat" w:cs="Sylfaen"/>
          <w:color w:val="FF0000"/>
          <w:sz w:val="20"/>
          <w:szCs w:val="20"/>
          <w:lang w:val="es-ES"/>
        </w:rPr>
        <w:t xml:space="preserve"> մրցույթի</w:t>
      </w:r>
      <w:r w:rsidRPr="003C09AD">
        <w:rPr>
          <w:rFonts w:ascii="GHEA Grapalat" w:hAnsi="GHEA Grapalat" w:cs="Arial"/>
          <w:color w:val="FF0000"/>
          <w:sz w:val="20"/>
          <w:szCs w:val="20"/>
          <w:lang w:val="es-ES"/>
        </w:rPr>
        <w:t xml:space="preserve"> </w:t>
      </w:r>
      <w:r w:rsidRPr="003C09AD">
        <w:rPr>
          <w:rFonts w:ascii="GHEA Grapalat" w:hAnsi="GHEA Grapalat"/>
          <w:sz w:val="20"/>
          <w:szCs w:val="20"/>
          <w:u w:val="single"/>
          <w:lang w:val="es-ES"/>
        </w:rPr>
        <w:tab/>
        <w:t xml:space="preserve">    </w:t>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t xml:space="preserve">     </w:t>
      </w:r>
      <w:r w:rsidRPr="003C09AD">
        <w:rPr>
          <w:rFonts w:ascii="GHEA Grapalat" w:hAnsi="GHEA Grapalat" w:cs="Sylfaen"/>
          <w:sz w:val="20"/>
          <w:szCs w:val="20"/>
          <w:lang w:val="es-ES"/>
        </w:rPr>
        <w:t xml:space="preserve"> չափաբաժնին</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չափաբաժիններին</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և</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 xml:space="preserve">հրավերի </w:t>
      </w:r>
    </w:p>
    <w:p w14:paraId="33D070B0" w14:textId="77777777" w:rsidR="00B2572B" w:rsidRPr="003C09AD" w:rsidRDefault="00B2572B" w:rsidP="00EF3662">
      <w:pPr>
        <w:jc w:val="both"/>
        <w:rPr>
          <w:rFonts w:ascii="GHEA Grapalat" w:hAnsi="GHEA Grapalat"/>
          <w:sz w:val="20"/>
          <w:szCs w:val="20"/>
          <w:vertAlign w:val="superscript"/>
          <w:lang w:val="es-ES"/>
        </w:rPr>
      </w:pPr>
      <w:r w:rsidRPr="003C09AD">
        <w:rPr>
          <w:rFonts w:ascii="GHEA Grapalat" w:hAnsi="GHEA Grapalat" w:cs="Sylfaen"/>
          <w:sz w:val="20"/>
          <w:szCs w:val="20"/>
          <w:vertAlign w:val="superscript"/>
          <w:lang w:val="es-ES"/>
        </w:rPr>
        <w:t xml:space="preserve">                                            </w:t>
      </w:r>
      <w:proofErr w:type="gramStart"/>
      <w:r w:rsidRPr="003C09AD">
        <w:rPr>
          <w:rFonts w:ascii="GHEA Grapalat" w:hAnsi="GHEA Grapalat" w:cs="Sylfaen"/>
          <w:sz w:val="20"/>
          <w:szCs w:val="20"/>
          <w:vertAlign w:val="superscript"/>
          <w:lang w:val="es-ES"/>
        </w:rPr>
        <w:t>չափաբաժնի</w:t>
      </w:r>
      <w:proofErr w:type="gramEnd"/>
      <w:r w:rsidRPr="003C09AD">
        <w:rPr>
          <w:rFonts w:ascii="GHEA Grapalat" w:hAnsi="GHEA Grapalat" w:cs="Arial"/>
          <w:sz w:val="20"/>
          <w:szCs w:val="20"/>
          <w:vertAlign w:val="superscript"/>
          <w:lang w:val="es-ES"/>
        </w:rPr>
        <w:t xml:space="preserve">  (</w:t>
      </w:r>
      <w:r w:rsidRPr="003C09AD">
        <w:rPr>
          <w:rFonts w:ascii="GHEA Grapalat" w:hAnsi="GHEA Grapalat" w:cs="Sylfaen"/>
          <w:sz w:val="20"/>
          <w:szCs w:val="20"/>
          <w:vertAlign w:val="superscript"/>
          <w:lang w:val="es-ES"/>
        </w:rPr>
        <w:t>չափաբաժինների</w:t>
      </w:r>
      <w:r w:rsidRPr="003C09AD">
        <w:rPr>
          <w:rFonts w:ascii="GHEA Grapalat" w:hAnsi="GHEA Grapalat" w:cs="Arial"/>
          <w:sz w:val="20"/>
          <w:szCs w:val="20"/>
          <w:vertAlign w:val="superscript"/>
          <w:lang w:val="es-ES"/>
        </w:rPr>
        <w:t xml:space="preserve">) </w:t>
      </w:r>
      <w:r w:rsidRPr="003C09AD">
        <w:rPr>
          <w:rFonts w:ascii="GHEA Grapalat" w:hAnsi="GHEA Grapalat" w:cs="Sylfaen"/>
          <w:sz w:val="20"/>
          <w:szCs w:val="20"/>
          <w:vertAlign w:val="superscript"/>
          <w:lang w:val="es-ES"/>
        </w:rPr>
        <w:t>համարը</w:t>
      </w:r>
    </w:p>
    <w:p w14:paraId="5E7FD82B" w14:textId="77777777" w:rsidR="00B2572B" w:rsidRPr="003C09AD" w:rsidRDefault="00B2572B" w:rsidP="00EF3662">
      <w:pPr>
        <w:jc w:val="both"/>
        <w:rPr>
          <w:rFonts w:ascii="GHEA Grapalat" w:hAnsi="GHEA Grapalat"/>
          <w:sz w:val="20"/>
          <w:szCs w:val="20"/>
          <w:lang w:val="es-ES"/>
        </w:rPr>
      </w:pPr>
      <w:r w:rsidRPr="003C09AD">
        <w:rPr>
          <w:rFonts w:ascii="GHEA Grapalat" w:hAnsi="GHEA Grapalat"/>
          <w:sz w:val="20"/>
          <w:szCs w:val="20"/>
          <w:vertAlign w:val="superscript"/>
          <w:lang w:val="es-ES"/>
        </w:rPr>
        <w:t xml:space="preserve"> </w:t>
      </w:r>
      <w:proofErr w:type="gramStart"/>
      <w:r w:rsidRPr="003C09AD">
        <w:rPr>
          <w:rFonts w:ascii="GHEA Grapalat" w:hAnsi="GHEA Grapalat" w:cs="Sylfaen"/>
          <w:sz w:val="20"/>
          <w:szCs w:val="20"/>
          <w:lang w:val="es-ES"/>
        </w:rPr>
        <w:t>պահանջներին</w:t>
      </w:r>
      <w:proofErr w:type="gramEnd"/>
      <w:r w:rsidRPr="003C09AD">
        <w:rPr>
          <w:rFonts w:ascii="GHEA Grapalat" w:hAnsi="GHEA Grapalat" w:cs="Sylfaen"/>
          <w:sz w:val="20"/>
          <w:szCs w:val="20"/>
          <w:lang w:val="es-ES"/>
        </w:rPr>
        <w:t xml:space="preserve"> համապատասխան</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ներկայացնում</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է</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հայտ:</w:t>
      </w:r>
    </w:p>
    <w:p w14:paraId="6994C75B" w14:textId="77777777" w:rsidR="00B2572B" w:rsidRPr="003C09AD" w:rsidRDefault="00B2572B" w:rsidP="00EF3662">
      <w:pPr>
        <w:jc w:val="both"/>
        <w:rPr>
          <w:rFonts w:ascii="GHEA Grapalat" w:hAnsi="GHEA Grapalat"/>
          <w:sz w:val="20"/>
          <w:szCs w:val="20"/>
          <w:u w:val="single"/>
          <w:lang w:val="es-ES"/>
        </w:rPr>
      </w:pPr>
    </w:p>
    <w:p w14:paraId="0BB0D0D1" w14:textId="77777777" w:rsidR="00B2572B" w:rsidRPr="003C09AD" w:rsidRDefault="00B2572B" w:rsidP="00EF3662">
      <w:pPr>
        <w:jc w:val="both"/>
        <w:rPr>
          <w:rFonts w:ascii="GHEA Grapalat" w:hAnsi="GHEA Grapalat" w:cs="Sylfaen"/>
          <w:sz w:val="20"/>
          <w:szCs w:val="20"/>
          <w:lang w:val="es-ES"/>
        </w:rPr>
      </w:pPr>
      <w:r w:rsidRPr="003C09AD">
        <w:rPr>
          <w:rFonts w:ascii="GHEA Grapalat" w:hAnsi="GHEA Grapalat"/>
          <w:sz w:val="20"/>
          <w:szCs w:val="20"/>
          <w:u w:val="single"/>
          <w:lang w:val="es-ES"/>
        </w:rPr>
        <w:t xml:space="preserve">                                                      </w:t>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t xml:space="preserve">   </w:t>
      </w:r>
      <w:r w:rsidRPr="003C09AD">
        <w:rPr>
          <w:rFonts w:ascii="GHEA Grapalat" w:hAnsi="GHEA Grapalat"/>
          <w:sz w:val="20"/>
          <w:szCs w:val="20"/>
          <w:lang w:val="es-ES"/>
        </w:rPr>
        <w:t>-</w:t>
      </w:r>
      <w:r w:rsidRPr="003C09AD">
        <w:rPr>
          <w:rFonts w:ascii="GHEA Grapalat" w:hAnsi="GHEA Grapalat" w:cs="Sylfaen"/>
          <w:sz w:val="20"/>
          <w:szCs w:val="20"/>
          <w:lang w:val="es-ES"/>
        </w:rPr>
        <w:t>ն</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հայտնում</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և</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հավաստում</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է</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 xml:space="preserve">որ հանդիսանում է </w:t>
      </w:r>
    </w:p>
    <w:p w14:paraId="1947A4D7" w14:textId="77777777" w:rsidR="00B2572B" w:rsidRPr="003C09AD" w:rsidRDefault="00B2572B" w:rsidP="00EF3662">
      <w:pPr>
        <w:jc w:val="both"/>
        <w:rPr>
          <w:rFonts w:ascii="GHEA Grapalat" w:hAnsi="GHEA Grapalat" w:cs="Sylfaen"/>
          <w:sz w:val="20"/>
          <w:szCs w:val="20"/>
          <w:lang w:val="es-ES"/>
        </w:rPr>
      </w:pPr>
      <w:r w:rsidRPr="003C09AD">
        <w:rPr>
          <w:rFonts w:ascii="GHEA Grapalat" w:hAnsi="GHEA Grapalat" w:cs="Sylfaen"/>
          <w:sz w:val="20"/>
          <w:szCs w:val="20"/>
          <w:vertAlign w:val="superscript"/>
          <w:lang w:val="es-ES"/>
        </w:rPr>
        <w:t xml:space="preserve">                                             </w:t>
      </w:r>
      <w:proofErr w:type="gramStart"/>
      <w:r w:rsidRPr="003C09AD">
        <w:rPr>
          <w:rFonts w:ascii="GHEA Grapalat" w:hAnsi="GHEA Grapalat" w:cs="Sylfaen"/>
          <w:sz w:val="20"/>
          <w:szCs w:val="20"/>
          <w:vertAlign w:val="superscript"/>
          <w:lang w:val="es-ES"/>
        </w:rPr>
        <w:t>մասնակցի</w:t>
      </w:r>
      <w:proofErr w:type="gramEnd"/>
      <w:r w:rsidRPr="003C09AD">
        <w:rPr>
          <w:rFonts w:ascii="GHEA Grapalat" w:hAnsi="GHEA Grapalat" w:cs="Arial"/>
          <w:sz w:val="20"/>
          <w:szCs w:val="20"/>
          <w:vertAlign w:val="superscript"/>
          <w:lang w:val="es-ES"/>
        </w:rPr>
        <w:t xml:space="preserve"> </w:t>
      </w:r>
      <w:r w:rsidRPr="003C09AD">
        <w:rPr>
          <w:rFonts w:ascii="GHEA Grapalat" w:hAnsi="GHEA Grapalat" w:cs="Sylfaen"/>
          <w:sz w:val="20"/>
          <w:szCs w:val="20"/>
          <w:vertAlign w:val="superscript"/>
          <w:lang w:val="es-ES"/>
        </w:rPr>
        <w:t>անվանումը</w:t>
      </w:r>
    </w:p>
    <w:p w14:paraId="6C8B8772" w14:textId="77777777" w:rsidR="00B2572B" w:rsidRPr="003C09AD" w:rsidRDefault="00B2572B" w:rsidP="00EF3662">
      <w:pPr>
        <w:jc w:val="both"/>
        <w:rPr>
          <w:rFonts w:ascii="GHEA Grapalat" w:hAnsi="GHEA Grapalat" w:cs="Sylfaen"/>
          <w:sz w:val="20"/>
          <w:szCs w:val="20"/>
          <w:lang w:val="es-ES"/>
        </w:rPr>
      </w:pPr>
      <w:r w:rsidRPr="003C09AD">
        <w:rPr>
          <w:rFonts w:ascii="GHEA Grapalat" w:hAnsi="GHEA Grapalat" w:cs="Sylfaen"/>
          <w:sz w:val="20"/>
          <w:szCs w:val="20"/>
          <w:u w:val="single"/>
          <w:lang w:val="es-ES"/>
        </w:rPr>
        <w:tab/>
      </w:r>
      <w:r w:rsidRPr="003C09AD">
        <w:rPr>
          <w:rFonts w:ascii="GHEA Grapalat" w:hAnsi="GHEA Grapalat" w:cs="Sylfaen"/>
          <w:sz w:val="20"/>
          <w:szCs w:val="20"/>
          <w:u w:val="single"/>
          <w:lang w:val="es-ES"/>
        </w:rPr>
        <w:tab/>
      </w:r>
      <w:r w:rsidRPr="003C09AD">
        <w:rPr>
          <w:rFonts w:ascii="GHEA Grapalat" w:hAnsi="GHEA Grapalat" w:cs="Sylfaen"/>
          <w:sz w:val="20"/>
          <w:szCs w:val="20"/>
          <w:u w:val="single"/>
          <w:lang w:val="es-ES"/>
        </w:rPr>
        <w:tab/>
      </w:r>
      <w:r w:rsidRPr="003C09AD">
        <w:rPr>
          <w:rFonts w:ascii="GHEA Grapalat" w:hAnsi="GHEA Grapalat" w:cs="Sylfaen"/>
          <w:sz w:val="20"/>
          <w:szCs w:val="20"/>
          <w:u w:val="single"/>
          <w:lang w:val="es-ES"/>
        </w:rPr>
        <w:tab/>
      </w:r>
      <w:r w:rsidRPr="003C09AD">
        <w:rPr>
          <w:rFonts w:ascii="GHEA Grapalat" w:hAnsi="GHEA Grapalat" w:cs="Sylfaen"/>
          <w:sz w:val="20"/>
          <w:szCs w:val="20"/>
          <w:u w:val="single"/>
          <w:lang w:val="es-ES"/>
        </w:rPr>
        <w:tab/>
      </w:r>
      <w:r w:rsidRPr="003C09AD">
        <w:rPr>
          <w:rFonts w:ascii="GHEA Grapalat" w:hAnsi="GHEA Grapalat" w:cs="Sylfaen"/>
          <w:sz w:val="20"/>
          <w:szCs w:val="20"/>
          <w:u w:val="single"/>
          <w:lang w:val="es-ES"/>
        </w:rPr>
        <w:tab/>
      </w:r>
      <w:r w:rsidRPr="003C09AD">
        <w:rPr>
          <w:rFonts w:ascii="GHEA Grapalat" w:hAnsi="GHEA Grapalat" w:cs="Sylfaen"/>
          <w:sz w:val="20"/>
          <w:szCs w:val="20"/>
          <w:u w:val="single"/>
          <w:lang w:val="es-ES"/>
        </w:rPr>
        <w:tab/>
      </w:r>
      <w:proofErr w:type="gramStart"/>
      <w:r w:rsidRPr="003C09AD">
        <w:rPr>
          <w:rFonts w:ascii="GHEA Grapalat" w:hAnsi="GHEA Grapalat" w:cs="Sylfaen"/>
          <w:sz w:val="20"/>
          <w:szCs w:val="20"/>
          <w:lang w:val="es-ES"/>
        </w:rPr>
        <w:t>ռեզիդենտ</w:t>
      </w:r>
      <w:proofErr w:type="gramEnd"/>
      <w:r w:rsidRPr="003C09AD">
        <w:rPr>
          <w:rFonts w:ascii="GHEA Grapalat" w:hAnsi="GHEA Grapalat" w:cs="Sylfaen"/>
          <w:sz w:val="20"/>
          <w:szCs w:val="20"/>
          <w:lang w:val="es-ES"/>
        </w:rPr>
        <w:t xml:space="preserve">:  </w:t>
      </w:r>
    </w:p>
    <w:p w14:paraId="3FD81B39" w14:textId="77777777" w:rsidR="00B2572B" w:rsidRPr="003C09AD" w:rsidRDefault="00B2572B" w:rsidP="00EF3662">
      <w:pPr>
        <w:jc w:val="both"/>
        <w:rPr>
          <w:rFonts w:ascii="GHEA Grapalat" w:hAnsi="GHEA Grapalat" w:cs="Arial"/>
          <w:sz w:val="20"/>
          <w:szCs w:val="20"/>
          <w:vertAlign w:val="superscript"/>
          <w:lang w:val="es-ES"/>
        </w:rPr>
      </w:pPr>
      <w:r w:rsidRPr="003C09AD">
        <w:rPr>
          <w:rFonts w:ascii="GHEA Grapalat" w:hAnsi="GHEA Grapalat" w:cs="Arial"/>
          <w:sz w:val="20"/>
          <w:szCs w:val="20"/>
          <w:vertAlign w:val="superscript"/>
          <w:lang w:val="es-ES"/>
        </w:rPr>
        <w:t xml:space="preserve">                                               </w:t>
      </w:r>
      <w:proofErr w:type="gramStart"/>
      <w:r w:rsidRPr="003C09AD">
        <w:rPr>
          <w:rFonts w:ascii="GHEA Grapalat" w:hAnsi="GHEA Grapalat" w:cs="Arial"/>
          <w:sz w:val="20"/>
          <w:szCs w:val="20"/>
          <w:vertAlign w:val="superscript"/>
          <w:lang w:val="es-ES"/>
        </w:rPr>
        <w:t>երկրի</w:t>
      </w:r>
      <w:proofErr w:type="gramEnd"/>
      <w:r w:rsidRPr="003C09AD">
        <w:rPr>
          <w:rFonts w:ascii="GHEA Grapalat" w:hAnsi="GHEA Grapalat" w:cs="Arial"/>
          <w:sz w:val="20"/>
          <w:szCs w:val="20"/>
          <w:vertAlign w:val="superscript"/>
          <w:lang w:val="es-ES"/>
        </w:rPr>
        <w:t xml:space="preserve"> անվանումը</w:t>
      </w:r>
    </w:p>
    <w:p w14:paraId="60992874" w14:textId="77777777" w:rsidR="00B2572B" w:rsidRPr="003C09AD" w:rsidRDefault="00B2572B" w:rsidP="00EF3662">
      <w:pPr>
        <w:jc w:val="both"/>
        <w:rPr>
          <w:rFonts w:ascii="GHEA Grapalat" w:hAnsi="GHEA Grapalat" w:cs="Sylfaen"/>
          <w:sz w:val="20"/>
          <w:szCs w:val="20"/>
          <w:lang w:val="es-ES"/>
        </w:rPr>
      </w:pPr>
      <w:r w:rsidRPr="003C09AD">
        <w:rPr>
          <w:rFonts w:ascii="GHEA Grapalat" w:hAnsi="GHEA Grapalat" w:cs="Sylfaen"/>
          <w:sz w:val="20"/>
          <w:szCs w:val="20"/>
          <w:lang w:val="es-ES"/>
        </w:rPr>
        <w:t xml:space="preserve">                </w:t>
      </w:r>
    </w:p>
    <w:p w14:paraId="6EB1E6AB" w14:textId="77777777" w:rsidR="004D5333" w:rsidRPr="003C09AD" w:rsidRDefault="00B2572B" w:rsidP="00EF3662">
      <w:pPr>
        <w:jc w:val="both"/>
        <w:rPr>
          <w:rFonts w:ascii="GHEA Grapalat" w:hAnsi="GHEA Grapalat" w:cs="Sylfaen"/>
          <w:sz w:val="20"/>
          <w:szCs w:val="20"/>
          <w:lang w:val="es-ES"/>
        </w:rPr>
      </w:pPr>
      <w:r w:rsidRPr="003C09AD">
        <w:rPr>
          <w:rFonts w:ascii="GHEA Grapalat" w:hAnsi="GHEA Grapalat"/>
          <w:sz w:val="20"/>
          <w:szCs w:val="20"/>
          <w:u w:val="single"/>
          <w:lang w:val="es-ES"/>
        </w:rPr>
        <w:t xml:space="preserve">                                         </w:t>
      </w:r>
      <w:r w:rsidRPr="003C09AD">
        <w:rPr>
          <w:rFonts w:ascii="GHEA Grapalat" w:hAnsi="GHEA Grapalat"/>
          <w:sz w:val="20"/>
          <w:szCs w:val="20"/>
          <w:lang w:val="es-ES"/>
        </w:rPr>
        <w:t>-</w:t>
      </w:r>
      <w:r w:rsidRPr="003C09AD">
        <w:rPr>
          <w:rFonts w:ascii="GHEA Grapalat" w:hAnsi="GHEA Grapalat" w:cs="Sylfaen"/>
          <w:sz w:val="20"/>
          <w:szCs w:val="20"/>
          <w:lang w:val="es-ES"/>
        </w:rPr>
        <w:t>ի</w:t>
      </w:r>
      <w:r w:rsidR="004D5333" w:rsidRPr="003C09AD">
        <w:rPr>
          <w:rFonts w:ascii="GHEA Grapalat" w:hAnsi="GHEA Grapalat" w:cs="Sylfaen"/>
          <w:sz w:val="20"/>
          <w:szCs w:val="20"/>
          <w:lang w:val="es-ES"/>
        </w:rPr>
        <w:t>՝</w:t>
      </w:r>
    </w:p>
    <w:p w14:paraId="39EB29FA" w14:textId="77777777" w:rsidR="004D5333" w:rsidRPr="003C09AD" w:rsidRDefault="004D5333" w:rsidP="00EF3662">
      <w:pPr>
        <w:jc w:val="both"/>
        <w:rPr>
          <w:rFonts w:ascii="GHEA Grapalat" w:hAnsi="GHEA Grapalat" w:cs="Sylfaen"/>
          <w:sz w:val="20"/>
          <w:szCs w:val="20"/>
          <w:lang w:val="es-ES"/>
        </w:rPr>
      </w:pPr>
      <w:r w:rsidRPr="003C09AD">
        <w:rPr>
          <w:rFonts w:ascii="GHEA Grapalat" w:hAnsi="GHEA Grapalat" w:cs="Sylfaen"/>
          <w:sz w:val="20"/>
          <w:szCs w:val="20"/>
          <w:vertAlign w:val="superscript"/>
          <w:lang w:val="es-ES"/>
        </w:rPr>
        <w:t xml:space="preserve">          </w:t>
      </w:r>
      <w:proofErr w:type="gramStart"/>
      <w:r w:rsidRPr="003C09AD">
        <w:rPr>
          <w:rFonts w:ascii="GHEA Grapalat" w:hAnsi="GHEA Grapalat" w:cs="Sylfaen"/>
          <w:sz w:val="20"/>
          <w:szCs w:val="20"/>
          <w:vertAlign w:val="superscript"/>
          <w:lang w:val="es-ES"/>
        </w:rPr>
        <w:t>մասնակցի</w:t>
      </w:r>
      <w:proofErr w:type="gramEnd"/>
      <w:r w:rsidRPr="003C09AD">
        <w:rPr>
          <w:rFonts w:ascii="GHEA Grapalat" w:hAnsi="GHEA Grapalat" w:cs="Arial"/>
          <w:sz w:val="20"/>
          <w:szCs w:val="20"/>
          <w:vertAlign w:val="superscript"/>
          <w:lang w:val="es-ES"/>
        </w:rPr>
        <w:t xml:space="preserve"> </w:t>
      </w:r>
      <w:r w:rsidRPr="003C09AD">
        <w:rPr>
          <w:rFonts w:ascii="GHEA Grapalat" w:hAnsi="GHEA Grapalat" w:cs="Sylfaen"/>
          <w:sz w:val="20"/>
          <w:szCs w:val="20"/>
          <w:vertAlign w:val="superscript"/>
          <w:lang w:val="es-ES"/>
        </w:rPr>
        <w:t>անվանումը</w:t>
      </w:r>
      <w:r w:rsidRPr="003C09AD">
        <w:rPr>
          <w:rFonts w:ascii="GHEA Grapalat" w:hAnsi="GHEA Grapalat" w:cs="Arial"/>
          <w:sz w:val="20"/>
          <w:szCs w:val="20"/>
          <w:vertAlign w:val="superscript"/>
          <w:lang w:val="es-ES"/>
        </w:rPr>
        <w:t xml:space="preserve">   </w:t>
      </w:r>
    </w:p>
    <w:p w14:paraId="0DB63F67" w14:textId="77777777" w:rsidR="00B2572B" w:rsidRPr="003C09AD" w:rsidRDefault="00B2572B" w:rsidP="004D5333">
      <w:pPr>
        <w:numPr>
          <w:ilvl w:val="0"/>
          <w:numId w:val="27"/>
        </w:numPr>
        <w:jc w:val="both"/>
        <w:rPr>
          <w:rFonts w:ascii="GHEA Grapalat" w:hAnsi="GHEA Grapalat" w:cs="Arial"/>
          <w:sz w:val="20"/>
          <w:szCs w:val="20"/>
          <w:u w:val="single"/>
          <w:lang w:val="es-ES"/>
        </w:rPr>
      </w:pPr>
      <w:r w:rsidRPr="003C09AD">
        <w:rPr>
          <w:rFonts w:ascii="GHEA Grapalat" w:hAnsi="GHEA Grapalat" w:cs="Arial"/>
          <w:sz w:val="20"/>
          <w:szCs w:val="20"/>
          <w:lang w:val="es-ES"/>
        </w:rPr>
        <w:t xml:space="preserve">հարկ վճարողի հաշվառման համարն </w:t>
      </w:r>
      <w:r w:rsidRPr="003C09AD">
        <w:rPr>
          <w:rFonts w:ascii="GHEA Grapalat" w:hAnsi="GHEA Grapalat" w:cs="Sylfaen"/>
          <w:sz w:val="20"/>
          <w:szCs w:val="20"/>
          <w:lang w:val="es-ES"/>
        </w:rPr>
        <w:t>է</w:t>
      </w:r>
      <w:r w:rsidRPr="003C09AD">
        <w:rPr>
          <w:rFonts w:ascii="GHEA Grapalat" w:hAnsi="GHEA Grapalat" w:cs="Arial"/>
          <w:sz w:val="20"/>
          <w:szCs w:val="20"/>
          <w:lang w:val="es-ES"/>
        </w:rPr>
        <w:t xml:space="preserve">` </w:t>
      </w:r>
      <w:r w:rsidRPr="003C09AD">
        <w:rPr>
          <w:rFonts w:ascii="GHEA Grapalat" w:hAnsi="GHEA Grapalat" w:cs="Arial"/>
          <w:sz w:val="20"/>
          <w:szCs w:val="20"/>
          <w:u w:val="single"/>
          <w:lang w:val="es-ES"/>
        </w:rPr>
        <w:tab/>
      </w:r>
      <w:r w:rsidRPr="003C09AD">
        <w:rPr>
          <w:rFonts w:ascii="GHEA Grapalat" w:hAnsi="GHEA Grapalat" w:cs="Arial"/>
          <w:sz w:val="20"/>
          <w:szCs w:val="20"/>
          <w:u w:val="single"/>
          <w:lang w:val="es-ES"/>
        </w:rPr>
        <w:tab/>
      </w:r>
      <w:r w:rsidRPr="003C09AD">
        <w:rPr>
          <w:rFonts w:ascii="GHEA Grapalat" w:hAnsi="GHEA Grapalat" w:cs="Arial"/>
          <w:sz w:val="20"/>
          <w:szCs w:val="20"/>
          <w:u w:val="single"/>
          <w:lang w:val="es-ES"/>
        </w:rPr>
        <w:tab/>
      </w:r>
      <w:r w:rsidRPr="003C09AD">
        <w:rPr>
          <w:rFonts w:ascii="GHEA Grapalat" w:hAnsi="GHEA Grapalat" w:cs="Arial"/>
          <w:sz w:val="20"/>
          <w:szCs w:val="20"/>
          <w:u w:val="single"/>
          <w:lang w:val="es-ES"/>
        </w:rPr>
        <w:tab/>
      </w:r>
      <w:r w:rsidRPr="003C09AD">
        <w:rPr>
          <w:rFonts w:ascii="GHEA Grapalat" w:hAnsi="GHEA Grapalat" w:cs="Arial"/>
          <w:sz w:val="20"/>
          <w:szCs w:val="20"/>
          <w:u w:val="single"/>
          <w:lang w:val="es-ES"/>
        </w:rPr>
        <w:tab/>
      </w:r>
    </w:p>
    <w:p w14:paraId="23AB1542" w14:textId="720E7DF2" w:rsidR="00B2572B" w:rsidRPr="003C09AD" w:rsidRDefault="00B2572B" w:rsidP="00EF3662">
      <w:pPr>
        <w:jc w:val="both"/>
        <w:rPr>
          <w:rFonts w:ascii="GHEA Grapalat" w:hAnsi="GHEA Grapalat" w:cs="Arial"/>
          <w:sz w:val="20"/>
          <w:szCs w:val="20"/>
          <w:vertAlign w:val="superscript"/>
          <w:lang w:val="es-ES"/>
        </w:rPr>
      </w:pPr>
      <w:r w:rsidRPr="003C09AD">
        <w:rPr>
          <w:rFonts w:ascii="GHEA Grapalat" w:hAnsi="GHEA Grapalat" w:cs="Sylfaen"/>
          <w:sz w:val="20"/>
          <w:szCs w:val="20"/>
          <w:vertAlign w:val="superscript"/>
          <w:lang w:val="es-ES"/>
        </w:rPr>
        <w:t xml:space="preserve">               </w:t>
      </w:r>
      <w:r w:rsidRPr="003C09AD">
        <w:rPr>
          <w:rFonts w:ascii="GHEA Grapalat" w:hAnsi="GHEA Grapalat" w:cs="Arial"/>
          <w:sz w:val="20"/>
          <w:szCs w:val="20"/>
          <w:vertAlign w:val="superscript"/>
          <w:lang w:val="es-ES"/>
        </w:rPr>
        <w:t xml:space="preserve">                                                      </w:t>
      </w:r>
      <w:r w:rsidR="006548A2" w:rsidRPr="003C09AD">
        <w:rPr>
          <w:rFonts w:ascii="GHEA Grapalat" w:hAnsi="GHEA Grapalat" w:cs="Arial"/>
          <w:sz w:val="20"/>
          <w:szCs w:val="20"/>
          <w:vertAlign w:val="superscript"/>
          <w:lang w:val="es-ES"/>
        </w:rPr>
        <w:t xml:space="preserve">                                                 </w:t>
      </w:r>
      <w:proofErr w:type="gramStart"/>
      <w:r w:rsidRPr="003C09AD">
        <w:rPr>
          <w:rFonts w:ascii="GHEA Grapalat" w:hAnsi="GHEA Grapalat" w:cs="Arial"/>
          <w:sz w:val="20"/>
          <w:szCs w:val="20"/>
          <w:vertAlign w:val="superscript"/>
          <w:lang w:val="es-ES"/>
        </w:rPr>
        <w:t>հարկ</w:t>
      </w:r>
      <w:proofErr w:type="gramEnd"/>
      <w:r w:rsidRPr="003C09AD">
        <w:rPr>
          <w:rFonts w:ascii="GHEA Grapalat" w:hAnsi="GHEA Grapalat" w:cs="Arial"/>
          <w:sz w:val="20"/>
          <w:szCs w:val="20"/>
          <w:vertAlign w:val="superscript"/>
          <w:lang w:val="es-ES"/>
        </w:rPr>
        <w:t xml:space="preserve"> վճարողի հաշվառման համարը</w:t>
      </w:r>
    </w:p>
    <w:p w14:paraId="755B3959" w14:textId="77777777" w:rsidR="00B2572B" w:rsidRPr="003C09AD" w:rsidRDefault="00B2572B" w:rsidP="00EF3662">
      <w:pPr>
        <w:jc w:val="both"/>
        <w:rPr>
          <w:rFonts w:ascii="GHEA Grapalat" w:hAnsi="GHEA Grapalat" w:cs="Arial"/>
          <w:sz w:val="20"/>
          <w:szCs w:val="20"/>
          <w:vertAlign w:val="superscript"/>
          <w:lang w:val="es-ES"/>
        </w:rPr>
      </w:pPr>
    </w:p>
    <w:p w14:paraId="47B40A43" w14:textId="77777777" w:rsidR="00B2572B" w:rsidRPr="003C09AD" w:rsidRDefault="00B2572B" w:rsidP="00EF3662">
      <w:pPr>
        <w:jc w:val="both"/>
        <w:rPr>
          <w:rFonts w:ascii="GHEA Grapalat" w:hAnsi="GHEA Grapalat"/>
          <w:sz w:val="20"/>
          <w:szCs w:val="20"/>
          <w:lang w:val="es-ES"/>
        </w:rPr>
      </w:pPr>
    </w:p>
    <w:p w14:paraId="60FA7ACA" w14:textId="77777777" w:rsidR="00B2572B" w:rsidRPr="003C09AD" w:rsidRDefault="00B2572B" w:rsidP="004D5333">
      <w:pPr>
        <w:numPr>
          <w:ilvl w:val="0"/>
          <w:numId w:val="27"/>
        </w:numPr>
        <w:jc w:val="both"/>
        <w:rPr>
          <w:rFonts w:ascii="GHEA Grapalat" w:hAnsi="GHEA Grapalat"/>
          <w:sz w:val="20"/>
          <w:szCs w:val="20"/>
          <w:u w:val="single"/>
          <w:lang w:val="es-ES"/>
        </w:rPr>
      </w:pPr>
      <w:r w:rsidRPr="003C09AD">
        <w:rPr>
          <w:rFonts w:ascii="GHEA Grapalat" w:hAnsi="GHEA Grapalat" w:cs="Sylfaen"/>
          <w:sz w:val="20"/>
          <w:szCs w:val="20"/>
          <w:lang w:val="es-ES"/>
        </w:rPr>
        <w:t>էլեկտրոնային</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փոստի</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հասցեն</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է</w:t>
      </w:r>
      <w:r w:rsidRPr="003C09AD">
        <w:rPr>
          <w:rFonts w:ascii="GHEA Grapalat" w:hAnsi="GHEA Grapalat" w:cs="Arial"/>
          <w:sz w:val="20"/>
          <w:szCs w:val="20"/>
          <w:lang w:val="es-ES"/>
        </w:rPr>
        <w:t xml:space="preserve">` </w:t>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p>
    <w:p w14:paraId="0445780B" w14:textId="77777777" w:rsidR="00B2572B" w:rsidRPr="003C09AD" w:rsidRDefault="00B2572B" w:rsidP="00EF3662">
      <w:pPr>
        <w:jc w:val="both"/>
        <w:rPr>
          <w:rFonts w:ascii="GHEA Grapalat" w:hAnsi="GHEA Grapalat"/>
          <w:sz w:val="20"/>
          <w:szCs w:val="20"/>
          <w:lang w:val="es-ES"/>
        </w:rPr>
      </w:pPr>
      <w:r w:rsidRPr="003C09AD">
        <w:rPr>
          <w:rFonts w:ascii="GHEA Grapalat" w:hAnsi="GHEA Grapalat" w:cs="Sylfaen"/>
          <w:sz w:val="20"/>
          <w:szCs w:val="20"/>
          <w:vertAlign w:val="superscript"/>
          <w:lang w:val="es-ES"/>
        </w:rPr>
        <w:t xml:space="preserve">              </w:t>
      </w:r>
      <w:r w:rsidRPr="003C09AD">
        <w:rPr>
          <w:rFonts w:ascii="GHEA Grapalat" w:hAnsi="GHEA Grapalat" w:cs="Arial"/>
          <w:sz w:val="20"/>
          <w:szCs w:val="20"/>
          <w:vertAlign w:val="superscript"/>
          <w:lang w:val="es-ES"/>
        </w:rPr>
        <w:t xml:space="preserve">                                                                                          </w:t>
      </w:r>
      <w:proofErr w:type="gramStart"/>
      <w:r w:rsidRPr="003C09AD">
        <w:rPr>
          <w:rFonts w:ascii="GHEA Grapalat" w:hAnsi="GHEA Grapalat" w:cs="Arial"/>
          <w:sz w:val="20"/>
          <w:szCs w:val="20"/>
          <w:vertAlign w:val="superscript"/>
          <w:lang w:val="es-ES"/>
        </w:rPr>
        <w:t>էլեկտրոնային</w:t>
      </w:r>
      <w:proofErr w:type="gramEnd"/>
      <w:r w:rsidRPr="003C09AD">
        <w:rPr>
          <w:rFonts w:ascii="GHEA Grapalat" w:hAnsi="GHEA Grapalat" w:cs="Arial"/>
          <w:sz w:val="20"/>
          <w:szCs w:val="20"/>
          <w:vertAlign w:val="superscript"/>
          <w:lang w:val="es-ES"/>
        </w:rPr>
        <w:t xml:space="preserve"> փոստի հասցեն</w:t>
      </w:r>
    </w:p>
    <w:p w14:paraId="781AFD9B" w14:textId="77777777" w:rsidR="00B2572B" w:rsidRPr="003C09AD" w:rsidRDefault="00B2572B" w:rsidP="00EF3662">
      <w:pPr>
        <w:jc w:val="right"/>
        <w:rPr>
          <w:rFonts w:ascii="GHEA Grapalat" w:hAnsi="GHEA Grapalat"/>
          <w:sz w:val="20"/>
          <w:szCs w:val="20"/>
          <w:lang w:val="es-ES"/>
        </w:rPr>
      </w:pPr>
    </w:p>
    <w:p w14:paraId="04603BD1" w14:textId="77777777" w:rsidR="00B2572B" w:rsidRPr="003C09AD" w:rsidRDefault="00B2572B" w:rsidP="00EF3662">
      <w:pPr>
        <w:jc w:val="right"/>
        <w:rPr>
          <w:rFonts w:ascii="GHEA Grapalat" w:hAnsi="GHEA Grapalat"/>
          <w:sz w:val="20"/>
          <w:szCs w:val="20"/>
          <w:lang w:val="hy-AM"/>
        </w:rPr>
      </w:pPr>
    </w:p>
    <w:p w14:paraId="7AE36B42" w14:textId="77777777" w:rsidR="003257F0" w:rsidRPr="003C09AD" w:rsidRDefault="003257F0" w:rsidP="004D5333">
      <w:pPr>
        <w:numPr>
          <w:ilvl w:val="0"/>
          <w:numId w:val="27"/>
        </w:numPr>
        <w:jc w:val="both"/>
        <w:rPr>
          <w:rFonts w:ascii="GHEA Grapalat" w:hAnsi="GHEA Grapalat" w:cs="Arial"/>
          <w:sz w:val="20"/>
          <w:szCs w:val="20"/>
          <w:vertAlign w:val="superscript"/>
          <w:lang w:val="es-ES"/>
        </w:rPr>
      </w:pPr>
      <w:r w:rsidRPr="003C09AD">
        <w:rPr>
          <w:rFonts w:ascii="GHEA Grapalat" w:hAnsi="GHEA Grapalat"/>
          <w:sz w:val="20"/>
          <w:szCs w:val="20"/>
          <w:lang w:val="hy-AM"/>
        </w:rPr>
        <w:t>գործունեության հասցեն է՝</w:t>
      </w:r>
      <w:r w:rsidRPr="003C09AD">
        <w:rPr>
          <w:rFonts w:ascii="GHEA Grapalat" w:hAnsi="GHEA Grapalat"/>
          <w:sz w:val="20"/>
          <w:szCs w:val="20"/>
          <w:lang w:val="es-ES"/>
        </w:rPr>
        <w:t xml:space="preserve"> </w:t>
      </w:r>
      <w:r w:rsidR="006548A2" w:rsidRPr="003C09AD">
        <w:rPr>
          <w:rFonts w:ascii="GHEA Grapalat" w:hAnsi="GHEA Grapalat"/>
          <w:sz w:val="20"/>
          <w:szCs w:val="20"/>
          <w:u w:val="single"/>
          <w:lang w:val="es-ES"/>
        </w:rPr>
        <w:tab/>
      </w:r>
      <w:r w:rsidR="006548A2" w:rsidRPr="003C09AD">
        <w:rPr>
          <w:rFonts w:ascii="GHEA Grapalat" w:hAnsi="GHEA Grapalat"/>
          <w:sz w:val="20"/>
          <w:szCs w:val="20"/>
          <w:u w:val="single"/>
          <w:lang w:val="es-ES"/>
        </w:rPr>
        <w:tab/>
      </w:r>
      <w:r w:rsidR="006548A2" w:rsidRPr="003C09AD">
        <w:rPr>
          <w:rFonts w:ascii="GHEA Grapalat" w:hAnsi="GHEA Grapalat"/>
          <w:sz w:val="20"/>
          <w:szCs w:val="20"/>
          <w:u w:val="single"/>
          <w:lang w:val="es-ES"/>
        </w:rPr>
        <w:tab/>
      </w:r>
      <w:r w:rsidR="006548A2" w:rsidRPr="003C09AD">
        <w:rPr>
          <w:rFonts w:ascii="GHEA Grapalat" w:hAnsi="GHEA Grapalat"/>
          <w:sz w:val="20"/>
          <w:szCs w:val="20"/>
          <w:u w:val="single"/>
          <w:lang w:val="es-ES"/>
        </w:rPr>
        <w:tab/>
      </w:r>
      <w:r w:rsidR="006548A2" w:rsidRPr="003C09AD">
        <w:rPr>
          <w:rFonts w:ascii="GHEA Grapalat" w:hAnsi="GHEA Grapalat"/>
          <w:sz w:val="20"/>
          <w:szCs w:val="20"/>
          <w:u w:val="single"/>
          <w:lang w:val="es-ES"/>
        </w:rPr>
        <w:tab/>
      </w:r>
      <w:r w:rsidR="006548A2" w:rsidRPr="003C09AD">
        <w:rPr>
          <w:rFonts w:ascii="GHEA Grapalat" w:hAnsi="GHEA Grapalat"/>
          <w:sz w:val="20"/>
          <w:szCs w:val="20"/>
          <w:u w:val="single"/>
          <w:lang w:val="es-ES"/>
        </w:rPr>
        <w:tab/>
      </w:r>
      <w:r w:rsidRPr="003C09AD">
        <w:rPr>
          <w:rFonts w:ascii="GHEA Grapalat" w:hAnsi="GHEA Grapalat"/>
          <w:sz w:val="20"/>
          <w:szCs w:val="20"/>
          <w:lang w:val="es-ES"/>
        </w:rPr>
        <w:t xml:space="preserve">                                  </w:t>
      </w:r>
    </w:p>
    <w:p w14:paraId="0196B4DF" w14:textId="77777777" w:rsidR="003257F0" w:rsidRPr="003C09AD" w:rsidRDefault="003257F0" w:rsidP="003257F0">
      <w:pPr>
        <w:jc w:val="both"/>
        <w:rPr>
          <w:rFonts w:ascii="GHEA Grapalat" w:hAnsi="GHEA Grapalat"/>
          <w:sz w:val="20"/>
          <w:szCs w:val="20"/>
          <w:lang w:val="hy-AM"/>
        </w:rPr>
      </w:pPr>
      <w:r w:rsidRPr="003C09AD">
        <w:rPr>
          <w:rFonts w:ascii="GHEA Grapalat" w:hAnsi="GHEA Grapalat"/>
          <w:sz w:val="20"/>
          <w:szCs w:val="20"/>
          <w:lang w:val="hy-AM"/>
        </w:rPr>
        <w:t xml:space="preserve">                                                                                            գործունեության հասցեն</w:t>
      </w:r>
    </w:p>
    <w:p w14:paraId="0DA58616" w14:textId="77777777" w:rsidR="003257F0" w:rsidRPr="003C09AD" w:rsidRDefault="003257F0" w:rsidP="003257F0">
      <w:pPr>
        <w:jc w:val="right"/>
        <w:rPr>
          <w:rFonts w:ascii="GHEA Grapalat" w:hAnsi="GHEA Grapalat"/>
          <w:sz w:val="20"/>
          <w:szCs w:val="20"/>
          <w:lang w:val="hy-AM"/>
        </w:rPr>
      </w:pPr>
    </w:p>
    <w:p w14:paraId="2215C0E1" w14:textId="77777777" w:rsidR="003257F0" w:rsidRPr="003C09AD" w:rsidRDefault="003257F0" w:rsidP="003257F0">
      <w:pPr>
        <w:ind w:firstLine="708"/>
        <w:jc w:val="both"/>
        <w:rPr>
          <w:rFonts w:ascii="GHEA Grapalat" w:hAnsi="GHEA Grapalat" w:cs="Arial"/>
          <w:sz w:val="20"/>
          <w:szCs w:val="20"/>
          <w:lang w:val="hy-AM"/>
        </w:rPr>
      </w:pPr>
    </w:p>
    <w:p w14:paraId="37953046" w14:textId="77777777" w:rsidR="006548A2" w:rsidRPr="003C09AD" w:rsidRDefault="003257F0" w:rsidP="0067632B">
      <w:pPr>
        <w:numPr>
          <w:ilvl w:val="0"/>
          <w:numId w:val="27"/>
        </w:numPr>
        <w:jc w:val="both"/>
        <w:rPr>
          <w:rFonts w:ascii="GHEA Grapalat" w:hAnsi="GHEA Grapalat"/>
          <w:sz w:val="20"/>
          <w:szCs w:val="20"/>
          <w:lang w:val="hy-AM"/>
        </w:rPr>
      </w:pPr>
      <w:r w:rsidRPr="003C09AD">
        <w:rPr>
          <w:rFonts w:ascii="GHEA Grapalat" w:hAnsi="GHEA Grapalat"/>
          <w:sz w:val="20"/>
          <w:szCs w:val="20"/>
          <w:lang w:val="hy-AM"/>
        </w:rPr>
        <w:t xml:space="preserve">հեռախոսահամարն է՝ </w:t>
      </w:r>
      <w:r w:rsidR="006548A2" w:rsidRPr="003C09AD">
        <w:rPr>
          <w:rFonts w:ascii="GHEA Grapalat" w:hAnsi="GHEA Grapalat"/>
          <w:sz w:val="20"/>
          <w:szCs w:val="20"/>
          <w:u w:val="single"/>
          <w:lang w:val="hy-AM"/>
        </w:rPr>
        <w:tab/>
      </w:r>
      <w:r w:rsidR="006548A2" w:rsidRPr="003C09AD">
        <w:rPr>
          <w:rFonts w:ascii="GHEA Grapalat" w:hAnsi="GHEA Grapalat"/>
          <w:sz w:val="20"/>
          <w:szCs w:val="20"/>
          <w:u w:val="single"/>
          <w:lang w:val="hy-AM"/>
        </w:rPr>
        <w:tab/>
      </w:r>
      <w:r w:rsidR="006548A2" w:rsidRPr="003C09AD">
        <w:rPr>
          <w:rFonts w:ascii="GHEA Grapalat" w:hAnsi="GHEA Grapalat"/>
          <w:sz w:val="20"/>
          <w:szCs w:val="20"/>
          <w:u w:val="single"/>
          <w:lang w:val="hy-AM"/>
        </w:rPr>
        <w:tab/>
      </w:r>
      <w:r w:rsidR="006548A2" w:rsidRPr="003C09AD">
        <w:rPr>
          <w:rFonts w:ascii="GHEA Grapalat" w:hAnsi="GHEA Grapalat"/>
          <w:sz w:val="20"/>
          <w:szCs w:val="20"/>
          <w:u w:val="single"/>
          <w:lang w:val="hy-AM"/>
        </w:rPr>
        <w:tab/>
      </w:r>
      <w:r w:rsidR="006548A2" w:rsidRPr="003C09AD">
        <w:rPr>
          <w:rFonts w:ascii="GHEA Grapalat" w:hAnsi="GHEA Grapalat"/>
          <w:sz w:val="20"/>
          <w:szCs w:val="20"/>
          <w:u w:val="single"/>
          <w:lang w:val="hy-AM"/>
        </w:rPr>
        <w:tab/>
      </w:r>
      <w:r w:rsidR="006548A2" w:rsidRPr="003C09AD">
        <w:rPr>
          <w:rFonts w:ascii="GHEA Grapalat" w:hAnsi="GHEA Grapalat"/>
          <w:sz w:val="20"/>
          <w:szCs w:val="20"/>
          <w:u w:val="single"/>
          <w:lang w:val="hy-AM"/>
        </w:rPr>
        <w:tab/>
      </w:r>
      <w:r w:rsidR="006548A2" w:rsidRPr="003C09AD">
        <w:rPr>
          <w:rFonts w:ascii="GHEA Grapalat" w:hAnsi="GHEA Grapalat"/>
          <w:sz w:val="20"/>
          <w:szCs w:val="20"/>
          <w:u w:val="single"/>
          <w:lang w:val="hy-AM"/>
        </w:rPr>
        <w:tab/>
      </w:r>
    </w:p>
    <w:p w14:paraId="7169B5EC" w14:textId="77777777" w:rsidR="003257F0" w:rsidRPr="003C09AD" w:rsidRDefault="003257F0" w:rsidP="006548A2">
      <w:pPr>
        <w:ind w:left="2199" w:firstLine="633"/>
        <w:jc w:val="both"/>
        <w:rPr>
          <w:rFonts w:ascii="GHEA Grapalat" w:hAnsi="GHEA Grapalat"/>
          <w:sz w:val="20"/>
          <w:szCs w:val="20"/>
          <w:lang w:val="hy-AM"/>
        </w:rPr>
      </w:pPr>
      <w:r w:rsidRPr="003C09AD">
        <w:rPr>
          <w:rFonts w:ascii="GHEA Grapalat" w:hAnsi="GHEA Grapalat"/>
          <w:sz w:val="20"/>
          <w:szCs w:val="20"/>
          <w:lang w:val="hy-AM"/>
        </w:rPr>
        <w:t>հեռախոսի համարը</w:t>
      </w:r>
    </w:p>
    <w:p w14:paraId="7F7501A3" w14:textId="77777777" w:rsidR="00A5473D" w:rsidRPr="003C09AD" w:rsidRDefault="00A5473D" w:rsidP="004D5333">
      <w:pPr>
        <w:ind w:firstLine="709"/>
        <w:rPr>
          <w:rFonts w:ascii="GHEA Grapalat" w:hAnsi="GHEA Grapalat" w:cs="Arial"/>
          <w:sz w:val="20"/>
          <w:szCs w:val="20"/>
          <w:lang w:val="hy-AM"/>
        </w:rPr>
      </w:pPr>
    </w:p>
    <w:p w14:paraId="46CCC16D" w14:textId="77777777" w:rsidR="00A5473D" w:rsidRPr="003C09AD" w:rsidRDefault="00A5473D" w:rsidP="00975F7E">
      <w:pPr>
        <w:ind w:firstLine="709"/>
        <w:jc w:val="both"/>
        <w:rPr>
          <w:rFonts w:ascii="GHEA Grapalat" w:hAnsi="GHEA Grapalat" w:cs="Arial"/>
          <w:sz w:val="20"/>
          <w:szCs w:val="20"/>
          <w:lang w:val="hy-AM"/>
        </w:rPr>
      </w:pPr>
    </w:p>
    <w:p w14:paraId="38254C23" w14:textId="4E5F0D94" w:rsidR="006C3873" w:rsidRPr="003C09AD" w:rsidRDefault="006C3873" w:rsidP="00975F7E">
      <w:pPr>
        <w:ind w:firstLine="709"/>
        <w:jc w:val="both"/>
        <w:rPr>
          <w:rFonts w:ascii="GHEA Grapalat" w:hAnsi="GHEA Grapalat"/>
          <w:sz w:val="20"/>
          <w:szCs w:val="20"/>
          <w:lang w:val="es-ES"/>
        </w:rPr>
      </w:pPr>
      <w:r w:rsidRPr="003C09AD">
        <w:rPr>
          <w:rFonts w:ascii="GHEA Grapalat" w:hAnsi="GHEA Grapalat" w:cs="Arial"/>
          <w:sz w:val="20"/>
          <w:szCs w:val="20"/>
          <w:lang w:val="es-ES"/>
        </w:rPr>
        <w:t>Սույնով</w:t>
      </w:r>
      <w:r w:rsidRPr="003C09AD">
        <w:rPr>
          <w:rFonts w:ascii="GHEA Grapalat" w:hAnsi="GHEA Grapalat"/>
          <w:sz w:val="20"/>
          <w:szCs w:val="20"/>
          <w:lang w:val="hy-AM"/>
        </w:rPr>
        <w:t xml:space="preserve">  </w:t>
      </w:r>
      <w:r w:rsidRPr="003C09AD">
        <w:rPr>
          <w:rFonts w:ascii="GHEA Grapalat" w:hAnsi="GHEA Grapalat"/>
          <w:sz w:val="20"/>
          <w:szCs w:val="20"/>
          <w:u w:val="single"/>
          <w:lang w:val="hy-AM"/>
        </w:rPr>
        <w:t xml:space="preserve">                                                </w:t>
      </w:r>
      <w:r w:rsidRPr="003C09AD">
        <w:rPr>
          <w:rFonts w:ascii="GHEA Grapalat" w:hAnsi="GHEA Grapalat"/>
          <w:sz w:val="20"/>
          <w:szCs w:val="20"/>
          <w:u w:val="single"/>
          <w:lang w:val="es-ES"/>
        </w:rPr>
        <w:t xml:space="preserve">                       </w:t>
      </w:r>
      <w:r w:rsidRPr="003C09AD">
        <w:rPr>
          <w:rFonts w:ascii="GHEA Grapalat" w:hAnsi="GHEA Grapalat"/>
          <w:sz w:val="20"/>
          <w:szCs w:val="20"/>
          <w:lang w:val="hy-AM"/>
        </w:rPr>
        <w:t>-</w:t>
      </w:r>
      <w:r w:rsidRPr="003C09AD">
        <w:rPr>
          <w:rFonts w:ascii="GHEA Grapalat" w:hAnsi="GHEA Grapalat" w:cs="Arial"/>
          <w:sz w:val="20"/>
          <w:szCs w:val="20"/>
          <w:lang w:val="es-ES"/>
        </w:rPr>
        <w:t>ն հայտարարում և հավաստում է, որ՝</w:t>
      </w:r>
      <w:r w:rsidRPr="003C09AD">
        <w:rPr>
          <w:rFonts w:ascii="GHEA Grapalat" w:hAnsi="GHEA Grapalat" w:cs="Arial"/>
          <w:sz w:val="20"/>
          <w:szCs w:val="20"/>
          <w:lang w:val="hy-AM"/>
        </w:rPr>
        <w:t xml:space="preserve"> </w:t>
      </w:r>
    </w:p>
    <w:p w14:paraId="09E6B6E1" w14:textId="334E652D" w:rsidR="006C3873" w:rsidRPr="003C09AD" w:rsidRDefault="006C3873" w:rsidP="00975F7E">
      <w:pPr>
        <w:jc w:val="both"/>
        <w:rPr>
          <w:rFonts w:ascii="GHEA Grapalat" w:hAnsi="GHEA Grapalat" w:cs="Sylfaen"/>
          <w:sz w:val="20"/>
          <w:szCs w:val="20"/>
          <w:vertAlign w:val="superscript"/>
          <w:lang w:val="hy-AM"/>
        </w:rPr>
      </w:pPr>
      <w:r w:rsidRPr="003C09AD">
        <w:rPr>
          <w:rFonts w:ascii="GHEA Grapalat" w:hAnsi="GHEA Grapalat"/>
          <w:sz w:val="20"/>
          <w:szCs w:val="20"/>
          <w:lang w:val="hy-AM"/>
        </w:rPr>
        <w:tab/>
      </w:r>
      <w:r w:rsidRPr="003C09AD">
        <w:rPr>
          <w:rFonts w:ascii="GHEA Grapalat" w:hAnsi="GHEA Grapalat"/>
          <w:sz w:val="20"/>
          <w:szCs w:val="20"/>
          <w:lang w:val="hy-AM"/>
        </w:rPr>
        <w:tab/>
      </w:r>
      <w:r w:rsidRPr="003C09AD">
        <w:rPr>
          <w:rFonts w:ascii="GHEA Grapalat" w:hAnsi="GHEA Grapalat"/>
          <w:sz w:val="20"/>
          <w:szCs w:val="20"/>
          <w:lang w:val="es-ES"/>
        </w:rPr>
        <w:t xml:space="preserve">                                    </w:t>
      </w:r>
      <w:r w:rsidRPr="003C09AD">
        <w:rPr>
          <w:rFonts w:ascii="GHEA Grapalat" w:hAnsi="GHEA Grapalat" w:cs="Sylfaen"/>
          <w:sz w:val="20"/>
          <w:szCs w:val="20"/>
          <w:vertAlign w:val="superscript"/>
          <w:lang w:val="hy-AM"/>
        </w:rPr>
        <w:t>մասնակցի անվանում</w:t>
      </w:r>
    </w:p>
    <w:p w14:paraId="618C4091" w14:textId="77777777" w:rsidR="00DD24B8" w:rsidRPr="003C09AD" w:rsidRDefault="00DD24B8" w:rsidP="00975F7E">
      <w:pPr>
        <w:jc w:val="both"/>
        <w:rPr>
          <w:rFonts w:ascii="GHEA Grapalat" w:hAnsi="GHEA Grapalat"/>
          <w:i/>
          <w:sz w:val="20"/>
          <w:szCs w:val="20"/>
          <w:vertAlign w:val="superscript"/>
          <w:lang w:val="es-ES"/>
        </w:rPr>
      </w:pPr>
    </w:p>
    <w:p w14:paraId="41ED18F3" w14:textId="77777777" w:rsidR="00DE1D57" w:rsidRPr="003C09AD" w:rsidRDefault="00DE1D57" w:rsidP="00DE1D57">
      <w:pPr>
        <w:ind w:firstLine="709"/>
        <w:jc w:val="both"/>
        <w:rPr>
          <w:rFonts w:ascii="GHEA Grapalat" w:hAnsi="GHEA Grapalat"/>
          <w:sz w:val="20"/>
          <w:szCs w:val="20"/>
          <w:lang w:val="es-ES"/>
        </w:rPr>
      </w:pPr>
      <w:r w:rsidRPr="003C09AD">
        <w:rPr>
          <w:rFonts w:ascii="GHEA Grapalat" w:hAnsi="GHEA Grapalat" w:cs="Arial"/>
          <w:sz w:val="20"/>
          <w:szCs w:val="20"/>
          <w:lang w:val="es-ES"/>
        </w:rPr>
        <w:t>1)</w:t>
      </w:r>
      <w:r w:rsidRPr="003C09AD">
        <w:rPr>
          <w:rFonts w:ascii="GHEA Grapalat" w:hAnsi="GHEA Grapalat"/>
          <w:sz w:val="20"/>
          <w:szCs w:val="20"/>
          <w:lang w:val="hy-AM"/>
        </w:rPr>
        <w:t xml:space="preserve">  </w:t>
      </w:r>
      <w:r w:rsidRPr="003C09AD">
        <w:rPr>
          <w:rFonts w:ascii="GHEA Grapalat" w:hAnsi="GHEA Grapalat"/>
          <w:sz w:val="20"/>
          <w:szCs w:val="20"/>
          <w:u w:val="single"/>
          <w:lang w:val="hy-AM"/>
        </w:rPr>
        <w:t xml:space="preserve">                                                </w:t>
      </w:r>
      <w:r w:rsidRPr="003C09AD">
        <w:rPr>
          <w:rFonts w:ascii="GHEA Grapalat" w:hAnsi="GHEA Grapalat"/>
          <w:sz w:val="20"/>
          <w:szCs w:val="20"/>
          <w:u w:val="single"/>
          <w:lang w:val="es-ES"/>
        </w:rPr>
        <w:t xml:space="preserve">                         </w:t>
      </w:r>
      <w:r w:rsidRPr="003C09AD">
        <w:rPr>
          <w:rFonts w:ascii="GHEA Grapalat" w:hAnsi="GHEA Grapalat"/>
          <w:sz w:val="20"/>
          <w:szCs w:val="20"/>
          <w:u w:val="single"/>
          <w:lang w:val="hy-AM"/>
        </w:rPr>
        <w:t xml:space="preserve">          </w:t>
      </w:r>
      <w:r w:rsidRPr="003C09AD">
        <w:rPr>
          <w:rFonts w:ascii="GHEA Grapalat" w:hAnsi="GHEA Grapalat"/>
          <w:sz w:val="20"/>
          <w:szCs w:val="20"/>
          <w:lang w:val="hy-AM"/>
        </w:rPr>
        <w:t>-</w:t>
      </w:r>
      <w:r w:rsidRPr="003C09AD">
        <w:rPr>
          <w:rFonts w:ascii="GHEA Grapalat" w:hAnsi="GHEA Grapalat" w:cs="Arial"/>
          <w:sz w:val="20"/>
          <w:szCs w:val="20"/>
          <w:lang w:val="es-ES"/>
        </w:rPr>
        <w:t xml:space="preserve">ն </w:t>
      </w:r>
      <w:r w:rsidRPr="003C09AD">
        <w:rPr>
          <w:rFonts w:ascii="GHEA Grapalat" w:hAnsi="GHEA Grapalat" w:cs="Arial"/>
          <w:sz w:val="20"/>
          <w:szCs w:val="20"/>
          <w:lang w:val="hy-AM"/>
        </w:rPr>
        <w:t>և իրեն փոխկապակցված անձինք</w:t>
      </w:r>
    </w:p>
    <w:p w14:paraId="3FE2FBD1" w14:textId="77777777" w:rsidR="00DE1D57" w:rsidRPr="003C09AD" w:rsidRDefault="00DE1D57" w:rsidP="00DE1D57">
      <w:pPr>
        <w:jc w:val="both"/>
        <w:rPr>
          <w:rFonts w:ascii="GHEA Grapalat" w:hAnsi="GHEA Grapalat"/>
          <w:i/>
          <w:sz w:val="20"/>
          <w:szCs w:val="20"/>
          <w:vertAlign w:val="superscript"/>
          <w:lang w:val="es-ES"/>
        </w:rPr>
      </w:pPr>
      <w:r w:rsidRPr="003C09AD">
        <w:rPr>
          <w:rFonts w:ascii="GHEA Grapalat" w:hAnsi="GHEA Grapalat"/>
          <w:sz w:val="20"/>
          <w:szCs w:val="20"/>
          <w:lang w:val="hy-AM"/>
        </w:rPr>
        <w:tab/>
      </w:r>
      <w:r w:rsidRPr="003C09AD">
        <w:rPr>
          <w:rFonts w:ascii="GHEA Grapalat" w:hAnsi="GHEA Grapalat"/>
          <w:sz w:val="20"/>
          <w:szCs w:val="20"/>
          <w:lang w:val="hy-AM"/>
        </w:rPr>
        <w:tab/>
      </w:r>
      <w:r w:rsidRPr="003C09AD">
        <w:rPr>
          <w:rFonts w:ascii="GHEA Grapalat" w:hAnsi="GHEA Grapalat"/>
          <w:sz w:val="20"/>
          <w:szCs w:val="20"/>
          <w:lang w:val="es-ES"/>
        </w:rPr>
        <w:t xml:space="preserve">                                    </w:t>
      </w:r>
      <w:r w:rsidRPr="003C09AD">
        <w:rPr>
          <w:rFonts w:ascii="GHEA Grapalat" w:hAnsi="GHEA Grapalat" w:cs="Sylfaen"/>
          <w:sz w:val="20"/>
          <w:szCs w:val="20"/>
          <w:vertAlign w:val="superscript"/>
          <w:lang w:val="hy-AM"/>
        </w:rPr>
        <w:t>մասնակցի անվանում</w:t>
      </w:r>
    </w:p>
    <w:p w14:paraId="01E35D17" w14:textId="45E3D09E" w:rsidR="00DE1D57" w:rsidRPr="003C09AD" w:rsidRDefault="00DE1D57" w:rsidP="00DE1D57">
      <w:pPr>
        <w:jc w:val="both"/>
        <w:rPr>
          <w:rFonts w:ascii="GHEA Grapalat" w:hAnsi="GHEA Grapalat" w:cs="Sylfaen"/>
          <w:sz w:val="20"/>
          <w:szCs w:val="20"/>
          <w:lang w:val="hy-AM"/>
        </w:rPr>
      </w:pPr>
      <w:r w:rsidRPr="003C09AD">
        <w:rPr>
          <w:rFonts w:ascii="GHEA Grapalat" w:hAnsi="GHEA Grapalat" w:cs="Arial"/>
          <w:sz w:val="20"/>
          <w:szCs w:val="20"/>
          <w:lang w:val="es-ES"/>
        </w:rPr>
        <w:t xml:space="preserve"> </w:t>
      </w:r>
      <w:r w:rsidRPr="003C09AD">
        <w:rPr>
          <w:rFonts w:ascii="GHEA Grapalat" w:hAnsi="GHEA Grapalat" w:cs="Arial"/>
          <w:sz w:val="20"/>
          <w:szCs w:val="20"/>
          <w:lang w:val="hy-AM"/>
        </w:rPr>
        <w:t xml:space="preserve"> </w:t>
      </w:r>
      <w:proofErr w:type="gramStart"/>
      <w:r w:rsidRPr="003C09AD">
        <w:rPr>
          <w:rFonts w:ascii="GHEA Grapalat" w:hAnsi="GHEA Grapalat" w:cs="Arial"/>
          <w:sz w:val="20"/>
          <w:szCs w:val="20"/>
          <w:lang w:val="es-ES"/>
        </w:rPr>
        <w:t>բավարարում</w:t>
      </w:r>
      <w:proofErr w:type="gramEnd"/>
      <w:r w:rsidRPr="003C09AD">
        <w:rPr>
          <w:rFonts w:ascii="GHEA Grapalat" w:hAnsi="GHEA Grapalat" w:cs="Arial"/>
          <w:sz w:val="20"/>
          <w:szCs w:val="20"/>
          <w:lang w:val="es-ES"/>
        </w:rPr>
        <w:t xml:space="preserve"> </w:t>
      </w:r>
      <w:r w:rsidRPr="003C09AD">
        <w:rPr>
          <w:rFonts w:ascii="GHEA Grapalat" w:hAnsi="GHEA Grapalat" w:cs="Arial"/>
          <w:sz w:val="20"/>
          <w:szCs w:val="20"/>
          <w:lang w:val="hy-AM"/>
        </w:rPr>
        <w:t>են</w:t>
      </w:r>
      <w:r w:rsidRPr="003C09AD">
        <w:rPr>
          <w:rFonts w:ascii="GHEA Grapalat" w:hAnsi="GHEA Grapalat" w:cs="Arial"/>
          <w:sz w:val="20"/>
          <w:szCs w:val="20"/>
          <w:lang w:val="es-ES"/>
        </w:rPr>
        <w:t xml:space="preserve"> </w:t>
      </w:r>
      <w:r w:rsidR="003C09AD" w:rsidRPr="003C09AD">
        <w:rPr>
          <w:rFonts w:ascii="GHEA Grapalat" w:hAnsi="GHEA Grapalat" w:cs="Arial"/>
          <w:color w:val="FF0000"/>
          <w:sz w:val="20"/>
          <w:szCs w:val="20"/>
          <w:lang w:val="es-ES"/>
        </w:rPr>
        <w:t>“ՀՀ ՊՆ-ԲՄԱՊՁԲ-</w:t>
      </w:r>
      <w:r w:rsidR="00723092">
        <w:rPr>
          <w:rFonts w:ascii="GHEA Grapalat" w:hAnsi="GHEA Grapalat" w:cs="Arial"/>
          <w:color w:val="FF0000"/>
          <w:sz w:val="20"/>
          <w:szCs w:val="20"/>
          <w:lang w:val="es-ES"/>
        </w:rPr>
        <w:t>26-4/4</w:t>
      </w:r>
      <w:r w:rsidR="003C09AD" w:rsidRPr="003C09AD">
        <w:rPr>
          <w:rFonts w:ascii="GHEA Grapalat" w:hAnsi="GHEA Grapalat" w:cs="Arial"/>
          <w:color w:val="FF0000"/>
          <w:sz w:val="20"/>
          <w:szCs w:val="20"/>
          <w:lang w:val="es-ES"/>
        </w:rPr>
        <w:t>»</w:t>
      </w:r>
      <w:r w:rsidRPr="003C09AD">
        <w:rPr>
          <w:rFonts w:ascii="GHEA Grapalat" w:hAnsi="GHEA Grapalat" w:cs="Arial"/>
          <w:color w:val="FF0000"/>
          <w:sz w:val="20"/>
          <w:szCs w:val="20"/>
          <w:lang w:val="es-ES"/>
        </w:rPr>
        <w:t>*</w:t>
      </w:r>
      <w:r w:rsidRPr="003C09AD">
        <w:rPr>
          <w:rFonts w:ascii="GHEA Grapalat" w:hAnsi="GHEA Grapalat" w:cs="Arial"/>
          <w:sz w:val="20"/>
          <w:szCs w:val="20"/>
          <w:lang w:val="es-ES"/>
        </w:rPr>
        <w:t xml:space="preserve">  ծածկագրով  </w:t>
      </w:r>
      <w:r w:rsidRPr="003C09AD">
        <w:rPr>
          <w:rFonts w:ascii="GHEA Grapalat" w:hAnsi="GHEA Grapalat" w:cs="Arial"/>
          <w:color w:val="FF0000"/>
          <w:sz w:val="20"/>
          <w:szCs w:val="20"/>
          <w:lang w:val="es-ES"/>
        </w:rPr>
        <w:t>բաց մրցույթի</w:t>
      </w:r>
      <w:r w:rsidRPr="003C09AD">
        <w:rPr>
          <w:rFonts w:ascii="GHEA Grapalat" w:hAnsi="GHEA Grapalat" w:cs="Arial"/>
          <w:sz w:val="20"/>
          <w:szCs w:val="20"/>
          <w:lang w:val="es-ES"/>
        </w:rPr>
        <w:t xml:space="preserve"> հրավերով սահմանված մասնակցության իրավունքի պահանջներին </w:t>
      </w:r>
      <w:r w:rsidRPr="003C09AD">
        <w:rPr>
          <w:rFonts w:ascii="GHEA Grapalat" w:hAnsi="GHEA Grapalat" w:cs="Arial"/>
          <w:sz w:val="20"/>
          <w:szCs w:val="20"/>
          <w:lang w:val="hy-AM"/>
        </w:rPr>
        <w:t xml:space="preserve"> և </w:t>
      </w:r>
      <w:r w:rsidRPr="003C09AD">
        <w:rPr>
          <w:rFonts w:ascii="GHEA Grapalat" w:hAnsi="GHEA Grapalat"/>
          <w:sz w:val="20"/>
          <w:szCs w:val="20"/>
          <w:u w:val="single"/>
          <w:lang w:val="hy-AM"/>
        </w:rPr>
        <w:t xml:space="preserve">                                              </w:t>
      </w:r>
      <w:r w:rsidRPr="003C09AD">
        <w:rPr>
          <w:rFonts w:ascii="GHEA Grapalat" w:hAnsi="GHEA Grapalat"/>
          <w:sz w:val="20"/>
          <w:szCs w:val="20"/>
          <w:u w:val="single"/>
          <w:lang w:val="es-ES"/>
        </w:rPr>
        <w:t xml:space="preserve">                         </w:t>
      </w:r>
      <w:r w:rsidRPr="003C09AD">
        <w:rPr>
          <w:rFonts w:ascii="GHEA Grapalat" w:hAnsi="GHEA Grapalat"/>
          <w:sz w:val="20"/>
          <w:szCs w:val="20"/>
          <w:u w:val="single"/>
          <w:lang w:val="hy-AM"/>
        </w:rPr>
        <w:t xml:space="preserve">          </w:t>
      </w:r>
      <w:r w:rsidRPr="003C09AD">
        <w:rPr>
          <w:rFonts w:ascii="GHEA Grapalat" w:hAnsi="GHEA Grapalat"/>
          <w:sz w:val="20"/>
          <w:szCs w:val="20"/>
          <w:lang w:val="hy-AM"/>
        </w:rPr>
        <w:t>-</w:t>
      </w:r>
      <w:r w:rsidRPr="003C09AD">
        <w:rPr>
          <w:rFonts w:ascii="GHEA Grapalat" w:hAnsi="GHEA Grapalat" w:cs="Arial"/>
          <w:sz w:val="20"/>
          <w:szCs w:val="20"/>
          <w:lang w:val="es-ES"/>
        </w:rPr>
        <w:t>ն</w:t>
      </w:r>
      <w:r w:rsidRPr="003C09AD">
        <w:rPr>
          <w:rFonts w:ascii="GHEA Grapalat" w:hAnsi="GHEA Grapalat" w:cs="Sylfaen"/>
          <w:sz w:val="20"/>
          <w:szCs w:val="20"/>
          <w:lang w:val="hy-AM"/>
        </w:rPr>
        <w:t xml:space="preserve"> պարտավորվում է ընտրված</w:t>
      </w:r>
    </w:p>
    <w:p w14:paraId="0A76FEDF" w14:textId="77777777" w:rsidR="00DE1D57" w:rsidRPr="003C09AD" w:rsidRDefault="00DE1D57" w:rsidP="00DE1D57">
      <w:pPr>
        <w:tabs>
          <w:tab w:val="left" w:pos="6450"/>
        </w:tabs>
        <w:jc w:val="both"/>
        <w:rPr>
          <w:rFonts w:ascii="GHEA Grapalat" w:hAnsi="GHEA Grapalat" w:cs="Sylfaen"/>
          <w:sz w:val="20"/>
          <w:szCs w:val="20"/>
          <w:lang w:val="es-ES"/>
        </w:rPr>
      </w:pPr>
      <w:r w:rsidRPr="003C09AD">
        <w:rPr>
          <w:rFonts w:ascii="GHEA Grapalat" w:hAnsi="GHEA Grapalat" w:cs="Sylfaen"/>
          <w:sz w:val="20"/>
          <w:szCs w:val="20"/>
          <w:lang w:val="es-ES"/>
        </w:rPr>
        <w:t xml:space="preserve">                                                          </w:t>
      </w:r>
      <w:r w:rsidRPr="003C09AD">
        <w:rPr>
          <w:rFonts w:ascii="GHEA Grapalat" w:hAnsi="GHEA Grapalat" w:cs="Sylfaen"/>
          <w:sz w:val="20"/>
          <w:szCs w:val="20"/>
          <w:vertAlign w:val="superscript"/>
          <w:lang w:val="hy-AM"/>
        </w:rPr>
        <w:t>մասնակցի անվանում</w:t>
      </w:r>
    </w:p>
    <w:p w14:paraId="7302993F" w14:textId="0CF4EF04" w:rsidR="00D735A6" w:rsidRPr="003C09AD" w:rsidRDefault="00DE1D57" w:rsidP="00DE1D57">
      <w:pPr>
        <w:jc w:val="both"/>
        <w:rPr>
          <w:rFonts w:ascii="GHEA Grapalat" w:hAnsi="GHEA Grapalat" w:cs="Arial"/>
          <w:sz w:val="20"/>
          <w:szCs w:val="20"/>
          <w:lang w:val="hy-AM"/>
        </w:rPr>
      </w:pPr>
      <w:r w:rsidRPr="003C09AD">
        <w:rPr>
          <w:rFonts w:ascii="GHEA Grapalat" w:hAnsi="GHEA Grapalat" w:cs="Sylfaen"/>
          <w:sz w:val="20"/>
          <w:szCs w:val="20"/>
          <w:lang w:val="hy-AM"/>
        </w:rPr>
        <w:t>մասնակից ճանաչվելու դեպքում, հրավերով սահմանված կարգով և ժամկետում, ներկայացնել որակավորման ապահովում</w:t>
      </w:r>
      <w:r w:rsidRPr="003C09AD" w:rsidDel="00DD24B8">
        <w:rPr>
          <w:rFonts w:ascii="GHEA Grapalat" w:hAnsi="GHEA Grapalat" w:cs="Arial"/>
          <w:sz w:val="20"/>
          <w:szCs w:val="20"/>
          <w:lang w:val="es-ES"/>
        </w:rPr>
        <w:t xml:space="preserve"> </w:t>
      </w:r>
      <w:r w:rsidR="00E97AB0" w:rsidRPr="003C09AD">
        <w:rPr>
          <w:rFonts w:ascii="GHEA Grapalat" w:hAnsi="GHEA Grapalat" w:cs="Sylfaen"/>
          <w:sz w:val="20"/>
          <w:szCs w:val="20"/>
          <w:lang w:val="es-ES"/>
        </w:rPr>
        <w:t>.</w:t>
      </w:r>
      <w:r w:rsidR="00EB07BB" w:rsidRPr="003C09AD">
        <w:rPr>
          <w:rFonts w:ascii="GHEA Grapalat" w:hAnsi="GHEA Grapalat" w:cs="Sylfaen"/>
          <w:sz w:val="20"/>
          <w:szCs w:val="20"/>
          <w:lang w:val="hy-AM"/>
        </w:rPr>
        <w:t xml:space="preserve"> </w:t>
      </w:r>
      <w:r w:rsidR="00D735A6" w:rsidRPr="003C09AD">
        <w:rPr>
          <w:rStyle w:val="af6"/>
          <w:rFonts w:ascii="GHEA Grapalat" w:hAnsi="GHEA Grapalat" w:cs="Sylfaen"/>
          <w:sz w:val="20"/>
          <w:szCs w:val="20"/>
        </w:rPr>
        <w:footnoteReference w:id="3"/>
      </w:r>
    </w:p>
    <w:p w14:paraId="45BDF8FA" w14:textId="265A13BC" w:rsidR="006C3873" w:rsidRPr="003C09AD" w:rsidRDefault="00887807" w:rsidP="00975F7E">
      <w:pPr>
        <w:ind w:firstLine="708"/>
        <w:jc w:val="both"/>
        <w:rPr>
          <w:rFonts w:ascii="GHEA Grapalat" w:hAnsi="GHEA Grapalat" w:cs="Arial"/>
          <w:sz w:val="20"/>
          <w:szCs w:val="20"/>
          <w:lang w:val="es-ES"/>
        </w:rPr>
      </w:pPr>
      <w:r w:rsidRPr="003C09AD">
        <w:rPr>
          <w:rFonts w:ascii="GHEA Grapalat" w:hAnsi="GHEA Grapalat" w:cs="Arial"/>
          <w:sz w:val="20"/>
          <w:szCs w:val="20"/>
          <w:lang w:val="hy-AM"/>
        </w:rPr>
        <w:lastRenderedPageBreak/>
        <w:t>2</w:t>
      </w:r>
      <w:r w:rsidR="006C3873" w:rsidRPr="003C09AD">
        <w:rPr>
          <w:rFonts w:ascii="GHEA Grapalat" w:hAnsi="GHEA Grapalat" w:cs="Arial"/>
          <w:sz w:val="20"/>
          <w:szCs w:val="20"/>
          <w:lang w:val="es-ES"/>
        </w:rPr>
        <w:t xml:space="preserve">) </w:t>
      </w:r>
      <w:r w:rsidR="003C09AD" w:rsidRPr="003C09AD">
        <w:rPr>
          <w:rFonts w:ascii="GHEA Grapalat" w:hAnsi="GHEA Grapalat"/>
          <w:color w:val="FF0000"/>
          <w:sz w:val="20"/>
          <w:szCs w:val="20"/>
          <w:lang w:val="es-ES"/>
        </w:rPr>
        <w:t>“ՀՀ ՊՆ-ԲՄԱՊՁԲ-</w:t>
      </w:r>
      <w:r w:rsidR="00723092">
        <w:rPr>
          <w:rFonts w:ascii="GHEA Grapalat" w:hAnsi="GHEA Grapalat"/>
          <w:color w:val="FF0000"/>
          <w:sz w:val="20"/>
          <w:szCs w:val="20"/>
          <w:lang w:val="es-ES"/>
        </w:rPr>
        <w:t>26-4/4</w:t>
      </w:r>
      <w:r w:rsidR="003C09AD" w:rsidRPr="003C09AD">
        <w:rPr>
          <w:rFonts w:ascii="GHEA Grapalat" w:hAnsi="GHEA Grapalat"/>
          <w:color w:val="FF0000"/>
          <w:sz w:val="20"/>
          <w:szCs w:val="20"/>
          <w:lang w:val="es-ES"/>
        </w:rPr>
        <w:t>»</w:t>
      </w:r>
      <w:r w:rsidR="006C3873" w:rsidRPr="003C09AD">
        <w:rPr>
          <w:rFonts w:ascii="GHEA Grapalat" w:hAnsi="GHEA Grapalat" w:cs="Sylfaen"/>
          <w:sz w:val="20"/>
          <w:szCs w:val="20"/>
          <w:lang w:val="hy-AM"/>
        </w:rPr>
        <w:t xml:space="preserve">*  </w:t>
      </w:r>
      <w:r w:rsidR="006C3873" w:rsidRPr="003C09AD">
        <w:rPr>
          <w:rFonts w:ascii="GHEA Grapalat" w:hAnsi="GHEA Grapalat" w:cs="Arial"/>
          <w:sz w:val="20"/>
          <w:szCs w:val="20"/>
          <w:lang w:val="es-ES"/>
        </w:rPr>
        <w:t xml:space="preserve">ծածկագրով </w:t>
      </w:r>
      <w:r w:rsidR="006C3873" w:rsidRPr="003C09AD">
        <w:rPr>
          <w:rFonts w:ascii="GHEA Grapalat" w:hAnsi="GHEA Grapalat" w:cs="Arial"/>
          <w:color w:val="FF0000"/>
          <w:sz w:val="20"/>
          <w:szCs w:val="20"/>
          <w:lang w:val="es-ES"/>
        </w:rPr>
        <w:t>բաց մրցույթին</w:t>
      </w:r>
      <w:r w:rsidR="006C3873" w:rsidRPr="003C09AD">
        <w:rPr>
          <w:rFonts w:ascii="GHEA Grapalat" w:hAnsi="GHEA Grapalat" w:cs="Arial"/>
          <w:sz w:val="20"/>
          <w:szCs w:val="20"/>
          <w:lang w:val="es-ES"/>
        </w:rPr>
        <w:t xml:space="preserve"> մասնակցելու շրջանակում`</w:t>
      </w:r>
    </w:p>
    <w:p w14:paraId="240568A9" w14:textId="77777777" w:rsidR="006C3873" w:rsidRPr="003C09AD" w:rsidRDefault="006C3873" w:rsidP="00975F7E">
      <w:pPr>
        <w:numPr>
          <w:ilvl w:val="0"/>
          <w:numId w:val="18"/>
        </w:numPr>
        <w:ind w:left="0" w:firstLine="720"/>
        <w:jc w:val="both"/>
        <w:rPr>
          <w:rFonts w:ascii="GHEA Grapalat" w:hAnsi="GHEA Grapalat" w:cs="Arial"/>
          <w:sz w:val="20"/>
          <w:szCs w:val="20"/>
          <w:lang w:val="es-ES"/>
        </w:rPr>
      </w:pPr>
      <w:r w:rsidRPr="003C09AD">
        <w:rPr>
          <w:rFonts w:ascii="GHEA Grapalat" w:hAnsi="GHEA Grapalat" w:cs="Arial"/>
          <w:sz w:val="20"/>
          <w:szCs w:val="20"/>
          <w:lang w:val="es-ES"/>
        </w:rPr>
        <w:t>թույլ չի տվել և (կամ) թույլ չի տալու</w:t>
      </w:r>
      <w:r w:rsidR="000A1464" w:rsidRPr="003C09AD">
        <w:rPr>
          <w:rFonts w:ascii="GHEA Grapalat" w:hAnsi="GHEA Grapalat" w:cs="Arial"/>
          <w:sz w:val="20"/>
          <w:szCs w:val="20"/>
          <w:lang w:val="hy-AM"/>
        </w:rPr>
        <w:t xml:space="preserve"> անբարեխիղճ մրցակցություն, </w:t>
      </w:r>
      <w:r w:rsidRPr="003C09AD">
        <w:rPr>
          <w:rFonts w:ascii="GHEA Grapalat" w:hAnsi="GHEA Grapalat" w:cs="Arial"/>
          <w:sz w:val="20"/>
          <w:szCs w:val="20"/>
          <w:lang w:val="es-ES"/>
        </w:rPr>
        <w:t xml:space="preserve"> գերիշխող դիրքի չարաշահում և հակամրցակցային համաձայնություն,</w:t>
      </w:r>
    </w:p>
    <w:p w14:paraId="7E8CED10" w14:textId="77777777" w:rsidR="006C3873" w:rsidRPr="003C09AD" w:rsidRDefault="006C3873" w:rsidP="00975F7E">
      <w:pPr>
        <w:numPr>
          <w:ilvl w:val="0"/>
          <w:numId w:val="18"/>
        </w:numPr>
        <w:ind w:left="0" w:firstLine="720"/>
        <w:jc w:val="both"/>
        <w:rPr>
          <w:rFonts w:ascii="GHEA Grapalat" w:hAnsi="GHEA Grapalat"/>
          <w:sz w:val="20"/>
          <w:szCs w:val="20"/>
          <w:lang w:val="es-ES"/>
        </w:rPr>
      </w:pPr>
      <w:r w:rsidRPr="003C09AD">
        <w:rPr>
          <w:rFonts w:ascii="GHEA Grapalat" w:hAnsi="GHEA Grapalat" w:cs="Arial"/>
          <w:sz w:val="20"/>
          <w:szCs w:val="20"/>
          <w:lang w:val="es-ES"/>
        </w:rPr>
        <w:t>բացակայում է հրավերով սահմանված`</w:t>
      </w:r>
      <w:r w:rsidRPr="003C09AD">
        <w:rPr>
          <w:rFonts w:ascii="GHEA Grapalat" w:hAnsi="GHEA Grapalat"/>
          <w:sz w:val="20"/>
          <w:szCs w:val="20"/>
          <w:lang w:val="es-ES"/>
        </w:rPr>
        <w:t xml:space="preserve"> </w:t>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t xml:space="preserve">                   </w:t>
      </w:r>
      <w:r w:rsidR="00975F7E" w:rsidRPr="003C09AD">
        <w:rPr>
          <w:rFonts w:ascii="GHEA Grapalat" w:hAnsi="GHEA Grapalat"/>
          <w:sz w:val="20"/>
          <w:szCs w:val="20"/>
          <w:u w:val="single"/>
          <w:lang w:val="es-ES"/>
        </w:rPr>
        <w:tab/>
      </w:r>
      <w:r w:rsidR="00975F7E" w:rsidRPr="003C09AD">
        <w:rPr>
          <w:rFonts w:ascii="GHEA Grapalat" w:hAnsi="GHEA Grapalat"/>
          <w:sz w:val="20"/>
          <w:szCs w:val="20"/>
          <w:u w:val="single"/>
          <w:lang w:val="es-ES"/>
        </w:rPr>
        <w:tab/>
      </w:r>
      <w:r w:rsidRPr="003C09AD">
        <w:rPr>
          <w:rFonts w:ascii="GHEA Grapalat" w:hAnsi="GHEA Grapalat" w:cs="Arial"/>
          <w:sz w:val="20"/>
          <w:szCs w:val="20"/>
          <w:lang w:val="es-ES"/>
        </w:rPr>
        <w:t>-ին</w:t>
      </w:r>
      <w:r w:rsidRPr="003C09AD">
        <w:rPr>
          <w:rFonts w:ascii="GHEA Grapalat" w:hAnsi="GHEA Grapalat"/>
          <w:sz w:val="20"/>
          <w:szCs w:val="20"/>
          <w:lang w:val="es-ES"/>
        </w:rPr>
        <w:t xml:space="preserve"> </w:t>
      </w:r>
    </w:p>
    <w:p w14:paraId="7F6F7E90" w14:textId="77777777" w:rsidR="006C3873" w:rsidRPr="003C09AD" w:rsidRDefault="006C3873" w:rsidP="00975F7E">
      <w:pPr>
        <w:jc w:val="both"/>
        <w:rPr>
          <w:rFonts w:ascii="GHEA Grapalat" w:hAnsi="GHEA Grapalat" w:cs="Arial"/>
          <w:sz w:val="20"/>
          <w:szCs w:val="20"/>
          <w:vertAlign w:val="superscript"/>
          <w:lang w:val="hy-AM"/>
        </w:rPr>
      </w:pPr>
      <w:r w:rsidRPr="003C09AD">
        <w:rPr>
          <w:rFonts w:ascii="GHEA Grapalat" w:hAnsi="GHEA Grapalat"/>
          <w:sz w:val="20"/>
          <w:szCs w:val="20"/>
          <w:vertAlign w:val="superscript"/>
          <w:lang w:val="es-ES"/>
        </w:rPr>
        <w:t xml:space="preserve"> </w:t>
      </w:r>
      <w:r w:rsidRPr="003C09AD">
        <w:rPr>
          <w:rFonts w:ascii="GHEA Grapalat" w:hAnsi="GHEA Grapalat"/>
          <w:sz w:val="20"/>
          <w:szCs w:val="20"/>
          <w:vertAlign w:val="superscript"/>
          <w:lang w:val="es-ES"/>
        </w:rPr>
        <w:tab/>
      </w:r>
      <w:r w:rsidRPr="003C09AD">
        <w:rPr>
          <w:rFonts w:ascii="GHEA Grapalat" w:hAnsi="GHEA Grapalat"/>
          <w:sz w:val="20"/>
          <w:szCs w:val="20"/>
          <w:vertAlign w:val="superscript"/>
          <w:lang w:val="es-ES"/>
        </w:rPr>
        <w:tab/>
      </w:r>
      <w:r w:rsidRPr="003C09AD">
        <w:rPr>
          <w:rFonts w:ascii="GHEA Grapalat" w:hAnsi="GHEA Grapalat"/>
          <w:sz w:val="20"/>
          <w:szCs w:val="20"/>
          <w:vertAlign w:val="superscript"/>
          <w:lang w:val="es-ES"/>
        </w:rPr>
        <w:tab/>
      </w:r>
      <w:r w:rsidRPr="003C09AD">
        <w:rPr>
          <w:rFonts w:ascii="GHEA Grapalat" w:hAnsi="GHEA Grapalat"/>
          <w:sz w:val="20"/>
          <w:szCs w:val="20"/>
          <w:vertAlign w:val="superscript"/>
          <w:lang w:val="es-ES"/>
        </w:rPr>
        <w:tab/>
      </w:r>
      <w:r w:rsidRPr="003C09AD">
        <w:rPr>
          <w:rFonts w:ascii="GHEA Grapalat" w:hAnsi="GHEA Grapalat"/>
          <w:sz w:val="20"/>
          <w:szCs w:val="20"/>
          <w:vertAlign w:val="superscript"/>
          <w:lang w:val="es-ES"/>
        </w:rPr>
        <w:tab/>
      </w:r>
      <w:r w:rsidRPr="003C09AD">
        <w:rPr>
          <w:rFonts w:ascii="GHEA Grapalat" w:hAnsi="GHEA Grapalat"/>
          <w:sz w:val="20"/>
          <w:szCs w:val="20"/>
          <w:vertAlign w:val="superscript"/>
          <w:lang w:val="es-ES"/>
        </w:rPr>
        <w:tab/>
      </w:r>
      <w:r w:rsidRPr="003C09AD">
        <w:rPr>
          <w:rFonts w:ascii="GHEA Grapalat" w:hAnsi="GHEA Grapalat"/>
          <w:sz w:val="20"/>
          <w:szCs w:val="20"/>
          <w:vertAlign w:val="superscript"/>
          <w:lang w:val="es-ES"/>
        </w:rPr>
        <w:tab/>
      </w:r>
      <w:r w:rsidRPr="003C09AD">
        <w:rPr>
          <w:rFonts w:ascii="GHEA Grapalat" w:hAnsi="GHEA Grapalat"/>
          <w:sz w:val="20"/>
          <w:szCs w:val="20"/>
          <w:vertAlign w:val="superscript"/>
          <w:lang w:val="es-ES"/>
        </w:rPr>
        <w:tab/>
      </w:r>
      <w:r w:rsidRPr="003C09AD">
        <w:rPr>
          <w:rFonts w:ascii="GHEA Grapalat" w:hAnsi="GHEA Grapalat"/>
          <w:sz w:val="20"/>
          <w:szCs w:val="20"/>
          <w:vertAlign w:val="superscript"/>
          <w:lang w:val="es-ES"/>
        </w:rPr>
        <w:tab/>
      </w:r>
      <w:r w:rsidRPr="003C09AD">
        <w:rPr>
          <w:rFonts w:ascii="GHEA Grapalat" w:hAnsi="GHEA Grapalat"/>
          <w:sz w:val="20"/>
          <w:szCs w:val="20"/>
          <w:vertAlign w:val="superscript"/>
          <w:lang w:val="es-ES"/>
        </w:rPr>
        <w:tab/>
        <w:t xml:space="preserve">      </w:t>
      </w:r>
      <w:r w:rsidRPr="003C09AD">
        <w:rPr>
          <w:rFonts w:ascii="GHEA Grapalat" w:hAnsi="GHEA Grapalat" w:cs="Sylfaen"/>
          <w:sz w:val="20"/>
          <w:szCs w:val="20"/>
          <w:vertAlign w:val="superscript"/>
          <w:lang w:val="hy-AM"/>
        </w:rPr>
        <w:t>մասնակցի</w:t>
      </w:r>
      <w:r w:rsidRPr="003C09AD">
        <w:rPr>
          <w:rFonts w:ascii="GHEA Grapalat" w:hAnsi="GHEA Grapalat" w:cs="Arial"/>
          <w:sz w:val="20"/>
          <w:szCs w:val="20"/>
          <w:vertAlign w:val="superscript"/>
          <w:lang w:val="hy-AM"/>
        </w:rPr>
        <w:t xml:space="preserve"> </w:t>
      </w:r>
      <w:r w:rsidRPr="003C09AD">
        <w:rPr>
          <w:rFonts w:ascii="GHEA Grapalat" w:hAnsi="GHEA Grapalat" w:cs="Sylfaen"/>
          <w:sz w:val="20"/>
          <w:szCs w:val="20"/>
          <w:vertAlign w:val="superscript"/>
          <w:lang w:val="hy-AM"/>
        </w:rPr>
        <w:t>անվանումը</w:t>
      </w:r>
      <w:r w:rsidRPr="003C09AD">
        <w:rPr>
          <w:rFonts w:ascii="GHEA Grapalat" w:hAnsi="GHEA Grapalat" w:cs="Arial"/>
          <w:sz w:val="20"/>
          <w:szCs w:val="20"/>
          <w:vertAlign w:val="superscript"/>
          <w:lang w:val="hy-AM"/>
        </w:rPr>
        <w:t xml:space="preserve"> </w:t>
      </w:r>
    </w:p>
    <w:p w14:paraId="73574EF9" w14:textId="77777777" w:rsidR="006C3873" w:rsidRPr="003C09AD" w:rsidRDefault="006C3873" w:rsidP="00975F7E">
      <w:pPr>
        <w:jc w:val="both"/>
        <w:rPr>
          <w:rFonts w:ascii="GHEA Grapalat" w:hAnsi="GHEA Grapalat"/>
          <w:sz w:val="20"/>
          <w:szCs w:val="20"/>
          <w:u w:val="single"/>
          <w:lang w:val="es-ES"/>
        </w:rPr>
      </w:pPr>
      <w:proofErr w:type="gramStart"/>
      <w:r w:rsidRPr="003C09AD">
        <w:rPr>
          <w:rFonts w:ascii="GHEA Grapalat" w:hAnsi="GHEA Grapalat" w:cs="Arial"/>
          <w:sz w:val="20"/>
          <w:szCs w:val="20"/>
          <w:lang w:val="es-ES"/>
        </w:rPr>
        <w:t>փոխկապակցված</w:t>
      </w:r>
      <w:proofErr w:type="gramEnd"/>
      <w:r w:rsidRPr="003C09AD">
        <w:rPr>
          <w:rFonts w:ascii="GHEA Grapalat" w:hAnsi="GHEA Grapalat" w:cs="Arial"/>
          <w:sz w:val="20"/>
          <w:szCs w:val="20"/>
          <w:lang w:val="es-ES"/>
        </w:rPr>
        <w:t xml:space="preserve"> անձանց և (կամ)</w:t>
      </w:r>
      <w:r w:rsidRPr="003C09AD">
        <w:rPr>
          <w:rFonts w:ascii="GHEA Grapalat" w:hAnsi="GHEA Grapalat"/>
          <w:sz w:val="20"/>
          <w:szCs w:val="20"/>
          <w:lang w:val="es-ES"/>
        </w:rPr>
        <w:t xml:space="preserve"> </w:t>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t xml:space="preserve">    </w:t>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t xml:space="preserve">                    </w:t>
      </w:r>
      <w:r w:rsidRPr="003C09AD">
        <w:rPr>
          <w:rFonts w:ascii="GHEA Grapalat" w:hAnsi="GHEA Grapalat" w:cs="Arial"/>
          <w:sz w:val="20"/>
          <w:szCs w:val="20"/>
          <w:lang w:val="es-ES"/>
        </w:rPr>
        <w:t>-ի</w:t>
      </w:r>
      <w:r w:rsidRPr="003C09AD">
        <w:rPr>
          <w:rFonts w:ascii="GHEA Grapalat" w:hAnsi="GHEA Grapalat"/>
          <w:sz w:val="20"/>
          <w:szCs w:val="20"/>
          <w:u w:val="single"/>
          <w:lang w:val="es-ES"/>
        </w:rPr>
        <w:t xml:space="preserve">  </w:t>
      </w:r>
    </w:p>
    <w:p w14:paraId="777D9F9D" w14:textId="77777777" w:rsidR="006C3873" w:rsidRPr="003C09AD" w:rsidRDefault="006C3873" w:rsidP="00975F7E">
      <w:pPr>
        <w:jc w:val="both"/>
        <w:rPr>
          <w:rFonts w:ascii="GHEA Grapalat" w:hAnsi="GHEA Grapalat"/>
          <w:sz w:val="20"/>
          <w:szCs w:val="20"/>
          <w:u w:val="single"/>
          <w:lang w:val="es-ES"/>
        </w:rPr>
      </w:pP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hy-AM"/>
        </w:rPr>
        <w:t>մասնակցի</w:t>
      </w:r>
      <w:r w:rsidRPr="003C09AD">
        <w:rPr>
          <w:rFonts w:ascii="GHEA Grapalat" w:hAnsi="GHEA Grapalat" w:cs="Arial"/>
          <w:sz w:val="20"/>
          <w:szCs w:val="20"/>
          <w:vertAlign w:val="superscript"/>
          <w:lang w:val="hy-AM"/>
        </w:rPr>
        <w:t xml:space="preserve"> </w:t>
      </w:r>
      <w:r w:rsidRPr="003C09AD">
        <w:rPr>
          <w:rFonts w:ascii="GHEA Grapalat" w:hAnsi="GHEA Grapalat" w:cs="Sylfaen"/>
          <w:sz w:val="20"/>
          <w:szCs w:val="20"/>
          <w:vertAlign w:val="superscript"/>
          <w:lang w:val="hy-AM"/>
        </w:rPr>
        <w:t>անվանումը</w:t>
      </w:r>
    </w:p>
    <w:p w14:paraId="29613F4D" w14:textId="77777777" w:rsidR="006C3873" w:rsidRPr="003C09AD" w:rsidRDefault="006C3873" w:rsidP="00975F7E">
      <w:pPr>
        <w:jc w:val="both"/>
        <w:rPr>
          <w:rFonts w:ascii="GHEA Grapalat" w:hAnsi="GHEA Grapalat"/>
          <w:sz w:val="20"/>
          <w:szCs w:val="20"/>
          <w:u w:val="single"/>
          <w:lang w:val="es-ES"/>
        </w:rPr>
      </w:pPr>
      <w:proofErr w:type="gramStart"/>
      <w:r w:rsidRPr="003C09AD">
        <w:rPr>
          <w:rFonts w:ascii="GHEA Grapalat" w:hAnsi="GHEA Grapalat" w:cs="Arial"/>
          <w:sz w:val="20"/>
          <w:szCs w:val="20"/>
          <w:lang w:val="es-ES"/>
        </w:rPr>
        <w:t>կողմից</w:t>
      </w:r>
      <w:proofErr w:type="gramEnd"/>
      <w:r w:rsidRPr="003C09AD">
        <w:rPr>
          <w:rFonts w:ascii="GHEA Grapalat" w:hAnsi="GHEA Grapalat" w:cs="Arial"/>
          <w:sz w:val="20"/>
          <w:szCs w:val="20"/>
          <w:lang w:val="es-ES"/>
        </w:rPr>
        <w:t xml:space="preserve"> հիմնադրված կամ ավելի քան հիսուն տոկոս</w:t>
      </w:r>
      <w:r w:rsidRPr="003C09AD">
        <w:rPr>
          <w:rFonts w:ascii="GHEA Grapalat" w:hAnsi="GHEA Grapalat"/>
          <w:sz w:val="20"/>
          <w:szCs w:val="20"/>
          <w:lang w:val="es-ES"/>
        </w:rPr>
        <w:t xml:space="preserve"> </w:t>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t xml:space="preserve">   </w:t>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t xml:space="preserve">                   </w:t>
      </w:r>
      <w:r w:rsidRPr="003C09AD">
        <w:rPr>
          <w:rFonts w:ascii="GHEA Grapalat" w:hAnsi="GHEA Grapalat" w:cs="Arial"/>
          <w:sz w:val="20"/>
          <w:szCs w:val="20"/>
          <w:lang w:val="es-ES"/>
        </w:rPr>
        <w:t>-ին</w:t>
      </w:r>
    </w:p>
    <w:p w14:paraId="12C62ACB" w14:textId="77777777" w:rsidR="006C3873" w:rsidRPr="003C09AD" w:rsidRDefault="006C3873" w:rsidP="00975F7E">
      <w:pPr>
        <w:jc w:val="both"/>
        <w:rPr>
          <w:rFonts w:ascii="GHEA Grapalat" w:hAnsi="GHEA Grapalat"/>
          <w:sz w:val="20"/>
          <w:szCs w:val="20"/>
          <w:lang w:val="es-ES"/>
        </w:rPr>
      </w:pPr>
      <w:r w:rsidRPr="003C09AD">
        <w:rPr>
          <w:rFonts w:ascii="GHEA Grapalat" w:hAnsi="GHEA Grapalat" w:cs="Sylfaen"/>
          <w:sz w:val="20"/>
          <w:szCs w:val="20"/>
          <w:vertAlign w:val="superscript"/>
          <w:lang w:val="es-ES"/>
        </w:rPr>
        <w:t xml:space="preserve">                                                                     </w:t>
      </w: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hy-AM"/>
        </w:rPr>
        <w:t>մասնակցի</w:t>
      </w:r>
      <w:r w:rsidRPr="003C09AD">
        <w:rPr>
          <w:rFonts w:ascii="GHEA Grapalat" w:hAnsi="GHEA Grapalat" w:cs="Arial"/>
          <w:sz w:val="20"/>
          <w:szCs w:val="20"/>
          <w:vertAlign w:val="superscript"/>
          <w:lang w:val="hy-AM"/>
        </w:rPr>
        <w:t xml:space="preserve"> </w:t>
      </w:r>
      <w:r w:rsidRPr="003C09AD">
        <w:rPr>
          <w:rFonts w:ascii="GHEA Grapalat" w:hAnsi="GHEA Grapalat" w:cs="Sylfaen"/>
          <w:sz w:val="20"/>
          <w:szCs w:val="20"/>
          <w:vertAlign w:val="superscript"/>
          <w:lang w:val="hy-AM"/>
        </w:rPr>
        <w:t>անվանումը</w:t>
      </w:r>
    </w:p>
    <w:p w14:paraId="57645B9A" w14:textId="77777777" w:rsidR="007F07D4" w:rsidRPr="003C09AD" w:rsidRDefault="006C3873" w:rsidP="007C2175">
      <w:pPr>
        <w:jc w:val="both"/>
        <w:rPr>
          <w:rFonts w:ascii="GHEA Grapalat" w:hAnsi="GHEA Grapalat" w:cs="Arial"/>
          <w:sz w:val="20"/>
          <w:szCs w:val="20"/>
          <w:lang w:val="es-ES"/>
        </w:rPr>
      </w:pPr>
      <w:proofErr w:type="gramStart"/>
      <w:r w:rsidRPr="003C09AD">
        <w:rPr>
          <w:rFonts w:ascii="GHEA Grapalat" w:hAnsi="GHEA Grapalat" w:cs="Arial"/>
          <w:sz w:val="20"/>
          <w:szCs w:val="20"/>
          <w:lang w:val="es-ES"/>
        </w:rPr>
        <w:t>պատկանող</w:t>
      </w:r>
      <w:proofErr w:type="gramEnd"/>
      <w:r w:rsidRPr="003C09AD">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14:paraId="401B0314" w14:textId="77777777" w:rsidR="007F07D4" w:rsidRPr="003C09AD" w:rsidRDefault="007F07D4" w:rsidP="007F07D4">
      <w:pPr>
        <w:ind w:left="720"/>
        <w:jc w:val="both"/>
        <w:rPr>
          <w:rFonts w:ascii="GHEA Grapalat" w:hAnsi="GHEA Grapalat" w:cs="Arial"/>
          <w:sz w:val="20"/>
          <w:szCs w:val="20"/>
          <w:lang w:val="es-ES"/>
        </w:rPr>
      </w:pPr>
    </w:p>
    <w:p w14:paraId="6751F1D3" w14:textId="0CF7BA78" w:rsidR="007F07D4" w:rsidRPr="003C09AD" w:rsidRDefault="000F176D" w:rsidP="007F07D4">
      <w:pPr>
        <w:ind w:left="720"/>
        <w:jc w:val="both"/>
        <w:rPr>
          <w:rFonts w:ascii="GHEA Grapalat" w:hAnsi="GHEA Grapalat"/>
          <w:sz w:val="20"/>
          <w:szCs w:val="20"/>
          <w:lang w:val="es-ES"/>
        </w:rPr>
      </w:pPr>
      <w:r w:rsidRPr="003C09AD">
        <w:rPr>
          <w:rFonts w:ascii="GHEA Grapalat" w:hAnsi="GHEA Grapalat" w:cs="Arial"/>
          <w:sz w:val="20"/>
          <w:szCs w:val="20"/>
          <w:lang w:val="hy-AM"/>
        </w:rPr>
        <w:t>Ս</w:t>
      </w:r>
      <w:r w:rsidR="006C3873" w:rsidRPr="003C09AD">
        <w:rPr>
          <w:rFonts w:ascii="GHEA Grapalat" w:hAnsi="GHEA Grapalat" w:cs="Arial"/>
          <w:sz w:val="20"/>
          <w:szCs w:val="20"/>
          <w:lang w:val="es-ES"/>
        </w:rPr>
        <w:t xml:space="preserve">տորև ներկայացնում </w:t>
      </w:r>
      <w:r w:rsidR="007F07D4" w:rsidRPr="003C09AD">
        <w:rPr>
          <w:rFonts w:ascii="GHEA Grapalat" w:hAnsi="GHEA Grapalat" w:cs="Arial"/>
          <w:sz w:val="20"/>
          <w:szCs w:val="20"/>
          <w:lang w:val="hy-AM"/>
        </w:rPr>
        <w:t xml:space="preserve">է </w:t>
      </w:r>
      <w:r w:rsidR="007F07D4" w:rsidRPr="003C09AD">
        <w:rPr>
          <w:rFonts w:ascii="GHEA Grapalat" w:hAnsi="GHEA Grapalat"/>
          <w:sz w:val="20"/>
          <w:szCs w:val="20"/>
          <w:u w:val="single"/>
          <w:lang w:val="es-ES"/>
        </w:rPr>
        <w:tab/>
        <w:t xml:space="preserve">                   </w:t>
      </w:r>
      <w:r w:rsidR="007F07D4" w:rsidRPr="003C09AD">
        <w:rPr>
          <w:rFonts w:ascii="GHEA Grapalat" w:hAnsi="GHEA Grapalat"/>
          <w:sz w:val="20"/>
          <w:szCs w:val="20"/>
          <w:u w:val="single"/>
          <w:lang w:val="es-ES"/>
        </w:rPr>
        <w:tab/>
      </w:r>
      <w:r w:rsidR="007F07D4" w:rsidRPr="003C09AD">
        <w:rPr>
          <w:rFonts w:ascii="GHEA Grapalat" w:hAnsi="GHEA Grapalat"/>
          <w:sz w:val="20"/>
          <w:szCs w:val="20"/>
          <w:u w:val="single"/>
          <w:lang w:val="es-ES"/>
        </w:rPr>
        <w:tab/>
      </w:r>
      <w:r w:rsidR="007F07D4" w:rsidRPr="003C09AD">
        <w:rPr>
          <w:rFonts w:ascii="GHEA Grapalat" w:hAnsi="GHEA Grapalat" w:cs="Arial"/>
          <w:sz w:val="20"/>
          <w:szCs w:val="20"/>
          <w:lang w:val="es-ES"/>
        </w:rPr>
        <w:t>-ի իրական շահառուների վերաբերյալ</w:t>
      </w:r>
    </w:p>
    <w:p w14:paraId="4DB72A81" w14:textId="77777777" w:rsidR="007F07D4" w:rsidRPr="003C09AD" w:rsidRDefault="007F07D4" w:rsidP="007F07D4">
      <w:pPr>
        <w:jc w:val="both"/>
        <w:rPr>
          <w:rFonts w:ascii="GHEA Grapalat" w:hAnsi="GHEA Grapalat" w:cs="Arial"/>
          <w:sz w:val="20"/>
          <w:szCs w:val="20"/>
          <w:vertAlign w:val="superscript"/>
          <w:lang w:val="hy-AM"/>
        </w:rPr>
      </w:pPr>
      <w:r w:rsidRPr="003C09AD">
        <w:rPr>
          <w:rFonts w:ascii="GHEA Grapalat" w:hAnsi="GHEA Grapalat"/>
          <w:sz w:val="20"/>
          <w:szCs w:val="20"/>
          <w:vertAlign w:val="superscript"/>
          <w:lang w:val="es-ES"/>
        </w:rPr>
        <w:t xml:space="preserve"> </w:t>
      </w:r>
      <w:r w:rsidRPr="003C09AD">
        <w:rPr>
          <w:rFonts w:ascii="GHEA Grapalat" w:hAnsi="GHEA Grapalat"/>
          <w:sz w:val="20"/>
          <w:szCs w:val="20"/>
          <w:vertAlign w:val="superscript"/>
          <w:lang w:val="es-ES"/>
        </w:rPr>
        <w:tab/>
      </w:r>
      <w:r w:rsidRPr="003C09AD">
        <w:rPr>
          <w:rFonts w:ascii="GHEA Grapalat" w:hAnsi="GHEA Grapalat"/>
          <w:sz w:val="20"/>
          <w:szCs w:val="20"/>
          <w:vertAlign w:val="superscript"/>
          <w:lang w:val="es-ES"/>
        </w:rPr>
        <w:tab/>
      </w:r>
      <w:r w:rsidRPr="003C09AD">
        <w:rPr>
          <w:rFonts w:ascii="GHEA Grapalat" w:hAnsi="GHEA Grapalat"/>
          <w:sz w:val="20"/>
          <w:szCs w:val="20"/>
          <w:vertAlign w:val="superscript"/>
          <w:lang w:val="es-ES"/>
        </w:rPr>
        <w:tab/>
      </w:r>
      <w:r w:rsidRPr="003C09AD">
        <w:rPr>
          <w:rFonts w:ascii="GHEA Grapalat" w:hAnsi="GHEA Grapalat"/>
          <w:sz w:val="20"/>
          <w:szCs w:val="20"/>
          <w:vertAlign w:val="superscript"/>
          <w:lang w:val="es-ES"/>
        </w:rPr>
        <w:tab/>
      </w:r>
      <w:r w:rsidRPr="003C09AD">
        <w:rPr>
          <w:rFonts w:ascii="GHEA Grapalat" w:hAnsi="GHEA Grapalat"/>
          <w:sz w:val="20"/>
          <w:szCs w:val="20"/>
          <w:vertAlign w:val="superscript"/>
          <w:lang w:val="es-ES"/>
        </w:rPr>
        <w:tab/>
        <w:t xml:space="preserve">  </w:t>
      </w:r>
      <w:r w:rsidRPr="003C09AD">
        <w:rPr>
          <w:rFonts w:ascii="GHEA Grapalat" w:hAnsi="GHEA Grapalat" w:cs="Sylfaen"/>
          <w:sz w:val="20"/>
          <w:szCs w:val="20"/>
          <w:vertAlign w:val="superscript"/>
          <w:lang w:val="hy-AM"/>
        </w:rPr>
        <w:t>մասնակցի</w:t>
      </w:r>
      <w:r w:rsidRPr="003C09AD">
        <w:rPr>
          <w:rFonts w:ascii="GHEA Grapalat" w:hAnsi="GHEA Grapalat" w:cs="Arial"/>
          <w:sz w:val="20"/>
          <w:szCs w:val="20"/>
          <w:vertAlign w:val="superscript"/>
          <w:lang w:val="hy-AM"/>
        </w:rPr>
        <w:t xml:space="preserve"> </w:t>
      </w:r>
      <w:r w:rsidRPr="003C09AD">
        <w:rPr>
          <w:rFonts w:ascii="GHEA Grapalat" w:hAnsi="GHEA Grapalat" w:cs="Sylfaen"/>
          <w:sz w:val="20"/>
          <w:szCs w:val="20"/>
          <w:vertAlign w:val="superscript"/>
          <w:lang w:val="hy-AM"/>
        </w:rPr>
        <w:t>անվանումը</w:t>
      </w:r>
      <w:r w:rsidRPr="003C09AD">
        <w:rPr>
          <w:rFonts w:ascii="GHEA Grapalat" w:hAnsi="GHEA Grapalat" w:cs="Arial"/>
          <w:sz w:val="20"/>
          <w:szCs w:val="20"/>
          <w:vertAlign w:val="superscript"/>
          <w:lang w:val="hy-AM"/>
        </w:rPr>
        <w:t xml:space="preserve"> </w:t>
      </w:r>
    </w:p>
    <w:p w14:paraId="06E68490" w14:textId="77777777" w:rsidR="007C2175" w:rsidRPr="003C09AD" w:rsidRDefault="007C2175" w:rsidP="007F07D4">
      <w:pPr>
        <w:jc w:val="both"/>
        <w:rPr>
          <w:rFonts w:ascii="GHEA Grapalat" w:hAnsi="GHEA Grapalat"/>
          <w:sz w:val="20"/>
          <w:szCs w:val="20"/>
          <w:lang w:val="hy-AM"/>
        </w:rPr>
      </w:pPr>
    </w:p>
    <w:p w14:paraId="547838CA" w14:textId="0FFCB75A" w:rsidR="007C2175" w:rsidRPr="003C09AD" w:rsidRDefault="000271DE" w:rsidP="007C2175">
      <w:pPr>
        <w:jc w:val="both"/>
        <w:rPr>
          <w:rFonts w:ascii="GHEA Grapalat" w:hAnsi="GHEA Grapalat" w:cs="Arial"/>
          <w:sz w:val="20"/>
          <w:szCs w:val="20"/>
          <w:vertAlign w:val="superscript"/>
          <w:lang w:val="es-ES"/>
        </w:rPr>
      </w:pPr>
      <w:proofErr w:type="gramStart"/>
      <w:r w:rsidRPr="003C09AD">
        <w:rPr>
          <w:rFonts w:ascii="GHEA Grapalat" w:hAnsi="GHEA Grapalat" w:cs="Arial"/>
          <w:sz w:val="20"/>
          <w:szCs w:val="20"/>
          <w:lang w:val="es-ES"/>
        </w:rPr>
        <w:t>տեղեկություններ</w:t>
      </w:r>
      <w:proofErr w:type="gramEnd"/>
      <w:r w:rsidRPr="003C09AD">
        <w:rPr>
          <w:rFonts w:ascii="GHEA Grapalat" w:hAnsi="GHEA Grapalat" w:cs="Arial"/>
          <w:sz w:val="20"/>
          <w:szCs w:val="20"/>
          <w:lang w:val="es-ES"/>
        </w:rPr>
        <w:t xml:space="preserve"> պարունակող կայքէջի հղումը՝ ----</w:t>
      </w:r>
      <w:r w:rsidR="007C2175" w:rsidRPr="003C09AD">
        <w:rPr>
          <w:rFonts w:ascii="GHEA Grapalat" w:hAnsi="GHEA Grapalat" w:cs="Arial"/>
          <w:sz w:val="20"/>
          <w:szCs w:val="20"/>
          <w:lang w:val="hy-AM"/>
        </w:rPr>
        <w:t>-------------------</w:t>
      </w:r>
      <w:r w:rsidRPr="003C09AD">
        <w:rPr>
          <w:rFonts w:ascii="GHEA Grapalat" w:hAnsi="GHEA Grapalat" w:cs="Arial"/>
          <w:sz w:val="20"/>
          <w:szCs w:val="20"/>
          <w:lang w:val="es-ES"/>
        </w:rPr>
        <w:t>-----------------------------</w:t>
      </w:r>
      <w:r w:rsidR="00D46CE9" w:rsidRPr="003C09AD">
        <w:rPr>
          <w:rFonts w:cs="Arial"/>
          <w:sz w:val="20"/>
          <w:szCs w:val="20"/>
          <w:lang w:val="hy-AM"/>
        </w:rPr>
        <w:t>**</w:t>
      </w:r>
      <w:r w:rsidR="006C3873" w:rsidRPr="003C09AD">
        <w:rPr>
          <w:rFonts w:ascii="GHEA Grapalat" w:hAnsi="GHEA Grapalat" w:cs="Arial"/>
          <w:sz w:val="20"/>
          <w:szCs w:val="20"/>
          <w:vertAlign w:val="superscript"/>
          <w:lang w:val="es-ES"/>
        </w:rPr>
        <w:t xml:space="preserve"> </w:t>
      </w:r>
    </w:p>
    <w:p w14:paraId="23278B3B" w14:textId="77777777" w:rsidR="006C3873" w:rsidRPr="003C09AD" w:rsidRDefault="006C3873" w:rsidP="006C3873">
      <w:pPr>
        <w:jc w:val="right"/>
        <w:rPr>
          <w:rFonts w:ascii="GHEA Grapalat" w:hAnsi="GHEA Grapalat"/>
          <w:sz w:val="20"/>
          <w:szCs w:val="20"/>
          <w:lang w:val="es-ES"/>
        </w:rPr>
      </w:pPr>
    </w:p>
    <w:p w14:paraId="3F1514D9" w14:textId="77777777" w:rsidR="00E97AB0" w:rsidRPr="003C09AD" w:rsidRDefault="00E97AB0" w:rsidP="00CE3A99">
      <w:pPr>
        <w:ind w:firstLine="708"/>
        <w:jc w:val="both"/>
        <w:rPr>
          <w:rFonts w:ascii="GHEA Grapalat" w:hAnsi="GHEA Grapalat"/>
          <w:sz w:val="20"/>
          <w:szCs w:val="20"/>
          <w:lang w:val="es-ES"/>
        </w:rPr>
      </w:pPr>
      <w:r w:rsidRPr="003C09AD">
        <w:rPr>
          <w:rFonts w:ascii="GHEA Grapalat" w:hAnsi="GHEA Grapalat"/>
          <w:sz w:val="20"/>
          <w:szCs w:val="20"/>
          <w:lang w:val="es-ES"/>
        </w:rPr>
        <w:t xml:space="preserve">Կից ներկայացվում է </w:t>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lang w:val="es-ES"/>
        </w:rPr>
        <w:t xml:space="preserve"> կողմից առաջարկվող </w:t>
      </w:r>
    </w:p>
    <w:p w14:paraId="26CDAE70" w14:textId="77777777" w:rsidR="00E97AB0" w:rsidRPr="003C09AD" w:rsidRDefault="00E97AB0" w:rsidP="00E97AB0">
      <w:pPr>
        <w:jc w:val="both"/>
        <w:rPr>
          <w:rFonts w:ascii="GHEA Grapalat" w:hAnsi="GHEA Grapalat"/>
          <w:sz w:val="20"/>
          <w:szCs w:val="20"/>
          <w:lang w:val="es-ES"/>
        </w:rPr>
      </w:pPr>
      <w:r w:rsidRPr="003C09AD">
        <w:rPr>
          <w:rFonts w:ascii="GHEA Grapalat" w:hAnsi="GHEA Grapalat"/>
          <w:sz w:val="20"/>
          <w:szCs w:val="20"/>
          <w:lang w:val="es-ES"/>
        </w:rPr>
        <w:tab/>
      </w:r>
      <w:r w:rsidRPr="003C09AD">
        <w:rPr>
          <w:rFonts w:ascii="GHEA Grapalat" w:hAnsi="GHEA Grapalat"/>
          <w:sz w:val="20"/>
          <w:szCs w:val="20"/>
          <w:lang w:val="es-ES"/>
        </w:rPr>
        <w:tab/>
      </w:r>
      <w:r w:rsidRPr="003C09AD">
        <w:rPr>
          <w:rFonts w:ascii="GHEA Grapalat" w:hAnsi="GHEA Grapalat"/>
          <w:sz w:val="20"/>
          <w:szCs w:val="20"/>
          <w:lang w:val="es-ES"/>
        </w:rPr>
        <w:tab/>
      </w:r>
      <w:r w:rsidRPr="003C09AD">
        <w:rPr>
          <w:rFonts w:ascii="GHEA Grapalat" w:hAnsi="GHEA Grapalat"/>
          <w:sz w:val="20"/>
          <w:szCs w:val="20"/>
          <w:lang w:val="es-ES"/>
        </w:rPr>
        <w:tab/>
      </w:r>
      <w:r w:rsidRPr="003C09AD">
        <w:rPr>
          <w:rFonts w:ascii="GHEA Grapalat" w:hAnsi="GHEA Grapalat" w:cs="Sylfaen"/>
          <w:sz w:val="20"/>
          <w:szCs w:val="20"/>
          <w:vertAlign w:val="superscript"/>
          <w:lang w:val="hy-AM"/>
        </w:rPr>
        <w:t>մասնակցի</w:t>
      </w:r>
      <w:r w:rsidRPr="003C09AD">
        <w:rPr>
          <w:rFonts w:ascii="GHEA Grapalat" w:hAnsi="GHEA Grapalat" w:cs="Arial"/>
          <w:sz w:val="20"/>
          <w:szCs w:val="20"/>
          <w:vertAlign w:val="superscript"/>
          <w:lang w:val="hy-AM"/>
        </w:rPr>
        <w:t xml:space="preserve"> </w:t>
      </w:r>
      <w:r w:rsidRPr="003C09AD">
        <w:rPr>
          <w:rFonts w:ascii="GHEA Grapalat" w:hAnsi="GHEA Grapalat" w:cs="Sylfaen"/>
          <w:sz w:val="20"/>
          <w:szCs w:val="20"/>
          <w:vertAlign w:val="superscript"/>
          <w:lang w:val="hy-AM"/>
        </w:rPr>
        <w:t>անվանումը</w:t>
      </w:r>
    </w:p>
    <w:p w14:paraId="3BA9BDDA" w14:textId="77777777" w:rsidR="00B2572B" w:rsidRPr="003C09AD" w:rsidRDefault="00E97AB0" w:rsidP="00EF3662">
      <w:pPr>
        <w:jc w:val="both"/>
        <w:rPr>
          <w:rFonts w:ascii="GHEA Grapalat" w:hAnsi="GHEA Grapalat"/>
          <w:sz w:val="20"/>
          <w:szCs w:val="20"/>
          <w:lang w:val="es-ES"/>
        </w:rPr>
      </w:pPr>
      <w:proofErr w:type="gramStart"/>
      <w:r w:rsidRPr="003C09AD">
        <w:rPr>
          <w:rFonts w:ascii="GHEA Grapalat" w:hAnsi="GHEA Grapalat"/>
          <w:sz w:val="20"/>
          <w:szCs w:val="20"/>
          <w:lang w:val="es-ES"/>
        </w:rPr>
        <w:t>ապրանքի</w:t>
      </w:r>
      <w:proofErr w:type="gramEnd"/>
      <w:r w:rsidRPr="003C09AD">
        <w:rPr>
          <w:rFonts w:ascii="GHEA Grapalat" w:hAnsi="GHEA Grapalat"/>
          <w:sz w:val="20"/>
          <w:szCs w:val="20"/>
          <w:lang w:val="es-ES"/>
        </w:rPr>
        <w:t xml:space="preserve"> ամբողջական նկարագիրը՝ համաձայն հավելվա</w:t>
      </w:r>
      <w:r w:rsidR="00E968EF" w:rsidRPr="003C09AD">
        <w:rPr>
          <w:rFonts w:ascii="GHEA Grapalat" w:hAnsi="GHEA Grapalat"/>
          <w:sz w:val="20"/>
          <w:szCs w:val="20"/>
          <w:lang w:val="es-ES"/>
        </w:rPr>
        <w:t>ծ</w:t>
      </w:r>
      <w:r w:rsidRPr="003C09AD">
        <w:rPr>
          <w:rFonts w:ascii="GHEA Grapalat" w:hAnsi="GHEA Grapalat"/>
          <w:sz w:val="20"/>
          <w:szCs w:val="20"/>
          <w:lang w:val="es-ES"/>
        </w:rPr>
        <w:t xml:space="preserve"> 1.1-ի: </w:t>
      </w:r>
    </w:p>
    <w:p w14:paraId="79E532C0" w14:textId="77777777" w:rsidR="006548A2" w:rsidRPr="003C09AD" w:rsidRDefault="006548A2" w:rsidP="00EF3662">
      <w:pPr>
        <w:jc w:val="both"/>
        <w:rPr>
          <w:rFonts w:ascii="GHEA Grapalat" w:hAnsi="GHEA Grapalat"/>
          <w:sz w:val="20"/>
          <w:szCs w:val="20"/>
          <w:lang w:val="es-ES"/>
        </w:rPr>
      </w:pPr>
    </w:p>
    <w:p w14:paraId="68D8F8CB" w14:textId="77777777" w:rsidR="006548A2" w:rsidRPr="003C09AD" w:rsidRDefault="006548A2" w:rsidP="00EF3662">
      <w:pPr>
        <w:jc w:val="both"/>
        <w:rPr>
          <w:rFonts w:ascii="GHEA Grapalat" w:hAnsi="GHEA Grapalat"/>
          <w:sz w:val="20"/>
          <w:szCs w:val="20"/>
          <w:lang w:val="es-ES"/>
        </w:rPr>
      </w:pPr>
    </w:p>
    <w:p w14:paraId="66CD6620" w14:textId="77777777" w:rsidR="006548A2" w:rsidRPr="009A5836" w:rsidRDefault="006548A2" w:rsidP="00EF3662">
      <w:pPr>
        <w:jc w:val="both"/>
        <w:rPr>
          <w:rFonts w:ascii="GHEA Grapalat" w:hAnsi="GHEA Grapalat"/>
          <w:sz w:val="20"/>
          <w:lang w:val="es-ES"/>
        </w:rPr>
      </w:pPr>
    </w:p>
    <w:p w14:paraId="70D3C66B" w14:textId="77777777" w:rsidR="006548A2" w:rsidRPr="009A5836" w:rsidRDefault="006548A2" w:rsidP="00EF3662">
      <w:pPr>
        <w:jc w:val="both"/>
        <w:rPr>
          <w:rFonts w:ascii="GHEA Grapalat" w:hAnsi="GHEA Grapalat"/>
          <w:sz w:val="20"/>
          <w:lang w:val="es-ES"/>
        </w:rPr>
      </w:pPr>
    </w:p>
    <w:p w14:paraId="076FED30" w14:textId="77777777" w:rsidR="00B2572B" w:rsidRPr="009A5836" w:rsidRDefault="00B2572B" w:rsidP="00EF3662">
      <w:pPr>
        <w:jc w:val="both"/>
        <w:rPr>
          <w:rFonts w:ascii="GHEA Grapalat" w:hAnsi="GHEA Grapalat"/>
          <w:sz w:val="20"/>
          <w:lang w:val="es-ES"/>
        </w:rPr>
      </w:pPr>
    </w:p>
    <w:p w14:paraId="6BEAF6B8" w14:textId="77777777" w:rsidR="00B2572B" w:rsidRPr="009A5836" w:rsidRDefault="00B2572B" w:rsidP="00EF3662">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3007D819" w14:textId="77777777" w:rsidR="00B2572B" w:rsidRPr="009A5836" w:rsidRDefault="00B2572B" w:rsidP="00EF3662">
      <w:pPr>
        <w:jc w:val="both"/>
        <w:rPr>
          <w:rFonts w:ascii="GHEA Grapalat" w:hAnsi="GHEA Grapalat" w:cs="Arial"/>
          <w:sz w:val="20"/>
          <w:vertAlign w:val="superscript"/>
          <w:lang w:val="es-ES"/>
        </w:rPr>
      </w:pPr>
    </w:p>
    <w:p w14:paraId="37F9F63F" w14:textId="77777777" w:rsidR="00B2572B" w:rsidRPr="009A5836" w:rsidRDefault="00B2572B" w:rsidP="00EF3662">
      <w:pPr>
        <w:jc w:val="both"/>
        <w:rPr>
          <w:rFonts w:ascii="GHEA Grapalat" w:hAnsi="GHEA Grapalat"/>
          <w:sz w:val="20"/>
          <w:lang w:val="hy-AM"/>
        </w:rPr>
      </w:pPr>
      <w:r w:rsidRPr="009A5836">
        <w:rPr>
          <w:rFonts w:ascii="GHEA Grapalat" w:hAnsi="GHEA Grapalat"/>
          <w:sz w:val="20"/>
          <w:lang w:val="hy-AM"/>
        </w:rPr>
        <w:t xml:space="preserve">    </w:t>
      </w:r>
    </w:p>
    <w:p w14:paraId="0B68AD73" w14:textId="10FB6E26" w:rsidR="00B2572B" w:rsidRPr="009A5836" w:rsidRDefault="00B2572B" w:rsidP="00EF3662">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49D2D118" w14:textId="77777777" w:rsidR="00B2572B" w:rsidRPr="009A5836" w:rsidRDefault="00B2572B" w:rsidP="00EF3662">
      <w:pPr>
        <w:pStyle w:val="31"/>
        <w:spacing w:line="240" w:lineRule="auto"/>
        <w:jc w:val="right"/>
        <w:rPr>
          <w:rFonts w:ascii="GHEA Grapalat" w:hAnsi="GHEA Grapalat"/>
          <w:b/>
          <w:lang w:val="hy-AM"/>
        </w:rPr>
      </w:pPr>
    </w:p>
    <w:p w14:paraId="37AC6807" w14:textId="77777777" w:rsidR="00B2572B" w:rsidRPr="009A5836" w:rsidRDefault="00B2572B" w:rsidP="00EF3662">
      <w:pPr>
        <w:pStyle w:val="31"/>
        <w:spacing w:line="240" w:lineRule="auto"/>
        <w:jc w:val="right"/>
        <w:rPr>
          <w:rFonts w:ascii="GHEA Grapalat" w:hAnsi="GHEA Grapalat"/>
          <w:b/>
          <w:lang w:val="hy-AM"/>
        </w:rPr>
      </w:pPr>
    </w:p>
    <w:p w14:paraId="4012C2C0" w14:textId="77777777" w:rsidR="002B3D5F" w:rsidRPr="009A5836" w:rsidRDefault="00CE3A99" w:rsidP="002B3D5F">
      <w:pPr>
        <w:pStyle w:val="3"/>
        <w:spacing w:line="240" w:lineRule="auto"/>
        <w:ind w:firstLine="567"/>
        <w:jc w:val="right"/>
        <w:rPr>
          <w:rFonts w:ascii="GHEA Grapalat" w:hAnsi="GHEA Grapalat" w:cs="Arial"/>
          <w:b/>
          <w:i w:val="0"/>
          <w:lang w:val="hy-AM"/>
        </w:rPr>
      </w:pPr>
      <w:r w:rsidRPr="009A5836">
        <w:rPr>
          <w:rFonts w:ascii="GHEA Grapalat" w:hAnsi="GHEA Grapalat" w:cs="Sylfaen"/>
          <w:b/>
          <w:lang w:val="hy-AM"/>
        </w:rPr>
        <w:br w:type="page"/>
      </w:r>
      <w:r w:rsidR="002B3D5F" w:rsidRPr="009A5836">
        <w:rPr>
          <w:rFonts w:ascii="GHEA Grapalat" w:hAnsi="GHEA Grapalat" w:cs="Sylfaen"/>
          <w:b/>
          <w:i w:val="0"/>
          <w:lang w:val="hy-AM"/>
        </w:rPr>
        <w:lastRenderedPageBreak/>
        <w:t>Հավելված</w:t>
      </w:r>
      <w:r w:rsidR="002B3D5F" w:rsidRPr="009A5836">
        <w:rPr>
          <w:rFonts w:ascii="GHEA Grapalat" w:hAnsi="GHEA Grapalat" w:cs="Arial"/>
          <w:b/>
          <w:i w:val="0"/>
          <w:lang w:val="hy-AM"/>
        </w:rPr>
        <w:t xml:space="preserve"> 1.1</w:t>
      </w:r>
    </w:p>
    <w:p w14:paraId="2AC60450" w14:textId="39D1DC2F" w:rsidR="002B3D5F" w:rsidRPr="009A5836" w:rsidRDefault="002B3D5F" w:rsidP="002B3D5F">
      <w:pPr>
        <w:pStyle w:val="31"/>
        <w:spacing w:line="240" w:lineRule="auto"/>
        <w:jc w:val="right"/>
        <w:rPr>
          <w:rFonts w:ascii="GHEA Grapalat" w:hAnsi="GHEA Grapalat" w:cs="Arial"/>
          <w:b/>
          <w:lang w:val="hy-AM"/>
        </w:rPr>
      </w:pPr>
      <w:r w:rsidRPr="009A5836">
        <w:rPr>
          <w:rFonts w:ascii="GHEA Grapalat" w:hAnsi="GHEA Grapalat"/>
          <w:sz w:val="24"/>
          <w:szCs w:val="24"/>
          <w:lang w:val="hy-AM"/>
        </w:rPr>
        <w:t>«</w:t>
      </w:r>
      <w:r>
        <w:rPr>
          <w:rFonts w:ascii="GHEA Grapalat" w:hAnsi="GHEA Grapalat"/>
          <w:b/>
          <w:lang w:val="hy-AM"/>
        </w:rPr>
        <w:t>ՀՀ ՊՆ-ԲՄԱՊՁԲ-2</w:t>
      </w:r>
      <w:r w:rsidRPr="009E668D">
        <w:rPr>
          <w:rFonts w:ascii="GHEA Grapalat" w:hAnsi="GHEA Grapalat"/>
          <w:b/>
          <w:lang w:val="hy-AM"/>
        </w:rPr>
        <w:t>6</w:t>
      </w:r>
      <w:r>
        <w:rPr>
          <w:rFonts w:ascii="GHEA Grapalat" w:hAnsi="GHEA Grapalat"/>
          <w:b/>
          <w:lang w:val="hy-AM"/>
        </w:rPr>
        <w:t>-4/</w:t>
      </w:r>
      <w:r w:rsidRPr="009E668D">
        <w:rPr>
          <w:rFonts w:ascii="GHEA Grapalat" w:hAnsi="GHEA Grapalat"/>
          <w:b/>
          <w:lang w:val="hy-AM"/>
        </w:rPr>
        <w:t>4</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09A02C42" w14:textId="77777777" w:rsidR="002B3D5F" w:rsidRPr="009A5836" w:rsidRDefault="002B3D5F" w:rsidP="002B3D5F">
      <w:pPr>
        <w:pStyle w:val="31"/>
        <w:spacing w:line="240" w:lineRule="auto"/>
        <w:jc w:val="right"/>
        <w:rPr>
          <w:rFonts w:ascii="GHEA Grapalat" w:hAnsi="GHEA Grapalat" w:cs="Arial"/>
          <w:b/>
          <w:lang w:val="hy-AM"/>
        </w:rPr>
      </w:pPr>
      <w:r w:rsidRPr="00D57E0B">
        <w:rPr>
          <w:rFonts w:ascii="GHEA Grapalat" w:hAnsi="GHEA Grapalat" w:cs="Sylfaen"/>
          <w:b/>
          <w:color w:val="FF0000"/>
          <w:lang w:val="hy-AM"/>
        </w:rPr>
        <w:t>բաց</w:t>
      </w:r>
      <w:r w:rsidRPr="00D57E0B">
        <w:rPr>
          <w:rFonts w:ascii="GHEA Grapalat" w:hAnsi="GHEA Grapalat" w:cs="Arial"/>
          <w:b/>
          <w:color w:val="FF0000"/>
          <w:lang w:val="hy-AM"/>
        </w:rPr>
        <w:t xml:space="preserve"> մրցույթի </w:t>
      </w:r>
      <w:r w:rsidRPr="009A5836">
        <w:rPr>
          <w:rFonts w:ascii="GHEA Grapalat" w:hAnsi="GHEA Grapalat" w:cs="Sylfaen"/>
          <w:b/>
          <w:lang w:val="hy-AM"/>
        </w:rPr>
        <w:t>հրավերի</w:t>
      </w:r>
    </w:p>
    <w:p w14:paraId="60CEA67B" w14:textId="77777777" w:rsidR="002B3D5F" w:rsidRPr="009A5836" w:rsidRDefault="002B3D5F" w:rsidP="002B3D5F">
      <w:pPr>
        <w:ind w:left="-66"/>
        <w:jc w:val="center"/>
        <w:rPr>
          <w:rFonts w:ascii="GHEA Grapalat" w:hAnsi="GHEA Grapalat"/>
          <w:b/>
          <w:lang w:val="hy-AM"/>
        </w:rPr>
      </w:pPr>
    </w:p>
    <w:p w14:paraId="72D5B9F6" w14:textId="77777777" w:rsidR="002B3D5F" w:rsidRPr="009A5836" w:rsidRDefault="002B3D5F" w:rsidP="002B3D5F">
      <w:pPr>
        <w:pStyle w:val="3"/>
        <w:spacing w:line="240" w:lineRule="auto"/>
        <w:ind w:firstLine="567"/>
        <w:jc w:val="left"/>
        <w:rPr>
          <w:rFonts w:ascii="GHEA Grapalat" w:hAnsi="GHEA Grapalat"/>
          <w:b/>
          <w:lang w:val="hy-AM"/>
        </w:rPr>
      </w:pPr>
    </w:p>
    <w:p w14:paraId="0C4C072F" w14:textId="77777777" w:rsidR="002B3D5F" w:rsidRPr="009A5836" w:rsidRDefault="002B3D5F" w:rsidP="002B3D5F">
      <w:pPr>
        <w:pStyle w:val="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5BBC5071" w14:textId="77777777" w:rsidR="002B3D5F" w:rsidRPr="009A5836" w:rsidRDefault="002B3D5F" w:rsidP="002B3D5F">
      <w:pPr>
        <w:pStyle w:val="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14:paraId="6266EBFF" w14:textId="77777777" w:rsidR="002B3D5F" w:rsidRPr="009A5836" w:rsidRDefault="002B3D5F" w:rsidP="002B3D5F">
      <w:pPr>
        <w:pStyle w:val="3"/>
        <w:spacing w:line="240" w:lineRule="auto"/>
        <w:ind w:firstLine="567"/>
        <w:rPr>
          <w:rFonts w:ascii="GHEA Grapalat" w:hAnsi="GHEA Grapalat" w:cs="Arial"/>
          <w:lang w:val="es-ES"/>
        </w:rPr>
      </w:pPr>
    </w:p>
    <w:p w14:paraId="21787386" w14:textId="14AFBE2A" w:rsidR="002B3D5F" w:rsidRPr="009A5836" w:rsidRDefault="002B3D5F" w:rsidP="002B3D5F">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-ն «</w:t>
      </w:r>
      <w:r w:rsidRPr="0088122A">
        <w:rPr>
          <w:rFonts w:ascii="GHEA Grapalat" w:hAnsi="GHEA Grapalat" w:cs="Arial"/>
          <w:b/>
          <w:color w:val="FF0000"/>
          <w:sz w:val="20"/>
          <w:szCs w:val="20"/>
          <w:lang w:val="es-ES"/>
        </w:rPr>
        <w:t>ՀՀ ՊՆ-ԲՄԱՊՁԲ-</w:t>
      </w:r>
      <w:r>
        <w:rPr>
          <w:rFonts w:ascii="GHEA Grapalat" w:hAnsi="GHEA Grapalat" w:cs="Arial"/>
          <w:b/>
          <w:color w:val="FF0000"/>
          <w:sz w:val="20"/>
          <w:szCs w:val="20"/>
          <w:lang w:val="es-ES"/>
        </w:rPr>
        <w:t>26-4/4</w:t>
      </w:r>
      <w:r w:rsidRPr="009A5836">
        <w:rPr>
          <w:rFonts w:ascii="GHEA Grapalat" w:hAnsi="GHEA Grapalat" w:cs="Arial"/>
          <w:sz w:val="20"/>
          <w:szCs w:val="20"/>
          <w:lang w:val="es-ES"/>
        </w:rPr>
        <w:t>»</w:t>
      </w:r>
      <w:r w:rsidRPr="009A5836">
        <w:rPr>
          <w:rStyle w:val="af6"/>
          <w:rFonts w:ascii="GHEA Grapalat" w:hAnsi="GHEA Grapalat" w:cs="Arial"/>
          <w:sz w:val="20"/>
          <w:szCs w:val="20"/>
          <w:lang w:val="es-ES"/>
        </w:rPr>
        <w:t>*</w:t>
      </w:r>
      <w:r w:rsidRPr="009A5836">
        <w:rPr>
          <w:rFonts w:ascii="GHEA Grapalat" w:hAnsi="GHEA Grapalat" w:cs="Arial"/>
          <w:sz w:val="20"/>
          <w:szCs w:val="20"/>
          <w:lang w:val="es-ES"/>
        </w:rPr>
        <w:t xml:space="preserve"> </w:t>
      </w:r>
    </w:p>
    <w:p w14:paraId="24F4A603" w14:textId="77777777" w:rsidR="002B3D5F" w:rsidRPr="009A5836" w:rsidRDefault="002B3D5F" w:rsidP="002B3D5F">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58917BC2" w14:textId="77777777" w:rsidR="002B3D5F" w:rsidRPr="009A5836" w:rsidRDefault="002B3D5F" w:rsidP="002B3D5F">
      <w:pPr>
        <w:jc w:val="both"/>
        <w:rPr>
          <w:rFonts w:ascii="GHEA Grapalat" w:hAnsi="GHEA Grapalat"/>
          <w:lang w:val="hy-AM"/>
        </w:rPr>
      </w:pPr>
      <w:proofErr w:type="gramStart"/>
      <w:r w:rsidRPr="009A5836">
        <w:rPr>
          <w:rFonts w:ascii="GHEA Grapalat" w:hAnsi="GHEA Grapalat" w:cs="Arial"/>
          <w:sz w:val="20"/>
          <w:szCs w:val="20"/>
          <w:lang w:val="es-ES"/>
        </w:rPr>
        <w:t>ծածկագրով</w:t>
      </w:r>
      <w:proofErr w:type="gramEnd"/>
      <w:r w:rsidRPr="009A5836">
        <w:rPr>
          <w:rFonts w:ascii="GHEA Grapalat" w:hAnsi="GHEA Grapalat" w:cs="Arial"/>
          <w:sz w:val="20"/>
          <w:szCs w:val="20"/>
          <w:lang w:val="es-ES"/>
        </w:rPr>
        <w:t xml:space="preserve"> </w:t>
      </w:r>
      <w:r w:rsidRPr="00D57E0B">
        <w:rPr>
          <w:rFonts w:ascii="GHEA Grapalat" w:hAnsi="GHEA Grapalat" w:cs="Arial"/>
          <w:color w:val="FF0000"/>
          <w:sz w:val="20"/>
          <w:szCs w:val="20"/>
          <w:lang w:val="es-ES"/>
        </w:rPr>
        <w:t>բաց մրցույթի</w:t>
      </w:r>
      <w:r w:rsidRPr="009A5836">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6045A3EE" w14:textId="77777777" w:rsidR="002B3D5F" w:rsidRPr="009A5836" w:rsidRDefault="002B3D5F" w:rsidP="002B3D5F">
      <w:pPr>
        <w:pStyle w:val="3"/>
        <w:spacing w:line="240" w:lineRule="auto"/>
        <w:ind w:firstLine="567"/>
        <w:rPr>
          <w:rFonts w:ascii="GHEA Grapalat" w:hAnsi="GHEA Grapalat" w:cs="Arial"/>
          <w:lang w:val="es-ES"/>
        </w:rPr>
      </w:pPr>
    </w:p>
    <w:tbl>
      <w:tblPr>
        <w:tblW w:w="4858" w:type="pct"/>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9"/>
        <w:gridCol w:w="8551"/>
      </w:tblGrid>
      <w:tr w:rsidR="002B3D5F" w:rsidRPr="00514677" w14:paraId="63EB9380" w14:textId="77777777" w:rsidTr="003254A4">
        <w:tc>
          <w:tcPr>
            <w:tcW w:w="833" w:type="pct"/>
            <w:vMerge w:val="restart"/>
            <w:vAlign w:val="center"/>
          </w:tcPr>
          <w:p w14:paraId="6AAED539" w14:textId="77777777" w:rsidR="002B3D5F" w:rsidRPr="00514677" w:rsidRDefault="002B3D5F" w:rsidP="003254A4">
            <w:pPr>
              <w:jc w:val="center"/>
              <w:rPr>
                <w:rFonts w:ascii="GHEA Grapalat" w:hAnsi="GHEA Grapalat"/>
                <w:bCs/>
                <w:sz w:val="20"/>
                <w:szCs w:val="20"/>
                <w:lang w:val="es-ES"/>
              </w:rPr>
            </w:pPr>
            <w:r w:rsidRPr="00514677">
              <w:rPr>
                <w:rFonts w:ascii="GHEA Grapalat" w:hAnsi="GHEA Grapalat"/>
                <w:bCs/>
                <w:sz w:val="20"/>
                <w:szCs w:val="20"/>
                <w:lang w:val="es-ES"/>
              </w:rPr>
              <w:t>Չափաբաժնի համար</w:t>
            </w:r>
          </w:p>
        </w:tc>
        <w:tc>
          <w:tcPr>
            <w:tcW w:w="4167" w:type="pct"/>
            <w:vAlign w:val="center"/>
          </w:tcPr>
          <w:p w14:paraId="5036DDE6" w14:textId="77777777" w:rsidR="002B3D5F" w:rsidRPr="00514677" w:rsidRDefault="002B3D5F" w:rsidP="003254A4">
            <w:pPr>
              <w:jc w:val="center"/>
              <w:rPr>
                <w:rFonts w:ascii="GHEA Grapalat" w:hAnsi="GHEA Grapalat"/>
                <w:bCs/>
                <w:sz w:val="20"/>
                <w:szCs w:val="20"/>
                <w:lang w:val="es-ES"/>
              </w:rPr>
            </w:pPr>
            <w:r w:rsidRPr="00514677">
              <w:rPr>
                <w:rFonts w:ascii="GHEA Grapalat" w:hAnsi="GHEA Grapalat"/>
                <w:bCs/>
                <w:sz w:val="20"/>
                <w:szCs w:val="20"/>
                <w:lang w:val="es-ES"/>
              </w:rPr>
              <w:t>Առաջարկվող ապրանքի</w:t>
            </w:r>
          </w:p>
        </w:tc>
      </w:tr>
      <w:tr w:rsidR="002B3D5F" w:rsidRPr="00514677" w14:paraId="283854EC" w14:textId="77777777" w:rsidTr="003254A4">
        <w:tc>
          <w:tcPr>
            <w:tcW w:w="833" w:type="pct"/>
            <w:vMerge/>
            <w:vAlign w:val="center"/>
          </w:tcPr>
          <w:p w14:paraId="5F867242" w14:textId="77777777" w:rsidR="002B3D5F" w:rsidRPr="00514677" w:rsidRDefault="002B3D5F" w:rsidP="003254A4">
            <w:pPr>
              <w:jc w:val="center"/>
              <w:rPr>
                <w:rFonts w:ascii="GHEA Grapalat" w:hAnsi="GHEA Grapalat"/>
                <w:bCs/>
                <w:sz w:val="20"/>
                <w:szCs w:val="20"/>
                <w:lang w:val="es-ES"/>
              </w:rPr>
            </w:pPr>
          </w:p>
        </w:tc>
        <w:tc>
          <w:tcPr>
            <w:tcW w:w="4167" w:type="pct"/>
            <w:vAlign w:val="center"/>
          </w:tcPr>
          <w:p w14:paraId="43DA493C" w14:textId="77777777" w:rsidR="002B3D5F" w:rsidRPr="00514677" w:rsidRDefault="002B3D5F" w:rsidP="003254A4">
            <w:pPr>
              <w:jc w:val="center"/>
              <w:rPr>
                <w:rFonts w:ascii="GHEA Grapalat" w:hAnsi="GHEA Grapalat"/>
                <w:bCs/>
                <w:sz w:val="20"/>
                <w:szCs w:val="20"/>
                <w:lang w:val="es-ES"/>
              </w:rPr>
            </w:pPr>
            <w:r w:rsidRPr="00514677">
              <w:rPr>
                <w:rFonts w:ascii="GHEA Grapalat" w:hAnsi="GHEA Grapalat"/>
                <w:bCs/>
                <w:sz w:val="20"/>
                <w:szCs w:val="20"/>
                <w:lang w:val="es-ES"/>
              </w:rPr>
              <w:t>տեխնիկական բնութագրերը</w:t>
            </w:r>
          </w:p>
        </w:tc>
      </w:tr>
      <w:tr w:rsidR="002B3D5F" w:rsidRPr="00514677" w14:paraId="524B1DE6" w14:textId="77777777" w:rsidTr="003254A4">
        <w:trPr>
          <w:trHeight w:val="422"/>
        </w:trPr>
        <w:tc>
          <w:tcPr>
            <w:tcW w:w="833" w:type="pct"/>
            <w:vAlign w:val="center"/>
          </w:tcPr>
          <w:p w14:paraId="141E9836" w14:textId="77777777" w:rsidR="002B3D5F" w:rsidRPr="00514677" w:rsidRDefault="002B3D5F" w:rsidP="003254A4">
            <w:pPr>
              <w:jc w:val="center"/>
              <w:rPr>
                <w:rFonts w:ascii="GHEA Grapalat" w:hAnsi="GHEA Grapalat"/>
                <w:bCs/>
                <w:sz w:val="20"/>
                <w:szCs w:val="20"/>
                <w:lang w:val="ru-RU"/>
              </w:rPr>
            </w:pPr>
            <w:r w:rsidRPr="00514677">
              <w:rPr>
                <w:rFonts w:ascii="GHEA Grapalat" w:hAnsi="GHEA Grapalat"/>
                <w:bCs/>
                <w:sz w:val="20"/>
                <w:szCs w:val="20"/>
                <w:lang w:val="ru-RU"/>
              </w:rPr>
              <w:t>1</w:t>
            </w:r>
          </w:p>
        </w:tc>
        <w:tc>
          <w:tcPr>
            <w:tcW w:w="4167" w:type="pct"/>
          </w:tcPr>
          <w:p w14:paraId="74C2051D" w14:textId="77777777" w:rsidR="002B3D5F" w:rsidRPr="00514677" w:rsidRDefault="002B3D5F" w:rsidP="003254A4">
            <w:pPr>
              <w:keepNext/>
              <w:outlineLvl w:val="2"/>
              <w:rPr>
                <w:rFonts w:ascii="GHEA Grapalat" w:hAnsi="GHEA Grapalat"/>
                <w:i/>
                <w:sz w:val="20"/>
                <w:szCs w:val="20"/>
                <w:lang w:val="hy-AM"/>
              </w:rPr>
            </w:pPr>
          </w:p>
        </w:tc>
      </w:tr>
      <w:tr w:rsidR="002B3D5F" w:rsidRPr="00514677" w14:paraId="52349E25" w14:textId="77777777" w:rsidTr="003254A4">
        <w:trPr>
          <w:trHeight w:val="422"/>
        </w:trPr>
        <w:tc>
          <w:tcPr>
            <w:tcW w:w="833" w:type="pct"/>
            <w:vAlign w:val="center"/>
          </w:tcPr>
          <w:p w14:paraId="26C6DDD8" w14:textId="77777777" w:rsidR="002B3D5F" w:rsidRPr="007A0F47" w:rsidRDefault="002B3D5F" w:rsidP="003254A4">
            <w:pPr>
              <w:jc w:val="center"/>
              <w:rPr>
                <w:rFonts w:ascii="GHEA Grapalat" w:hAnsi="GHEA Grapalat"/>
                <w:bCs/>
                <w:sz w:val="20"/>
                <w:szCs w:val="20"/>
              </w:rPr>
            </w:pPr>
            <w:r>
              <w:rPr>
                <w:rFonts w:ascii="GHEA Grapalat" w:hAnsi="GHEA Grapalat"/>
                <w:bCs/>
                <w:sz w:val="20"/>
                <w:szCs w:val="20"/>
              </w:rPr>
              <w:t>2</w:t>
            </w:r>
          </w:p>
        </w:tc>
        <w:tc>
          <w:tcPr>
            <w:tcW w:w="4167" w:type="pct"/>
          </w:tcPr>
          <w:p w14:paraId="3639606A" w14:textId="77777777" w:rsidR="002B3D5F" w:rsidRPr="00514677" w:rsidRDefault="002B3D5F" w:rsidP="003254A4">
            <w:pPr>
              <w:keepNext/>
              <w:outlineLvl w:val="2"/>
              <w:rPr>
                <w:rFonts w:ascii="GHEA Grapalat" w:hAnsi="GHEA Grapalat"/>
                <w:i/>
                <w:sz w:val="20"/>
                <w:szCs w:val="20"/>
                <w:lang w:val="hy-AM"/>
              </w:rPr>
            </w:pPr>
          </w:p>
        </w:tc>
      </w:tr>
      <w:tr w:rsidR="002B3D5F" w:rsidRPr="00514677" w14:paraId="63DC5634" w14:textId="77777777" w:rsidTr="003254A4">
        <w:trPr>
          <w:trHeight w:val="422"/>
        </w:trPr>
        <w:tc>
          <w:tcPr>
            <w:tcW w:w="833" w:type="pct"/>
            <w:vAlign w:val="center"/>
          </w:tcPr>
          <w:p w14:paraId="47A3D0E6" w14:textId="77777777" w:rsidR="002B3D5F" w:rsidRPr="007A0F47" w:rsidRDefault="002B3D5F" w:rsidP="003254A4">
            <w:pPr>
              <w:jc w:val="center"/>
              <w:rPr>
                <w:rFonts w:ascii="GHEA Grapalat" w:hAnsi="GHEA Grapalat"/>
                <w:bCs/>
                <w:sz w:val="20"/>
                <w:szCs w:val="20"/>
              </w:rPr>
            </w:pPr>
            <w:r>
              <w:rPr>
                <w:rFonts w:ascii="GHEA Grapalat" w:hAnsi="GHEA Grapalat"/>
                <w:bCs/>
                <w:sz w:val="20"/>
                <w:szCs w:val="20"/>
              </w:rPr>
              <w:t>3</w:t>
            </w:r>
          </w:p>
        </w:tc>
        <w:tc>
          <w:tcPr>
            <w:tcW w:w="4167" w:type="pct"/>
          </w:tcPr>
          <w:p w14:paraId="7291F120" w14:textId="77777777" w:rsidR="002B3D5F" w:rsidRPr="00514677" w:rsidRDefault="002B3D5F" w:rsidP="003254A4">
            <w:pPr>
              <w:keepNext/>
              <w:outlineLvl w:val="2"/>
              <w:rPr>
                <w:rFonts w:ascii="GHEA Grapalat" w:hAnsi="GHEA Grapalat"/>
                <w:i/>
                <w:sz w:val="20"/>
                <w:szCs w:val="20"/>
                <w:lang w:val="hy-AM"/>
              </w:rPr>
            </w:pPr>
          </w:p>
        </w:tc>
      </w:tr>
      <w:tr w:rsidR="002B3D5F" w:rsidRPr="00514677" w14:paraId="222DA0A5" w14:textId="77777777" w:rsidTr="003254A4">
        <w:trPr>
          <w:trHeight w:val="422"/>
        </w:trPr>
        <w:tc>
          <w:tcPr>
            <w:tcW w:w="833" w:type="pct"/>
            <w:vAlign w:val="center"/>
          </w:tcPr>
          <w:p w14:paraId="16E3F337" w14:textId="77777777" w:rsidR="002B3D5F" w:rsidRPr="007A0F47" w:rsidRDefault="002B3D5F" w:rsidP="003254A4">
            <w:pPr>
              <w:jc w:val="center"/>
              <w:rPr>
                <w:rFonts w:ascii="GHEA Grapalat" w:hAnsi="GHEA Grapalat"/>
                <w:bCs/>
                <w:sz w:val="20"/>
                <w:szCs w:val="20"/>
              </w:rPr>
            </w:pPr>
            <w:r>
              <w:rPr>
                <w:rFonts w:ascii="GHEA Grapalat" w:hAnsi="GHEA Grapalat"/>
                <w:bCs/>
                <w:sz w:val="20"/>
                <w:szCs w:val="20"/>
              </w:rPr>
              <w:t>4</w:t>
            </w:r>
          </w:p>
        </w:tc>
        <w:tc>
          <w:tcPr>
            <w:tcW w:w="4167" w:type="pct"/>
          </w:tcPr>
          <w:p w14:paraId="41F65527" w14:textId="77777777" w:rsidR="002B3D5F" w:rsidRPr="00514677" w:rsidRDefault="002B3D5F" w:rsidP="003254A4">
            <w:pPr>
              <w:keepNext/>
              <w:outlineLvl w:val="2"/>
              <w:rPr>
                <w:rFonts w:ascii="GHEA Grapalat" w:hAnsi="GHEA Grapalat"/>
                <w:i/>
                <w:sz w:val="20"/>
                <w:szCs w:val="20"/>
                <w:lang w:val="hy-AM"/>
              </w:rPr>
            </w:pPr>
          </w:p>
        </w:tc>
      </w:tr>
      <w:tr w:rsidR="009E668D" w:rsidRPr="00514677" w14:paraId="75691F5C" w14:textId="77777777" w:rsidTr="003254A4">
        <w:trPr>
          <w:trHeight w:val="422"/>
        </w:trPr>
        <w:tc>
          <w:tcPr>
            <w:tcW w:w="833" w:type="pct"/>
            <w:vAlign w:val="center"/>
          </w:tcPr>
          <w:p w14:paraId="622FF4B5" w14:textId="5CE4F206" w:rsidR="009E668D" w:rsidRDefault="009E668D" w:rsidP="003254A4">
            <w:pPr>
              <w:jc w:val="center"/>
              <w:rPr>
                <w:rFonts w:ascii="GHEA Grapalat" w:hAnsi="GHEA Grapalat"/>
                <w:bCs/>
                <w:sz w:val="20"/>
                <w:szCs w:val="20"/>
              </w:rPr>
            </w:pPr>
            <w:r>
              <w:rPr>
                <w:rFonts w:ascii="GHEA Grapalat" w:hAnsi="GHEA Grapalat"/>
                <w:bCs/>
                <w:sz w:val="20"/>
                <w:szCs w:val="20"/>
              </w:rPr>
              <w:t>5</w:t>
            </w:r>
          </w:p>
        </w:tc>
        <w:tc>
          <w:tcPr>
            <w:tcW w:w="4167" w:type="pct"/>
          </w:tcPr>
          <w:p w14:paraId="64CBB199" w14:textId="77777777" w:rsidR="009E668D" w:rsidRPr="00514677" w:rsidRDefault="009E668D" w:rsidP="003254A4">
            <w:pPr>
              <w:keepNext/>
              <w:outlineLvl w:val="2"/>
              <w:rPr>
                <w:rFonts w:ascii="GHEA Grapalat" w:hAnsi="GHEA Grapalat"/>
                <w:i/>
                <w:sz w:val="20"/>
                <w:szCs w:val="20"/>
                <w:lang w:val="hy-AM"/>
              </w:rPr>
            </w:pPr>
          </w:p>
        </w:tc>
      </w:tr>
    </w:tbl>
    <w:p w14:paraId="4B78ADDC" w14:textId="77777777" w:rsidR="002B3D5F" w:rsidRPr="009A5836" w:rsidRDefault="002B3D5F" w:rsidP="002B3D5F">
      <w:pPr>
        <w:pStyle w:val="3"/>
        <w:spacing w:line="240" w:lineRule="auto"/>
        <w:ind w:firstLine="567"/>
        <w:jc w:val="left"/>
        <w:rPr>
          <w:rFonts w:ascii="GHEA Grapalat" w:hAnsi="GHEA Grapalat"/>
          <w:b/>
          <w:lang w:val="en-US"/>
        </w:rPr>
      </w:pPr>
    </w:p>
    <w:p w14:paraId="6FB2BB8B" w14:textId="77777777" w:rsidR="002B3D5F" w:rsidRPr="009A5836" w:rsidRDefault="002B3D5F" w:rsidP="002B3D5F">
      <w:pPr>
        <w:pStyle w:val="3"/>
        <w:spacing w:line="240" w:lineRule="auto"/>
        <w:ind w:firstLine="567"/>
        <w:jc w:val="left"/>
        <w:rPr>
          <w:rFonts w:ascii="GHEA Grapalat" w:hAnsi="GHEA Grapalat"/>
          <w:b/>
          <w:lang w:val="en-US"/>
        </w:rPr>
      </w:pPr>
    </w:p>
    <w:p w14:paraId="36D1AF8B" w14:textId="77777777" w:rsidR="002B3D5F" w:rsidRPr="009A5836" w:rsidRDefault="002B3D5F" w:rsidP="002B3D5F">
      <w:pPr>
        <w:pStyle w:val="3"/>
        <w:spacing w:line="240" w:lineRule="auto"/>
        <w:ind w:firstLine="567"/>
        <w:jc w:val="left"/>
        <w:rPr>
          <w:rFonts w:ascii="GHEA Grapalat" w:hAnsi="GHEA Grapalat"/>
          <w:b/>
          <w:lang w:val="en-US"/>
        </w:rPr>
      </w:pPr>
    </w:p>
    <w:p w14:paraId="25483EA4" w14:textId="77777777" w:rsidR="002B3D5F" w:rsidRPr="009A5836" w:rsidRDefault="002B3D5F" w:rsidP="002B3D5F">
      <w:pPr>
        <w:pStyle w:val="3"/>
        <w:spacing w:line="240" w:lineRule="auto"/>
        <w:ind w:firstLine="567"/>
        <w:jc w:val="left"/>
        <w:rPr>
          <w:rFonts w:ascii="GHEA Grapalat" w:hAnsi="GHEA Grapalat"/>
          <w:b/>
          <w:lang w:val="en-US"/>
        </w:rPr>
      </w:pPr>
    </w:p>
    <w:p w14:paraId="5F97D691" w14:textId="77777777" w:rsidR="002B3D5F" w:rsidRPr="009A5836" w:rsidRDefault="002B3D5F" w:rsidP="002B3D5F">
      <w:pPr>
        <w:rPr>
          <w:rFonts w:ascii="GHEA Grapalat" w:hAnsi="GHEA Grapalat"/>
          <w:sz w:val="20"/>
          <w:lang w:val="es-ES"/>
        </w:rPr>
      </w:pPr>
    </w:p>
    <w:p w14:paraId="5F0F7355" w14:textId="77777777" w:rsidR="002B3D5F" w:rsidRPr="009A5836" w:rsidRDefault="002B3D5F" w:rsidP="002B3D5F">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6EC86AFA" w14:textId="77777777" w:rsidR="002B3D5F" w:rsidRPr="009A5836" w:rsidRDefault="002B3D5F" w:rsidP="002B3D5F">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19BCF6A1" w14:textId="77777777" w:rsidR="002B3D5F" w:rsidRPr="009A5836" w:rsidRDefault="002B3D5F" w:rsidP="002B3D5F">
      <w:pPr>
        <w:jc w:val="right"/>
        <w:rPr>
          <w:rFonts w:ascii="GHEA Grapalat" w:hAnsi="GHEA Grapalat" w:cs="Sylfaen"/>
          <w:sz w:val="20"/>
          <w:lang w:val="hy-AM"/>
        </w:rPr>
      </w:pPr>
    </w:p>
    <w:p w14:paraId="014E3112" w14:textId="77777777" w:rsidR="002B3D5F" w:rsidRPr="009A5836" w:rsidRDefault="002B3D5F" w:rsidP="002B3D5F">
      <w:pPr>
        <w:jc w:val="right"/>
        <w:rPr>
          <w:rFonts w:ascii="GHEA Grapalat" w:hAnsi="GHEA Grapalat" w:cs="Sylfaen"/>
          <w:sz w:val="20"/>
          <w:lang w:val="hy-AM"/>
        </w:rPr>
      </w:pPr>
    </w:p>
    <w:p w14:paraId="2FBD23F5" w14:textId="77777777" w:rsidR="002B3D5F" w:rsidRPr="009A5836" w:rsidRDefault="002B3D5F" w:rsidP="002B3D5F">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06192C20" w14:textId="77777777" w:rsidR="002B3D5F" w:rsidRPr="009A5836" w:rsidRDefault="002B3D5F" w:rsidP="002B3D5F">
      <w:pPr>
        <w:jc w:val="right"/>
        <w:rPr>
          <w:rFonts w:ascii="GHEA Grapalat" w:hAnsi="GHEA Grapalat"/>
          <w:sz w:val="20"/>
          <w:lang w:val="hy-AM"/>
        </w:rPr>
      </w:pPr>
    </w:p>
    <w:p w14:paraId="0EBE767F" w14:textId="77777777" w:rsidR="002B3D5F" w:rsidRPr="009A5836" w:rsidRDefault="002B3D5F" w:rsidP="002B3D5F">
      <w:pPr>
        <w:jc w:val="right"/>
        <w:rPr>
          <w:rFonts w:ascii="GHEA Grapalat" w:hAnsi="GHEA Grapalat"/>
          <w:sz w:val="20"/>
          <w:lang w:val="hy-AM"/>
        </w:rPr>
      </w:pPr>
    </w:p>
    <w:p w14:paraId="3BD49E12" w14:textId="77777777" w:rsidR="002B3D5F" w:rsidRPr="009A5836" w:rsidRDefault="002B3D5F" w:rsidP="002B3D5F">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66C0F603" w14:textId="77777777" w:rsidR="002B3D5F" w:rsidRPr="009A5836" w:rsidRDefault="002B3D5F" w:rsidP="002B3D5F">
      <w:pPr>
        <w:pStyle w:val="31"/>
        <w:spacing w:line="240" w:lineRule="auto"/>
        <w:ind w:firstLine="0"/>
        <w:jc w:val="right"/>
        <w:rPr>
          <w:rFonts w:ascii="GHEA Grapalat" w:hAnsi="GHEA Grapalat"/>
          <w:b/>
          <w:lang w:val="hy-AM"/>
        </w:rPr>
      </w:pPr>
    </w:p>
    <w:p w14:paraId="6FADE01F" w14:textId="3ED658A0" w:rsidR="00DB37D1" w:rsidRDefault="00DB37D1" w:rsidP="002B3D5F">
      <w:pPr>
        <w:pStyle w:val="31"/>
        <w:spacing w:line="240" w:lineRule="auto"/>
        <w:ind w:firstLine="142"/>
        <w:jc w:val="right"/>
        <w:rPr>
          <w:rFonts w:ascii="Sylfaen" w:hAnsi="Sylfaen"/>
          <w:lang w:val="hy-AM"/>
        </w:rPr>
      </w:pPr>
    </w:p>
    <w:p w14:paraId="7C7BFF04" w14:textId="77777777" w:rsidR="00DB37D1" w:rsidRDefault="00DB37D1" w:rsidP="00DB37D1">
      <w:pPr>
        <w:rPr>
          <w:rFonts w:ascii="Sylfaen" w:hAnsi="Sylfaen"/>
          <w:lang w:val="hy-AM"/>
        </w:rPr>
      </w:pPr>
    </w:p>
    <w:p w14:paraId="3BF3431A" w14:textId="77777777" w:rsidR="00DB37D1" w:rsidRDefault="00DB37D1" w:rsidP="00DB37D1">
      <w:pPr>
        <w:rPr>
          <w:rFonts w:ascii="Sylfaen" w:hAnsi="Sylfaen"/>
          <w:lang w:val="hy-AM"/>
        </w:rPr>
      </w:pPr>
    </w:p>
    <w:p w14:paraId="7E61FFA7" w14:textId="77777777" w:rsidR="00DB37D1" w:rsidRDefault="00DB37D1" w:rsidP="00DB37D1">
      <w:pPr>
        <w:rPr>
          <w:rFonts w:ascii="Sylfaen" w:hAnsi="Sylfaen"/>
          <w:lang w:val="hy-AM"/>
        </w:rPr>
      </w:pPr>
    </w:p>
    <w:p w14:paraId="1099A740" w14:textId="77777777" w:rsidR="00DB37D1" w:rsidRDefault="00DB37D1" w:rsidP="00DB37D1">
      <w:pPr>
        <w:rPr>
          <w:rFonts w:ascii="Sylfaen" w:hAnsi="Sylfaen"/>
          <w:lang w:val="hy-AM"/>
        </w:rPr>
      </w:pPr>
    </w:p>
    <w:p w14:paraId="71B20635" w14:textId="77777777" w:rsidR="00DB37D1" w:rsidRDefault="00DB37D1" w:rsidP="00DB37D1">
      <w:pPr>
        <w:rPr>
          <w:rFonts w:ascii="Sylfaen" w:hAnsi="Sylfaen"/>
          <w:lang w:val="hy-AM"/>
        </w:rPr>
      </w:pPr>
    </w:p>
    <w:p w14:paraId="55A515CA" w14:textId="77777777" w:rsidR="00DB37D1" w:rsidRDefault="00DB37D1" w:rsidP="00DB37D1">
      <w:pPr>
        <w:rPr>
          <w:rFonts w:ascii="Sylfaen" w:hAnsi="Sylfaen"/>
          <w:lang w:val="hy-AM"/>
        </w:rPr>
      </w:pPr>
    </w:p>
    <w:p w14:paraId="3941CE02" w14:textId="77777777" w:rsidR="00DB37D1" w:rsidRDefault="00DB37D1" w:rsidP="00DB37D1">
      <w:pPr>
        <w:rPr>
          <w:rFonts w:ascii="Sylfaen" w:hAnsi="Sylfaen"/>
          <w:lang w:val="hy-AM"/>
        </w:rPr>
      </w:pPr>
    </w:p>
    <w:p w14:paraId="2C890496" w14:textId="77777777" w:rsidR="00DB37D1" w:rsidRDefault="00DB37D1" w:rsidP="00DB37D1">
      <w:pPr>
        <w:rPr>
          <w:rFonts w:ascii="Sylfaen" w:hAnsi="Sylfaen"/>
          <w:lang w:val="hy-AM"/>
        </w:rPr>
      </w:pPr>
    </w:p>
    <w:p w14:paraId="1F81AA83" w14:textId="77777777" w:rsidR="00DB37D1" w:rsidRDefault="00DB37D1" w:rsidP="00DB37D1">
      <w:pPr>
        <w:rPr>
          <w:rFonts w:ascii="Sylfaen" w:hAnsi="Sylfaen"/>
          <w:lang w:val="hy-AM"/>
        </w:rPr>
      </w:pPr>
    </w:p>
    <w:p w14:paraId="4C772A06" w14:textId="77777777" w:rsidR="00DB37D1" w:rsidRDefault="00DB37D1" w:rsidP="00DB37D1">
      <w:pPr>
        <w:rPr>
          <w:rFonts w:ascii="Sylfaen" w:hAnsi="Sylfaen"/>
          <w:lang w:val="hy-AM"/>
        </w:rPr>
      </w:pPr>
    </w:p>
    <w:p w14:paraId="1293F822" w14:textId="77777777" w:rsidR="00DB37D1" w:rsidRDefault="00DB37D1" w:rsidP="00DB37D1">
      <w:pPr>
        <w:rPr>
          <w:rFonts w:ascii="Sylfaen" w:hAnsi="Sylfaen"/>
          <w:lang w:val="hy-AM"/>
        </w:rPr>
      </w:pPr>
    </w:p>
    <w:p w14:paraId="51A2DC8F" w14:textId="77777777" w:rsidR="00DB37D1" w:rsidRDefault="00DB37D1" w:rsidP="00DB37D1">
      <w:pPr>
        <w:rPr>
          <w:rFonts w:ascii="Sylfaen" w:hAnsi="Sylfaen"/>
          <w:lang w:val="hy-AM"/>
        </w:rPr>
      </w:pPr>
    </w:p>
    <w:p w14:paraId="6FF43A3B" w14:textId="77777777" w:rsidR="00DB37D1" w:rsidRDefault="00DB37D1" w:rsidP="00DB37D1">
      <w:pPr>
        <w:rPr>
          <w:rFonts w:ascii="Sylfaen" w:hAnsi="Sylfaen"/>
          <w:lang w:val="hy-AM"/>
        </w:rPr>
      </w:pPr>
    </w:p>
    <w:p w14:paraId="076AD2F0" w14:textId="77777777" w:rsidR="00DB37D1" w:rsidRDefault="00DB37D1" w:rsidP="00DB37D1">
      <w:pPr>
        <w:rPr>
          <w:rFonts w:ascii="Sylfaen" w:hAnsi="Sylfaen"/>
          <w:lang w:val="hy-AM"/>
        </w:rPr>
      </w:pPr>
    </w:p>
    <w:p w14:paraId="282AEB13" w14:textId="77777777" w:rsidR="00DB37D1" w:rsidRDefault="00DB37D1" w:rsidP="00DB37D1">
      <w:pPr>
        <w:rPr>
          <w:rFonts w:ascii="Sylfaen" w:hAnsi="Sylfaen"/>
          <w:lang w:val="hy-AM"/>
        </w:rPr>
      </w:pPr>
    </w:p>
    <w:p w14:paraId="1188FFFD" w14:textId="77777777" w:rsidR="00DB37D1" w:rsidRDefault="00DB37D1" w:rsidP="00DB37D1">
      <w:pPr>
        <w:rPr>
          <w:rFonts w:ascii="Sylfaen" w:hAnsi="Sylfaen"/>
          <w:lang w:val="hy-AM"/>
        </w:rPr>
      </w:pPr>
    </w:p>
    <w:p w14:paraId="4FD13658" w14:textId="77777777" w:rsidR="00DB37D1" w:rsidRDefault="00DB37D1" w:rsidP="00DB37D1">
      <w:pPr>
        <w:rPr>
          <w:rFonts w:ascii="Sylfaen" w:hAnsi="Sylfaen"/>
          <w:lang w:val="hy-AM"/>
        </w:rPr>
      </w:pPr>
    </w:p>
    <w:p w14:paraId="281EB8F8" w14:textId="77777777" w:rsidR="00DB37D1" w:rsidRDefault="00DB37D1" w:rsidP="00DB37D1">
      <w:pPr>
        <w:rPr>
          <w:rFonts w:ascii="Sylfaen" w:hAnsi="Sylfaen"/>
          <w:lang w:val="hy-AM"/>
        </w:rPr>
      </w:pPr>
    </w:p>
    <w:p w14:paraId="1DEB4CEB" w14:textId="77777777" w:rsidR="008B7CFE" w:rsidRPr="00E37634" w:rsidRDefault="008B7CFE" w:rsidP="008B7CFE">
      <w:pPr>
        <w:pStyle w:val="3"/>
        <w:spacing w:line="240" w:lineRule="auto"/>
        <w:ind w:firstLine="567"/>
        <w:jc w:val="right"/>
        <w:rPr>
          <w:rFonts w:ascii="GHEA Grapalat" w:hAnsi="GHEA Grapalat" w:cs="Arial"/>
          <w:b/>
          <w:i w:val="0"/>
          <w:lang w:val="hy-AM"/>
        </w:rPr>
      </w:pPr>
      <w:r w:rsidRPr="00E37634">
        <w:rPr>
          <w:rFonts w:ascii="GHEA Grapalat" w:hAnsi="GHEA Grapalat" w:cs="Sylfaen"/>
          <w:b/>
          <w:i w:val="0"/>
          <w:lang w:val="hy-AM"/>
        </w:rPr>
        <w:t>Հավելված</w:t>
      </w:r>
      <w:r w:rsidRPr="00E37634">
        <w:rPr>
          <w:rFonts w:ascii="GHEA Grapalat" w:hAnsi="GHEA Grapalat" w:cs="Arial"/>
          <w:b/>
          <w:i w:val="0"/>
          <w:lang w:val="hy-AM"/>
        </w:rPr>
        <w:t xml:space="preserve"> 1.3</w:t>
      </w:r>
      <w:r w:rsidR="000636FF" w:rsidRPr="00E37634">
        <w:rPr>
          <w:rFonts w:ascii="GHEA Grapalat" w:hAnsi="GHEA Grapalat" w:cs="Arial"/>
          <w:b/>
          <w:i w:val="0"/>
          <w:lang w:val="hy-AM"/>
        </w:rPr>
        <w:t>**</w:t>
      </w:r>
    </w:p>
    <w:p w14:paraId="66F290CF" w14:textId="31BAC3FB" w:rsidR="008B7CFE" w:rsidRPr="00E37634" w:rsidRDefault="003C09AD" w:rsidP="008B7CFE">
      <w:pPr>
        <w:pStyle w:val="31"/>
        <w:spacing w:line="240" w:lineRule="auto"/>
        <w:jc w:val="right"/>
        <w:rPr>
          <w:rFonts w:ascii="GHEA Grapalat" w:hAnsi="GHEA Grapalat" w:cs="Arial"/>
          <w:b/>
          <w:lang w:val="hy-AM"/>
        </w:rPr>
      </w:pPr>
      <w:r w:rsidRPr="00E37634">
        <w:rPr>
          <w:rFonts w:ascii="GHEA Grapalat" w:hAnsi="GHEA Grapalat"/>
          <w:b/>
          <w:color w:val="FF0000"/>
          <w:lang w:val="hy-AM"/>
        </w:rPr>
        <w:t>“ՀՀ ՊՆ-ԲՄԱՊՁԲ-</w:t>
      </w:r>
      <w:r w:rsidR="00723092">
        <w:rPr>
          <w:rFonts w:ascii="GHEA Grapalat" w:hAnsi="GHEA Grapalat"/>
          <w:b/>
          <w:color w:val="FF0000"/>
          <w:lang w:val="hy-AM"/>
        </w:rPr>
        <w:t>26-4/4</w:t>
      </w:r>
      <w:r w:rsidRPr="00E37634">
        <w:rPr>
          <w:rFonts w:ascii="GHEA Grapalat" w:hAnsi="GHEA Grapalat"/>
          <w:lang w:val="hy-AM"/>
        </w:rPr>
        <w:t>»</w:t>
      </w:r>
      <w:r w:rsidR="008B7CFE" w:rsidRPr="00E37634">
        <w:rPr>
          <w:rFonts w:ascii="GHEA Grapalat" w:hAnsi="GHEA Grapalat" w:cs="Sylfaen"/>
          <w:b/>
          <w:lang w:val="hy-AM"/>
        </w:rPr>
        <w:t>*</w:t>
      </w:r>
      <w:r w:rsidR="008B7CFE" w:rsidRPr="00E37634">
        <w:rPr>
          <w:rFonts w:ascii="GHEA Grapalat" w:hAnsi="GHEA Grapalat"/>
          <w:b/>
          <w:lang w:val="hy-AM"/>
        </w:rPr>
        <w:t xml:space="preserve">  </w:t>
      </w:r>
      <w:r w:rsidR="008B7CFE" w:rsidRPr="00E37634">
        <w:rPr>
          <w:rFonts w:ascii="GHEA Grapalat" w:hAnsi="GHEA Grapalat" w:cs="Sylfaen"/>
          <w:b/>
          <w:lang w:val="hy-AM"/>
        </w:rPr>
        <w:t>ծածկագրով</w:t>
      </w:r>
    </w:p>
    <w:p w14:paraId="02AA534F" w14:textId="77777777" w:rsidR="008B7CFE" w:rsidRPr="00E37634" w:rsidRDefault="008B7CFE" w:rsidP="008B7CFE">
      <w:pPr>
        <w:pStyle w:val="31"/>
        <w:spacing w:line="240" w:lineRule="auto"/>
        <w:jc w:val="right"/>
        <w:rPr>
          <w:rFonts w:ascii="GHEA Grapalat" w:hAnsi="GHEA Grapalat" w:cs="Sylfaen"/>
          <w:b/>
          <w:lang w:val="hy-AM"/>
        </w:rPr>
      </w:pPr>
      <w:r w:rsidRPr="00E37634">
        <w:rPr>
          <w:rFonts w:ascii="GHEA Grapalat" w:hAnsi="GHEA Grapalat" w:cs="Sylfaen"/>
          <w:b/>
          <w:lang w:val="hy-AM"/>
        </w:rPr>
        <w:t>բաց</w:t>
      </w:r>
      <w:r w:rsidRPr="00E37634">
        <w:rPr>
          <w:rFonts w:ascii="GHEA Grapalat" w:hAnsi="GHEA Grapalat" w:cs="Arial"/>
          <w:b/>
          <w:lang w:val="hy-AM"/>
        </w:rPr>
        <w:t xml:space="preserve"> մրցույթի </w:t>
      </w:r>
      <w:r w:rsidRPr="00E37634">
        <w:rPr>
          <w:rFonts w:ascii="GHEA Grapalat" w:hAnsi="GHEA Grapalat" w:cs="Sylfaen"/>
          <w:b/>
          <w:lang w:val="hy-AM"/>
        </w:rPr>
        <w:t>հրավերի</w:t>
      </w:r>
    </w:p>
    <w:p w14:paraId="5B4AA5B6" w14:textId="77777777" w:rsidR="008B7CFE" w:rsidRDefault="008B7CFE" w:rsidP="008B7CFE">
      <w:pPr>
        <w:pStyle w:val="31"/>
        <w:spacing w:line="240" w:lineRule="auto"/>
        <w:jc w:val="right"/>
        <w:rPr>
          <w:rFonts w:ascii="GHEA Grapalat" w:hAnsi="GHEA Grapalat" w:cs="Sylfaen"/>
          <w:b/>
          <w:lang w:val="hy-AM"/>
        </w:rPr>
      </w:pPr>
    </w:p>
    <w:p w14:paraId="69142F8F" w14:textId="77777777" w:rsidR="007757F8" w:rsidRPr="003F6596" w:rsidRDefault="00427635" w:rsidP="007757F8">
      <w:pPr>
        <w:ind w:left="360" w:hanging="360"/>
        <w:jc w:val="center"/>
        <w:rPr>
          <w:rFonts w:ascii="GHEA Grapalat" w:eastAsia="GHEA Grapalat" w:hAnsi="GHEA Grapalat" w:cs="GHEA Grapalat"/>
          <w:b/>
          <w:sz w:val="20"/>
          <w:szCs w:val="20"/>
          <w:lang w:val="hy-AM"/>
        </w:rPr>
      </w:pPr>
      <w:r>
        <w:rPr>
          <w:rFonts w:ascii="GHEA Grapalat" w:hAnsi="GHEA Grapalat" w:cs="Sylfaen"/>
          <w:b/>
          <w:lang w:val="hy-AM"/>
        </w:rPr>
        <w:tab/>
      </w:r>
      <w:r w:rsidR="007757F8" w:rsidRPr="003F6596">
        <w:rPr>
          <w:rFonts w:ascii="GHEA Grapalat" w:eastAsia="GHEA Grapalat" w:hAnsi="GHEA Grapalat" w:cs="GHEA Grapalat"/>
          <w:b/>
          <w:sz w:val="20"/>
          <w:szCs w:val="20"/>
          <w:lang w:val="hy-AM"/>
        </w:rPr>
        <w:t>ՁԵՎ</w:t>
      </w:r>
    </w:p>
    <w:p w14:paraId="46715DB6" w14:textId="77777777" w:rsidR="007757F8" w:rsidRPr="003F6596" w:rsidRDefault="007757F8" w:rsidP="007757F8">
      <w:pPr>
        <w:ind w:left="360" w:hanging="360"/>
        <w:jc w:val="center"/>
        <w:rPr>
          <w:rFonts w:ascii="GHEA Grapalat" w:eastAsia="GHEA Grapalat" w:hAnsi="GHEA Grapalat" w:cs="GHEA Grapalat"/>
          <w:b/>
          <w:sz w:val="20"/>
          <w:szCs w:val="20"/>
          <w:lang w:val="hy-AM"/>
        </w:rPr>
      </w:pPr>
      <w:r w:rsidRPr="003F6596">
        <w:rPr>
          <w:rFonts w:ascii="GHEA Grapalat" w:eastAsia="GHEA Grapalat" w:hAnsi="GHEA Grapalat" w:cs="GHEA Grapalat"/>
          <w:b/>
          <w:sz w:val="20"/>
          <w:szCs w:val="20"/>
          <w:lang w:val="hy-AM"/>
        </w:rPr>
        <w:t>ԻՐԱԿԱՆ ՇԱՀԱՌՈՒՆԵՐԻ ՎԵՐԱԲԵՐՅԱԼ ՀԱՅՏԱՐԱՐԱԳՐԻ</w:t>
      </w:r>
    </w:p>
    <w:p w14:paraId="0624E404" w14:textId="77777777" w:rsidR="007757F8" w:rsidRPr="003F6596" w:rsidRDefault="007757F8" w:rsidP="007757F8">
      <w:pPr>
        <w:numPr>
          <w:ilvl w:val="0"/>
          <w:numId w:val="28"/>
        </w:numPr>
        <w:pBdr>
          <w:top w:val="nil"/>
          <w:left w:val="nil"/>
          <w:bottom w:val="nil"/>
          <w:right w:val="nil"/>
          <w:between w:val="nil"/>
        </w:pBdr>
        <w:ind w:left="0"/>
        <w:rPr>
          <w:rFonts w:ascii="GHEA Grapalat" w:eastAsia="GHEA Grapalat" w:hAnsi="GHEA Grapalat" w:cs="GHEA Grapalat"/>
          <w:b/>
          <w:color w:val="000000"/>
          <w:sz w:val="20"/>
          <w:szCs w:val="20"/>
        </w:rPr>
      </w:pPr>
      <w:r w:rsidRPr="003F6596">
        <w:rPr>
          <w:rFonts w:ascii="GHEA Grapalat" w:eastAsia="GHEA Grapalat" w:hAnsi="GHEA Grapalat" w:cs="GHEA Grapalat"/>
          <w:b/>
          <w:color w:val="000000"/>
          <w:sz w:val="20"/>
          <w:szCs w:val="20"/>
        </w:rPr>
        <w:t>Կազմակերպությունը</w:t>
      </w:r>
    </w:p>
    <w:p w14:paraId="504C1936" w14:textId="77777777" w:rsidR="007757F8" w:rsidRPr="003F6596" w:rsidRDefault="007757F8" w:rsidP="007757F8">
      <w:pPr>
        <w:numPr>
          <w:ilvl w:val="1"/>
          <w:numId w:val="28"/>
        </w:numPr>
        <w:pBdr>
          <w:top w:val="nil"/>
          <w:left w:val="nil"/>
          <w:bottom w:val="nil"/>
          <w:right w:val="nil"/>
          <w:between w:val="nil"/>
        </w:pBdr>
        <w:ind w:left="0"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8"/>
      </w:tblGrid>
      <w:tr w:rsidR="007757F8" w:rsidRPr="003F6596" w14:paraId="59D98B5D" w14:textId="77777777" w:rsidTr="00990BA4">
        <w:tc>
          <w:tcPr>
            <w:tcW w:w="4428" w:type="dxa"/>
            <w:shd w:val="clear" w:color="auto" w:fill="D9E2F3"/>
            <w:vAlign w:val="center"/>
          </w:tcPr>
          <w:p w14:paraId="12700975"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Անվանումը</w:t>
            </w:r>
          </w:p>
        </w:tc>
        <w:tc>
          <w:tcPr>
            <w:tcW w:w="4588" w:type="dxa"/>
            <w:vAlign w:val="center"/>
          </w:tcPr>
          <w:p w14:paraId="6F278300" w14:textId="77777777" w:rsidR="007757F8" w:rsidRPr="003F6596" w:rsidRDefault="007757F8" w:rsidP="00990BA4">
            <w:pPr>
              <w:rPr>
                <w:rFonts w:ascii="GHEA Grapalat" w:eastAsia="GHEA Grapalat" w:hAnsi="GHEA Grapalat" w:cs="GHEA Grapalat"/>
                <w:sz w:val="20"/>
                <w:szCs w:val="20"/>
              </w:rPr>
            </w:pPr>
          </w:p>
        </w:tc>
      </w:tr>
      <w:tr w:rsidR="007757F8" w:rsidRPr="003F6596" w14:paraId="0A96B979" w14:textId="77777777" w:rsidTr="00990BA4">
        <w:tc>
          <w:tcPr>
            <w:tcW w:w="4428" w:type="dxa"/>
            <w:shd w:val="clear" w:color="auto" w:fill="D9E2F3"/>
            <w:vAlign w:val="center"/>
          </w:tcPr>
          <w:p w14:paraId="09C44C13"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Անվանումը լատինատառ</w:t>
            </w:r>
          </w:p>
        </w:tc>
        <w:tc>
          <w:tcPr>
            <w:tcW w:w="4588" w:type="dxa"/>
            <w:vAlign w:val="center"/>
          </w:tcPr>
          <w:p w14:paraId="4AA72DD9" w14:textId="77777777" w:rsidR="007757F8" w:rsidRPr="003F6596" w:rsidRDefault="007757F8" w:rsidP="00990BA4">
            <w:pPr>
              <w:rPr>
                <w:rFonts w:ascii="GHEA Grapalat" w:eastAsia="GHEA Grapalat" w:hAnsi="GHEA Grapalat" w:cs="GHEA Grapalat"/>
                <w:sz w:val="20"/>
                <w:szCs w:val="20"/>
              </w:rPr>
            </w:pPr>
          </w:p>
        </w:tc>
      </w:tr>
      <w:tr w:rsidR="007757F8" w:rsidRPr="003F6596" w14:paraId="0C88B6D4" w14:textId="77777777" w:rsidTr="00990BA4">
        <w:tc>
          <w:tcPr>
            <w:tcW w:w="4428" w:type="dxa"/>
            <w:shd w:val="clear" w:color="auto" w:fill="D9E2F3"/>
            <w:vAlign w:val="center"/>
          </w:tcPr>
          <w:p w14:paraId="5356100D"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Պետական գրանցման համարը</w:t>
            </w:r>
          </w:p>
        </w:tc>
        <w:tc>
          <w:tcPr>
            <w:tcW w:w="4588" w:type="dxa"/>
            <w:vAlign w:val="center"/>
          </w:tcPr>
          <w:p w14:paraId="27B2AC4C" w14:textId="77777777" w:rsidR="007757F8" w:rsidRPr="003F6596" w:rsidRDefault="007757F8" w:rsidP="00990BA4">
            <w:pPr>
              <w:rPr>
                <w:rFonts w:ascii="GHEA Grapalat" w:eastAsia="GHEA Grapalat" w:hAnsi="GHEA Grapalat" w:cs="GHEA Grapalat"/>
                <w:sz w:val="20"/>
                <w:szCs w:val="20"/>
              </w:rPr>
            </w:pPr>
          </w:p>
        </w:tc>
      </w:tr>
      <w:tr w:rsidR="007757F8" w:rsidRPr="003F6596" w14:paraId="3014BBE7" w14:textId="77777777" w:rsidTr="00990BA4">
        <w:tc>
          <w:tcPr>
            <w:tcW w:w="4428" w:type="dxa"/>
            <w:shd w:val="clear" w:color="auto" w:fill="D9E2F3"/>
            <w:vAlign w:val="center"/>
          </w:tcPr>
          <w:p w14:paraId="73DAA6F9"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օրը, ամիսը, տարին</w:t>
            </w:r>
          </w:p>
        </w:tc>
        <w:tc>
          <w:tcPr>
            <w:tcW w:w="4588" w:type="dxa"/>
            <w:vAlign w:val="center"/>
          </w:tcPr>
          <w:p w14:paraId="264494FF" w14:textId="77777777" w:rsidR="007757F8" w:rsidRPr="003F6596" w:rsidRDefault="007757F8" w:rsidP="00990BA4">
            <w:pPr>
              <w:rPr>
                <w:rFonts w:ascii="GHEA Grapalat" w:eastAsia="GHEA Grapalat" w:hAnsi="GHEA Grapalat" w:cs="GHEA Grapalat"/>
                <w:sz w:val="20"/>
                <w:szCs w:val="20"/>
              </w:rPr>
            </w:pPr>
          </w:p>
        </w:tc>
      </w:tr>
      <w:tr w:rsidR="007757F8" w:rsidRPr="003F6596" w14:paraId="2B5BEF7A" w14:textId="77777777" w:rsidTr="00990BA4">
        <w:tc>
          <w:tcPr>
            <w:tcW w:w="4428" w:type="dxa"/>
            <w:shd w:val="clear" w:color="auto" w:fill="D9E2F3"/>
            <w:vAlign w:val="center"/>
          </w:tcPr>
          <w:p w14:paraId="2679486A"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հասցեն</w:t>
            </w:r>
          </w:p>
        </w:tc>
        <w:tc>
          <w:tcPr>
            <w:tcW w:w="4588" w:type="dxa"/>
            <w:vAlign w:val="center"/>
          </w:tcPr>
          <w:p w14:paraId="15DBC687" w14:textId="77777777" w:rsidR="007757F8" w:rsidRPr="003F6596" w:rsidRDefault="007757F8" w:rsidP="00990BA4">
            <w:pPr>
              <w:rPr>
                <w:rFonts w:ascii="GHEA Grapalat" w:eastAsia="GHEA Grapalat" w:hAnsi="GHEA Grapalat" w:cs="GHEA Grapalat"/>
                <w:sz w:val="20"/>
                <w:szCs w:val="20"/>
              </w:rPr>
            </w:pPr>
          </w:p>
        </w:tc>
      </w:tr>
      <w:tr w:rsidR="007757F8" w:rsidRPr="003F6596" w14:paraId="334AB580" w14:textId="77777777" w:rsidTr="00990BA4">
        <w:tc>
          <w:tcPr>
            <w:tcW w:w="4428" w:type="dxa"/>
            <w:shd w:val="clear" w:color="auto" w:fill="D9E2F3"/>
            <w:vAlign w:val="center"/>
          </w:tcPr>
          <w:p w14:paraId="00FEEB46"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պետությունը</w:t>
            </w:r>
          </w:p>
        </w:tc>
        <w:tc>
          <w:tcPr>
            <w:tcW w:w="4588" w:type="dxa"/>
            <w:vAlign w:val="center"/>
          </w:tcPr>
          <w:p w14:paraId="4E9488A3" w14:textId="77777777" w:rsidR="007757F8" w:rsidRPr="003F6596" w:rsidRDefault="007757F8" w:rsidP="00990BA4">
            <w:pPr>
              <w:rPr>
                <w:rFonts w:ascii="GHEA Grapalat" w:eastAsia="GHEA Grapalat" w:hAnsi="GHEA Grapalat" w:cs="GHEA Grapalat"/>
                <w:sz w:val="20"/>
                <w:szCs w:val="20"/>
              </w:rPr>
            </w:pPr>
          </w:p>
        </w:tc>
      </w:tr>
      <w:tr w:rsidR="007757F8" w:rsidRPr="003F6596" w14:paraId="23A7D196" w14:textId="77777777" w:rsidTr="00990BA4">
        <w:tc>
          <w:tcPr>
            <w:tcW w:w="4428" w:type="dxa"/>
            <w:shd w:val="clear" w:color="auto" w:fill="D9E2F3"/>
            <w:vAlign w:val="center"/>
          </w:tcPr>
          <w:p w14:paraId="5421BE19"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Գործադիր մարմնի ղեկավարի անունը և ազգանունը</w:t>
            </w:r>
          </w:p>
        </w:tc>
        <w:tc>
          <w:tcPr>
            <w:tcW w:w="4588" w:type="dxa"/>
            <w:vAlign w:val="center"/>
          </w:tcPr>
          <w:p w14:paraId="2D86B3AD" w14:textId="77777777" w:rsidR="007757F8" w:rsidRPr="003F6596" w:rsidRDefault="007757F8" w:rsidP="00990BA4">
            <w:pPr>
              <w:rPr>
                <w:rFonts w:ascii="GHEA Grapalat" w:eastAsia="GHEA Grapalat" w:hAnsi="GHEA Grapalat" w:cs="GHEA Grapalat"/>
                <w:sz w:val="20"/>
                <w:szCs w:val="20"/>
              </w:rPr>
            </w:pPr>
          </w:p>
        </w:tc>
      </w:tr>
    </w:tbl>
    <w:p w14:paraId="782023E2" w14:textId="77777777" w:rsidR="007757F8" w:rsidRPr="003F6596" w:rsidRDefault="007757F8" w:rsidP="007757F8">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7757F8" w:rsidRPr="003F6596" w14:paraId="26C3AA72" w14:textId="77777777" w:rsidTr="00990BA4">
        <w:tc>
          <w:tcPr>
            <w:tcW w:w="4428" w:type="dxa"/>
            <w:shd w:val="clear" w:color="auto" w:fill="D9E2F3"/>
            <w:vAlign w:val="center"/>
          </w:tcPr>
          <w:p w14:paraId="040D7E61"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Հայտարարագիրը ներկայացնող անձի անունը և ազգանունը</w:t>
            </w:r>
          </w:p>
        </w:tc>
        <w:tc>
          <w:tcPr>
            <w:tcW w:w="4587" w:type="dxa"/>
            <w:vAlign w:val="center"/>
          </w:tcPr>
          <w:p w14:paraId="14B60AA9" w14:textId="77777777" w:rsidR="007757F8" w:rsidRPr="003F6596" w:rsidRDefault="007757F8" w:rsidP="00990BA4">
            <w:pPr>
              <w:rPr>
                <w:rFonts w:ascii="GHEA Grapalat" w:eastAsia="GHEA Grapalat" w:hAnsi="GHEA Grapalat" w:cs="GHEA Grapalat"/>
                <w:sz w:val="20"/>
                <w:szCs w:val="20"/>
              </w:rPr>
            </w:pPr>
          </w:p>
        </w:tc>
      </w:tr>
      <w:tr w:rsidR="007757F8" w:rsidRPr="003F6596" w14:paraId="5CFD5436" w14:textId="77777777" w:rsidTr="00990BA4">
        <w:tc>
          <w:tcPr>
            <w:tcW w:w="4428" w:type="dxa"/>
            <w:shd w:val="clear" w:color="auto" w:fill="D9E2F3"/>
            <w:vAlign w:val="center"/>
          </w:tcPr>
          <w:p w14:paraId="3B6EA1F8"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Հայտարարագիրը ներկայացնող անձի պաշտոնը</w:t>
            </w:r>
          </w:p>
        </w:tc>
        <w:tc>
          <w:tcPr>
            <w:tcW w:w="4587" w:type="dxa"/>
            <w:vAlign w:val="center"/>
          </w:tcPr>
          <w:p w14:paraId="1E4876AC" w14:textId="77777777" w:rsidR="007757F8" w:rsidRPr="003F6596" w:rsidRDefault="007757F8" w:rsidP="00990BA4">
            <w:pPr>
              <w:rPr>
                <w:rFonts w:ascii="GHEA Grapalat" w:eastAsia="GHEA Grapalat" w:hAnsi="GHEA Grapalat" w:cs="GHEA Grapalat"/>
                <w:sz w:val="20"/>
                <w:szCs w:val="20"/>
              </w:rPr>
            </w:pPr>
          </w:p>
        </w:tc>
      </w:tr>
    </w:tbl>
    <w:p w14:paraId="7D949080" w14:textId="77777777" w:rsidR="007757F8" w:rsidRPr="003F6596" w:rsidRDefault="007757F8" w:rsidP="007757F8">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7757F8" w:rsidRPr="003F6596" w14:paraId="37E5E7F5" w14:textId="77777777" w:rsidTr="00990BA4">
        <w:tc>
          <w:tcPr>
            <w:tcW w:w="4428" w:type="dxa"/>
            <w:shd w:val="clear" w:color="auto" w:fill="D9E2F3"/>
            <w:vAlign w:val="center"/>
          </w:tcPr>
          <w:p w14:paraId="47788C7D"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Հայտարարագրի ստորագրման օրը, ամիսը, տարին</w:t>
            </w:r>
          </w:p>
        </w:tc>
        <w:tc>
          <w:tcPr>
            <w:tcW w:w="4587" w:type="dxa"/>
            <w:vAlign w:val="center"/>
          </w:tcPr>
          <w:p w14:paraId="76B27957" w14:textId="77777777" w:rsidR="007757F8" w:rsidRPr="003F6596" w:rsidRDefault="007757F8" w:rsidP="00990BA4">
            <w:pPr>
              <w:rPr>
                <w:rFonts w:ascii="GHEA Grapalat" w:eastAsia="GHEA Grapalat" w:hAnsi="GHEA Grapalat" w:cs="GHEA Grapalat"/>
                <w:sz w:val="20"/>
                <w:szCs w:val="20"/>
              </w:rPr>
            </w:pPr>
          </w:p>
        </w:tc>
      </w:tr>
      <w:tr w:rsidR="007757F8" w:rsidRPr="003F6596" w14:paraId="43FB3395" w14:textId="77777777" w:rsidTr="00990BA4">
        <w:tc>
          <w:tcPr>
            <w:tcW w:w="4428" w:type="dxa"/>
            <w:shd w:val="clear" w:color="auto" w:fill="D9E2F3"/>
            <w:vAlign w:val="center"/>
          </w:tcPr>
          <w:p w14:paraId="0A006478"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Հայտարարագրի էջերի քանակը</w:t>
            </w:r>
          </w:p>
        </w:tc>
        <w:tc>
          <w:tcPr>
            <w:tcW w:w="4587" w:type="dxa"/>
            <w:vAlign w:val="center"/>
          </w:tcPr>
          <w:p w14:paraId="4C1B077D" w14:textId="77777777" w:rsidR="007757F8" w:rsidRPr="003F6596" w:rsidRDefault="007757F8" w:rsidP="00990BA4">
            <w:pPr>
              <w:rPr>
                <w:rFonts w:ascii="GHEA Grapalat" w:eastAsia="GHEA Grapalat" w:hAnsi="GHEA Grapalat" w:cs="GHEA Grapalat"/>
                <w:sz w:val="20"/>
                <w:szCs w:val="20"/>
              </w:rPr>
            </w:pPr>
          </w:p>
        </w:tc>
      </w:tr>
      <w:tr w:rsidR="007757F8" w:rsidRPr="003F6596" w14:paraId="42EFB12A" w14:textId="77777777" w:rsidTr="00990BA4">
        <w:tc>
          <w:tcPr>
            <w:tcW w:w="4428" w:type="dxa"/>
            <w:shd w:val="clear" w:color="auto" w:fill="D9E2F3"/>
            <w:vAlign w:val="center"/>
          </w:tcPr>
          <w:p w14:paraId="16F6A78F"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Հայտարարագիրը ներկայացնող անձի ստորագրությունը</w:t>
            </w:r>
          </w:p>
        </w:tc>
        <w:tc>
          <w:tcPr>
            <w:tcW w:w="4587" w:type="dxa"/>
            <w:vAlign w:val="center"/>
          </w:tcPr>
          <w:p w14:paraId="0F86D6EB" w14:textId="77777777" w:rsidR="007757F8" w:rsidRPr="003F6596" w:rsidRDefault="007757F8" w:rsidP="00990BA4">
            <w:pPr>
              <w:rPr>
                <w:rFonts w:ascii="GHEA Grapalat" w:eastAsia="GHEA Grapalat" w:hAnsi="GHEA Grapalat" w:cs="GHEA Grapalat"/>
                <w:sz w:val="20"/>
                <w:szCs w:val="20"/>
              </w:rPr>
            </w:pPr>
          </w:p>
        </w:tc>
      </w:tr>
    </w:tbl>
    <w:p w14:paraId="006C7027" w14:textId="77777777" w:rsidR="007757F8" w:rsidRPr="003F6596" w:rsidRDefault="007757F8" w:rsidP="007757F8">
      <w:pPr>
        <w:numPr>
          <w:ilvl w:val="0"/>
          <w:numId w:val="28"/>
        </w:numPr>
        <w:pBdr>
          <w:top w:val="nil"/>
          <w:left w:val="nil"/>
          <w:bottom w:val="nil"/>
          <w:right w:val="nil"/>
          <w:between w:val="nil"/>
        </w:pBdr>
        <w:ind w:left="0"/>
        <w:rPr>
          <w:rFonts w:ascii="GHEA Grapalat" w:eastAsia="GHEA Grapalat" w:hAnsi="GHEA Grapalat" w:cs="GHEA Grapalat"/>
          <w:color w:val="000000"/>
          <w:sz w:val="20"/>
          <w:szCs w:val="20"/>
        </w:rPr>
      </w:pPr>
      <w:r w:rsidRPr="003F6596">
        <w:rPr>
          <w:rFonts w:ascii="GHEA Grapalat" w:eastAsia="GHEA Grapalat" w:hAnsi="GHEA Grapalat" w:cs="GHEA Grapalat"/>
          <w:b/>
          <w:color w:val="000000"/>
          <w:sz w:val="20"/>
          <w:szCs w:val="20"/>
        </w:rPr>
        <w:t>Բաժնետոմսերի</w:t>
      </w:r>
      <w:r w:rsidRPr="003F6596">
        <w:rPr>
          <w:rFonts w:ascii="GHEA Grapalat" w:eastAsia="GHEA Grapalat" w:hAnsi="GHEA Grapalat" w:cs="GHEA Grapalat"/>
          <w:color w:val="000000"/>
          <w:sz w:val="20"/>
          <w:szCs w:val="20"/>
        </w:rPr>
        <w:t xml:space="preserve"> </w:t>
      </w:r>
      <w:r w:rsidRPr="003F6596">
        <w:rPr>
          <w:rFonts w:ascii="GHEA Grapalat" w:eastAsia="GHEA Grapalat" w:hAnsi="GHEA Grapalat" w:cs="GHEA Grapalat"/>
          <w:b/>
          <w:color w:val="000000"/>
          <w:sz w:val="20"/>
          <w:szCs w:val="20"/>
        </w:rPr>
        <w:t>ցուցակման տվյալները</w:t>
      </w:r>
    </w:p>
    <w:p w14:paraId="5B173E1D" w14:textId="77777777" w:rsidR="007757F8" w:rsidRPr="003F6596" w:rsidRDefault="007757F8" w:rsidP="007757F8">
      <w:pPr>
        <w:numPr>
          <w:ilvl w:val="1"/>
          <w:numId w:val="28"/>
        </w:numPr>
        <w:pBdr>
          <w:top w:val="nil"/>
          <w:left w:val="nil"/>
          <w:bottom w:val="nil"/>
          <w:right w:val="nil"/>
          <w:between w:val="nil"/>
        </w:pBdr>
        <w:ind w:left="0"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7757F8" w:rsidRPr="003F6596" w14:paraId="17C770BB" w14:textId="77777777" w:rsidTr="00990BA4">
        <w:tc>
          <w:tcPr>
            <w:tcW w:w="4428" w:type="dxa"/>
            <w:shd w:val="clear" w:color="auto" w:fill="D9E2F3"/>
            <w:vAlign w:val="center"/>
          </w:tcPr>
          <w:p w14:paraId="25B6D659"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Ֆոնդային բորսայի անվանումը</w:t>
            </w:r>
          </w:p>
        </w:tc>
        <w:tc>
          <w:tcPr>
            <w:tcW w:w="4587" w:type="dxa"/>
            <w:vAlign w:val="center"/>
          </w:tcPr>
          <w:p w14:paraId="7249E447" w14:textId="77777777" w:rsidR="007757F8" w:rsidRPr="003F6596" w:rsidRDefault="007757F8" w:rsidP="00990BA4">
            <w:pPr>
              <w:rPr>
                <w:rFonts w:ascii="GHEA Grapalat" w:eastAsia="GHEA Grapalat" w:hAnsi="GHEA Grapalat" w:cs="GHEA Grapalat"/>
                <w:sz w:val="20"/>
                <w:szCs w:val="20"/>
              </w:rPr>
            </w:pPr>
          </w:p>
        </w:tc>
      </w:tr>
      <w:tr w:rsidR="007757F8" w:rsidRPr="003F6596" w14:paraId="1AA13BB2" w14:textId="77777777" w:rsidTr="00990BA4">
        <w:tc>
          <w:tcPr>
            <w:tcW w:w="4428" w:type="dxa"/>
            <w:shd w:val="clear" w:color="auto" w:fill="D9E2F3"/>
            <w:vAlign w:val="center"/>
          </w:tcPr>
          <w:p w14:paraId="593C7000"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Հղումը բորսայում առկա փաստաթղթերին</w:t>
            </w:r>
          </w:p>
        </w:tc>
        <w:tc>
          <w:tcPr>
            <w:tcW w:w="4587" w:type="dxa"/>
            <w:vAlign w:val="center"/>
          </w:tcPr>
          <w:p w14:paraId="7EA1A76F" w14:textId="77777777" w:rsidR="007757F8" w:rsidRPr="003F6596" w:rsidRDefault="007757F8" w:rsidP="00990BA4">
            <w:pPr>
              <w:rPr>
                <w:rFonts w:ascii="GHEA Grapalat" w:eastAsia="GHEA Grapalat" w:hAnsi="GHEA Grapalat" w:cs="GHEA Grapalat"/>
                <w:sz w:val="20"/>
                <w:szCs w:val="20"/>
              </w:rPr>
            </w:pPr>
          </w:p>
        </w:tc>
      </w:tr>
    </w:tbl>
    <w:p w14:paraId="367BE492" w14:textId="77777777" w:rsidR="007757F8" w:rsidRPr="003F6596" w:rsidRDefault="007757F8" w:rsidP="007757F8">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7757F8" w:rsidRPr="003F6596" w14:paraId="3A5A014C" w14:textId="77777777" w:rsidTr="00990BA4">
        <w:tc>
          <w:tcPr>
            <w:tcW w:w="4428" w:type="dxa"/>
            <w:shd w:val="clear" w:color="auto" w:fill="D9E2F3"/>
            <w:vAlign w:val="center"/>
          </w:tcPr>
          <w:p w14:paraId="49FC84C3"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Անվանումը</w:t>
            </w:r>
          </w:p>
        </w:tc>
        <w:tc>
          <w:tcPr>
            <w:tcW w:w="4587" w:type="dxa"/>
            <w:vAlign w:val="center"/>
          </w:tcPr>
          <w:p w14:paraId="777E10DE" w14:textId="77777777" w:rsidR="007757F8" w:rsidRPr="003F6596" w:rsidRDefault="007757F8" w:rsidP="00990BA4">
            <w:pPr>
              <w:rPr>
                <w:rFonts w:ascii="GHEA Grapalat" w:eastAsia="GHEA Grapalat" w:hAnsi="GHEA Grapalat" w:cs="GHEA Grapalat"/>
                <w:sz w:val="20"/>
                <w:szCs w:val="20"/>
              </w:rPr>
            </w:pPr>
          </w:p>
        </w:tc>
      </w:tr>
      <w:tr w:rsidR="007757F8" w:rsidRPr="003F6596" w14:paraId="41A702B8" w14:textId="77777777" w:rsidTr="00990BA4">
        <w:tc>
          <w:tcPr>
            <w:tcW w:w="4428" w:type="dxa"/>
            <w:shd w:val="clear" w:color="auto" w:fill="D9E2F3"/>
            <w:vAlign w:val="center"/>
          </w:tcPr>
          <w:p w14:paraId="29F082C6"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Անվանումը լատինատառ</w:t>
            </w:r>
          </w:p>
        </w:tc>
        <w:tc>
          <w:tcPr>
            <w:tcW w:w="4587" w:type="dxa"/>
            <w:vAlign w:val="center"/>
          </w:tcPr>
          <w:p w14:paraId="0AD5A852" w14:textId="77777777" w:rsidR="007757F8" w:rsidRPr="003F6596" w:rsidRDefault="007757F8" w:rsidP="00990BA4">
            <w:pPr>
              <w:rPr>
                <w:rFonts w:ascii="GHEA Grapalat" w:eastAsia="GHEA Grapalat" w:hAnsi="GHEA Grapalat" w:cs="GHEA Grapalat"/>
                <w:sz w:val="20"/>
                <w:szCs w:val="20"/>
              </w:rPr>
            </w:pPr>
          </w:p>
        </w:tc>
      </w:tr>
      <w:tr w:rsidR="007757F8" w:rsidRPr="003F6596" w14:paraId="3176CF09" w14:textId="77777777" w:rsidTr="00990BA4">
        <w:tc>
          <w:tcPr>
            <w:tcW w:w="4428" w:type="dxa"/>
            <w:shd w:val="clear" w:color="auto" w:fill="D9E2F3"/>
            <w:vAlign w:val="center"/>
          </w:tcPr>
          <w:p w14:paraId="3F2017C6"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Պետական գրանցման համարը</w:t>
            </w:r>
          </w:p>
        </w:tc>
        <w:tc>
          <w:tcPr>
            <w:tcW w:w="4587" w:type="dxa"/>
            <w:vAlign w:val="center"/>
          </w:tcPr>
          <w:p w14:paraId="4D3CD2FB" w14:textId="77777777" w:rsidR="007757F8" w:rsidRPr="003F6596" w:rsidRDefault="007757F8" w:rsidP="00990BA4">
            <w:pPr>
              <w:rPr>
                <w:rFonts w:ascii="GHEA Grapalat" w:eastAsia="GHEA Grapalat" w:hAnsi="GHEA Grapalat" w:cs="GHEA Grapalat"/>
                <w:sz w:val="20"/>
                <w:szCs w:val="20"/>
              </w:rPr>
            </w:pPr>
          </w:p>
        </w:tc>
      </w:tr>
      <w:tr w:rsidR="007757F8" w:rsidRPr="003F6596" w14:paraId="5CFC46A2" w14:textId="77777777" w:rsidTr="00990BA4">
        <w:tc>
          <w:tcPr>
            <w:tcW w:w="4428" w:type="dxa"/>
            <w:shd w:val="clear" w:color="auto" w:fill="D9E2F3"/>
            <w:vAlign w:val="center"/>
          </w:tcPr>
          <w:p w14:paraId="35F15CAB"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օրը, ամիսը, տարին</w:t>
            </w:r>
          </w:p>
        </w:tc>
        <w:tc>
          <w:tcPr>
            <w:tcW w:w="4587" w:type="dxa"/>
            <w:vAlign w:val="center"/>
          </w:tcPr>
          <w:p w14:paraId="077CE224" w14:textId="77777777" w:rsidR="007757F8" w:rsidRPr="003F6596" w:rsidRDefault="007757F8" w:rsidP="00990BA4">
            <w:pPr>
              <w:rPr>
                <w:rFonts w:ascii="GHEA Grapalat" w:eastAsia="GHEA Grapalat" w:hAnsi="GHEA Grapalat" w:cs="GHEA Grapalat"/>
                <w:sz w:val="20"/>
                <w:szCs w:val="20"/>
              </w:rPr>
            </w:pPr>
          </w:p>
        </w:tc>
      </w:tr>
      <w:tr w:rsidR="007757F8" w:rsidRPr="003F6596" w14:paraId="75871EB6" w14:textId="77777777" w:rsidTr="00990BA4">
        <w:tc>
          <w:tcPr>
            <w:tcW w:w="4428" w:type="dxa"/>
            <w:shd w:val="clear" w:color="auto" w:fill="D9E2F3"/>
            <w:vAlign w:val="center"/>
          </w:tcPr>
          <w:p w14:paraId="552EA099"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հասցեն</w:t>
            </w:r>
          </w:p>
        </w:tc>
        <w:tc>
          <w:tcPr>
            <w:tcW w:w="4587" w:type="dxa"/>
            <w:vAlign w:val="center"/>
          </w:tcPr>
          <w:p w14:paraId="78D3EF10" w14:textId="77777777" w:rsidR="007757F8" w:rsidRPr="003F6596" w:rsidRDefault="007757F8" w:rsidP="00990BA4">
            <w:pPr>
              <w:rPr>
                <w:rFonts w:ascii="GHEA Grapalat" w:eastAsia="GHEA Grapalat" w:hAnsi="GHEA Grapalat" w:cs="GHEA Grapalat"/>
                <w:sz w:val="20"/>
                <w:szCs w:val="20"/>
              </w:rPr>
            </w:pPr>
          </w:p>
        </w:tc>
      </w:tr>
      <w:tr w:rsidR="007757F8" w:rsidRPr="003F6596" w14:paraId="6F096160" w14:textId="77777777" w:rsidTr="00990BA4">
        <w:tc>
          <w:tcPr>
            <w:tcW w:w="4428" w:type="dxa"/>
            <w:shd w:val="clear" w:color="auto" w:fill="D9E2F3"/>
            <w:vAlign w:val="center"/>
          </w:tcPr>
          <w:p w14:paraId="5BB22D84"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պետությունը</w:t>
            </w:r>
          </w:p>
        </w:tc>
        <w:tc>
          <w:tcPr>
            <w:tcW w:w="4587" w:type="dxa"/>
            <w:vAlign w:val="center"/>
          </w:tcPr>
          <w:p w14:paraId="5D891577" w14:textId="77777777" w:rsidR="007757F8" w:rsidRPr="003F6596" w:rsidRDefault="007757F8" w:rsidP="00990BA4">
            <w:pPr>
              <w:rPr>
                <w:rFonts w:ascii="GHEA Grapalat" w:eastAsia="GHEA Grapalat" w:hAnsi="GHEA Grapalat" w:cs="GHEA Grapalat"/>
                <w:sz w:val="20"/>
                <w:szCs w:val="20"/>
              </w:rPr>
            </w:pPr>
          </w:p>
        </w:tc>
      </w:tr>
      <w:tr w:rsidR="007757F8" w:rsidRPr="003F6596" w14:paraId="189F1AAA" w14:textId="77777777" w:rsidTr="00990BA4">
        <w:tc>
          <w:tcPr>
            <w:tcW w:w="4428" w:type="dxa"/>
            <w:shd w:val="clear" w:color="auto" w:fill="D9E2F3"/>
            <w:vAlign w:val="center"/>
          </w:tcPr>
          <w:p w14:paraId="55E99656"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Գործադիր մարմնի ղեկավարի անունը և ազգանունը</w:t>
            </w:r>
          </w:p>
        </w:tc>
        <w:tc>
          <w:tcPr>
            <w:tcW w:w="4587" w:type="dxa"/>
            <w:vAlign w:val="center"/>
          </w:tcPr>
          <w:p w14:paraId="7D3941D2" w14:textId="77777777" w:rsidR="007757F8" w:rsidRPr="003F6596" w:rsidRDefault="007757F8" w:rsidP="00990BA4">
            <w:pPr>
              <w:rPr>
                <w:rFonts w:ascii="GHEA Grapalat" w:eastAsia="GHEA Grapalat" w:hAnsi="GHEA Grapalat" w:cs="GHEA Grapalat"/>
                <w:sz w:val="20"/>
                <w:szCs w:val="20"/>
              </w:rPr>
            </w:pPr>
          </w:p>
        </w:tc>
      </w:tr>
    </w:tbl>
    <w:p w14:paraId="2ACEAB86" w14:textId="77777777" w:rsidR="007757F8" w:rsidRPr="003F6596" w:rsidRDefault="007757F8" w:rsidP="007757F8">
      <w:pPr>
        <w:numPr>
          <w:ilvl w:val="1"/>
          <w:numId w:val="28"/>
        </w:numPr>
        <w:pBdr>
          <w:top w:val="nil"/>
          <w:left w:val="nil"/>
          <w:bottom w:val="nil"/>
          <w:right w:val="nil"/>
          <w:between w:val="nil"/>
        </w:pBdr>
        <w:ind w:left="788" w:hanging="431"/>
        <w:rPr>
          <w:rFonts w:ascii="GHEA Grapalat" w:eastAsia="GHEA Grapalat" w:hAnsi="GHEA Grapalat" w:cs="GHEA Grapalat"/>
          <w:i/>
          <w:iCs/>
          <w:sz w:val="20"/>
          <w:szCs w:val="20"/>
        </w:rPr>
      </w:pPr>
      <w:r w:rsidRPr="003F6596">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6"/>
      </w:tblGrid>
      <w:tr w:rsidR="007757F8" w:rsidRPr="003F6596" w14:paraId="43F49907" w14:textId="77777777" w:rsidTr="00990BA4">
        <w:tc>
          <w:tcPr>
            <w:tcW w:w="4428" w:type="dxa"/>
            <w:shd w:val="clear" w:color="auto" w:fill="D9E2F3"/>
            <w:vAlign w:val="center"/>
          </w:tcPr>
          <w:p w14:paraId="5596FD42"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չափը (%)</w:t>
            </w:r>
          </w:p>
        </w:tc>
        <w:tc>
          <w:tcPr>
            <w:tcW w:w="4586" w:type="dxa"/>
            <w:vAlign w:val="center"/>
          </w:tcPr>
          <w:p w14:paraId="1C7EB50E" w14:textId="77777777" w:rsidR="007757F8" w:rsidRPr="003F6596" w:rsidRDefault="007757F8" w:rsidP="00990BA4">
            <w:pPr>
              <w:rPr>
                <w:rFonts w:ascii="GHEA Grapalat" w:eastAsia="GHEA Grapalat" w:hAnsi="GHEA Grapalat" w:cs="GHEA Grapalat"/>
                <w:sz w:val="20"/>
                <w:szCs w:val="20"/>
              </w:rPr>
            </w:pPr>
          </w:p>
        </w:tc>
      </w:tr>
      <w:tr w:rsidR="007757F8" w:rsidRPr="003F6596" w14:paraId="701188B7" w14:textId="77777777" w:rsidTr="00990BA4">
        <w:tc>
          <w:tcPr>
            <w:tcW w:w="4428" w:type="dxa"/>
            <w:shd w:val="clear" w:color="auto" w:fill="D9E2F3"/>
            <w:vAlign w:val="center"/>
          </w:tcPr>
          <w:p w14:paraId="199F6B33"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տեսակը</w:t>
            </w:r>
          </w:p>
        </w:tc>
        <w:tc>
          <w:tcPr>
            <w:tcW w:w="4586" w:type="dxa"/>
            <w:vAlign w:val="center"/>
          </w:tcPr>
          <w:p w14:paraId="13E04C36" w14:textId="77777777" w:rsidR="007757F8" w:rsidRPr="003F6596" w:rsidRDefault="007757F8" w:rsidP="00990BA4">
            <w:pPr>
              <w:rPr>
                <w:rFonts w:ascii="GHEA Grapalat" w:eastAsia="GHEA Grapalat" w:hAnsi="GHEA Grapalat" w:cs="GHEA Grapalat"/>
                <w:sz w:val="20"/>
                <w:szCs w:val="20"/>
              </w:rPr>
            </w:pPr>
            <w:r w:rsidRPr="003F6596">
              <w:rPr>
                <w:rFonts w:ascii="MS Gothic" w:eastAsia="MS Gothic" w:hAnsi="MS Gothic" w:cs="GHEA Grapalat" w:hint="eastAsia"/>
                <w:sz w:val="20"/>
                <w:szCs w:val="20"/>
              </w:rPr>
              <w:t>☐</w:t>
            </w:r>
            <w:r w:rsidRPr="003F6596">
              <w:rPr>
                <w:rFonts w:ascii="GHEA Grapalat" w:eastAsia="GHEA Grapalat" w:hAnsi="GHEA Grapalat" w:cs="GHEA Grapalat"/>
                <w:sz w:val="20"/>
                <w:szCs w:val="20"/>
              </w:rPr>
              <w:tab/>
              <w:t>Ուղղակի մասնակցություն</w:t>
            </w:r>
          </w:p>
          <w:p w14:paraId="1ED86E70" w14:textId="77777777" w:rsidR="007757F8" w:rsidRPr="003F6596" w:rsidRDefault="007757F8" w:rsidP="00990BA4">
            <w:pPr>
              <w:rPr>
                <w:rFonts w:ascii="GHEA Grapalat" w:eastAsia="GHEA Grapalat" w:hAnsi="GHEA Grapalat" w:cs="GHEA Grapalat"/>
                <w:sz w:val="20"/>
                <w:szCs w:val="20"/>
              </w:rPr>
            </w:pPr>
            <w:r w:rsidRPr="003F6596">
              <w:rPr>
                <w:rFonts w:ascii="MS Gothic" w:eastAsia="MS Gothic" w:hAnsi="MS Gothic" w:cs="GHEA Grapalat" w:hint="eastAsia"/>
                <w:sz w:val="20"/>
                <w:szCs w:val="20"/>
              </w:rPr>
              <w:t>☐</w:t>
            </w:r>
            <w:r w:rsidRPr="003F6596">
              <w:rPr>
                <w:rFonts w:ascii="GHEA Grapalat" w:eastAsia="GHEA Grapalat" w:hAnsi="GHEA Grapalat" w:cs="GHEA Grapalat"/>
                <w:sz w:val="20"/>
                <w:szCs w:val="20"/>
              </w:rPr>
              <w:tab/>
              <w:t>Անուղղակի մասնակցություն</w:t>
            </w:r>
          </w:p>
        </w:tc>
      </w:tr>
    </w:tbl>
    <w:p w14:paraId="6BB6C000" w14:textId="77777777" w:rsidR="007757F8" w:rsidRPr="003F6596" w:rsidRDefault="007757F8" w:rsidP="007757F8">
      <w:pPr>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3F6596">
        <w:rPr>
          <w:rFonts w:ascii="GHEA Grapalat" w:eastAsia="GHEA Grapalat" w:hAnsi="GHEA Grapalat" w:cs="GHEA Grapalat"/>
          <w:b/>
          <w:color w:val="000000"/>
          <w:sz w:val="20"/>
          <w:szCs w:val="20"/>
        </w:rPr>
        <w:t>Պետության, համայնքի կամ միջազգային կազմակերպության մասնակցությունը</w:t>
      </w:r>
    </w:p>
    <w:p w14:paraId="5CF0B303" w14:textId="77777777" w:rsidR="007757F8" w:rsidRPr="003F6596" w:rsidRDefault="007757F8" w:rsidP="007757F8">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9"/>
      </w:tblGrid>
      <w:tr w:rsidR="007757F8" w:rsidRPr="003F6596" w14:paraId="41B4E2D2" w14:textId="77777777" w:rsidTr="00990BA4">
        <w:tc>
          <w:tcPr>
            <w:tcW w:w="4428" w:type="dxa"/>
            <w:shd w:val="clear" w:color="auto" w:fill="D9E2F3"/>
            <w:vAlign w:val="center"/>
          </w:tcPr>
          <w:p w14:paraId="19107367"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Պետության անվանումը</w:t>
            </w:r>
          </w:p>
        </w:tc>
        <w:tc>
          <w:tcPr>
            <w:tcW w:w="4589" w:type="dxa"/>
            <w:vAlign w:val="center"/>
          </w:tcPr>
          <w:p w14:paraId="2727ECD1" w14:textId="77777777" w:rsidR="007757F8" w:rsidRPr="003F6596" w:rsidRDefault="007757F8" w:rsidP="00990BA4">
            <w:pPr>
              <w:rPr>
                <w:rFonts w:ascii="GHEA Grapalat" w:eastAsia="GHEA Grapalat" w:hAnsi="GHEA Grapalat" w:cs="GHEA Grapalat"/>
                <w:sz w:val="20"/>
                <w:szCs w:val="20"/>
              </w:rPr>
            </w:pPr>
          </w:p>
        </w:tc>
      </w:tr>
      <w:tr w:rsidR="007757F8" w:rsidRPr="003F6596" w14:paraId="50A6350C" w14:textId="77777777" w:rsidTr="00990BA4">
        <w:tc>
          <w:tcPr>
            <w:tcW w:w="4428" w:type="dxa"/>
            <w:shd w:val="clear" w:color="auto" w:fill="D9E2F3"/>
            <w:vAlign w:val="center"/>
          </w:tcPr>
          <w:p w14:paraId="536E6469"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Համայնքի անվանումը</w:t>
            </w:r>
          </w:p>
        </w:tc>
        <w:tc>
          <w:tcPr>
            <w:tcW w:w="4589" w:type="dxa"/>
            <w:vAlign w:val="center"/>
          </w:tcPr>
          <w:p w14:paraId="4D0EECFB" w14:textId="77777777" w:rsidR="007757F8" w:rsidRPr="003F6596" w:rsidRDefault="007757F8" w:rsidP="00990BA4">
            <w:pPr>
              <w:rPr>
                <w:rFonts w:ascii="GHEA Grapalat" w:eastAsia="GHEA Grapalat" w:hAnsi="GHEA Grapalat" w:cs="GHEA Grapalat"/>
                <w:sz w:val="20"/>
                <w:szCs w:val="20"/>
              </w:rPr>
            </w:pPr>
          </w:p>
        </w:tc>
      </w:tr>
      <w:tr w:rsidR="007757F8" w:rsidRPr="003F6596" w14:paraId="70476030" w14:textId="77777777" w:rsidTr="00990BA4">
        <w:tc>
          <w:tcPr>
            <w:tcW w:w="4428" w:type="dxa"/>
            <w:shd w:val="clear" w:color="auto" w:fill="D9E2F3"/>
            <w:vAlign w:val="center"/>
          </w:tcPr>
          <w:p w14:paraId="134DDB5D"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չափը (%)</w:t>
            </w:r>
          </w:p>
        </w:tc>
        <w:tc>
          <w:tcPr>
            <w:tcW w:w="4589" w:type="dxa"/>
            <w:vAlign w:val="center"/>
          </w:tcPr>
          <w:p w14:paraId="2CE535A2" w14:textId="77777777" w:rsidR="007757F8" w:rsidRPr="003F6596" w:rsidRDefault="007757F8" w:rsidP="00990BA4">
            <w:pPr>
              <w:rPr>
                <w:rFonts w:ascii="GHEA Grapalat" w:eastAsia="GHEA Grapalat" w:hAnsi="GHEA Grapalat" w:cs="GHEA Grapalat"/>
                <w:sz w:val="20"/>
                <w:szCs w:val="20"/>
              </w:rPr>
            </w:pPr>
          </w:p>
        </w:tc>
      </w:tr>
      <w:tr w:rsidR="007757F8" w:rsidRPr="003F6596" w14:paraId="0188278E" w14:textId="77777777" w:rsidTr="00990BA4">
        <w:tc>
          <w:tcPr>
            <w:tcW w:w="4428" w:type="dxa"/>
            <w:shd w:val="clear" w:color="auto" w:fill="D9E2F3"/>
            <w:vAlign w:val="center"/>
          </w:tcPr>
          <w:p w14:paraId="7D42178E"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տեսակը</w:t>
            </w:r>
          </w:p>
        </w:tc>
        <w:tc>
          <w:tcPr>
            <w:tcW w:w="4589" w:type="dxa"/>
            <w:vAlign w:val="center"/>
          </w:tcPr>
          <w:p w14:paraId="6B8EA82E"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Ուղղակի մասնակցություն</w:t>
            </w:r>
          </w:p>
          <w:p w14:paraId="5AD6E7D1"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Անուղղակի մասնակցություն</w:t>
            </w:r>
          </w:p>
        </w:tc>
      </w:tr>
    </w:tbl>
    <w:p w14:paraId="5F6211E8" w14:textId="77777777" w:rsidR="007757F8" w:rsidRPr="003F6596" w:rsidRDefault="007757F8" w:rsidP="007757F8">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9"/>
      </w:tblGrid>
      <w:tr w:rsidR="007757F8" w:rsidRPr="003F6596" w14:paraId="0A8BFF96" w14:textId="77777777" w:rsidTr="00990BA4">
        <w:tc>
          <w:tcPr>
            <w:tcW w:w="4428" w:type="dxa"/>
            <w:shd w:val="clear" w:color="auto" w:fill="D9E2F3"/>
            <w:vAlign w:val="center"/>
          </w:tcPr>
          <w:p w14:paraId="5055C846"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Միջազգային կազմակերպության անվանումը</w:t>
            </w:r>
          </w:p>
        </w:tc>
        <w:tc>
          <w:tcPr>
            <w:tcW w:w="4589" w:type="dxa"/>
            <w:vAlign w:val="center"/>
          </w:tcPr>
          <w:p w14:paraId="05F10651" w14:textId="77777777" w:rsidR="007757F8" w:rsidRPr="003F6596" w:rsidRDefault="007757F8" w:rsidP="00990BA4">
            <w:pPr>
              <w:rPr>
                <w:rFonts w:ascii="GHEA Grapalat" w:eastAsia="GHEA Grapalat" w:hAnsi="GHEA Grapalat" w:cs="GHEA Grapalat"/>
                <w:sz w:val="20"/>
                <w:szCs w:val="20"/>
              </w:rPr>
            </w:pPr>
          </w:p>
        </w:tc>
      </w:tr>
      <w:tr w:rsidR="007757F8" w:rsidRPr="003F6596" w14:paraId="62F88DB7" w14:textId="77777777" w:rsidTr="00990BA4">
        <w:tc>
          <w:tcPr>
            <w:tcW w:w="4428" w:type="dxa"/>
            <w:shd w:val="clear" w:color="auto" w:fill="D9E2F3"/>
            <w:vAlign w:val="center"/>
          </w:tcPr>
          <w:p w14:paraId="37D8CCC6"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 xml:space="preserve">Միջազգային կազմակերպության </w:t>
            </w:r>
            <w:r w:rsidRPr="003F6596">
              <w:rPr>
                <w:rFonts w:ascii="GHEA Grapalat" w:eastAsia="GHEA Grapalat" w:hAnsi="GHEA Grapalat" w:cs="GHEA Grapalat"/>
                <w:color w:val="000000"/>
                <w:sz w:val="20"/>
                <w:szCs w:val="20"/>
              </w:rPr>
              <w:lastRenderedPageBreak/>
              <w:t>անվանումը լատինատառ</w:t>
            </w:r>
          </w:p>
        </w:tc>
        <w:tc>
          <w:tcPr>
            <w:tcW w:w="4589" w:type="dxa"/>
            <w:vAlign w:val="center"/>
          </w:tcPr>
          <w:p w14:paraId="13349303" w14:textId="77777777" w:rsidR="007757F8" w:rsidRPr="003F6596" w:rsidRDefault="007757F8" w:rsidP="00990BA4">
            <w:pPr>
              <w:rPr>
                <w:rFonts w:ascii="GHEA Grapalat" w:eastAsia="GHEA Grapalat" w:hAnsi="GHEA Grapalat" w:cs="GHEA Grapalat"/>
                <w:sz w:val="20"/>
                <w:szCs w:val="20"/>
              </w:rPr>
            </w:pPr>
          </w:p>
        </w:tc>
      </w:tr>
      <w:tr w:rsidR="007757F8" w:rsidRPr="003F6596" w14:paraId="74BCE7E9" w14:textId="77777777" w:rsidTr="00990BA4">
        <w:tc>
          <w:tcPr>
            <w:tcW w:w="4428" w:type="dxa"/>
            <w:shd w:val="clear" w:color="auto" w:fill="D9E2F3"/>
            <w:vAlign w:val="center"/>
          </w:tcPr>
          <w:p w14:paraId="74618516"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lastRenderedPageBreak/>
              <w:t>Մասնակցության չափը (%)</w:t>
            </w:r>
          </w:p>
        </w:tc>
        <w:tc>
          <w:tcPr>
            <w:tcW w:w="4589" w:type="dxa"/>
            <w:vAlign w:val="center"/>
          </w:tcPr>
          <w:p w14:paraId="5C3B9480" w14:textId="77777777" w:rsidR="007757F8" w:rsidRPr="003F6596" w:rsidRDefault="007757F8" w:rsidP="00990BA4">
            <w:pPr>
              <w:rPr>
                <w:rFonts w:ascii="GHEA Grapalat" w:eastAsia="GHEA Grapalat" w:hAnsi="GHEA Grapalat" w:cs="GHEA Grapalat"/>
                <w:sz w:val="20"/>
                <w:szCs w:val="20"/>
              </w:rPr>
            </w:pPr>
          </w:p>
        </w:tc>
      </w:tr>
      <w:tr w:rsidR="007757F8" w:rsidRPr="003F6596" w14:paraId="26D08E4C" w14:textId="77777777" w:rsidTr="00990BA4">
        <w:tc>
          <w:tcPr>
            <w:tcW w:w="4428" w:type="dxa"/>
            <w:shd w:val="clear" w:color="auto" w:fill="D9E2F3"/>
            <w:vAlign w:val="center"/>
          </w:tcPr>
          <w:p w14:paraId="0E19C7B0"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տեսակը</w:t>
            </w:r>
          </w:p>
        </w:tc>
        <w:tc>
          <w:tcPr>
            <w:tcW w:w="4589" w:type="dxa"/>
            <w:vAlign w:val="center"/>
          </w:tcPr>
          <w:p w14:paraId="0E0E701A"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Ուղղակի մասնակցություն</w:t>
            </w:r>
          </w:p>
          <w:p w14:paraId="5AEF3BA8"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Անուղղակի մասնակցություն</w:t>
            </w:r>
          </w:p>
        </w:tc>
      </w:tr>
    </w:tbl>
    <w:p w14:paraId="29EFD386" w14:textId="77777777" w:rsidR="007757F8" w:rsidRPr="003F6596" w:rsidRDefault="007757F8" w:rsidP="007757F8">
      <w:pPr>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3F6596">
        <w:rPr>
          <w:rFonts w:ascii="GHEA Grapalat" w:eastAsia="GHEA Grapalat" w:hAnsi="GHEA Grapalat" w:cs="GHEA Grapalat"/>
          <w:b/>
          <w:color w:val="000000"/>
          <w:sz w:val="20"/>
          <w:szCs w:val="20"/>
        </w:rPr>
        <w:t>Իրական շահառուի տվյալները</w:t>
      </w:r>
    </w:p>
    <w:p w14:paraId="70929451" w14:textId="77777777" w:rsidR="007757F8" w:rsidRPr="003F6596" w:rsidRDefault="007757F8" w:rsidP="007757F8">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6"/>
      </w:tblGrid>
      <w:tr w:rsidR="007757F8" w:rsidRPr="003F6596" w14:paraId="51B9CBB2" w14:textId="77777777" w:rsidTr="00990BA4">
        <w:tc>
          <w:tcPr>
            <w:tcW w:w="4428" w:type="dxa"/>
            <w:shd w:val="clear" w:color="auto" w:fill="D9E2F3"/>
            <w:vAlign w:val="center"/>
          </w:tcPr>
          <w:p w14:paraId="4250E30F"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Անունը</w:t>
            </w:r>
          </w:p>
        </w:tc>
        <w:tc>
          <w:tcPr>
            <w:tcW w:w="4586" w:type="dxa"/>
            <w:vAlign w:val="center"/>
          </w:tcPr>
          <w:p w14:paraId="34238533" w14:textId="77777777" w:rsidR="007757F8" w:rsidRPr="003F6596" w:rsidRDefault="007757F8" w:rsidP="00990BA4">
            <w:pPr>
              <w:rPr>
                <w:rFonts w:ascii="GHEA Grapalat" w:eastAsia="GHEA Grapalat" w:hAnsi="GHEA Grapalat" w:cs="GHEA Grapalat"/>
                <w:sz w:val="20"/>
                <w:szCs w:val="20"/>
              </w:rPr>
            </w:pPr>
          </w:p>
        </w:tc>
      </w:tr>
      <w:tr w:rsidR="007757F8" w:rsidRPr="003F6596" w14:paraId="49AE5E80" w14:textId="77777777" w:rsidTr="00990BA4">
        <w:tc>
          <w:tcPr>
            <w:tcW w:w="4428" w:type="dxa"/>
            <w:shd w:val="clear" w:color="auto" w:fill="D9E2F3"/>
            <w:vAlign w:val="center"/>
          </w:tcPr>
          <w:p w14:paraId="5FC84128"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Ազգանունը</w:t>
            </w:r>
          </w:p>
        </w:tc>
        <w:tc>
          <w:tcPr>
            <w:tcW w:w="4586" w:type="dxa"/>
            <w:vAlign w:val="center"/>
          </w:tcPr>
          <w:p w14:paraId="20787F0A" w14:textId="77777777" w:rsidR="007757F8" w:rsidRPr="003F6596" w:rsidRDefault="007757F8" w:rsidP="00990BA4">
            <w:pPr>
              <w:rPr>
                <w:rFonts w:ascii="GHEA Grapalat" w:eastAsia="GHEA Grapalat" w:hAnsi="GHEA Grapalat" w:cs="GHEA Grapalat"/>
                <w:sz w:val="20"/>
                <w:szCs w:val="20"/>
              </w:rPr>
            </w:pPr>
          </w:p>
        </w:tc>
      </w:tr>
      <w:tr w:rsidR="007757F8" w:rsidRPr="003F6596" w14:paraId="3451E0DC" w14:textId="77777777" w:rsidTr="00990BA4">
        <w:tc>
          <w:tcPr>
            <w:tcW w:w="4428" w:type="dxa"/>
            <w:shd w:val="clear" w:color="auto" w:fill="D9E2F3"/>
            <w:vAlign w:val="center"/>
          </w:tcPr>
          <w:p w14:paraId="416C335C"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Անունը (լատինատառ)</w:t>
            </w:r>
          </w:p>
        </w:tc>
        <w:tc>
          <w:tcPr>
            <w:tcW w:w="4586" w:type="dxa"/>
            <w:vAlign w:val="center"/>
          </w:tcPr>
          <w:p w14:paraId="6EFB289C" w14:textId="77777777" w:rsidR="007757F8" w:rsidRPr="003F6596" w:rsidRDefault="007757F8" w:rsidP="00990BA4">
            <w:pPr>
              <w:rPr>
                <w:rFonts w:ascii="GHEA Grapalat" w:eastAsia="GHEA Grapalat" w:hAnsi="GHEA Grapalat" w:cs="GHEA Grapalat"/>
                <w:sz w:val="20"/>
                <w:szCs w:val="20"/>
              </w:rPr>
            </w:pPr>
          </w:p>
        </w:tc>
      </w:tr>
      <w:tr w:rsidR="007757F8" w:rsidRPr="003F6596" w14:paraId="69704247" w14:textId="77777777" w:rsidTr="00990BA4">
        <w:tc>
          <w:tcPr>
            <w:tcW w:w="4428" w:type="dxa"/>
            <w:shd w:val="clear" w:color="auto" w:fill="D9E2F3"/>
            <w:vAlign w:val="center"/>
          </w:tcPr>
          <w:p w14:paraId="442C18E3"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Ազգանունը (լատինատառ)</w:t>
            </w:r>
          </w:p>
        </w:tc>
        <w:tc>
          <w:tcPr>
            <w:tcW w:w="4586" w:type="dxa"/>
            <w:vAlign w:val="center"/>
          </w:tcPr>
          <w:p w14:paraId="6AC38272" w14:textId="77777777" w:rsidR="007757F8" w:rsidRPr="003F6596" w:rsidRDefault="007757F8" w:rsidP="00990BA4">
            <w:pPr>
              <w:rPr>
                <w:rFonts w:ascii="GHEA Grapalat" w:eastAsia="GHEA Grapalat" w:hAnsi="GHEA Grapalat" w:cs="GHEA Grapalat"/>
                <w:sz w:val="20"/>
                <w:szCs w:val="20"/>
              </w:rPr>
            </w:pPr>
          </w:p>
        </w:tc>
      </w:tr>
      <w:tr w:rsidR="007757F8" w:rsidRPr="003F6596" w14:paraId="5FBC7598" w14:textId="77777777" w:rsidTr="00990BA4">
        <w:tc>
          <w:tcPr>
            <w:tcW w:w="4428" w:type="dxa"/>
            <w:shd w:val="clear" w:color="auto" w:fill="D9E2F3"/>
            <w:vAlign w:val="center"/>
          </w:tcPr>
          <w:p w14:paraId="12AB8918"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Քաղաքացիությունը</w:t>
            </w:r>
          </w:p>
        </w:tc>
        <w:tc>
          <w:tcPr>
            <w:tcW w:w="4586" w:type="dxa"/>
            <w:vAlign w:val="center"/>
          </w:tcPr>
          <w:p w14:paraId="59B71564" w14:textId="77777777" w:rsidR="007757F8" w:rsidRPr="003F6596" w:rsidRDefault="007757F8" w:rsidP="00990BA4">
            <w:pPr>
              <w:rPr>
                <w:rFonts w:ascii="GHEA Grapalat" w:eastAsia="GHEA Grapalat" w:hAnsi="GHEA Grapalat" w:cs="GHEA Grapalat"/>
                <w:sz w:val="20"/>
                <w:szCs w:val="20"/>
              </w:rPr>
            </w:pPr>
          </w:p>
        </w:tc>
      </w:tr>
      <w:tr w:rsidR="007757F8" w:rsidRPr="003F6596" w14:paraId="6923932E" w14:textId="77777777" w:rsidTr="00990BA4">
        <w:tc>
          <w:tcPr>
            <w:tcW w:w="4428" w:type="dxa"/>
            <w:shd w:val="clear" w:color="auto" w:fill="D9E2F3"/>
            <w:vAlign w:val="center"/>
          </w:tcPr>
          <w:p w14:paraId="5BF82102"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Ծննդյան օրը, ամիսը, տարին</w:t>
            </w:r>
          </w:p>
        </w:tc>
        <w:tc>
          <w:tcPr>
            <w:tcW w:w="4586" w:type="dxa"/>
            <w:vAlign w:val="center"/>
          </w:tcPr>
          <w:p w14:paraId="59172CEE" w14:textId="77777777" w:rsidR="007757F8" w:rsidRPr="003F6596" w:rsidRDefault="007757F8" w:rsidP="00990BA4">
            <w:pPr>
              <w:rPr>
                <w:rFonts w:ascii="GHEA Grapalat" w:eastAsia="GHEA Grapalat" w:hAnsi="GHEA Grapalat" w:cs="GHEA Grapalat"/>
                <w:sz w:val="20"/>
                <w:szCs w:val="20"/>
              </w:rPr>
            </w:pPr>
          </w:p>
        </w:tc>
      </w:tr>
    </w:tbl>
    <w:p w14:paraId="14D23B0F" w14:textId="77777777" w:rsidR="007757F8" w:rsidRPr="003F6596" w:rsidRDefault="007757F8" w:rsidP="007757F8">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7757F8" w:rsidRPr="003F6596" w14:paraId="2D63098D" w14:textId="77777777" w:rsidTr="00990BA4">
        <w:tc>
          <w:tcPr>
            <w:tcW w:w="4428" w:type="dxa"/>
            <w:shd w:val="clear" w:color="auto" w:fill="D9E2F3"/>
            <w:vAlign w:val="center"/>
          </w:tcPr>
          <w:p w14:paraId="60305EC7"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Փաստաթղթի տեսակը</w:t>
            </w:r>
          </w:p>
        </w:tc>
        <w:tc>
          <w:tcPr>
            <w:tcW w:w="4587" w:type="dxa"/>
            <w:vAlign w:val="center"/>
          </w:tcPr>
          <w:p w14:paraId="3AB0D834" w14:textId="77777777" w:rsidR="007757F8" w:rsidRPr="003F6596" w:rsidRDefault="007757F8" w:rsidP="00990BA4">
            <w:pPr>
              <w:rPr>
                <w:rFonts w:ascii="GHEA Grapalat" w:eastAsia="GHEA Grapalat" w:hAnsi="GHEA Grapalat" w:cs="GHEA Grapalat"/>
                <w:sz w:val="20"/>
                <w:szCs w:val="20"/>
              </w:rPr>
            </w:pPr>
          </w:p>
        </w:tc>
      </w:tr>
      <w:tr w:rsidR="007757F8" w:rsidRPr="003F6596" w14:paraId="4D5FAF58" w14:textId="77777777" w:rsidTr="00990BA4">
        <w:tc>
          <w:tcPr>
            <w:tcW w:w="4428" w:type="dxa"/>
            <w:shd w:val="clear" w:color="auto" w:fill="D9E2F3"/>
            <w:vAlign w:val="center"/>
          </w:tcPr>
          <w:p w14:paraId="4B7224B6"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Փաստաթղթի համարը</w:t>
            </w:r>
          </w:p>
        </w:tc>
        <w:tc>
          <w:tcPr>
            <w:tcW w:w="4587" w:type="dxa"/>
            <w:vAlign w:val="center"/>
          </w:tcPr>
          <w:p w14:paraId="74F746AF" w14:textId="77777777" w:rsidR="007757F8" w:rsidRPr="003F6596" w:rsidRDefault="007757F8" w:rsidP="00990BA4">
            <w:pPr>
              <w:rPr>
                <w:rFonts w:ascii="GHEA Grapalat" w:eastAsia="GHEA Grapalat" w:hAnsi="GHEA Grapalat" w:cs="GHEA Grapalat"/>
                <w:sz w:val="20"/>
                <w:szCs w:val="20"/>
              </w:rPr>
            </w:pPr>
          </w:p>
        </w:tc>
      </w:tr>
      <w:tr w:rsidR="007757F8" w:rsidRPr="003F6596" w14:paraId="7E3F9F1D" w14:textId="77777777" w:rsidTr="00990BA4">
        <w:tc>
          <w:tcPr>
            <w:tcW w:w="4428" w:type="dxa"/>
            <w:shd w:val="clear" w:color="auto" w:fill="D9E2F3"/>
            <w:vAlign w:val="center"/>
          </w:tcPr>
          <w:p w14:paraId="6AD6A1E7"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Տրամադրման օրը, ամիսը, տարին</w:t>
            </w:r>
          </w:p>
        </w:tc>
        <w:tc>
          <w:tcPr>
            <w:tcW w:w="4587" w:type="dxa"/>
            <w:vAlign w:val="center"/>
          </w:tcPr>
          <w:p w14:paraId="470DFA14" w14:textId="77777777" w:rsidR="007757F8" w:rsidRPr="003F6596" w:rsidRDefault="007757F8" w:rsidP="00990BA4">
            <w:pPr>
              <w:rPr>
                <w:rFonts w:ascii="GHEA Grapalat" w:eastAsia="GHEA Grapalat" w:hAnsi="GHEA Grapalat" w:cs="GHEA Grapalat"/>
                <w:sz w:val="20"/>
                <w:szCs w:val="20"/>
              </w:rPr>
            </w:pPr>
          </w:p>
        </w:tc>
      </w:tr>
      <w:tr w:rsidR="007757F8" w:rsidRPr="003F6596" w14:paraId="46AD4A6D" w14:textId="77777777" w:rsidTr="00990BA4">
        <w:tc>
          <w:tcPr>
            <w:tcW w:w="4428" w:type="dxa"/>
            <w:shd w:val="clear" w:color="auto" w:fill="D9E2F3"/>
            <w:vAlign w:val="center"/>
          </w:tcPr>
          <w:p w14:paraId="69C8112C"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Տրամադրող մարմինը</w:t>
            </w:r>
          </w:p>
        </w:tc>
        <w:tc>
          <w:tcPr>
            <w:tcW w:w="4587" w:type="dxa"/>
            <w:vAlign w:val="center"/>
          </w:tcPr>
          <w:p w14:paraId="3B47A5B8" w14:textId="77777777" w:rsidR="007757F8" w:rsidRPr="003F6596" w:rsidRDefault="007757F8" w:rsidP="00990BA4">
            <w:pPr>
              <w:rPr>
                <w:rFonts w:ascii="GHEA Grapalat" w:eastAsia="GHEA Grapalat" w:hAnsi="GHEA Grapalat" w:cs="GHEA Grapalat"/>
                <w:sz w:val="20"/>
                <w:szCs w:val="20"/>
              </w:rPr>
            </w:pPr>
          </w:p>
        </w:tc>
      </w:tr>
      <w:tr w:rsidR="007757F8" w:rsidRPr="003F6596" w14:paraId="446143E9" w14:textId="77777777" w:rsidTr="00990BA4">
        <w:tc>
          <w:tcPr>
            <w:tcW w:w="4428" w:type="dxa"/>
            <w:shd w:val="clear" w:color="auto" w:fill="D9E2F3"/>
            <w:vAlign w:val="center"/>
          </w:tcPr>
          <w:p w14:paraId="010D157D"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ՀԾՀ կամ համարժեք համարը</w:t>
            </w:r>
          </w:p>
        </w:tc>
        <w:tc>
          <w:tcPr>
            <w:tcW w:w="4587" w:type="dxa"/>
            <w:vAlign w:val="center"/>
          </w:tcPr>
          <w:p w14:paraId="6DFE0060" w14:textId="77777777" w:rsidR="007757F8" w:rsidRPr="003F6596" w:rsidRDefault="007757F8" w:rsidP="00990BA4">
            <w:pPr>
              <w:rPr>
                <w:rFonts w:ascii="GHEA Grapalat" w:eastAsia="GHEA Grapalat" w:hAnsi="GHEA Grapalat" w:cs="GHEA Grapalat"/>
                <w:sz w:val="20"/>
                <w:szCs w:val="20"/>
              </w:rPr>
            </w:pPr>
          </w:p>
        </w:tc>
      </w:tr>
    </w:tbl>
    <w:p w14:paraId="62770959" w14:textId="77777777" w:rsidR="007757F8" w:rsidRPr="003F6596" w:rsidRDefault="007757F8" w:rsidP="007757F8">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7757F8" w:rsidRPr="003F6596" w14:paraId="2909D3F4" w14:textId="77777777" w:rsidTr="00990BA4">
        <w:tc>
          <w:tcPr>
            <w:tcW w:w="4428" w:type="dxa"/>
            <w:shd w:val="clear" w:color="auto" w:fill="D9E2F3"/>
            <w:vAlign w:val="center"/>
          </w:tcPr>
          <w:p w14:paraId="0BAE9505"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Պետությունը</w:t>
            </w:r>
          </w:p>
        </w:tc>
        <w:tc>
          <w:tcPr>
            <w:tcW w:w="4587" w:type="dxa"/>
            <w:vAlign w:val="center"/>
          </w:tcPr>
          <w:p w14:paraId="439793B1" w14:textId="77777777" w:rsidR="007757F8" w:rsidRPr="003F6596" w:rsidRDefault="007757F8" w:rsidP="00990BA4">
            <w:pPr>
              <w:rPr>
                <w:rFonts w:ascii="GHEA Grapalat" w:eastAsia="GHEA Grapalat" w:hAnsi="GHEA Grapalat" w:cs="GHEA Grapalat"/>
                <w:sz w:val="20"/>
                <w:szCs w:val="20"/>
              </w:rPr>
            </w:pPr>
          </w:p>
        </w:tc>
      </w:tr>
      <w:tr w:rsidR="007757F8" w:rsidRPr="003F6596" w14:paraId="4D97D1FA" w14:textId="77777777" w:rsidTr="00990BA4">
        <w:tc>
          <w:tcPr>
            <w:tcW w:w="4428" w:type="dxa"/>
            <w:shd w:val="clear" w:color="auto" w:fill="D9E2F3"/>
            <w:vAlign w:val="center"/>
          </w:tcPr>
          <w:p w14:paraId="79150BA2"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Համայնքը</w:t>
            </w:r>
          </w:p>
        </w:tc>
        <w:tc>
          <w:tcPr>
            <w:tcW w:w="4587" w:type="dxa"/>
            <w:vAlign w:val="center"/>
          </w:tcPr>
          <w:p w14:paraId="376C3772" w14:textId="77777777" w:rsidR="007757F8" w:rsidRPr="003F6596" w:rsidRDefault="007757F8" w:rsidP="00990BA4">
            <w:pPr>
              <w:rPr>
                <w:rFonts w:ascii="GHEA Grapalat" w:eastAsia="GHEA Grapalat" w:hAnsi="GHEA Grapalat" w:cs="GHEA Grapalat"/>
                <w:sz w:val="20"/>
                <w:szCs w:val="20"/>
              </w:rPr>
            </w:pPr>
          </w:p>
        </w:tc>
      </w:tr>
      <w:tr w:rsidR="007757F8" w:rsidRPr="003F6596" w14:paraId="7C25152C" w14:textId="77777777" w:rsidTr="00990BA4">
        <w:tc>
          <w:tcPr>
            <w:tcW w:w="4428" w:type="dxa"/>
            <w:shd w:val="clear" w:color="auto" w:fill="D9E2F3"/>
            <w:vAlign w:val="center"/>
          </w:tcPr>
          <w:p w14:paraId="545F3B30"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Վարչատարածքային միավորը</w:t>
            </w:r>
          </w:p>
        </w:tc>
        <w:tc>
          <w:tcPr>
            <w:tcW w:w="4587" w:type="dxa"/>
            <w:vAlign w:val="center"/>
          </w:tcPr>
          <w:p w14:paraId="646E7255" w14:textId="77777777" w:rsidR="007757F8" w:rsidRPr="003F6596" w:rsidRDefault="007757F8" w:rsidP="00990BA4">
            <w:pPr>
              <w:rPr>
                <w:rFonts w:ascii="GHEA Grapalat" w:eastAsia="GHEA Grapalat" w:hAnsi="GHEA Grapalat" w:cs="GHEA Grapalat"/>
                <w:sz w:val="20"/>
                <w:szCs w:val="20"/>
              </w:rPr>
            </w:pPr>
          </w:p>
        </w:tc>
      </w:tr>
      <w:tr w:rsidR="007757F8" w:rsidRPr="003F6596" w14:paraId="6782666B" w14:textId="77777777" w:rsidTr="00990BA4">
        <w:tc>
          <w:tcPr>
            <w:tcW w:w="4428" w:type="dxa"/>
            <w:shd w:val="clear" w:color="auto" w:fill="D9E2F3"/>
            <w:vAlign w:val="center"/>
          </w:tcPr>
          <w:p w14:paraId="35AA2136"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Փողոցի անվանումը, շենքը (տունը), բնակարանը</w:t>
            </w:r>
          </w:p>
        </w:tc>
        <w:tc>
          <w:tcPr>
            <w:tcW w:w="4587" w:type="dxa"/>
            <w:vAlign w:val="center"/>
          </w:tcPr>
          <w:p w14:paraId="5AC8E191" w14:textId="77777777" w:rsidR="007757F8" w:rsidRPr="003F6596" w:rsidRDefault="007757F8" w:rsidP="00990BA4">
            <w:pPr>
              <w:rPr>
                <w:rFonts w:ascii="GHEA Grapalat" w:eastAsia="GHEA Grapalat" w:hAnsi="GHEA Grapalat" w:cs="GHEA Grapalat"/>
                <w:sz w:val="20"/>
                <w:szCs w:val="20"/>
              </w:rPr>
            </w:pPr>
          </w:p>
        </w:tc>
      </w:tr>
    </w:tbl>
    <w:p w14:paraId="10A0028C" w14:textId="77777777" w:rsidR="007757F8" w:rsidRPr="003F6596" w:rsidRDefault="007757F8" w:rsidP="007757F8">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7757F8" w:rsidRPr="003F6596" w14:paraId="1C4FAF6A" w14:textId="77777777" w:rsidTr="00990BA4">
        <w:tc>
          <w:tcPr>
            <w:tcW w:w="4428" w:type="dxa"/>
            <w:shd w:val="clear" w:color="auto" w:fill="D9E2F3"/>
            <w:vAlign w:val="center"/>
          </w:tcPr>
          <w:p w14:paraId="658E6902"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Պետությունը</w:t>
            </w:r>
          </w:p>
        </w:tc>
        <w:tc>
          <w:tcPr>
            <w:tcW w:w="4587" w:type="dxa"/>
            <w:vAlign w:val="center"/>
          </w:tcPr>
          <w:p w14:paraId="235F5BC1" w14:textId="77777777" w:rsidR="007757F8" w:rsidRPr="003F6596" w:rsidRDefault="007757F8" w:rsidP="00990BA4">
            <w:pPr>
              <w:rPr>
                <w:rFonts w:ascii="GHEA Grapalat" w:eastAsia="GHEA Grapalat" w:hAnsi="GHEA Grapalat" w:cs="GHEA Grapalat"/>
                <w:sz w:val="20"/>
                <w:szCs w:val="20"/>
              </w:rPr>
            </w:pPr>
          </w:p>
        </w:tc>
      </w:tr>
      <w:tr w:rsidR="007757F8" w:rsidRPr="003F6596" w14:paraId="42DE0EC8" w14:textId="77777777" w:rsidTr="00990BA4">
        <w:tc>
          <w:tcPr>
            <w:tcW w:w="4428" w:type="dxa"/>
            <w:shd w:val="clear" w:color="auto" w:fill="D9E2F3"/>
            <w:vAlign w:val="center"/>
          </w:tcPr>
          <w:p w14:paraId="3809471B"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Համայնքը</w:t>
            </w:r>
          </w:p>
        </w:tc>
        <w:tc>
          <w:tcPr>
            <w:tcW w:w="4587" w:type="dxa"/>
            <w:vAlign w:val="center"/>
          </w:tcPr>
          <w:p w14:paraId="56F9A93B" w14:textId="77777777" w:rsidR="007757F8" w:rsidRPr="003F6596" w:rsidRDefault="007757F8" w:rsidP="00990BA4">
            <w:pPr>
              <w:rPr>
                <w:rFonts w:ascii="GHEA Grapalat" w:eastAsia="GHEA Grapalat" w:hAnsi="GHEA Grapalat" w:cs="GHEA Grapalat"/>
                <w:sz w:val="20"/>
                <w:szCs w:val="20"/>
              </w:rPr>
            </w:pPr>
          </w:p>
        </w:tc>
      </w:tr>
      <w:tr w:rsidR="007757F8" w:rsidRPr="003F6596" w14:paraId="7FCD06B0" w14:textId="77777777" w:rsidTr="00990BA4">
        <w:tc>
          <w:tcPr>
            <w:tcW w:w="4428" w:type="dxa"/>
            <w:shd w:val="clear" w:color="auto" w:fill="D9E2F3"/>
            <w:vAlign w:val="center"/>
          </w:tcPr>
          <w:p w14:paraId="5BE9DA08"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Վարչատարածքային միավորը</w:t>
            </w:r>
          </w:p>
        </w:tc>
        <w:tc>
          <w:tcPr>
            <w:tcW w:w="4587" w:type="dxa"/>
            <w:vAlign w:val="center"/>
          </w:tcPr>
          <w:p w14:paraId="355E5AC5" w14:textId="77777777" w:rsidR="007757F8" w:rsidRPr="003F6596" w:rsidRDefault="007757F8" w:rsidP="00990BA4">
            <w:pPr>
              <w:rPr>
                <w:rFonts w:ascii="GHEA Grapalat" w:eastAsia="GHEA Grapalat" w:hAnsi="GHEA Grapalat" w:cs="GHEA Grapalat"/>
                <w:sz w:val="20"/>
                <w:szCs w:val="20"/>
              </w:rPr>
            </w:pPr>
          </w:p>
        </w:tc>
      </w:tr>
      <w:tr w:rsidR="007757F8" w:rsidRPr="003F6596" w14:paraId="6BE1E594" w14:textId="77777777" w:rsidTr="00990BA4">
        <w:tc>
          <w:tcPr>
            <w:tcW w:w="4428" w:type="dxa"/>
            <w:shd w:val="clear" w:color="auto" w:fill="D9E2F3"/>
            <w:vAlign w:val="center"/>
          </w:tcPr>
          <w:p w14:paraId="778686F2"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Փողոցի անվանումը, շենքը (տունը), բնակարանը</w:t>
            </w:r>
          </w:p>
        </w:tc>
        <w:tc>
          <w:tcPr>
            <w:tcW w:w="4587" w:type="dxa"/>
            <w:vAlign w:val="center"/>
          </w:tcPr>
          <w:p w14:paraId="7EF3D93D" w14:textId="77777777" w:rsidR="007757F8" w:rsidRPr="003F6596" w:rsidRDefault="007757F8" w:rsidP="00990BA4">
            <w:pPr>
              <w:rPr>
                <w:rFonts w:ascii="GHEA Grapalat" w:eastAsia="GHEA Grapalat" w:hAnsi="GHEA Grapalat" w:cs="GHEA Grapalat"/>
                <w:sz w:val="20"/>
                <w:szCs w:val="20"/>
              </w:rPr>
            </w:pPr>
          </w:p>
        </w:tc>
      </w:tr>
    </w:tbl>
    <w:p w14:paraId="543158AC" w14:textId="77777777" w:rsidR="007757F8" w:rsidRPr="003F6596" w:rsidRDefault="007757F8" w:rsidP="007757F8">
      <w:pPr>
        <w:numPr>
          <w:ilvl w:val="1"/>
          <w:numId w:val="28"/>
        </w:numPr>
        <w:pBdr>
          <w:top w:val="nil"/>
          <w:left w:val="nil"/>
          <w:bottom w:val="nil"/>
          <w:right w:val="nil"/>
          <w:between w:val="nil"/>
        </w:pBdr>
        <w:ind w:left="288"/>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8"/>
      </w:tblGrid>
      <w:tr w:rsidR="007757F8" w:rsidRPr="003F6596" w14:paraId="67A556A5" w14:textId="77777777" w:rsidTr="00990BA4">
        <w:trPr>
          <w:trHeight w:val="20"/>
        </w:trPr>
        <w:tc>
          <w:tcPr>
            <w:tcW w:w="9016" w:type="dxa"/>
            <w:gridSpan w:val="2"/>
            <w:vAlign w:val="center"/>
          </w:tcPr>
          <w:p w14:paraId="0423ACB5" w14:textId="1026872B"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w:t>
            </w:r>
            <w:r w:rsidR="00390825">
              <w:rPr>
                <w:rFonts w:ascii="MS Mincho" w:eastAsia="MS Mincho" w:hAnsi="MS Mincho" w:cs="MS Mincho" w:hint="eastAsia"/>
                <w:sz w:val="20"/>
                <w:szCs w:val="20"/>
              </w:rPr>
              <w:t>.</w:t>
            </w:r>
            <w:r w:rsidRPr="003F6596">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7757F8" w:rsidRPr="003F6596" w14:paraId="5A71E3D3" w14:textId="77777777" w:rsidTr="00990BA4">
        <w:trPr>
          <w:trHeight w:val="20"/>
        </w:trPr>
        <w:tc>
          <w:tcPr>
            <w:tcW w:w="4428" w:type="dxa"/>
            <w:shd w:val="clear" w:color="auto" w:fill="D9E2F3"/>
            <w:vAlign w:val="center"/>
          </w:tcPr>
          <w:p w14:paraId="4CF9EF4D"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չափը (%)</w:t>
            </w:r>
          </w:p>
        </w:tc>
        <w:tc>
          <w:tcPr>
            <w:tcW w:w="4588" w:type="dxa"/>
            <w:shd w:val="clear" w:color="auto" w:fill="FFFFFF"/>
            <w:vAlign w:val="center"/>
          </w:tcPr>
          <w:p w14:paraId="2B5E4460" w14:textId="77777777" w:rsidR="007757F8" w:rsidRPr="003F6596" w:rsidRDefault="007757F8" w:rsidP="00990BA4">
            <w:pPr>
              <w:rPr>
                <w:rFonts w:ascii="GHEA Grapalat" w:eastAsia="GHEA Grapalat" w:hAnsi="GHEA Grapalat" w:cs="GHEA Grapalat"/>
                <w:sz w:val="20"/>
                <w:szCs w:val="20"/>
              </w:rPr>
            </w:pPr>
          </w:p>
        </w:tc>
      </w:tr>
      <w:tr w:rsidR="007757F8" w:rsidRPr="003F6596" w14:paraId="7582C1A1" w14:textId="77777777" w:rsidTr="00990BA4">
        <w:trPr>
          <w:trHeight w:val="20"/>
        </w:trPr>
        <w:tc>
          <w:tcPr>
            <w:tcW w:w="4428" w:type="dxa"/>
            <w:shd w:val="clear" w:color="auto" w:fill="D9E2F3"/>
            <w:vAlign w:val="center"/>
          </w:tcPr>
          <w:p w14:paraId="5E3E0465"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տեսակը</w:t>
            </w:r>
          </w:p>
        </w:tc>
        <w:tc>
          <w:tcPr>
            <w:tcW w:w="4588" w:type="dxa"/>
            <w:vAlign w:val="center"/>
          </w:tcPr>
          <w:p w14:paraId="0C3B825E"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Ուղղակի մասնակցություն</w:t>
            </w:r>
          </w:p>
          <w:p w14:paraId="6205044C"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Անուղղակի մասնակցություն</w:t>
            </w:r>
          </w:p>
        </w:tc>
      </w:tr>
      <w:tr w:rsidR="007757F8" w:rsidRPr="003F6596" w14:paraId="45AA1FB3" w14:textId="77777777" w:rsidTr="00990BA4">
        <w:trPr>
          <w:trHeight w:val="20"/>
        </w:trPr>
        <w:tc>
          <w:tcPr>
            <w:tcW w:w="9016" w:type="dxa"/>
            <w:gridSpan w:val="2"/>
            <w:vAlign w:val="center"/>
          </w:tcPr>
          <w:p w14:paraId="344B3E84" w14:textId="24D7D971"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բ</w:t>
            </w:r>
            <w:r w:rsidR="00390825">
              <w:rPr>
                <w:rFonts w:ascii="MS Mincho" w:eastAsia="MS Mincho" w:hAnsi="MS Mincho" w:cs="MS Mincho" w:hint="eastAsia"/>
                <w:sz w:val="20"/>
                <w:szCs w:val="20"/>
              </w:rPr>
              <w:t>.</w:t>
            </w:r>
            <w:r w:rsidRPr="003F6596">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7757F8" w:rsidRPr="003F6596" w14:paraId="498EFE12" w14:textId="77777777" w:rsidTr="00990BA4">
        <w:trPr>
          <w:trHeight w:val="20"/>
        </w:trPr>
        <w:tc>
          <w:tcPr>
            <w:tcW w:w="9016" w:type="dxa"/>
            <w:gridSpan w:val="2"/>
            <w:vAlign w:val="center"/>
          </w:tcPr>
          <w:p w14:paraId="2A8EF663" w14:textId="0C87F1BC"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գ</w:t>
            </w:r>
            <w:r w:rsidR="00390825">
              <w:rPr>
                <w:rFonts w:ascii="MS Mincho" w:eastAsia="MS Mincho" w:hAnsi="MS Mincho" w:cs="MS Mincho" w:hint="eastAsia"/>
                <w:sz w:val="20"/>
                <w:szCs w:val="20"/>
              </w:rPr>
              <w:t>.</w:t>
            </w:r>
            <w:r w:rsidRPr="003F6596">
              <w:rPr>
                <w:rFonts w:ascii="GHEA Grapalat" w:eastAsia="Cambria Math" w:hAnsi="GHEA Grapalat" w:cs="Cambria Math"/>
                <w:sz w:val="20"/>
                <w:szCs w:val="20"/>
              </w:rPr>
              <w:t xml:space="preserve"> </w:t>
            </w:r>
            <w:r w:rsidRPr="003F6596">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Pr="003F6596">
              <w:rPr>
                <w:rFonts w:ascii="GHEA Grapalat" w:hAnsi="GHEA Grapalat"/>
                <w:sz w:val="20"/>
                <w:szCs w:val="20"/>
              </w:rPr>
              <w:t xml:space="preserve"> </w:t>
            </w:r>
            <w:r w:rsidRPr="003F6596">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0DB5C4AB" w14:textId="77777777" w:rsidR="007757F8" w:rsidRPr="003F6596" w:rsidRDefault="007757F8" w:rsidP="007757F8">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7757F8" w:rsidRPr="003F6596" w14:paraId="5CF1A60B" w14:textId="77777777" w:rsidTr="00990BA4">
        <w:trPr>
          <w:trHeight w:val="20"/>
        </w:trPr>
        <w:tc>
          <w:tcPr>
            <w:tcW w:w="9016" w:type="dxa"/>
            <w:gridSpan w:val="2"/>
            <w:vAlign w:val="center"/>
          </w:tcPr>
          <w:p w14:paraId="11469C94" w14:textId="0B344BB6"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w:t>
            </w:r>
            <w:r w:rsidR="00390825">
              <w:rPr>
                <w:rFonts w:ascii="MS Mincho" w:eastAsia="MS Mincho" w:hAnsi="MS Mincho" w:cs="MS Mincho" w:hint="eastAsia"/>
                <w:sz w:val="20"/>
                <w:szCs w:val="20"/>
              </w:rPr>
              <w:t>.</w:t>
            </w:r>
            <w:r w:rsidRPr="003F6596">
              <w:rPr>
                <w:rFonts w:ascii="GHEA Grapalat" w:eastAsia="Cambria Math" w:hAnsi="GHEA Grapalat" w:cs="Cambria Math"/>
                <w:sz w:val="20"/>
                <w:szCs w:val="20"/>
              </w:rPr>
              <w:t xml:space="preserve"> </w:t>
            </w:r>
            <w:r w:rsidRPr="003F6596">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7757F8" w:rsidRPr="003F6596" w14:paraId="730320ED" w14:textId="77777777" w:rsidTr="00990BA4">
        <w:trPr>
          <w:trHeight w:val="20"/>
        </w:trPr>
        <w:tc>
          <w:tcPr>
            <w:tcW w:w="4508" w:type="dxa"/>
            <w:shd w:val="clear" w:color="auto" w:fill="D9E2F3"/>
            <w:vAlign w:val="center"/>
          </w:tcPr>
          <w:p w14:paraId="3D7BCA64"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չափը (%)</w:t>
            </w:r>
          </w:p>
        </w:tc>
        <w:tc>
          <w:tcPr>
            <w:tcW w:w="4508" w:type="dxa"/>
            <w:shd w:val="clear" w:color="auto" w:fill="auto"/>
            <w:vAlign w:val="center"/>
          </w:tcPr>
          <w:p w14:paraId="5110225D" w14:textId="77777777" w:rsidR="007757F8" w:rsidRPr="003F6596" w:rsidRDefault="007757F8" w:rsidP="00990BA4">
            <w:pPr>
              <w:rPr>
                <w:rFonts w:ascii="GHEA Grapalat" w:eastAsia="GHEA Grapalat" w:hAnsi="GHEA Grapalat" w:cs="GHEA Grapalat"/>
                <w:sz w:val="20"/>
                <w:szCs w:val="20"/>
              </w:rPr>
            </w:pPr>
          </w:p>
        </w:tc>
      </w:tr>
      <w:tr w:rsidR="007757F8" w:rsidRPr="003F6596" w14:paraId="7B284ED1" w14:textId="77777777" w:rsidTr="00990BA4">
        <w:trPr>
          <w:trHeight w:val="20"/>
        </w:trPr>
        <w:tc>
          <w:tcPr>
            <w:tcW w:w="4508" w:type="dxa"/>
            <w:shd w:val="clear" w:color="auto" w:fill="D9E2F3"/>
            <w:vAlign w:val="center"/>
          </w:tcPr>
          <w:p w14:paraId="5A130774"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տեսակը</w:t>
            </w:r>
          </w:p>
        </w:tc>
        <w:tc>
          <w:tcPr>
            <w:tcW w:w="4508" w:type="dxa"/>
            <w:vAlign w:val="center"/>
          </w:tcPr>
          <w:p w14:paraId="2711C196"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Ուղղակի մասնակցություն</w:t>
            </w:r>
          </w:p>
          <w:p w14:paraId="6F3C662A"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Անուղղակի մասնակցություն</w:t>
            </w:r>
          </w:p>
        </w:tc>
      </w:tr>
      <w:tr w:rsidR="007757F8" w:rsidRPr="003F6596" w14:paraId="348D0BFF" w14:textId="77777777" w:rsidTr="00990BA4">
        <w:trPr>
          <w:trHeight w:val="20"/>
        </w:trPr>
        <w:tc>
          <w:tcPr>
            <w:tcW w:w="9016" w:type="dxa"/>
            <w:gridSpan w:val="2"/>
            <w:vAlign w:val="center"/>
          </w:tcPr>
          <w:p w14:paraId="5464A7FA" w14:textId="44352F15"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բ</w:t>
            </w:r>
            <w:r w:rsidR="00390825">
              <w:rPr>
                <w:rFonts w:ascii="MS Mincho" w:eastAsia="MS Mincho" w:hAnsi="MS Mincho" w:cs="MS Mincho" w:hint="eastAsia"/>
                <w:sz w:val="20"/>
                <w:szCs w:val="20"/>
              </w:rPr>
              <w:t>.</w:t>
            </w:r>
            <w:r w:rsidRPr="003F6596">
              <w:rPr>
                <w:rFonts w:ascii="GHEA Grapalat" w:eastAsia="Cambria Math" w:hAnsi="GHEA Grapalat" w:cs="Cambria Math"/>
                <w:sz w:val="20"/>
                <w:szCs w:val="20"/>
              </w:rPr>
              <w:t xml:space="preserve"> </w:t>
            </w:r>
            <w:r w:rsidRPr="003F6596">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7757F8" w:rsidRPr="003F6596" w14:paraId="265F15BB" w14:textId="77777777" w:rsidTr="00990BA4">
        <w:trPr>
          <w:trHeight w:val="20"/>
        </w:trPr>
        <w:tc>
          <w:tcPr>
            <w:tcW w:w="9016" w:type="dxa"/>
            <w:gridSpan w:val="2"/>
            <w:vAlign w:val="center"/>
          </w:tcPr>
          <w:p w14:paraId="2211F7E0" w14:textId="2F467969"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գ</w:t>
            </w:r>
            <w:r w:rsidR="00390825">
              <w:rPr>
                <w:rFonts w:ascii="MS Mincho" w:eastAsia="MS Mincho" w:hAnsi="MS Mincho" w:cs="MS Mincho" w:hint="eastAsia"/>
                <w:sz w:val="20"/>
                <w:szCs w:val="20"/>
              </w:rPr>
              <w:t>.</w:t>
            </w:r>
            <w:r w:rsidRPr="003F6596">
              <w:rPr>
                <w:rFonts w:ascii="GHEA Grapalat" w:eastAsia="Cambria Math" w:hAnsi="GHEA Grapalat" w:cs="Cambria Math"/>
                <w:sz w:val="20"/>
                <w:szCs w:val="20"/>
              </w:rPr>
              <w:t xml:space="preserve"> </w:t>
            </w:r>
            <w:r w:rsidRPr="003F6596">
              <w:rPr>
                <w:rFonts w:ascii="GHEA Grapalat" w:eastAsia="GHEA Grapalat" w:hAnsi="GHEA Grapalat" w:cs="GHEA Grapalat"/>
                <w:sz w:val="20"/>
                <w:szCs w:val="20"/>
              </w:rPr>
              <w:t xml:space="preserve">իրավաբանական անձից անհատույց ստացել է հաշվետու տարվան նախորդող տարվա ընթացքում տվյալ իրավաբանական անձի ստացած շահույթի առնվազն 15 տոկոսի </w:t>
            </w:r>
            <w:r w:rsidRPr="003F6596">
              <w:rPr>
                <w:rFonts w:ascii="GHEA Grapalat" w:eastAsia="GHEA Grapalat" w:hAnsi="GHEA Grapalat" w:cs="GHEA Grapalat"/>
                <w:sz w:val="20"/>
                <w:szCs w:val="20"/>
              </w:rPr>
              <w:lastRenderedPageBreak/>
              <w:t>չափով օգուտ</w:t>
            </w:r>
          </w:p>
        </w:tc>
      </w:tr>
      <w:tr w:rsidR="007757F8" w:rsidRPr="003F6596" w14:paraId="0746291E" w14:textId="77777777" w:rsidTr="00990BA4">
        <w:trPr>
          <w:trHeight w:val="20"/>
        </w:trPr>
        <w:tc>
          <w:tcPr>
            <w:tcW w:w="9016" w:type="dxa"/>
            <w:gridSpan w:val="2"/>
            <w:vAlign w:val="center"/>
          </w:tcPr>
          <w:p w14:paraId="28D17A1B" w14:textId="1B9CA26B"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lastRenderedPageBreak/>
              <w:t>☐</w:t>
            </w:r>
            <w:r w:rsidRPr="003F6596">
              <w:rPr>
                <w:rFonts w:ascii="GHEA Grapalat" w:eastAsia="GHEA Grapalat" w:hAnsi="GHEA Grapalat" w:cs="GHEA Grapalat"/>
                <w:sz w:val="20"/>
                <w:szCs w:val="20"/>
              </w:rPr>
              <w:tab/>
              <w:t>դ</w:t>
            </w:r>
            <w:r w:rsidR="00390825">
              <w:rPr>
                <w:rFonts w:ascii="MS Mincho" w:eastAsia="MS Mincho" w:hAnsi="MS Mincho" w:cs="MS Mincho" w:hint="eastAsia"/>
                <w:sz w:val="20"/>
                <w:szCs w:val="20"/>
              </w:rPr>
              <w:t>.</w:t>
            </w:r>
            <w:r w:rsidRPr="003F6596">
              <w:rPr>
                <w:rFonts w:ascii="GHEA Grapalat" w:eastAsia="Cambria Math" w:hAnsi="GHEA Grapalat" w:cs="Cambria Math"/>
                <w:sz w:val="20"/>
                <w:szCs w:val="20"/>
              </w:rPr>
              <w:t xml:space="preserve"> </w:t>
            </w:r>
            <w:r w:rsidRPr="003F6596">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7757F8" w:rsidRPr="003F6596" w14:paraId="14898D6D" w14:textId="77777777" w:rsidTr="00990BA4">
        <w:trPr>
          <w:trHeight w:val="20"/>
        </w:trPr>
        <w:tc>
          <w:tcPr>
            <w:tcW w:w="9016" w:type="dxa"/>
            <w:gridSpan w:val="2"/>
            <w:vAlign w:val="center"/>
          </w:tcPr>
          <w:p w14:paraId="29A40611" w14:textId="67442ECC"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ե</w:t>
            </w:r>
            <w:r w:rsidR="00390825">
              <w:rPr>
                <w:rFonts w:ascii="MS Mincho" w:eastAsia="MS Mincho" w:hAnsi="MS Mincho" w:cs="MS Mincho" w:hint="eastAsia"/>
                <w:sz w:val="20"/>
                <w:szCs w:val="20"/>
              </w:rPr>
              <w:t>.</w:t>
            </w:r>
            <w:r w:rsidRPr="003F6596">
              <w:rPr>
                <w:rFonts w:ascii="GHEA Grapalat" w:eastAsia="Cambria Math" w:hAnsi="GHEA Grapalat" w:cs="Cambria Math"/>
                <w:sz w:val="20"/>
                <w:szCs w:val="20"/>
              </w:rPr>
              <w:t xml:space="preserve"> </w:t>
            </w:r>
            <w:r w:rsidRPr="003F6596">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7C033A81" w14:textId="77777777" w:rsidR="007757F8" w:rsidRPr="003F6596" w:rsidRDefault="007757F8" w:rsidP="007757F8">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18"/>
        <w:gridCol w:w="4499"/>
      </w:tblGrid>
      <w:tr w:rsidR="007757F8" w:rsidRPr="003F6596" w14:paraId="5A6C995C" w14:textId="77777777" w:rsidTr="00990BA4">
        <w:tc>
          <w:tcPr>
            <w:tcW w:w="4518" w:type="dxa"/>
            <w:shd w:val="clear" w:color="auto" w:fill="D9E2F3"/>
            <w:vAlign w:val="center"/>
          </w:tcPr>
          <w:p w14:paraId="22E851A3"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Իրական շահառու դառնալու օրը, ամիսը, տարին</w:t>
            </w:r>
          </w:p>
        </w:tc>
        <w:tc>
          <w:tcPr>
            <w:tcW w:w="4499" w:type="dxa"/>
            <w:vAlign w:val="center"/>
          </w:tcPr>
          <w:p w14:paraId="4590ADE9" w14:textId="77777777" w:rsidR="007757F8" w:rsidRPr="003F6596" w:rsidRDefault="007757F8" w:rsidP="00990BA4">
            <w:pPr>
              <w:rPr>
                <w:rFonts w:ascii="GHEA Grapalat" w:eastAsia="GHEA Grapalat" w:hAnsi="GHEA Grapalat" w:cs="GHEA Grapalat"/>
                <w:sz w:val="20"/>
                <w:szCs w:val="20"/>
              </w:rPr>
            </w:pPr>
          </w:p>
        </w:tc>
      </w:tr>
      <w:tr w:rsidR="007757F8" w:rsidRPr="003F6596" w14:paraId="474F7FA3" w14:textId="77777777" w:rsidTr="00990BA4">
        <w:tc>
          <w:tcPr>
            <w:tcW w:w="4518" w:type="dxa"/>
            <w:shd w:val="clear" w:color="auto" w:fill="D9E2F3"/>
            <w:vAlign w:val="center"/>
          </w:tcPr>
          <w:p w14:paraId="134456D6"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Կազմակերպության նկատմամբ վերահսկողության իրականացումը</w:t>
            </w:r>
          </w:p>
        </w:tc>
        <w:tc>
          <w:tcPr>
            <w:tcW w:w="4499" w:type="dxa"/>
            <w:vAlign w:val="center"/>
          </w:tcPr>
          <w:p w14:paraId="3FC3FF3F"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 xml:space="preserve">Առանձին </w:t>
            </w:r>
          </w:p>
          <w:p w14:paraId="5D23F3DE"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Փոխկապակցված անձանց հետ համատեղ</w:t>
            </w:r>
          </w:p>
        </w:tc>
      </w:tr>
      <w:tr w:rsidR="007757F8" w:rsidRPr="003F6596" w14:paraId="7961109A" w14:textId="77777777" w:rsidTr="00990BA4">
        <w:tc>
          <w:tcPr>
            <w:tcW w:w="4518" w:type="dxa"/>
            <w:shd w:val="clear" w:color="auto" w:fill="D9E2F3"/>
            <w:vAlign w:val="center"/>
          </w:tcPr>
          <w:p w14:paraId="4FE070F2"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4499" w:type="dxa"/>
            <w:vAlign w:val="center"/>
          </w:tcPr>
          <w:p w14:paraId="7059E0DB"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Այո</w:t>
            </w:r>
          </w:p>
          <w:p w14:paraId="431435CF"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Ոչ</w:t>
            </w:r>
          </w:p>
        </w:tc>
      </w:tr>
    </w:tbl>
    <w:p w14:paraId="1BC6CBF3" w14:textId="77777777" w:rsidR="007757F8" w:rsidRPr="003F6596" w:rsidRDefault="007757F8" w:rsidP="007757F8">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7757F8" w:rsidRPr="003F6596" w14:paraId="6D562ED9" w14:textId="77777777" w:rsidTr="00990BA4">
        <w:tc>
          <w:tcPr>
            <w:tcW w:w="2837" w:type="dxa"/>
            <w:shd w:val="clear" w:color="auto" w:fill="D9E2F3"/>
            <w:vAlign w:val="center"/>
          </w:tcPr>
          <w:p w14:paraId="348AE140" w14:textId="2A06658D"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Էլ</w:t>
            </w:r>
            <w:r w:rsidR="00390825">
              <w:rPr>
                <w:rFonts w:ascii="MS Mincho" w:eastAsia="MS Mincho" w:hAnsi="MS Mincho" w:cs="MS Mincho" w:hint="eastAsia"/>
                <w:color w:val="000000"/>
                <w:sz w:val="20"/>
                <w:szCs w:val="20"/>
              </w:rPr>
              <w:t>.</w:t>
            </w:r>
            <w:r w:rsidRPr="003F6596">
              <w:rPr>
                <w:rFonts w:ascii="GHEA Grapalat" w:eastAsia="GHEA Grapalat" w:hAnsi="GHEA Grapalat" w:cs="GHEA Grapalat"/>
                <w:color w:val="000000"/>
                <w:sz w:val="20"/>
                <w:szCs w:val="20"/>
              </w:rPr>
              <w:t xml:space="preserve"> փոստի հասցեն</w:t>
            </w:r>
          </w:p>
        </w:tc>
        <w:tc>
          <w:tcPr>
            <w:tcW w:w="6180" w:type="dxa"/>
            <w:vAlign w:val="center"/>
          </w:tcPr>
          <w:p w14:paraId="4EF02206" w14:textId="77777777" w:rsidR="007757F8" w:rsidRPr="003F6596" w:rsidRDefault="007757F8" w:rsidP="00990BA4">
            <w:pPr>
              <w:rPr>
                <w:rFonts w:ascii="GHEA Grapalat" w:eastAsia="GHEA Grapalat" w:hAnsi="GHEA Grapalat" w:cs="GHEA Grapalat"/>
                <w:sz w:val="20"/>
                <w:szCs w:val="20"/>
              </w:rPr>
            </w:pPr>
          </w:p>
        </w:tc>
      </w:tr>
      <w:tr w:rsidR="007757F8" w:rsidRPr="003F6596" w14:paraId="002DBE12" w14:textId="77777777" w:rsidTr="00990BA4">
        <w:tc>
          <w:tcPr>
            <w:tcW w:w="2837" w:type="dxa"/>
            <w:shd w:val="clear" w:color="auto" w:fill="D9E2F3"/>
            <w:vAlign w:val="center"/>
          </w:tcPr>
          <w:p w14:paraId="1E501F8A"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Հեռախոսահամարը</w:t>
            </w:r>
          </w:p>
        </w:tc>
        <w:tc>
          <w:tcPr>
            <w:tcW w:w="6180" w:type="dxa"/>
            <w:vAlign w:val="center"/>
          </w:tcPr>
          <w:p w14:paraId="02D6A968" w14:textId="77777777" w:rsidR="007757F8" w:rsidRPr="003F6596" w:rsidRDefault="007757F8" w:rsidP="00990BA4">
            <w:pPr>
              <w:rPr>
                <w:rFonts w:ascii="GHEA Grapalat" w:eastAsia="GHEA Grapalat" w:hAnsi="GHEA Grapalat" w:cs="GHEA Grapalat"/>
                <w:sz w:val="20"/>
                <w:szCs w:val="20"/>
              </w:rPr>
            </w:pPr>
          </w:p>
        </w:tc>
      </w:tr>
    </w:tbl>
    <w:p w14:paraId="75E1705C" w14:textId="77777777" w:rsidR="007757F8" w:rsidRPr="003F6596" w:rsidRDefault="007757F8" w:rsidP="007757F8">
      <w:pPr>
        <w:numPr>
          <w:ilvl w:val="0"/>
          <w:numId w:val="28"/>
        </w:numPr>
        <w:pBdr>
          <w:top w:val="nil"/>
          <w:left w:val="nil"/>
          <w:bottom w:val="nil"/>
          <w:right w:val="nil"/>
          <w:between w:val="nil"/>
        </w:pBdr>
        <w:ind w:left="0"/>
        <w:rPr>
          <w:rFonts w:ascii="GHEA Grapalat" w:eastAsia="GHEA Grapalat" w:hAnsi="GHEA Grapalat" w:cs="GHEA Grapalat"/>
          <w:b/>
          <w:color w:val="000000"/>
          <w:sz w:val="20"/>
          <w:szCs w:val="20"/>
        </w:rPr>
      </w:pPr>
      <w:r w:rsidRPr="003F6596">
        <w:rPr>
          <w:rFonts w:ascii="GHEA Grapalat" w:eastAsia="GHEA Grapalat" w:hAnsi="GHEA Grapalat" w:cs="GHEA Grapalat"/>
          <w:b/>
          <w:color w:val="000000"/>
          <w:sz w:val="20"/>
          <w:szCs w:val="20"/>
        </w:rPr>
        <w:t>Միջանկյալ իրավաբանական անձինք</w:t>
      </w:r>
    </w:p>
    <w:p w14:paraId="64A0769F" w14:textId="77777777" w:rsidR="007757F8" w:rsidRPr="003F6596" w:rsidRDefault="007757F8" w:rsidP="007757F8">
      <w:pPr>
        <w:numPr>
          <w:ilvl w:val="1"/>
          <w:numId w:val="28"/>
        </w:numPr>
        <w:pBdr>
          <w:top w:val="nil"/>
          <w:left w:val="nil"/>
          <w:bottom w:val="nil"/>
          <w:right w:val="nil"/>
          <w:between w:val="nil"/>
        </w:pBdr>
        <w:ind w:left="0"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18"/>
        <w:gridCol w:w="4497"/>
      </w:tblGrid>
      <w:tr w:rsidR="007757F8" w:rsidRPr="003F6596" w14:paraId="3D515D41" w14:textId="77777777" w:rsidTr="00990BA4">
        <w:tc>
          <w:tcPr>
            <w:tcW w:w="4518" w:type="dxa"/>
            <w:shd w:val="clear" w:color="auto" w:fill="D9E2F3"/>
            <w:vAlign w:val="center"/>
          </w:tcPr>
          <w:p w14:paraId="7AF38F7E"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Անվանումը</w:t>
            </w:r>
          </w:p>
        </w:tc>
        <w:tc>
          <w:tcPr>
            <w:tcW w:w="4497" w:type="dxa"/>
            <w:vAlign w:val="center"/>
          </w:tcPr>
          <w:p w14:paraId="6CD4DDE4" w14:textId="77777777" w:rsidR="007757F8" w:rsidRPr="003F6596" w:rsidRDefault="007757F8" w:rsidP="00990BA4">
            <w:pPr>
              <w:rPr>
                <w:rFonts w:ascii="GHEA Grapalat" w:eastAsia="GHEA Grapalat" w:hAnsi="GHEA Grapalat" w:cs="GHEA Grapalat"/>
                <w:sz w:val="20"/>
                <w:szCs w:val="20"/>
              </w:rPr>
            </w:pPr>
          </w:p>
        </w:tc>
      </w:tr>
      <w:tr w:rsidR="007757F8" w:rsidRPr="003F6596" w14:paraId="31A9EC28" w14:textId="77777777" w:rsidTr="00990BA4">
        <w:tc>
          <w:tcPr>
            <w:tcW w:w="4518" w:type="dxa"/>
            <w:shd w:val="clear" w:color="auto" w:fill="D9E2F3"/>
            <w:vAlign w:val="center"/>
          </w:tcPr>
          <w:p w14:paraId="75734FF7"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Անվանումը լատինատառ</w:t>
            </w:r>
          </w:p>
        </w:tc>
        <w:tc>
          <w:tcPr>
            <w:tcW w:w="4497" w:type="dxa"/>
            <w:vAlign w:val="center"/>
          </w:tcPr>
          <w:p w14:paraId="63CFB043" w14:textId="77777777" w:rsidR="007757F8" w:rsidRPr="003F6596" w:rsidRDefault="007757F8" w:rsidP="00990BA4">
            <w:pPr>
              <w:rPr>
                <w:rFonts w:ascii="GHEA Grapalat" w:eastAsia="GHEA Grapalat" w:hAnsi="GHEA Grapalat" w:cs="GHEA Grapalat"/>
                <w:sz w:val="20"/>
                <w:szCs w:val="20"/>
              </w:rPr>
            </w:pPr>
          </w:p>
        </w:tc>
      </w:tr>
      <w:tr w:rsidR="007757F8" w:rsidRPr="003F6596" w14:paraId="25909163" w14:textId="77777777" w:rsidTr="00990BA4">
        <w:tc>
          <w:tcPr>
            <w:tcW w:w="4518" w:type="dxa"/>
            <w:shd w:val="clear" w:color="auto" w:fill="D9E2F3"/>
            <w:vAlign w:val="center"/>
          </w:tcPr>
          <w:p w14:paraId="5ED590FF"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Պետական գրանցման համարը</w:t>
            </w:r>
          </w:p>
        </w:tc>
        <w:tc>
          <w:tcPr>
            <w:tcW w:w="4497" w:type="dxa"/>
            <w:vAlign w:val="center"/>
          </w:tcPr>
          <w:p w14:paraId="42287801" w14:textId="77777777" w:rsidR="007757F8" w:rsidRPr="003F6596" w:rsidRDefault="007757F8" w:rsidP="00990BA4">
            <w:pPr>
              <w:rPr>
                <w:rFonts w:ascii="GHEA Grapalat" w:eastAsia="GHEA Grapalat" w:hAnsi="GHEA Grapalat" w:cs="GHEA Grapalat"/>
                <w:sz w:val="20"/>
                <w:szCs w:val="20"/>
              </w:rPr>
            </w:pPr>
          </w:p>
        </w:tc>
      </w:tr>
      <w:tr w:rsidR="007757F8" w:rsidRPr="003F6596" w14:paraId="3FA4522A" w14:textId="77777777" w:rsidTr="00990BA4">
        <w:tc>
          <w:tcPr>
            <w:tcW w:w="4518" w:type="dxa"/>
            <w:shd w:val="clear" w:color="auto" w:fill="D9E2F3"/>
            <w:vAlign w:val="center"/>
          </w:tcPr>
          <w:p w14:paraId="36264055"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օրը, ամիսը, տարին</w:t>
            </w:r>
          </w:p>
        </w:tc>
        <w:tc>
          <w:tcPr>
            <w:tcW w:w="4497" w:type="dxa"/>
            <w:vAlign w:val="center"/>
          </w:tcPr>
          <w:p w14:paraId="747ECDA6" w14:textId="77777777" w:rsidR="007757F8" w:rsidRPr="003F6596" w:rsidRDefault="007757F8" w:rsidP="00990BA4">
            <w:pPr>
              <w:rPr>
                <w:rFonts w:ascii="GHEA Grapalat" w:eastAsia="GHEA Grapalat" w:hAnsi="GHEA Grapalat" w:cs="GHEA Grapalat"/>
                <w:sz w:val="20"/>
                <w:szCs w:val="20"/>
              </w:rPr>
            </w:pPr>
          </w:p>
        </w:tc>
      </w:tr>
      <w:tr w:rsidR="007757F8" w:rsidRPr="003F6596" w14:paraId="0386412A" w14:textId="77777777" w:rsidTr="00990BA4">
        <w:tc>
          <w:tcPr>
            <w:tcW w:w="4518" w:type="dxa"/>
            <w:shd w:val="clear" w:color="auto" w:fill="D9E2F3"/>
            <w:vAlign w:val="center"/>
          </w:tcPr>
          <w:p w14:paraId="1DF0EEA6"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հասցեն</w:t>
            </w:r>
          </w:p>
        </w:tc>
        <w:tc>
          <w:tcPr>
            <w:tcW w:w="4497" w:type="dxa"/>
            <w:vAlign w:val="center"/>
          </w:tcPr>
          <w:p w14:paraId="3F002488" w14:textId="77777777" w:rsidR="007757F8" w:rsidRPr="003F6596" w:rsidRDefault="007757F8" w:rsidP="00990BA4">
            <w:pPr>
              <w:rPr>
                <w:rFonts w:ascii="GHEA Grapalat" w:eastAsia="GHEA Grapalat" w:hAnsi="GHEA Grapalat" w:cs="GHEA Grapalat"/>
                <w:sz w:val="20"/>
                <w:szCs w:val="20"/>
              </w:rPr>
            </w:pPr>
          </w:p>
        </w:tc>
      </w:tr>
      <w:tr w:rsidR="007757F8" w:rsidRPr="003F6596" w14:paraId="2E9819B6" w14:textId="77777777" w:rsidTr="00990BA4">
        <w:tc>
          <w:tcPr>
            <w:tcW w:w="4518" w:type="dxa"/>
            <w:shd w:val="clear" w:color="auto" w:fill="D9E2F3"/>
            <w:vAlign w:val="center"/>
          </w:tcPr>
          <w:p w14:paraId="507E8DDF"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պետությունը</w:t>
            </w:r>
          </w:p>
        </w:tc>
        <w:tc>
          <w:tcPr>
            <w:tcW w:w="4497" w:type="dxa"/>
            <w:vAlign w:val="center"/>
          </w:tcPr>
          <w:p w14:paraId="221584E5" w14:textId="77777777" w:rsidR="007757F8" w:rsidRPr="003F6596" w:rsidRDefault="007757F8" w:rsidP="00990BA4">
            <w:pPr>
              <w:rPr>
                <w:rFonts w:ascii="GHEA Grapalat" w:eastAsia="GHEA Grapalat" w:hAnsi="GHEA Grapalat" w:cs="GHEA Grapalat"/>
                <w:sz w:val="20"/>
                <w:szCs w:val="20"/>
              </w:rPr>
            </w:pPr>
          </w:p>
        </w:tc>
      </w:tr>
      <w:tr w:rsidR="007757F8" w:rsidRPr="003F6596" w14:paraId="20D1D85D" w14:textId="77777777" w:rsidTr="00990BA4">
        <w:tc>
          <w:tcPr>
            <w:tcW w:w="4518" w:type="dxa"/>
            <w:shd w:val="clear" w:color="auto" w:fill="D9E2F3"/>
            <w:vAlign w:val="center"/>
          </w:tcPr>
          <w:p w14:paraId="1C1F30C3"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Գործադիր մարմնի ղեկավարի անունը և ազգանունը</w:t>
            </w:r>
          </w:p>
        </w:tc>
        <w:tc>
          <w:tcPr>
            <w:tcW w:w="4497" w:type="dxa"/>
            <w:vAlign w:val="center"/>
          </w:tcPr>
          <w:p w14:paraId="739E73EA" w14:textId="77777777" w:rsidR="007757F8" w:rsidRPr="003F6596" w:rsidRDefault="007757F8" w:rsidP="00990BA4">
            <w:pPr>
              <w:rPr>
                <w:rFonts w:ascii="GHEA Grapalat" w:eastAsia="GHEA Grapalat" w:hAnsi="GHEA Grapalat" w:cs="GHEA Grapalat"/>
                <w:sz w:val="20"/>
                <w:szCs w:val="20"/>
              </w:rPr>
            </w:pPr>
          </w:p>
        </w:tc>
      </w:tr>
    </w:tbl>
    <w:p w14:paraId="2D66211B" w14:textId="77777777" w:rsidR="007757F8" w:rsidRPr="003F6596" w:rsidRDefault="007757F8" w:rsidP="007757F8">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18"/>
        <w:gridCol w:w="4497"/>
      </w:tblGrid>
      <w:tr w:rsidR="007757F8" w:rsidRPr="003F6596" w14:paraId="1BF18BBA" w14:textId="77777777" w:rsidTr="00990BA4">
        <w:trPr>
          <w:trHeight w:val="20"/>
        </w:trPr>
        <w:tc>
          <w:tcPr>
            <w:tcW w:w="4518" w:type="dxa"/>
            <w:vMerge w:val="restart"/>
            <w:shd w:val="clear" w:color="auto" w:fill="D9E2F3"/>
            <w:vAlign w:val="center"/>
          </w:tcPr>
          <w:p w14:paraId="4210E0ED"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4497" w:type="dxa"/>
          </w:tcPr>
          <w:p w14:paraId="1C91AEF4" w14:textId="77777777" w:rsidR="007757F8" w:rsidRPr="003F6596" w:rsidRDefault="007757F8" w:rsidP="00990BA4">
            <w:pPr>
              <w:rPr>
                <w:rFonts w:ascii="GHEA Grapalat" w:eastAsia="GHEA Grapalat" w:hAnsi="GHEA Grapalat" w:cs="GHEA Grapalat"/>
                <w:sz w:val="20"/>
                <w:szCs w:val="20"/>
              </w:rPr>
            </w:pPr>
          </w:p>
        </w:tc>
      </w:tr>
      <w:tr w:rsidR="007757F8" w:rsidRPr="003F6596" w14:paraId="1F13ADD7" w14:textId="77777777" w:rsidTr="00990BA4">
        <w:trPr>
          <w:trHeight w:val="20"/>
        </w:trPr>
        <w:tc>
          <w:tcPr>
            <w:tcW w:w="4518" w:type="dxa"/>
            <w:vMerge/>
            <w:shd w:val="clear" w:color="auto" w:fill="D9E2F3"/>
            <w:vAlign w:val="center"/>
          </w:tcPr>
          <w:p w14:paraId="1C8A242E"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497" w:type="dxa"/>
          </w:tcPr>
          <w:p w14:paraId="7A9AC8BB" w14:textId="77777777" w:rsidR="007757F8" w:rsidRPr="003F6596" w:rsidRDefault="007757F8" w:rsidP="00990BA4">
            <w:pPr>
              <w:rPr>
                <w:rFonts w:ascii="GHEA Grapalat" w:eastAsia="GHEA Grapalat" w:hAnsi="GHEA Grapalat" w:cs="GHEA Grapalat"/>
                <w:sz w:val="20"/>
                <w:szCs w:val="20"/>
              </w:rPr>
            </w:pPr>
          </w:p>
        </w:tc>
      </w:tr>
      <w:tr w:rsidR="007757F8" w:rsidRPr="003F6596" w14:paraId="5D89235D" w14:textId="77777777" w:rsidTr="00990BA4">
        <w:trPr>
          <w:trHeight w:val="20"/>
        </w:trPr>
        <w:tc>
          <w:tcPr>
            <w:tcW w:w="4518" w:type="dxa"/>
            <w:vMerge/>
            <w:shd w:val="clear" w:color="auto" w:fill="D9E2F3"/>
            <w:vAlign w:val="center"/>
          </w:tcPr>
          <w:p w14:paraId="5100C6FA"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497" w:type="dxa"/>
          </w:tcPr>
          <w:p w14:paraId="25DE55AA" w14:textId="77777777" w:rsidR="007757F8" w:rsidRPr="003F6596" w:rsidRDefault="007757F8" w:rsidP="00990BA4">
            <w:pPr>
              <w:rPr>
                <w:rFonts w:ascii="GHEA Grapalat" w:eastAsia="GHEA Grapalat" w:hAnsi="GHEA Grapalat" w:cs="GHEA Grapalat"/>
                <w:sz w:val="20"/>
                <w:szCs w:val="20"/>
              </w:rPr>
            </w:pPr>
          </w:p>
        </w:tc>
      </w:tr>
      <w:tr w:rsidR="007757F8" w:rsidRPr="003F6596" w14:paraId="6A7DBC06" w14:textId="77777777" w:rsidTr="00990BA4">
        <w:trPr>
          <w:trHeight w:val="20"/>
        </w:trPr>
        <w:tc>
          <w:tcPr>
            <w:tcW w:w="4518" w:type="dxa"/>
            <w:vMerge/>
            <w:shd w:val="clear" w:color="auto" w:fill="D9E2F3"/>
            <w:vAlign w:val="center"/>
          </w:tcPr>
          <w:p w14:paraId="711E80FF"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497" w:type="dxa"/>
          </w:tcPr>
          <w:p w14:paraId="3A47AB27" w14:textId="77777777" w:rsidR="007757F8" w:rsidRPr="003F6596" w:rsidRDefault="007757F8" w:rsidP="00990BA4">
            <w:pPr>
              <w:rPr>
                <w:rFonts w:ascii="GHEA Grapalat" w:eastAsia="GHEA Grapalat" w:hAnsi="GHEA Grapalat" w:cs="GHEA Grapalat"/>
                <w:sz w:val="20"/>
                <w:szCs w:val="20"/>
              </w:rPr>
            </w:pPr>
          </w:p>
        </w:tc>
      </w:tr>
      <w:tr w:rsidR="007757F8" w:rsidRPr="003F6596" w14:paraId="771A27F0" w14:textId="77777777" w:rsidTr="00990BA4">
        <w:trPr>
          <w:trHeight w:val="20"/>
        </w:trPr>
        <w:tc>
          <w:tcPr>
            <w:tcW w:w="4518" w:type="dxa"/>
            <w:vMerge/>
            <w:shd w:val="clear" w:color="auto" w:fill="D9E2F3"/>
            <w:vAlign w:val="center"/>
          </w:tcPr>
          <w:p w14:paraId="74A32F9B"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497" w:type="dxa"/>
          </w:tcPr>
          <w:p w14:paraId="3366500F" w14:textId="77777777" w:rsidR="007757F8" w:rsidRPr="003F6596" w:rsidRDefault="007757F8" w:rsidP="00990BA4">
            <w:pPr>
              <w:rPr>
                <w:rFonts w:ascii="GHEA Grapalat" w:eastAsia="GHEA Grapalat" w:hAnsi="GHEA Grapalat" w:cs="GHEA Grapalat"/>
                <w:sz w:val="20"/>
                <w:szCs w:val="20"/>
              </w:rPr>
            </w:pPr>
          </w:p>
        </w:tc>
      </w:tr>
    </w:tbl>
    <w:p w14:paraId="417B0FE2" w14:textId="77777777" w:rsidR="007757F8" w:rsidRPr="003F6596" w:rsidRDefault="007757F8" w:rsidP="007757F8">
      <w:pPr>
        <w:numPr>
          <w:ilvl w:val="1"/>
          <w:numId w:val="28"/>
        </w:numPr>
        <w:pBdr>
          <w:top w:val="nil"/>
          <w:left w:val="nil"/>
          <w:bottom w:val="nil"/>
          <w:right w:val="nil"/>
          <w:between w:val="nil"/>
        </w:pBdr>
        <w:ind w:left="788" w:hanging="431"/>
        <w:rPr>
          <w:rFonts w:ascii="GHEA Grapalat" w:eastAsia="GHEA Grapalat" w:hAnsi="GHEA Grapalat" w:cs="GHEA Grapalat"/>
          <w:i/>
          <w:sz w:val="20"/>
          <w:szCs w:val="20"/>
        </w:rPr>
      </w:pPr>
      <w:r w:rsidRPr="003F6596">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18"/>
        <w:gridCol w:w="4497"/>
      </w:tblGrid>
      <w:tr w:rsidR="007757F8" w:rsidRPr="003F6596" w14:paraId="2A3DA579" w14:textId="77777777" w:rsidTr="00990BA4">
        <w:tc>
          <w:tcPr>
            <w:tcW w:w="4518" w:type="dxa"/>
            <w:shd w:val="clear" w:color="auto" w:fill="D9E2F3"/>
            <w:vAlign w:val="center"/>
          </w:tcPr>
          <w:p w14:paraId="291D27F2"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Ֆոնդային բորսայի անվանումը</w:t>
            </w:r>
          </w:p>
        </w:tc>
        <w:tc>
          <w:tcPr>
            <w:tcW w:w="4497" w:type="dxa"/>
            <w:vAlign w:val="center"/>
          </w:tcPr>
          <w:p w14:paraId="5E923665" w14:textId="77777777" w:rsidR="007757F8" w:rsidRPr="003F6596" w:rsidRDefault="007757F8" w:rsidP="00990BA4">
            <w:pPr>
              <w:rPr>
                <w:rFonts w:ascii="GHEA Grapalat" w:eastAsia="GHEA Grapalat" w:hAnsi="GHEA Grapalat" w:cs="GHEA Grapalat"/>
                <w:sz w:val="20"/>
                <w:szCs w:val="20"/>
              </w:rPr>
            </w:pPr>
          </w:p>
        </w:tc>
      </w:tr>
      <w:tr w:rsidR="007757F8" w:rsidRPr="003F6596" w14:paraId="69B93DDC" w14:textId="77777777" w:rsidTr="00990BA4">
        <w:tc>
          <w:tcPr>
            <w:tcW w:w="4518" w:type="dxa"/>
            <w:shd w:val="clear" w:color="auto" w:fill="D9E2F3"/>
            <w:vAlign w:val="center"/>
          </w:tcPr>
          <w:p w14:paraId="1A01D233"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Հղումը բորսայում առկա փաստաթղթերին</w:t>
            </w:r>
          </w:p>
        </w:tc>
        <w:tc>
          <w:tcPr>
            <w:tcW w:w="4497" w:type="dxa"/>
            <w:vAlign w:val="center"/>
          </w:tcPr>
          <w:p w14:paraId="52E9ADB1" w14:textId="77777777" w:rsidR="007757F8" w:rsidRPr="003F6596" w:rsidRDefault="007757F8" w:rsidP="00990BA4">
            <w:pPr>
              <w:rPr>
                <w:rFonts w:ascii="GHEA Grapalat" w:eastAsia="GHEA Grapalat" w:hAnsi="GHEA Grapalat" w:cs="GHEA Grapalat"/>
                <w:sz w:val="20"/>
                <w:szCs w:val="20"/>
              </w:rPr>
            </w:pPr>
          </w:p>
        </w:tc>
      </w:tr>
    </w:tbl>
    <w:p w14:paraId="0287039B" w14:textId="77777777" w:rsidR="007757F8" w:rsidRPr="003F6596" w:rsidRDefault="007757F8" w:rsidP="007757F8">
      <w:pPr>
        <w:numPr>
          <w:ilvl w:val="0"/>
          <w:numId w:val="28"/>
        </w:numPr>
        <w:pBdr>
          <w:top w:val="nil"/>
          <w:left w:val="nil"/>
          <w:bottom w:val="nil"/>
          <w:right w:val="nil"/>
          <w:between w:val="nil"/>
        </w:pBdr>
        <w:ind w:left="0"/>
        <w:rPr>
          <w:rFonts w:ascii="GHEA Grapalat" w:eastAsia="GHEA Grapalat" w:hAnsi="GHEA Grapalat" w:cs="GHEA Grapalat"/>
          <w:b/>
          <w:color w:val="000000"/>
          <w:sz w:val="20"/>
          <w:szCs w:val="20"/>
        </w:rPr>
      </w:pPr>
      <w:r w:rsidRPr="003F6596">
        <w:rPr>
          <w:rFonts w:ascii="GHEA Grapalat" w:eastAsia="GHEA Grapalat" w:hAnsi="GHEA Grapalat" w:cs="GHEA Grapalat"/>
          <w:b/>
          <w:color w:val="000000"/>
          <w:sz w:val="20"/>
          <w:szCs w:val="20"/>
        </w:rPr>
        <w:t>Լրացուցիչ նշումներ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7757F8" w:rsidRPr="003F6596" w14:paraId="33E33615" w14:textId="77777777" w:rsidTr="00990BA4">
        <w:trPr>
          <w:trHeight w:val="20"/>
        </w:trPr>
        <w:tc>
          <w:tcPr>
            <w:tcW w:w="9016" w:type="dxa"/>
            <w:shd w:val="clear" w:color="auto" w:fill="DBE5F1"/>
          </w:tcPr>
          <w:p w14:paraId="10A20D41" w14:textId="77777777" w:rsidR="007757F8" w:rsidRPr="00587230" w:rsidRDefault="007757F8" w:rsidP="00990BA4">
            <w:pPr>
              <w:rPr>
                <w:rFonts w:ascii="GHEA Grapalat" w:eastAsia="GHEA Grapalat" w:hAnsi="GHEA Grapalat" w:cs="GHEA Grapalat"/>
                <w:i/>
                <w:color w:val="000000"/>
                <w:sz w:val="20"/>
                <w:szCs w:val="20"/>
              </w:rPr>
            </w:pPr>
            <w:r w:rsidRPr="00587230">
              <w:rPr>
                <w:rFonts w:ascii="GHEA Grapalat" w:eastAsia="GHEA Grapalat" w:hAnsi="GHEA Grapalat"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7757F8" w:rsidRPr="003F6596" w14:paraId="12E13ABD" w14:textId="77777777" w:rsidTr="00990BA4">
        <w:trPr>
          <w:trHeight w:val="294"/>
        </w:trPr>
        <w:tc>
          <w:tcPr>
            <w:tcW w:w="9016" w:type="dxa"/>
            <w:shd w:val="clear" w:color="auto" w:fill="auto"/>
          </w:tcPr>
          <w:p w14:paraId="2E9E8857" w14:textId="77777777" w:rsidR="007757F8" w:rsidRPr="00587230" w:rsidRDefault="007757F8" w:rsidP="00990BA4">
            <w:pPr>
              <w:rPr>
                <w:rFonts w:ascii="GHEA Grapalat" w:eastAsia="GHEA Grapalat" w:hAnsi="GHEA Grapalat" w:cs="GHEA Grapalat"/>
                <w:b/>
                <w:color w:val="000000"/>
                <w:sz w:val="20"/>
                <w:szCs w:val="20"/>
              </w:rPr>
            </w:pPr>
          </w:p>
        </w:tc>
      </w:tr>
    </w:tbl>
    <w:p w14:paraId="659722EC" w14:textId="77777777" w:rsidR="007757F8" w:rsidRPr="003F6596" w:rsidRDefault="007757F8" w:rsidP="007757F8">
      <w:pPr>
        <w:pBdr>
          <w:top w:val="nil"/>
          <w:left w:val="nil"/>
          <w:bottom w:val="nil"/>
          <w:right w:val="nil"/>
          <w:between w:val="nil"/>
        </w:pBdr>
        <w:rPr>
          <w:rFonts w:ascii="GHEA Grapalat" w:eastAsia="GHEA Grapalat" w:hAnsi="GHEA Grapalat" w:cs="GHEA Grapalat"/>
          <w:b/>
          <w:color w:val="000000"/>
          <w:sz w:val="20"/>
          <w:szCs w:val="20"/>
        </w:rPr>
      </w:pPr>
    </w:p>
    <w:p w14:paraId="7223B5C3" w14:textId="77777777" w:rsidR="007757F8" w:rsidRPr="002D7F89" w:rsidRDefault="007757F8" w:rsidP="007757F8">
      <w:pPr>
        <w:ind w:left="360" w:hanging="360"/>
        <w:jc w:val="center"/>
        <w:rPr>
          <w:rFonts w:ascii="GHEA Grapalat" w:eastAsia="GHEA Grapalat" w:hAnsi="GHEA Grapalat" w:cs="GHEA Grapalat"/>
          <w:b/>
          <w:sz w:val="20"/>
          <w:szCs w:val="20"/>
        </w:rPr>
      </w:pPr>
      <w:r w:rsidRPr="002D7F89">
        <w:rPr>
          <w:rFonts w:ascii="GHEA Grapalat" w:eastAsia="GHEA Grapalat" w:hAnsi="GHEA Grapalat" w:cs="GHEA Grapalat"/>
          <w:b/>
          <w:sz w:val="20"/>
          <w:szCs w:val="20"/>
        </w:rPr>
        <w:t>I. Հայտարարագրի լրացման կարգը</w:t>
      </w:r>
    </w:p>
    <w:p w14:paraId="5F00E79C" w14:textId="1387BBC4" w:rsidR="007757F8" w:rsidRPr="002D7F89" w:rsidRDefault="007757F8" w:rsidP="007757F8">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2D7F89">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00390825">
        <w:rPr>
          <w:rFonts w:ascii="MS Mincho" w:eastAsia="MS Mincho" w:hAnsi="MS Mincho" w:cs="MS Mincho" w:hint="eastAsia"/>
          <w:color w:val="000000"/>
          <w:sz w:val="20"/>
          <w:szCs w:val="20"/>
        </w:rPr>
        <w:t>.</w:t>
      </w:r>
    </w:p>
    <w:p w14:paraId="40C2298F" w14:textId="77777777"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3C11D46" w14:textId="77777777" w:rsidR="007757F8" w:rsidRPr="002D7F89" w:rsidRDefault="007757F8" w:rsidP="007757F8">
      <w:pPr>
        <w:numPr>
          <w:ilvl w:val="1"/>
          <w:numId w:val="29"/>
        </w:numP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2D7F89">
        <w:rPr>
          <w:rFonts w:ascii="GHEA Grapalat" w:eastAsia="GHEA Grapalat" w:hAnsi="GHEA Grapalat" w:cs="GHEA Grapalat"/>
          <w:sz w:val="20"/>
          <w:szCs w:val="20"/>
          <w:lang w:val="hy-AM"/>
        </w:rPr>
        <w:t xml:space="preserve">սույն ընթացակարգի </w:t>
      </w:r>
      <w:r w:rsidRPr="002D7F89">
        <w:rPr>
          <w:rFonts w:ascii="GHEA Grapalat" w:eastAsia="GHEA Grapalat" w:hAnsi="GHEA Grapalat" w:cs="GHEA Grapalat"/>
          <w:sz w:val="20"/>
          <w:szCs w:val="20"/>
        </w:rPr>
        <w:t>հայտում ներառվող փաստաթղթերը.</w:t>
      </w:r>
    </w:p>
    <w:p w14:paraId="528D0DD3" w14:textId="77777777" w:rsidR="007757F8" w:rsidRPr="002D7F89" w:rsidRDefault="007757F8" w:rsidP="007757F8">
      <w:pPr>
        <w:numPr>
          <w:ilvl w:val="1"/>
          <w:numId w:val="29"/>
        </w:numP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8583A30" w14:textId="46F30AEF" w:rsidR="007757F8" w:rsidRPr="002D7F89" w:rsidRDefault="007757F8" w:rsidP="007757F8">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lastRenderedPageBreak/>
        <w:t>Հայտարարագրի</w:t>
      </w:r>
      <w:r w:rsidRPr="002D7F89">
        <w:rPr>
          <w:rFonts w:ascii="GHEA Grapalat" w:eastAsia="GHEA Grapalat" w:hAnsi="GHEA Grapalat" w:cs="GHEA Grapalat"/>
          <w:color w:val="000000"/>
          <w:sz w:val="20"/>
          <w:szCs w:val="20"/>
        </w:rPr>
        <w:t xml:space="preserve"> 2-րդ բաժինը (Բաժնետոմսերի ցուցակման տվյալները)</w:t>
      </w:r>
      <w:r w:rsidRPr="002D7F89">
        <w:rPr>
          <w:rFonts w:ascii="GHEA Grapalat" w:eastAsia="GHEA Grapalat" w:hAnsi="GHEA Grapalat" w:cs="GHEA Grapalat"/>
          <w:b/>
          <w:color w:val="000000"/>
          <w:sz w:val="20"/>
          <w:szCs w:val="20"/>
        </w:rPr>
        <w:t xml:space="preserve"> </w:t>
      </w:r>
      <w:r w:rsidRPr="002D7F89">
        <w:rPr>
          <w:rFonts w:ascii="GHEA Grapalat" w:eastAsia="GHEA Grapalat" w:hAnsi="GHEA Grapalat" w:cs="GHEA Grapalat"/>
          <w:color w:val="000000"/>
          <w:sz w:val="20"/>
          <w:szCs w:val="20"/>
        </w:rPr>
        <w:t>լրացվում է, եթե Կազմակերպության կամ Կազմակերպություն</w:t>
      </w:r>
      <w:r w:rsidRPr="002D7F89">
        <w:rPr>
          <w:rFonts w:ascii="GHEA Grapalat" w:eastAsia="GHEA Grapalat" w:hAnsi="GHEA Grapalat" w:cs="GHEA Grapalat"/>
          <w:sz w:val="20"/>
          <w:szCs w:val="20"/>
        </w:rPr>
        <w:t xml:space="preserve">ն </w:t>
      </w:r>
      <w:r w:rsidRPr="002D7F89">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2D7F89">
        <w:rPr>
          <w:rFonts w:ascii="GHEA Grapalat" w:eastAsia="GHEA Grapalat" w:hAnsi="GHEA Grapalat" w:cs="GHEA Grapalat"/>
          <w:sz w:val="20"/>
          <w:szCs w:val="20"/>
        </w:rPr>
        <w:t>այս</w:t>
      </w:r>
      <w:r w:rsidRPr="002D7F89">
        <w:rPr>
          <w:rFonts w:ascii="GHEA Grapalat" w:eastAsia="GHEA Grapalat" w:hAnsi="GHEA Grapalat" w:cs="GHEA Grapalat"/>
          <w:color w:val="000000"/>
          <w:sz w:val="20"/>
          <w:szCs w:val="20"/>
        </w:rPr>
        <w:t xml:space="preserve"> բաժինը լրացվում է Կազմակերպության կամ </w:t>
      </w:r>
      <w:r w:rsidRPr="002D7F89">
        <w:rPr>
          <w:rFonts w:ascii="GHEA Grapalat" w:eastAsia="GHEA Grapalat" w:hAnsi="GHEA Grapalat" w:cs="GHEA Grapalat"/>
          <w:sz w:val="20"/>
          <w:szCs w:val="20"/>
        </w:rPr>
        <w:t>Կազմակերպությունն</w:t>
      </w:r>
      <w:r w:rsidRPr="002D7F89">
        <w:rPr>
          <w:rFonts w:ascii="GHEA Grapalat" w:eastAsia="GHEA Grapalat" w:hAnsi="GHEA Grapalat" w:cs="GHEA Grapalat"/>
          <w:color w:val="000000"/>
          <w:sz w:val="20"/>
          <w:szCs w:val="20"/>
        </w:rPr>
        <w:t xml:space="preserve"> ամբողջությամբ վերահսկող այլ իրավաբանական անձի համար։ </w:t>
      </w:r>
      <w:r w:rsidRPr="002D7F89">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2D7F89">
        <w:rPr>
          <w:rFonts w:ascii="GHEA Grapalat" w:eastAsia="GHEA Grapalat" w:hAnsi="GHEA Grapalat" w:cs="GHEA Grapalat"/>
          <w:color w:val="000000"/>
          <w:sz w:val="20"/>
          <w:szCs w:val="20"/>
        </w:rPr>
        <w:t>Այս բաժնում ենթաբաժինները լրացվում են հետևյալ կանոններով</w:t>
      </w:r>
      <w:r w:rsidR="00390825">
        <w:rPr>
          <w:rFonts w:ascii="MS Mincho" w:eastAsia="MS Mincho" w:hAnsi="MS Mincho" w:cs="MS Mincho" w:hint="eastAsia"/>
          <w:color w:val="000000"/>
          <w:sz w:val="20"/>
          <w:szCs w:val="20"/>
        </w:rPr>
        <w:t>.</w:t>
      </w:r>
    </w:p>
    <w:p w14:paraId="3BBCF172" w14:textId="77777777"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5A876A1F" w14:textId="77777777"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17FEFA96" w14:textId="513045CE"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«Վերահսկողության մակարդակը» ենթաբաժինը լրացվում է, եթե հայտարարագրի 2</w:t>
      </w:r>
      <w:r w:rsidR="00390825">
        <w:rPr>
          <w:rFonts w:ascii="MS Mincho" w:eastAsia="MS Mincho" w:hAnsi="MS Mincho" w:cs="MS Mincho" w:hint="eastAsia"/>
          <w:sz w:val="20"/>
          <w:szCs w:val="20"/>
        </w:rPr>
        <w:t>.</w:t>
      </w:r>
      <w:r w:rsidRPr="002D7F89">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BDFFF5F" w14:textId="548BBF61" w:rsidR="007757F8" w:rsidRPr="002D7F89" w:rsidRDefault="007757F8" w:rsidP="007757F8">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2D7F89">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2D7F89">
        <w:rPr>
          <w:rFonts w:ascii="GHEA Grapalat" w:eastAsia="GHEA Grapalat" w:hAnsi="GHEA Grapalat" w:cs="GHEA Grapalat"/>
          <w:b/>
          <w:color w:val="000000"/>
          <w:sz w:val="20"/>
          <w:szCs w:val="20"/>
        </w:rPr>
        <w:t xml:space="preserve"> </w:t>
      </w:r>
      <w:r w:rsidRPr="002D7F89">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00390825">
        <w:rPr>
          <w:rFonts w:ascii="MS Mincho" w:eastAsia="MS Mincho" w:hAnsi="MS Mincho" w:cs="MS Mincho" w:hint="eastAsia"/>
          <w:color w:val="000000"/>
          <w:sz w:val="20"/>
          <w:szCs w:val="20"/>
        </w:rPr>
        <w:t>.</w:t>
      </w:r>
    </w:p>
    <w:p w14:paraId="4B549FCD" w14:textId="77777777"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8834F79" w14:textId="77777777"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08C79D3" w14:textId="169B5A78" w:rsidR="007757F8" w:rsidRPr="002D7F89" w:rsidRDefault="007757F8" w:rsidP="007757F8">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2D7F89">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00390825">
        <w:rPr>
          <w:rFonts w:ascii="MS Mincho" w:eastAsia="MS Mincho" w:hAnsi="MS Mincho" w:cs="MS Mincho" w:hint="eastAsia"/>
          <w:color w:val="000000"/>
          <w:sz w:val="20"/>
          <w:szCs w:val="20"/>
        </w:rPr>
        <w:t>.</w:t>
      </w:r>
    </w:p>
    <w:p w14:paraId="182A5538" w14:textId="77777777"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2B13F659" w14:textId="77777777"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lastRenderedPageBreak/>
        <w:t>«Անձը հաստատող փաստաթուղթը» ենթաբաժնում լրացվում են տեղեկությունների իրական շահառուի անձը հաստատող փաստաթղթի վերաբերյալ.</w:t>
      </w:r>
    </w:p>
    <w:p w14:paraId="37DE863B" w14:textId="77777777"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6ED04D5D" w14:textId="77777777"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4834D103" w14:textId="1E9A132C"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w:t>
      </w:r>
      <w:proofErr w:type="gramStart"/>
      <w:r w:rsidRPr="002D7F89">
        <w:rPr>
          <w:rFonts w:ascii="GHEA Grapalat" w:eastAsia="GHEA Grapalat" w:hAnsi="GHEA Grapalat" w:cs="GHEA Grapalat"/>
          <w:sz w:val="20"/>
          <w:szCs w:val="20"/>
        </w:rPr>
        <w:t>)»</w:t>
      </w:r>
      <w:proofErr w:type="gramEnd"/>
      <w:r w:rsidRPr="002D7F89">
        <w:rPr>
          <w:rFonts w:ascii="GHEA Grapalat" w:eastAsia="GHEA Grapalat" w:hAnsi="GHEA Grapalat" w:cs="GHEA Grapalat"/>
          <w:sz w:val="20"/>
          <w:szCs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00390825">
        <w:rPr>
          <w:rFonts w:ascii="MS Mincho" w:eastAsia="MS Mincho" w:hAnsi="MS Mincho" w:cs="MS Mincho" w:hint="eastAsia"/>
          <w:sz w:val="20"/>
          <w:szCs w:val="20"/>
        </w:rPr>
        <w:t>.</w:t>
      </w:r>
    </w:p>
    <w:p w14:paraId="2D432D0B" w14:textId="468CB923" w:rsidR="007757F8" w:rsidRPr="002D7F89" w:rsidRDefault="007757F8" w:rsidP="007757F8">
      <w:pPr>
        <w:pBdr>
          <w:top w:val="nil"/>
          <w:left w:val="nil"/>
          <w:bottom w:val="nil"/>
          <w:right w:val="nil"/>
          <w:between w:val="nil"/>
        </w:pBdr>
        <w:ind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ա</w:t>
      </w:r>
      <w:r w:rsidR="00390825">
        <w:rPr>
          <w:rFonts w:ascii="MS Mincho" w:eastAsia="MS Mincho" w:hAnsi="MS Mincho" w:cs="MS Mincho" w:hint="eastAsia"/>
          <w:sz w:val="20"/>
          <w:szCs w:val="20"/>
        </w:rPr>
        <w:t>.</w:t>
      </w:r>
      <w:r w:rsidRPr="002D7F89">
        <w:rPr>
          <w:rFonts w:ascii="GHEA Grapalat" w:eastAsia="GHEA Grapalat" w:hAnsi="GHEA Grapalat" w:cs="GHEA Grapalat"/>
          <w:sz w:val="20"/>
          <w:szCs w:val="20"/>
        </w:rPr>
        <w:t xml:space="preserve"> Այս ենթաբաժնի «</w:t>
      </w:r>
      <w:r w:rsidRPr="002D7F89">
        <w:rPr>
          <w:rFonts w:ascii="GHEA Grapalat" w:eastAsia="GHEA Grapalat" w:hAnsi="GHEA Grapalat" w:cs="GHEA Grapalat"/>
          <w:b/>
          <w:sz w:val="20"/>
          <w:szCs w:val="20"/>
        </w:rPr>
        <w:t>ա</w:t>
      </w:r>
      <w:r w:rsidRPr="002D7F89">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2D7F89">
        <w:rPr>
          <w:rFonts w:ascii="GHEA Grapalat" w:eastAsia="GHEA Grapalat" w:hAnsi="GHEA Grapalat" w:cs="GHEA Grapalat"/>
          <w:sz w:val="20"/>
          <w:szCs w:val="20"/>
        </w:rPr>
        <w:t>)։</w:t>
      </w:r>
      <w:proofErr w:type="gramEnd"/>
      <w:r w:rsidRPr="002D7F89">
        <w:rPr>
          <w:rFonts w:ascii="GHEA Grapalat" w:eastAsia="GHEA Grapalat" w:hAnsi="GHEA Grapalat" w:cs="GHEA Grapalat"/>
          <w:sz w:val="20"/>
          <w:szCs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sidRPr="002D7F89">
        <w:rPr>
          <w:rFonts w:ascii="GHEA Grapalat" w:eastAsia="GHEA Grapalat" w:hAnsi="GHEA Grapalat" w:cs="GHEA Grapalat"/>
          <w:sz w:val="20"/>
          <w:szCs w:val="20"/>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14:paraId="0523C761" w14:textId="7012155C" w:rsidR="007757F8" w:rsidRPr="002D7F89" w:rsidRDefault="007757F8" w:rsidP="007757F8">
      <w:pPr>
        <w:pBdr>
          <w:top w:val="nil"/>
          <w:left w:val="nil"/>
          <w:bottom w:val="nil"/>
          <w:right w:val="nil"/>
          <w:between w:val="nil"/>
        </w:pBdr>
        <w:ind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բ</w:t>
      </w:r>
      <w:r w:rsidR="00390825">
        <w:rPr>
          <w:rFonts w:ascii="MS Mincho" w:eastAsia="MS Mincho" w:hAnsi="MS Mincho" w:cs="MS Mincho" w:hint="eastAsia"/>
          <w:sz w:val="20"/>
          <w:szCs w:val="20"/>
        </w:rPr>
        <w:t>.</w:t>
      </w:r>
      <w:r w:rsidRPr="002D7F89">
        <w:rPr>
          <w:rFonts w:ascii="GHEA Grapalat" w:eastAsia="GHEA Grapalat" w:hAnsi="GHEA Grapalat" w:cs="GHEA Grapalat"/>
          <w:sz w:val="20"/>
          <w:szCs w:val="20"/>
        </w:rPr>
        <w:t xml:space="preserve"> Այս ենթաբաժնի «</w:t>
      </w:r>
      <w:r w:rsidRPr="002D7F89">
        <w:rPr>
          <w:rFonts w:ascii="GHEA Grapalat" w:eastAsia="GHEA Grapalat" w:hAnsi="GHEA Grapalat" w:cs="GHEA Grapalat"/>
          <w:b/>
          <w:sz w:val="20"/>
          <w:szCs w:val="20"/>
        </w:rPr>
        <w:t>բ</w:t>
      </w:r>
      <w:r w:rsidRPr="002D7F89">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48A4998C" w14:textId="6DEB2A94" w:rsidR="007757F8" w:rsidRPr="002D7F89" w:rsidRDefault="007757F8" w:rsidP="007757F8">
      <w:pPr>
        <w:pBdr>
          <w:top w:val="nil"/>
          <w:left w:val="nil"/>
          <w:bottom w:val="nil"/>
          <w:right w:val="nil"/>
          <w:between w:val="nil"/>
        </w:pBdr>
        <w:ind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գ</w:t>
      </w:r>
      <w:r w:rsidR="00390825">
        <w:rPr>
          <w:rFonts w:ascii="MS Mincho" w:eastAsia="MS Mincho" w:hAnsi="MS Mincho" w:cs="MS Mincho" w:hint="eastAsia"/>
          <w:sz w:val="20"/>
          <w:szCs w:val="20"/>
        </w:rPr>
        <w:t>.</w:t>
      </w:r>
      <w:r w:rsidRPr="002D7F89">
        <w:rPr>
          <w:rFonts w:ascii="Cambria Math" w:eastAsia="GHEA Grapalat" w:hAnsi="Cambria Math" w:cs="GHEA Grapalat"/>
          <w:sz w:val="20"/>
          <w:szCs w:val="20"/>
        </w:rPr>
        <w:t xml:space="preserve"> </w:t>
      </w:r>
      <w:r w:rsidRPr="002D7F89">
        <w:rPr>
          <w:rFonts w:ascii="GHEA Grapalat" w:eastAsia="GHEA Grapalat" w:hAnsi="GHEA Grapalat" w:cs="GHEA Grapalat"/>
          <w:sz w:val="20"/>
          <w:szCs w:val="20"/>
        </w:rPr>
        <w:t>Այս ենթաբաժնի «</w:t>
      </w:r>
      <w:r w:rsidRPr="002D7F89">
        <w:rPr>
          <w:rFonts w:ascii="GHEA Grapalat" w:eastAsia="GHEA Grapalat" w:hAnsi="GHEA Grapalat" w:cs="GHEA Grapalat"/>
          <w:b/>
          <w:sz w:val="20"/>
          <w:szCs w:val="20"/>
        </w:rPr>
        <w:t>գ</w:t>
      </w:r>
      <w:r w:rsidRPr="002D7F89">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6DA36A5F" w14:textId="6C1F9060" w:rsidR="007757F8" w:rsidRPr="00C40E4C"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40E4C">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w:t>
      </w:r>
      <w:proofErr w:type="gramStart"/>
      <w:r w:rsidRPr="00C40E4C">
        <w:rPr>
          <w:rFonts w:ascii="GHEA Grapalat" w:eastAsia="GHEA Grapalat" w:hAnsi="GHEA Grapalat" w:cs="GHEA Grapalat"/>
          <w:sz w:val="20"/>
          <w:szCs w:val="20"/>
        </w:rPr>
        <w:t>)»</w:t>
      </w:r>
      <w:proofErr w:type="gramEnd"/>
      <w:r w:rsidRPr="00C40E4C">
        <w:rPr>
          <w:rFonts w:ascii="GHEA Grapalat" w:eastAsia="GHEA Grapalat" w:hAnsi="GHEA Grapalat" w:cs="GHEA Grapalat"/>
          <w:sz w:val="20"/>
          <w:szCs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00390825">
        <w:rPr>
          <w:rFonts w:ascii="MS Mincho" w:eastAsia="MS Mincho" w:hAnsi="MS Mincho" w:cs="MS Mincho" w:hint="eastAsia"/>
          <w:sz w:val="20"/>
          <w:szCs w:val="20"/>
        </w:rPr>
        <w:t>.</w:t>
      </w:r>
      <w:r w:rsidRPr="00C40E4C">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00390825">
        <w:rPr>
          <w:rFonts w:ascii="MS Mincho" w:eastAsia="MS Mincho" w:hAnsi="MS Mincho" w:cs="MS Mincho" w:hint="eastAsia"/>
          <w:sz w:val="20"/>
          <w:szCs w:val="20"/>
        </w:rPr>
        <w:t>.</w:t>
      </w:r>
    </w:p>
    <w:p w14:paraId="3134A889" w14:textId="234360AD" w:rsidR="007757F8" w:rsidRPr="00C40E4C"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40E4C">
        <w:rPr>
          <w:rFonts w:ascii="GHEA Grapalat" w:eastAsia="GHEA Grapalat" w:hAnsi="GHEA Grapalat" w:cs="GHEA Grapalat"/>
          <w:sz w:val="20"/>
          <w:szCs w:val="20"/>
        </w:rPr>
        <w:t>ա</w:t>
      </w:r>
      <w:r w:rsidR="00390825">
        <w:rPr>
          <w:rFonts w:ascii="MS Mincho" w:eastAsia="MS Mincho" w:hAnsi="MS Mincho" w:cs="MS Mincho" w:hint="eastAsia"/>
          <w:sz w:val="20"/>
          <w:szCs w:val="20"/>
        </w:rPr>
        <w:t>.</w:t>
      </w:r>
      <w:r w:rsidRPr="00C40E4C">
        <w:rPr>
          <w:rFonts w:ascii="Cambria Math" w:eastAsia="GHEA Grapalat" w:hAnsi="Cambria Math" w:cs="GHEA Grapalat"/>
          <w:sz w:val="20"/>
          <w:szCs w:val="20"/>
        </w:rPr>
        <w:t xml:space="preserve"> </w:t>
      </w:r>
      <w:r w:rsidRPr="00C40E4C">
        <w:rPr>
          <w:rFonts w:ascii="GHEA Grapalat" w:eastAsia="GHEA Grapalat" w:hAnsi="GHEA Grapalat" w:cs="GHEA Grapalat"/>
          <w:sz w:val="20"/>
          <w:szCs w:val="20"/>
        </w:rPr>
        <w:t>Այս ենթաբաժնի «</w:t>
      </w:r>
      <w:r w:rsidRPr="00C40E4C">
        <w:rPr>
          <w:rFonts w:ascii="GHEA Grapalat" w:eastAsia="GHEA Grapalat" w:hAnsi="GHEA Grapalat" w:cs="GHEA Grapalat"/>
          <w:b/>
          <w:sz w:val="20"/>
          <w:szCs w:val="20"/>
        </w:rPr>
        <w:t>ա</w:t>
      </w:r>
      <w:r w:rsidRPr="00C40E4C">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4C326A82" w14:textId="4667AB1F" w:rsidR="007757F8" w:rsidRPr="002D7F89" w:rsidRDefault="007757F8" w:rsidP="007757F8">
      <w:pPr>
        <w:pBdr>
          <w:top w:val="nil"/>
          <w:left w:val="nil"/>
          <w:bottom w:val="nil"/>
          <w:right w:val="nil"/>
          <w:between w:val="nil"/>
        </w:pBdr>
        <w:ind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բ</w:t>
      </w:r>
      <w:r w:rsidR="00390825">
        <w:rPr>
          <w:rFonts w:ascii="MS Mincho" w:eastAsia="MS Mincho" w:hAnsi="MS Mincho" w:cs="MS Mincho" w:hint="eastAsia"/>
          <w:sz w:val="20"/>
          <w:szCs w:val="20"/>
        </w:rPr>
        <w:t>.</w:t>
      </w:r>
      <w:r w:rsidRPr="002D7F89">
        <w:rPr>
          <w:rFonts w:ascii="Cambria Math" w:eastAsia="GHEA Grapalat" w:hAnsi="Cambria Math" w:cs="GHEA Grapalat"/>
          <w:sz w:val="20"/>
          <w:szCs w:val="20"/>
        </w:rPr>
        <w:t xml:space="preserve"> </w:t>
      </w:r>
      <w:r w:rsidRPr="002D7F89">
        <w:rPr>
          <w:rFonts w:ascii="GHEA Grapalat" w:eastAsia="GHEA Grapalat" w:hAnsi="GHEA Grapalat" w:cs="GHEA Grapalat"/>
          <w:sz w:val="20"/>
          <w:szCs w:val="20"/>
        </w:rPr>
        <w:t>Այս ենթաբաժնի «</w:t>
      </w:r>
      <w:r w:rsidRPr="002D7F89">
        <w:rPr>
          <w:rFonts w:ascii="GHEA Grapalat" w:eastAsia="GHEA Grapalat" w:hAnsi="GHEA Grapalat" w:cs="GHEA Grapalat"/>
          <w:b/>
          <w:sz w:val="20"/>
          <w:szCs w:val="20"/>
        </w:rPr>
        <w:t>բ</w:t>
      </w:r>
      <w:r w:rsidRPr="002D7F89">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452CD5CB" w14:textId="6C54FADC" w:rsidR="007757F8" w:rsidRPr="002D7F89" w:rsidRDefault="007757F8" w:rsidP="007757F8">
      <w:pPr>
        <w:pBdr>
          <w:top w:val="nil"/>
          <w:left w:val="nil"/>
          <w:bottom w:val="nil"/>
          <w:right w:val="nil"/>
          <w:between w:val="nil"/>
        </w:pBdr>
        <w:ind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lastRenderedPageBreak/>
        <w:t>գ</w:t>
      </w:r>
      <w:r w:rsidR="00390825">
        <w:rPr>
          <w:rFonts w:ascii="MS Mincho" w:eastAsia="MS Mincho" w:hAnsi="MS Mincho" w:cs="MS Mincho" w:hint="eastAsia"/>
          <w:sz w:val="20"/>
          <w:szCs w:val="20"/>
        </w:rPr>
        <w:t>.</w:t>
      </w:r>
      <w:r w:rsidRPr="002D7F89">
        <w:rPr>
          <w:rFonts w:ascii="Cambria Math" w:eastAsia="GHEA Grapalat" w:hAnsi="Cambria Math" w:cs="GHEA Grapalat"/>
          <w:sz w:val="20"/>
          <w:szCs w:val="20"/>
        </w:rPr>
        <w:t xml:space="preserve"> </w:t>
      </w:r>
      <w:r w:rsidRPr="002D7F89">
        <w:rPr>
          <w:rFonts w:ascii="GHEA Grapalat" w:eastAsia="GHEA Grapalat" w:hAnsi="GHEA Grapalat" w:cs="GHEA Grapalat"/>
          <w:sz w:val="20"/>
          <w:szCs w:val="20"/>
        </w:rPr>
        <w:t>Այս ենթաբաժնի «</w:t>
      </w:r>
      <w:r w:rsidRPr="002D7F89">
        <w:rPr>
          <w:rFonts w:ascii="GHEA Grapalat" w:eastAsia="GHEA Grapalat" w:hAnsi="GHEA Grapalat" w:cs="GHEA Grapalat"/>
          <w:b/>
          <w:sz w:val="20"/>
          <w:szCs w:val="20"/>
        </w:rPr>
        <w:t>գ</w:t>
      </w:r>
      <w:r w:rsidRPr="002D7F89">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4129B0B" w14:textId="1D1E938D" w:rsidR="007757F8" w:rsidRPr="002D7F89" w:rsidRDefault="007757F8" w:rsidP="007757F8">
      <w:pPr>
        <w:pBdr>
          <w:top w:val="nil"/>
          <w:left w:val="nil"/>
          <w:bottom w:val="nil"/>
          <w:right w:val="nil"/>
          <w:between w:val="nil"/>
        </w:pBdr>
        <w:ind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դ</w:t>
      </w:r>
      <w:r w:rsidR="00390825">
        <w:rPr>
          <w:rFonts w:ascii="MS Mincho" w:eastAsia="MS Mincho" w:hAnsi="MS Mincho" w:cs="MS Mincho" w:hint="eastAsia"/>
          <w:sz w:val="20"/>
          <w:szCs w:val="20"/>
        </w:rPr>
        <w:t>.</w:t>
      </w:r>
      <w:r w:rsidRPr="002D7F89">
        <w:rPr>
          <w:rFonts w:ascii="Cambria Math" w:eastAsia="GHEA Grapalat" w:hAnsi="Cambria Math" w:cs="GHEA Grapalat"/>
          <w:sz w:val="20"/>
          <w:szCs w:val="20"/>
        </w:rPr>
        <w:t xml:space="preserve"> </w:t>
      </w:r>
      <w:r w:rsidRPr="002D7F89">
        <w:rPr>
          <w:rFonts w:ascii="GHEA Grapalat" w:eastAsia="GHEA Grapalat" w:hAnsi="GHEA Grapalat" w:cs="GHEA Grapalat"/>
          <w:sz w:val="20"/>
          <w:szCs w:val="20"/>
        </w:rPr>
        <w:t>Այս ենթաբաժնի «</w:t>
      </w:r>
      <w:r w:rsidRPr="002D7F89">
        <w:rPr>
          <w:rFonts w:ascii="GHEA Grapalat" w:eastAsia="GHEA Grapalat" w:hAnsi="GHEA Grapalat" w:cs="GHEA Grapalat"/>
          <w:b/>
          <w:sz w:val="20"/>
          <w:szCs w:val="20"/>
        </w:rPr>
        <w:t>դ</w:t>
      </w:r>
      <w:r w:rsidRPr="002D7F89">
        <w:rPr>
          <w:rFonts w:ascii="GHEA Grapalat" w:eastAsia="GHEA Grapalat" w:hAnsi="GHEA Grapalat" w:cs="GHEA Grapalat"/>
          <w:sz w:val="20"/>
          <w:szCs w:val="20"/>
        </w:rPr>
        <w:t>»</w:t>
      </w:r>
      <w:r w:rsidRPr="002D7F89">
        <w:rPr>
          <w:rFonts w:ascii="GHEA Grapalat" w:eastAsia="GHEA Grapalat" w:hAnsi="GHEA Grapalat" w:cs="GHEA Grapalat"/>
          <w:b/>
          <w:sz w:val="20"/>
          <w:szCs w:val="20"/>
        </w:rPr>
        <w:t xml:space="preserve"> </w:t>
      </w:r>
      <w:r w:rsidRPr="002D7F89">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38D2EE15" w14:textId="1807B87D" w:rsidR="007757F8" w:rsidRPr="002D7F89" w:rsidRDefault="007757F8" w:rsidP="007757F8">
      <w:pPr>
        <w:pBdr>
          <w:top w:val="nil"/>
          <w:left w:val="nil"/>
          <w:bottom w:val="nil"/>
          <w:right w:val="nil"/>
          <w:between w:val="nil"/>
        </w:pBdr>
        <w:ind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ե</w:t>
      </w:r>
      <w:r w:rsidR="00390825">
        <w:rPr>
          <w:rFonts w:ascii="MS Mincho" w:eastAsia="MS Mincho" w:hAnsi="MS Mincho" w:cs="MS Mincho" w:hint="eastAsia"/>
          <w:sz w:val="20"/>
          <w:szCs w:val="20"/>
        </w:rPr>
        <w:t>.</w:t>
      </w:r>
      <w:r w:rsidRPr="002D7F89">
        <w:rPr>
          <w:rFonts w:ascii="Cambria Math" w:eastAsia="GHEA Grapalat" w:hAnsi="Cambria Math" w:cs="GHEA Grapalat"/>
          <w:sz w:val="20"/>
          <w:szCs w:val="20"/>
        </w:rPr>
        <w:t xml:space="preserve"> </w:t>
      </w:r>
      <w:r w:rsidRPr="002D7F89">
        <w:rPr>
          <w:rFonts w:ascii="GHEA Grapalat" w:eastAsia="GHEA Grapalat" w:hAnsi="GHEA Grapalat" w:cs="GHEA Grapalat"/>
          <w:sz w:val="20"/>
          <w:szCs w:val="20"/>
        </w:rPr>
        <w:t>Այս ենթաբաժնի «</w:t>
      </w:r>
      <w:r w:rsidRPr="002D7F89">
        <w:rPr>
          <w:rFonts w:ascii="GHEA Grapalat" w:eastAsia="GHEA Grapalat" w:hAnsi="GHEA Grapalat" w:cs="GHEA Grapalat"/>
          <w:b/>
          <w:sz w:val="20"/>
          <w:szCs w:val="20"/>
        </w:rPr>
        <w:t>ե</w:t>
      </w:r>
      <w:r w:rsidRPr="002D7F89">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F04637D" w14:textId="77777777"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36696D4E" w14:textId="77777777"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05931A56" w14:textId="789EA697" w:rsidR="007757F8" w:rsidRPr="002D7F89" w:rsidRDefault="007757F8" w:rsidP="007757F8">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2D7F89">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2D7F89">
        <w:rPr>
          <w:rFonts w:ascii="GHEA Grapalat" w:eastAsia="GHEA Grapalat" w:hAnsi="GHEA Grapalat" w:cs="GHEA Grapalat"/>
          <w:color w:val="000000"/>
          <w:sz w:val="20"/>
          <w:szCs w:val="20"/>
        </w:rPr>
        <w:t xml:space="preserve">ենթակա է լրացման յուրաքանչյուր </w:t>
      </w:r>
      <w:r w:rsidRPr="002D7F89">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2D7F89">
        <w:rPr>
          <w:rFonts w:ascii="GHEA Grapalat" w:eastAsia="GHEA Grapalat" w:hAnsi="GHEA Grapalat" w:cs="GHEA Grapalat"/>
          <w:color w:val="000000"/>
          <w:sz w:val="20"/>
          <w:szCs w:val="20"/>
        </w:rPr>
        <w:t>Այս բաժնում ենթաբաժինները լրացվում են հետևյալ կանոններով</w:t>
      </w:r>
      <w:r w:rsidR="00390825">
        <w:rPr>
          <w:rFonts w:ascii="MS Mincho" w:eastAsia="MS Mincho" w:hAnsi="MS Mincho" w:cs="MS Mincho" w:hint="eastAsia"/>
          <w:color w:val="000000"/>
          <w:sz w:val="20"/>
          <w:szCs w:val="20"/>
        </w:rPr>
        <w:t>.</w:t>
      </w:r>
    </w:p>
    <w:p w14:paraId="77661647" w14:textId="77777777"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2271951C" w14:textId="77777777"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 xml:space="preserve">«Իրական շահառուի տվյալները» ենթաբաժնում լրացվում են այն իրական </w:t>
      </w:r>
      <w:proofErr w:type="gramStart"/>
      <w:r w:rsidRPr="002D7F89">
        <w:rPr>
          <w:rFonts w:ascii="GHEA Grapalat" w:eastAsia="GHEA Grapalat" w:hAnsi="GHEA Grapalat" w:cs="GHEA Grapalat"/>
          <w:sz w:val="20"/>
          <w:szCs w:val="20"/>
        </w:rPr>
        <w:t>շահառու(</w:t>
      </w:r>
      <w:proofErr w:type="gramEnd"/>
      <w:r w:rsidRPr="002D7F89">
        <w:rPr>
          <w:rFonts w:ascii="GHEA Grapalat" w:eastAsia="GHEA Grapalat" w:hAnsi="GHEA Grapalat" w:cs="GHEA Grapalat"/>
          <w:sz w:val="20"/>
          <w:szCs w:val="20"/>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A721BA0" w14:textId="77777777"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069ABBC5" w14:textId="77777777" w:rsidR="007757F8" w:rsidRPr="00643CBE" w:rsidRDefault="007757F8" w:rsidP="007757F8">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643CBE">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639EF89" w14:textId="46B3A881" w:rsidR="008B7CFE" w:rsidRPr="007757F8" w:rsidRDefault="007757F8" w:rsidP="007757F8">
      <w:pPr>
        <w:jc w:val="both"/>
        <w:rPr>
          <w:rFonts w:ascii="GHEA Grapalat" w:eastAsia="GHEA Grapalat" w:hAnsi="GHEA Grapalat" w:cs="GHEA Grapalat"/>
          <w:sz w:val="20"/>
          <w:szCs w:val="20"/>
        </w:rPr>
      </w:pPr>
      <w:r>
        <w:rPr>
          <w:rFonts w:ascii="GHEA Grapalat" w:eastAsia="GHEA Grapalat" w:hAnsi="GHEA Grapalat" w:cs="GHEA Grapalat"/>
          <w:sz w:val="20"/>
          <w:szCs w:val="20"/>
        </w:rPr>
        <w:t xml:space="preserve">       </w:t>
      </w:r>
      <w:r w:rsidRPr="007757F8">
        <w:rPr>
          <w:rFonts w:ascii="GHEA Grapalat" w:eastAsia="GHEA Grapalat" w:hAnsi="GHEA Grapalat" w:cs="GHEA Grapalat"/>
          <w:sz w:val="20"/>
          <w:szCs w:val="20"/>
        </w:rPr>
        <w:t xml:space="preserve">7. </w:t>
      </w:r>
      <w:r w:rsidR="008B7CFE" w:rsidRPr="007757F8">
        <w:rPr>
          <w:rFonts w:ascii="GHEA Grapalat" w:eastAsia="GHEA Grapalat" w:hAnsi="GHEA Grapalat" w:cs="GHEA Grapalat"/>
          <w:sz w:val="20"/>
          <w:szCs w:val="20"/>
        </w:rPr>
        <w:t xml:space="preserve">Հայտարարագիրը լրացնում և ստորագրում է հայտը ներկայացնող անձը։ </w:t>
      </w:r>
      <w:r w:rsidR="0027288B" w:rsidRPr="007757F8">
        <w:rPr>
          <w:rFonts w:ascii="GHEA Grapalat" w:eastAsia="GHEA Grapalat" w:hAnsi="GHEA Grapalat" w:cs="GHEA Grapalat"/>
          <w:sz w:val="20"/>
          <w:szCs w:val="20"/>
        </w:rPr>
        <w:t>Հ</w:t>
      </w:r>
      <w:r w:rsidR="008B7CFE" w:rsidRPr="007757F8">
        <w:rPr>
          <w:rFonts w:ascii="GHEA Grapalat" w:eastAsia="GHEA Grapalat" w:hAnsi="GHEA Grapalat" w:cs="GHEA Grapalat"/>
          <w:sz w:val="20"/>
          <w:szCs w:val="20"/>
        </w:rPr>
        <w:t>այտարարագրի էջերի</w:t>
      </w:r>
      <w:r>
        <w:rPr>
          <w:rFonts w:ascii="GHEA Grapalat" w:eastAsia="GHEA Grapalat" w:hAnsi="GHEA Grapalat" w:cs="GHEA Grapalat"/>
          <w:sz w:val="20"/>
          <w:szCs w:val="20"/>
        </w:rPr>
        <w:t xml:space="preserve"> </w:t>
      </w:r>
      <w:r w:rsidR="008B7CFE" w:rsidRPr="007757F8">
        <w:rPr>
          <w:rFonts w:ascii="GHEA Grapalat" w:eastAsia="GHEA Grapalat" w:hAnsi="GHEA Grapalat" w:cs="GHEA Grapalat"/>
          <w:sz w:val="20"/>
          <w:szCs w:val="20"/>
        </w:rPr>
        <w:t>համարակալումը և հայտարարագրում էջերի քանակի մասին նշում կատարելը պարտադիր չէ։</w:t>
      </w:r>
    </w:p>
    <w:p w14:paraId="07A7416D"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F60C2A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7E18B551"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14F0E22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4D7E5A1C" w14:textId="1295EBCF" w:rsidR="006B4368" w:rsidRPr="00B3390B" w:rsidRDefault="006B4368" w:rsidP="00B3390B">
      <w:pPr>
        <w:pStyle w:val="31"/>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w:t>
      </w:r>
      <w:r w:rsidR="0032187C" w:rsidRPr="00C40FDC">
        <w:rPr>
          <w:rFonts w:ascii="GHEA Grapalat" w:hAnsi="GHEA Grapalat"/>
          <w:i/>
          <w:sz w:val="16"/>
          <w:szCs w:val="16"/>
          <w:lang w:val="hy-AM"/>
        </w:rPr>
        <w:t>կայացվում մասնակցի կողմից եթե</w:t>
      </w:r>
      <w:r w:rsidR="008F0A18">
        <w:rPr>
          <w:rFonts w:ascii="GHEA Grapalat" w:hAnsi="GHEA Grapalat"/>
          <w:i/>
          <w:sz w:val="16"/>
          <w:szCs w:val="16"/>
          <w:lang w:val="hy-AM"/>
        </w:rPr>
        <w:t xml:space="preserve"> </w:t>
      </w:r>
      <w:r w:rsidR="00C40FDC" w:rsidRPr="00170017">
        <w:rPr>
          <w:rFonts w:ascii="GHEA Grapalat" w:hAnsi="GHEA Grapalat"/>
          <w:i/>
          <w:sz w:val="16"/>
          <w:szCs w:val="16"/>
          <w:lang w:val="hy-AM"/>
        </w:rPr>
        <w:t xml:space="preserve">վերջինս հանդիսանում է ՀՀ ռեզիդենտ, </w:t>
      </w:r>
      <w:r w:rsidR="000636FF" w:rsidRPr="00C40FDC">
        <w:rPr>
          <w:rFonts w:ascii="GHEA Grapalat" w:hAnsi="GHEA Grapalat"/>
          <w:i/>
          <w:sz w:val="16"/>
          <w:szCs w:val="16"/>
          <w:lang w:val="hy-AM"/>
        </w:rPr>
        <w:t xml:space="preserve">, ինչպես նաև եթե մասնակիցը </w:t>
      </w:r>
      <w:r w:rsidR="002B084C" w:rsidRPr="00C40FDC">
        <w:rPr>
          <w:rFonts w:ascii="GHEA Grapalat" w:hAnsi="GHEA Grapalat"/>
          <w:i/>
          <w:sz w:val="16"/>
          <w:szCs w:val="16"/>
          <w:lang w:val="hy-AM"/>
        </w:rPr>
        <w:t>անհատ ձեռնարկատեր</w:t>
      </w:r>
      <w:r w:rsidR="000636FF" w:rsidRPr="00C40FDC">
        <w:rPr>
          <w:rFonts w:ascii="GHEA Grapalat" w:hAnsi="GHEA Grapalat"/>
          <w:i/>
          <w:sz w:val="16"/>
          <w:szCs w:val="16"/>
          <w:lang w:val="hy-AM"/>
        </w:rPr>
        <w:t xml:space="preserve"> է կամ ֆիզիկական անձ։</w:t>
      </w:r>
    </w:p>
    <w:p w14:paraId="0353BCAB" w14:textId="3BA39EFA" w:rsidR="00B2572B" w:rsidRPr="007757F8" w:rsidRDefault="000B1088" w:rsidP="00BD57B2">
      <w:pPr>
        <w:pStyle w:val="31"/>
        <w:spacing w:line="240" w:lineRule="auto"/>
        <w:ind w:firstLine="0"/>
        <w:jc w:val="left"/>
        <w:rPr>
          <w:rFonts w:ascii="GHEA Grapalat" w:hAnsi="GHEA Grapalat" w:cs="Arial"/>
          <w:b/>
          <w:lang w:val="hy-AM"/>
        </w:rPr>
      </w:pPr>
      <w:r w:rsidRPr="005E1F72">
        <w:rPr>
          <w:rFonts w:ascii="GHEA Grapalat" w:hAnsi="GHEA Grapalat"/>
          <w:b/>
          <w:lang w:val="hy-AM"/>
        </w:rPr>
        <w:br w:type="page"/>
      </w:r>
      <w:r w:rsidR="003A26B9" w:rsidRPr="009A5836">
        <w:rPr>
          <w:rFonts w:ascii="GHEA Grapalat" w:hAnsi="GHEA Grapalat"/>
          <w:b/>
          <w:lang w:val="hy-AM"/>
        </w:rPr>
        <w:lastRenderedPageBreak/>
        <w:t xml:space="preserve">                                                                                                                                        </w:t>
      </w:r>
      <w:r w:rsidR="007757F8" w:rsidRPr="00723092">
        <w:rPr>
          <w:rFonts w:ascii="GHEA Grapalat" w:hAnsi="GHEA Grapalat"/>
          <w:b/>
          <w:lang w:val="hy-AM"/>
        </w:rPr>
        <w:t xml:space="preserve">              </w:t>
      </w:r>
      <w:r w:rsidR="00B2572B" w:rsidRPr="007757F8">
        <w:rPr>
          <w:rFonts w:ascii="GHEA Grapalat" w:hAnsi="GHEA Grapalat" w:cs="Sylfaen"/>
          <w:b/>
          <w:lang w:val="hy-AM"/>
        </w:rPr>
        <w:t>Հավելված</w:t>
      </w:r>
      <w:r w:rsidR="00B2572B" w:rsidRPr="007757F8">
        <w:rPr>
          <w:rFonts w:ascii="GHEA Grapalat" w:hAnsi="GHEA Grapalat" w:cs="Arial"/>
          <w:b/>
          <w:lang w:val="hy-AM"/>
        </w:rPr>
        <w:t xml:space="preserve"> </w:t>
      </w:r>
      <w:r w:rsidR="00AA3C87" w:rsidRPr="007757F8">
        <w:rPr>
          <w:rFonts w:ascii="GHEA Grapalat" w:hAnsi="GHEA Grapalat" w:cs="Arial"/>
          <w:b/>
          <w:lang w:val="hy-AM"/>
        </w:rPr>
        <w:t>2</w:t>
      </w:r>
    </w:p>
    <w:p w14:paraId="3E798D17" w14:textId="61FAECA1" w:rsidR="00B2572B" w:rsidRPr="007757F8" w:rsidRDefault="003C09AD" w:rsidP="00EF3662">
      <w:pPr>
        <w:pStyle w:val="31"/>
        <w:spacing w:line="240" w:lineRule="auto"/>
        <w:jc w:val="right"/>
        <w:rPr>
          <w:rFonts w:ascii="GHEA Grapalat" w:hAnsi="GHEA Grapalat" w:cs="Arial"/>
          <w:b/>
          <w:lang w:val="hy-AM"/>
        </w:rPr>
      </w:pPr>
      <w:r w:rsidRPr="007757F8">
        <w:rPr>
          <w:rFonts w:ascii="GHEA Grapalat" w:hAnsi="GHEA Grapalat"/>
          <w:b/>
          <w:color w:val="FF0000"/>
          <w:lang w:val="hy-AM"/>
        </w:rPr>
        <w:t>“ՀՀ ՊՆ-ԲՄԱՊՁԲ-</w:t>
      </w:r>
      <w:r w:rsidR="00723092">
        <w:rPr>
          <w:rFonts w:ascii="GHEA Grapalat" w:hAnsi="GHEA Grapalat"/>
          <w:b/>
          <w:color w:val="FF0000"/>
          <w:lang w:val="hy-AM"/>
        </w:rPr>
        <w:t>26-4/4</w:t>
      </w:r>
      <w:r w:rsidRPr="007757F8">
        <w:rPr>
          <w:rFonts w:ascii="GHEA Grapalat" w:hAnsi="GHEA Grapalat"/>
          <w:b/>
          <w:color w:val="FF0000"/>
          <w:lang w:val="hy-AM"/>
        </w:rPr>
        <w:t>»</w:t>
      </w:r>
      <w:r w:rsidR="00B2572B" w:rsidRPr="007757F8">
        <w:rPr>
          <w:rFonts w:ascii="GHEA Grapalat" w:hAnsi="GHEA Grapalat" w:cs="Sylfaen"/>
          <w:b/>
          <w:lang w:val="hy-AM"/>
        </w:rPr>
        <w:t>*</w:t>
      </w:r>
      <w:r w:rsidR="00B2572B" w:rsidRPr="007757F8">
        <w:rPr>
          <w:rFonts w:ascii="GHEA Grapalat" w:hAnsi="GHEA Grapalat"/>
          <w:b/>
          <w:lang w:val="hy-AM"/>
        </w:rPr>
        <w:t xml:space="preserve">  </w:t>
      </w:r>
      <w:r w:rsidR="00B2572B" w:rsidRPr="007757F8">
        <w:rPr>
          <w:rFonts w:ascii="GHEA Grapalat" w:hAnsi="GHEA Grapalat" w:cs="Sylfaen"/>
          <w:b/>
          <w:lang w:val="hy-AM"/>
        </w:rPr>
        <w:t>ծածկագրով</w:t>
      </w:r>
    </w:p>
    <w:p w14:paraId="58268233" w14:textId="77777777" w:rsidR="00B2572B" w:rsidRPr="007757F8" w:rsidRDefault="00B2572B" w:rsidP="00EF3662">
      <w:pPr>
        <w:pStyle w:val="31"/>
        <w:spacing w:line="240" w:lineRule="auto"/>
        <w:jc w:val="right"/>
        <w:rPr>
          <w:rFonts w:ascii="GHEA Grapalat" w:hAnsi="GHEA Grapalat" w:cs="Arial"/>
          <w:b/>
          <w:lang w:val="hy-AM"/>
        </w:rPr>
      </w:pPr>
      <w:r w:rsidRPr="007757F8">
        <w:rPr>
          <w:rFonts w:ascii="GHEA Grapalat" w:hAnsi="GHEA Grapalat" w:cs="Sylfaen"/>
          <w:b/>
          <w:color w:val="FF0000"/>
          <w:lang w:val="hy-AM"/>
        </w:rPr>
        <w:t>բաց</w:t>
      </w:r>
      <w:r w:rsidRPr="007757F8">
        <w:rPr>
          <w:rFonts w:ascii="GHEA Grapalat" w:hAnsi="GHEA Grapalat" w:cs="Arial"/>
          <w:b/>
          <w:color w:val="FF0000"/>
          <w:lang w:val="hy-AM"/>
        </w:rPr>
        <w:t xml:space="preserve"> մրցույթի</w:t>
      </w:r>
      <w:r w:rsidRPr="007757F8">
        <w:rPr>
          <w:rFonts w:ascii="GHEA Grapalat" w:hAnsi="GHEA Grapalat" w:cs="Arial"/>
          <w:b/>
          <w:lang w:val="hy-AM"/>
        </w:rPr>
        <w:t xml:space="preserve"> </w:t>
      </w:r>
      <w:r w:rsidRPr="007757F8">
        <w:rPr>
          <w:rFonts w:ascii="GHEA Grapalat" w:hAnsi="GHEA Grapalat" w:cs="Sylfaen"/>
          <w:b/>
          <w:lang w:val="hy-AM"/>
        </w:rPr>
        <w:t>հրավերի</w:t>
      </w:r>
    </w:p>
    <w:p w14:paraId="585DBD03" w14:textId="77777777" w:rsidR="00B2572B" w:rsidRPr="009A5836" w:rsidRDefault="00B2572B" w:rsidP="00EF3662">
      <w:pPr>
        <w:rPr>
          <w:rFonts w:ascii="GHEA Grapalat" w:hAnsi="GHEA Grapalat"/>
          <w:lang w:val="hy-AM"/>
        </w:rPr>
      </w:pPr>
    </w:p>
    <w:p w14:paraId="1F28F7CE" w14:textId="77777777" w:rsidR="00B2572B" w:rsidRPr="009A5836" w:rsidRDefault="00B2572B" w:rsidP="00EF3662">
      <w:pPr>
        <w:ind w:firstLine="567"/>
        <w:jc w:val="center"/>
        <w:rPr>
          <w:rFonts w:ascii="GHEA Grapalat" w:hAnsi="GHEA Grapalat"/>
          <w:sz w:val="20"/>
          <w:lang w:val="hy-AM"/>
        </w:rPr>
      </w:pPr>
    </w:p>
    <w:p w14:paraId="01B759E7" w14:textId="77777777" w:rsidR="00B2572B" w:rsidRPr="009A5836" w:rsidRDefault="00B2572B" w:rsidP="00EF3662">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7200B201" w14:textId="77777777" w:rsidR="00B2572B" w:rsidRPr="009A5836" w:rsidRDefault="00B2572B" w:rsidP="00EF3662">
      <w:pPr>
        <w:ind w:firstLine="567"/>
        <w:rPr>
          <w:rFonts w:ascii="GHEA Grapalat" w:hAnsi="GHEA Grapalat"/>
          <w:lang w:val="hy-AM"/>
        </w:rPr>
      </w:pPr>
    </w:p>
    <w:p w14:paraId="1FB9CE53" w14:textId="3A13E176" w:rsidR="00B2572B" w:rsidRPr="009A5836" w:rsidRDefault="00B2572B" w:rsidP="00EF3662">
      <w:pPr>
        <w:ind w:firstLine="567"/>
        <w:jc w:val="both"/>
        <w:rPr>
          <w:rFonts w:ascii="GHEA Grapalat" w:hAnsi="GHEA Grapalat" w:cs="Arial"/>
          <w:lang w:val="hy-AM"/>
        </w:rPr>
      </w:pPr>
      <w:r w:rsidRPr="009A5836">
        <w:rPr>
          <w:rFonts w:ascii="GHEA Grapalat" w:hAnsi="GHEA Grapalat" w:cs="Arial"/>
          <w:sz w:val="20"/>
          <w:szCs w:val="20"/>
          <w:lang w:val="es-ES"/>
        </w:rPr>
        <w:t xml:space="preserve">Ուսումնասիրելով </w:t>
      </w:r>
      <w:r w:rsidR="003C09AD" w:rsidRPr="007757F8">
        <w:rPr>
          <w:rFonts w:ascii="GHEA Grapalat" w:hAnsi="GHEA Grapalat" w:cs="Arial"/>
          <w:b/>
          <w:color w:val="FF0000"/>
          <w:sz w:val="20"/>
          <w:szCs w:val="20"/>
          <w:lang w:val="es-ES"/>
        </w:rPr>
        <w:t>“ՀՀ ՊՆ-ԲՄԱՊՁԲ-</w:t>
      </w:r>
      <w:r w:rsidR="00723092">
        <w:rPr>
          <w:rFonts w:ascii="GHEA Grapalat" w:hAnsi="GHEA Grapalat" w:cs="Arial"/>
          <w:b/>
          <w:color w:val="FF0000"/>
          <w:sz w:val="20"/>
          <w:szCs w:val="20"/>
          <w:lang w:val="es-ES"/>
        </w:rPr>
        <w:t>26-4/4</w:t>
      </w:r>
      <w:r w:rsidR="003C09AD" w:rsidRPr="007757F8">
        <w:rPr>
          <w:rFonts w:ascii="GHEA Grapalat" w:hAnsi="GHEA Grapalat" w:cs="Arial"/>
          <w:b/>
          <w:color w:val="FF0000"/>
          <w:sz w:val="20"/>
          <w:szCs w:val="20"/>
          <w:lang w:val="es-ES"/>
        </w:rPr>
        <w:t>»</w:t>
      </w:r>
      <w:r w:rsidRPr="007757F8">
        <w:rPr>
          <w:rFonts w:ascii="GHEA Grapalat" w:hAnsi="GHEA Grapalat" w:cs="Arial"/>
          <w:b/>
          <w:color w:val="FF0000"/>
          <w:sz w:val="20"/>
          <w:szCs w:val="20"/>
          <w:lang w:val="es-ES"/>
        </w:rPr>
        <w:t>*</w:t>
      </w:r>
      <w:r w:rsidRPr="007757F8">
        <w:rPr>
          <w:rFonts w:ascii="GHEA Grapalat" w:hAnsi="GHEA Grapalat" w:cs="Arial"/>
          <w:color w:val="FF0000"/>
          <w:sz w:val="20"/>
          <w:szCs w:val="20"/>
          <w:lang w:val="es-ES"/>
        </w:rPr>
        <w:t xml:space="preserve"> </w:t>
      </w:r>
      <w:r w:rsidRPr="009A5836">
        <w:rPr>
          <w:rFonts w:ascii="GHEA Grapalat" w:hAnsi="GHEA Grapalat" w:cs="Arial"/>
          <w:sz w:val="20"/>
          <w:szCs w:val="20"/>
          <w:lang w:val="es-ES"/>
        </w:rPr>
        <w:t xml:space="preserve">ծածկագրով </w:t>
      </w:r>
      <w:r w:rsidRPr="007757F8">
        <w:rPr>
          <w:rFonts w:ascii="GHEA Grapalat" w:hAnsi="GHEA Grapalat" w:cs="Arial"/>
          <w:color w:val="FF0000"/>
          <w:sz w:val="20"/>
          <w:szCs w:val="20"/>
          <w:lang w:val="es-ES"/>
        </w:rPr>
        <w:t xml:space="preserve">բաց մրցույթի </w:t>
      </w:r>
      <w:r w:rsidRPr="009A5836">
        <w:rPr>
          <w:rFonts w:ascii="GHEA Grapalat" w:hAnsi="GHEA Grapalat" w:cs="Arial"/>
          <w:sz w:val="20"/>
          <w:szCs w:val="20"/>
          <w:lang w:val="es-ES"/>
        </w:rPr>
        <w:t>հրավերը, այդ թվում կնքվելիք  պայմանագրի նախագիծը</w:t>
      </w:r>
      <w:r w:rsidRPr="009A5836">
        <w:rPr>
          <w:rFonts w:ascii="GHEA Grapalat" w:hAnsi="GHEA Grapalat" w:cs="Arial"/>
          <w:lang w:val="hy-AM"/>
        </w:rPr>
        <w:t xml:space="preserve">, </w:t>
      </w:r>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-ն առաջարկում է</w:t>
      </w:r>
      <w:r w:rsidRPr="009A5836">
        <w:rPr>
          <w:rFonts w:ascii="GHEA Grapalat" w:hAnsi="GHEA Grapalat" w:cs="Arial"/>
          <w:lang w:val="hy-AM"/>
        </w:rPr>
        <w:t xml:space="preserve">   </w:t>
      </w:r>
    </w:p>
    <w:p w14:paraId="362CF73B" w14:textId="77777777" w:rsidR="00B2572B" w:rsidRPr="009A5836" w:rsidRDefault="00B2572B" w:rsidP="00EF3662">
      <w:pPr>
        <w:ind w:firstLine="567"/>
        <w:jc w:val="both"/>
        <w:rPr>
          <w:rFonts w:ascii="GHEA Grapalat" w:hAnsi="GHEA Grapalat" w:cs="Arial"/>
        </w:rPr>
      </w:pPr>
      <w:bookmarkStart w:id="19" w:name="_Hlk23147299"/>
      <w:r w:rsidRPr="009A5836">
        <w:rPr>
          <w:rFonts w:ascii="GHEA Grapalat" w:hAnsi="GHEA Grapalat" w:cs="Sylfaen"/>
          <w:vertAlign w:val="superscript"/>
          <w:lang w:val="hy-AM"/>
        </w:rPr>
        <w:t xml:space="preserve">                                                                                     մասնակցի անվանումը</w:t>
      </w:r>
    </w:p>
    <w:bookmarkEnd w:id="19"/>
    <w:p w14:paraId="76156B4C" w14:textId="77777777" w:rsidR="00B2572B" w:rsidRPr="009A5836" w:rsidRDefault="00B2572B" w:rsidP="00EF3662">
      <w:pPr>
        <w:jc w:val="both"/>
        <w:rPr>
          <w:rFonts w:ascii="GHEA Grapalat" w:hAnsi="GHEA Grapalat"/>
          <w:sz w:val="20"/>
          <w:lang w:val="hy-AM"/>
        </w:rPr>
      </w:pPr>
      <w:proofErr w:type="gramStart"/>
      <w:r w:rsidRPr="009A5836">
        <w:rPr>
          <w:rFonts w:ascii="GHEA Grapalat" w:hAnsi="GHEA Grapalat" w:cs="Arial"/>
          <w:sz w:val="20"/>
          <w:szCs w:val="20"/>
          <w:lang w:val="es-ES"/>
        </w:rPr>
        <w:t>պայմանագիրը</w:t>
      </w:r>
      <w:proofErr w:type="gramEnd"/>
      <w:r w:rsidRPr="009A5836">
        <w:rPr>
          <w:rFonts w:ascii="GHEA Grapalat" w:hAnsi="GHEA Grapalat" w:cs="Arial"/>
          <w:sz w:val="20"/>
          <w:szCs w:val="20"/>
          <w:lang w:val="es-ES"/>
        </w:rPr>
        <w:t xml:space="preserve"> կատարել ներքոհիշյալ ընդհանուր գներով.</w:t>
      </w:r>
    </w:p>
    <w:p w14:paraId="2EC22CC9" w14:textId="77777777" w:rsidR="00B2572B" w:rsidRPr="009A5836" w:rsidRDefault="00B2572B" w:rsidP="00EF3662">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ՀՀ դրամ</w:t>
      </w:r>
    </w:p>
    <w:tbl>
      <w:tblPr>
        <w:tblW w:w="941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21"/>
        <w:gridCol w:w="2282"/>
        <w:gridCol w:w="2552"/>
        <w:gridCol w:w="1701"/>
        <w:gridCol w:w="1559"/>
      </w:tblGrid>
      <w:tr w:rsidR="005759F8" w:rsidRPr="0008703C" w14:paraId="52B62A3A" w14:textId="77777777" w:rsidTr="007757F8">
        <w:trPr>
          <w:cantSplit/>
          <w:trHeight w:val="916"/>
          <w:jc w:val="center"/>
        </w:trPr>
        <w:tc>
          <w:tcPr>
            <w:tcW w:w="1321"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Չափա-</w:t>
            </w:r>
          </w:p>
          <w:p w14:paraId="3C03D634" w14:textId="77777777" w:rsidR="005759F8" w:rsidRPr="009A5836" w:rsidRDefault="005759F8" w:rsidP="00EF3662">
            <w:pPr>
              <w:jc w:val="center"/>
              <w:rPr>
                <w:rFonts w:ascii="GHEA Grapalat" w:hAnsi="GHEA Grapalat"/>
                <w:b/>
                <w:bCs/>
                <w:sz w:val="16"/>
                <w:lang w:val="es-ES"/>
              </w:rPr>
            </w:pPr>
            <w:r w:rsidRPr="009A5836">
              <w:rPr>
                <w:rFonts w:ascii="GHEA Grapalat" w:hAnsi="GHEA Grapalat"/>
                <w:b/>
                <w:bCs/>
                <w:sz w:val="16"/>
                <w:szCs w:val="18"/>
                <w:lang w:val="es-ES"/>
              </w:rPr>
              <w:t>բաժինների համարները</w:t>
            </w:r>
          </w:p>
        </w:tc>
        <w:tc>
          <w:tcPr>
            <w:tcW w:w="2282" w:type="dxa"/>
            <w:tcBorders>
              <w:top w:val="single" w:sz="4" w:space="0" w:color="auto"/>
              <w:left w:val="single" w:sz="4" w:space="0" w:color="auto"/>
              <w:right w:val="single" w:sz="4" w:space="0" w:color="auto"/>
            </w:tcBorders>
            <w:vAlign w:val="center"/>
          </w:tcPr>
          <w:p w14:paraId="7A3D57F0"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Ապրանքի  անվանումը</w:t>
            </w:r>
          </w:p>
        </w:tc>
        <w:tc>
          <w:tcPr>
            <w:tcW w:w="2552"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Արժեք</w:t>
            </w:r>
          </w:p>
          <w:p w14:paraId="6AD49097" w14:textId="77777777"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(ինքնարժեքի և կանխատեսվող շահույթի հանրագումարը)</w:t>
            </w:r>
          </w:p>
          <w:p w14:paraId="77BBE3CB" w14:textId="77777777"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7FE46DD1"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Ընդհանուր գինը</w:t>
            </w:r>
          </w:p>
          <w:p w14:paraId="6FCE26DF"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r>
      <w:tr w:rsidR="005759F8" w:rsidRPr="009A5836" w14:paraId="6A24DC85" w14:textId="77777777" w:rsidTr="007757F8">
        <w:trPr>
          <w:jc w:val="center"/>
        </w:trPr>
        <w:tc>
          <w:tcPr>
            <w:tcW w:w="1321"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5759F8" w:rsidRPr="000F0124" w14:paraId="27D608B4" w14:textId="77777777" w:rsidTr="007757F8">
        <w:trPr>
          <w:trHeight w:val="20"/>
          <w:jc w:val="center"/>
        </w:trPr>
        <w:tc>
          <w:tcPr>
            <w:tcW w:w="1321" w:type="dxa"/>
            <w:tcBorders>
              <w:top w:val="single" w:sz="4" w:space="0" w:color="auto"/>
              <w:left w:val="single" w:sz="4" w:space="0" w:color="auto"/>
              <w:bottom w:val="single" w:sz="4" w:space="0" w:color="auto"/>
              <w:right w:val="single" w:sz="4" w:space="0" w:color="auto"/>
            </w:tcBorders>
            <w:vAlign w:val="center"/>
          </w:tcPr>
          <w:p w14:paraId="232CCFA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53DB38B4" w:rsidR="005759F8" w:rsidRPr="009A5836" w:rsidRDefault="005759F8" w:rsidP="00EF3662">
            <w:pPr>
              <w:rPr>
                <w:rFonts w:ascii="GHEA Grapalat" w:hAnsi="GHEA Grapalat"/>
                <w:sz w:val="18"/>
                <w:lang w:val="es-ES"/>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B95627"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2AFACD"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E43BC7" w14:textId="77777777" w:rsidR="005759F8" w:rsidRPr="009A5836" w:rsidRDefault="005759F8" w:rsidP="00EF3662">
            <w:pPr>
              <w:jc w:val="center"/>
              <w:rPr>
                <w:rFonts w:ascii="GHEA Grapalat" w:hAnsi="GHEA Grapalat"/>
                <w:lang w:val="es-ES"/>
              </w:rPr>
            </w:pPr>
          </w:p>
        </w:tc>
      </w:tr>
      <w:tr w:rsidR="002C3D8E" w:rsidRPr="000F0124" w14:paraId="7D6159C6" w14:textId="77777777" w:rsidTr="007757F8">
        <w:trPr>
          <w:trHeight w:val="20"/>
          <w:jc w:val="center"/>
        </w:trPr>
        <w:tc>
          <w:tcPr>
            <w:tcW w:w="1321" w:type="dxa"/>
            <w:tcBorders>
              <w:top w:val="single" w:sz="4" w:space="0" w:color="auto"/>
              <w:left w:val="single" w:sz="4" w:space="0" w:color="auto"/>
              <w:bottom w:val="single" w:sz="4" w:space="0" w:color="auto"/>
              <w:right w:val="single" w:sz="4" w:space="0" w:color="auto"/>
            </w:tcBorders>
            <w:vAlign w:val="center"/>
          </w:tcPr>
          <w:p w14:paraId="2771BD69" w14:textId="698F00AC" w:rsidR="002C3D8E" w:rsidRPr="009A5836" w:rsidRDefault="002C3D8E" w:rsidP="00EF3662">
            <w:pPr>
              <w:jc w:val="center"/>
              <w:rPr>
                <w:rFonts w:ascii="GHEA Grapalat" w:hAnsi="GHEA Grapalat"/>
                <w:b/>
                <w:bCs/>
                <w:sz w:val="18"/>
                <w:lang w:val="es-ES"/>
              </w:rPr>
            </w:pPr>
            <w:r>
              <w:rPr>
                <w:rFonts w:ascii="GHEA Grapalat" w:hAnsi="GHEA Grapalat"/>
                <w:b/>
                <w:bCs/>
                <w:sz w:val="18"/>
                <w:lang w:val="es-ES"/>
              </w:rPr>
              <w:t>2</w:t>
            </w:r>
          </w:p>
        </w:tc>
        <w:tc>
          <w:tcPr>
            <w:tcW w:w="2282" w:type="dxa"/>
            <w:tcBorders>
              <w:top w:val="single" w:sz="4" w:space="0" w:color="auto"/>
              <w:left w:val="single" w:sz="4" w:space="0" w:color="auto"/>
              <w:bottom w:val="single" w:sz="4" w:space="0" w:color="auto"/>
              <w:right w:val="single" w:sz="4" w:space="0" w:color="auto"/>
            </w:tcBorders>
            <w:vAlign w:val="center"/>
          </w:tcPr>
          <w:p w14:paraId="517C2030" w14:textId="77777777" w:rsidR="002C3D8E" w:rsidRPr="009A5836" w:rsidRDefault="002C3D8E" w:rsidP="00EF3662">
            <w:pPr>
              <w:rPr>
                <w:rFonts w:ascii="GHEA Grapalat" w:hAnsi="GHEA Grapalat"/>
                <w:sz w:val="18"/>
                <w:lang w:val="es-ES"/>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1EBB060" w14:textId="77777777" w:rsidR="002C3D8E" w:rsidRPr="009A5836" w:rsidRDefault="002C3D8E"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9DA0BAB" w14:textId="77777777" w:rsidR="002C3D8E" w:rsidRPr="009A5836" w:rsidRDefault="002C3D8E"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CFE932F" w14:textId="77777777" w:rsidR="002C3D8E" w:rsidRPr="009A5836" w:rsidRDefault="002C3D8E" w:rsidP="00EF3662">
            <w:pPr>
              <w:jc w:val="center"/>
              <w:rPr>
                <w:rFonts w:ascii="GHEA Grapalat" w:hAnsi="GHEA Grapalat"/>
                <w:lang w:val="es-ES"/>
              </w:rPr>
            </w:pPr>
          </w:p>
        </w:tc>
      </w:tr>
      <w:tr w:rsidR="002C3D8E" w:rsidRPr="000F0124" w14:paraId="20FEC9C3" w14:textId="77777777" w:rsidTr="007757F8">
        <w:trPr>
          <w:trHeight w:val="20"/>
          <w:jc w:val="center"/>
        </w:trPr>
        <w:tc>
          <w:tcPr>
            <w:tcW w:w="1321" w:type="dxa"/>
            <w:tcBorders>
              <w:top w:val="single" w:sz="4" w:space="0" w:color="auto"/>
              <w:left w:val="single" w:sz="4" w:space="0" w:color="auto"/>
              <w:bottom w:val="single" w:sz="4" w:space="0" w:color="auto"/>
              <w:right w:val="single" w:sz="4" w:space="0" w:color="auto"/>
            </w:tcBorders>
            <w:vAlign w:val="center"/>
          </w:tcPr>
          <w:p w14:paraId="5CA5BE56" w14:textId="0A8B5F79" w:rsidR="002C3D8E" w:rsidRPr="009A5836" w:rsidRDefault="002C3D8E" w:rsidP="00EF3662">
            <w:pPr>
              <w:jc w:val="center"/>
              <w:rPr>
                <w:rFonts w:ascii="GHEA Grapalat" w:hAnsi="GHEA Grapalat"/>
                <w:b/>
                <w:bCs/>
                <w:sz w:val="18"/>
                <w:lang w:val="es-ES"/>
              </w:rPr>
            </w:pPr>
            <w:r>
              <w:rPr>
                <w:rFonts w:ascii="GHEA Grapalat" w:hAnsi="GHEA Grapalat"/>
                <w:b/>
                <w:bCs/>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5D83D3B7" w14:textId="77777777" w:rsidR="002C3D8E" w:rsidRPr="009A5836" w:rsidRDefault="002C3D8E" w:rsidP="00EF3662">
            <w:pPr>
              <w:rPr>
                <w:rFonts w:ascii="GHEA Grapalat" w:hAnsi="GHEA Grapalat"/>
                <w:sz w:val="18"/>
                <w:lang w:val="es-ES"/>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55DF198" w14:textId="77777777" w:rsidR="002C3D8E" w:rsidRPr="009A5836" w:rsidRDefault="002C3D8E"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00A0D17" w14:textId="77777777" w:rsidR="002C3D8E" w:rsidRPr="009A5836" w:rsidRDefault="002C3D8E"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CA50006" w14:textId="77777777" w:rsidR="002C3D8E" w:rsidRPr="009A5836" w:rsidRDefault="002C3D8E" w:rsidP="00EF3662">
            <w:pPr>
              <w:jc w:val="center"/>
              <w:rPr>
                <w:rFonts w:ascii="GHEA Grapalat" w:hAnsi="GHEA Grapalat"/>
                <w:lang w:val="es-ES"/>
              </w:rPr>
            </w:pPr>
          </w:p>
        </w:tc>
      </w:tr>
    </w:tbl>
    <w:p w14:paraId="746E3119" w14:textId="77777777" w:rsidR="00B2572B" w:rsidRPr="009A5836" w:rsidRDefault="00B2572B" w:rsidP="00EF3662">
      <w:pPr>
        <w:rPr>
          <w:rFonts w:ascii="GHEA Grapalat" w:hAnsi="GHEA Grapalat"/>
          <w:sz w:val="18"/>
          <w:szCs w:val="18"/>
          <w:lang w:val="hy-AM"/>
        </w:rPr>
      </w:pPr>
    </w:p>
    <w:p w14:paraId="425E7907" w14:textId="77777777" w:rsidR="00B2572B" w:rsidRPr="009A5836" w:rsidRDefault="00B2572B" w:rsidP="00EF3662">
      <w:pPr>
        <w:ind w:left="720" w:firstLine="720"/>
        <w:jc w:val="both"/>
        <w:rPr>
          <w:rFonts w:ascii="GHEA Grapalat" w:hAnsi="GHEA Grapalat"/>
          <w:sz w:val="20"/>
          <w:lang w:val="hy-AM"/>
        </w:rPr>
      </w:pPr>
      <w:bookmarkStart w:id="20" w:name="_Hlk187704666"/>
      <w:r w:rsidRPr="009A5836">
        <w:rPr>
          <w:rFonts w:ascii="GHEA Grapalat" w:hAnsi="GHEA Grapalat"/>
          <w:sz w:val="20"/>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9A5836">
        <w:rPr>
          <w:rFonts w:ascii="GHEA Grapalat" w:hAnsi="GHEA Grapalat"/>
          <w:sz w:val="20"/>
        </w:rPr>
        <w:t xml:space="preserve">       </w:t>
      </w:r>
      <w:r w:rsidRPr="009A5836">
        <w:rPr>
          <w:rFonts w:ascii="GHEA Grapalat" w:hAnsi="GHEA Grapalat"/>
          <w:sz w:val="20"/>
          <w:lang w:val="hy-AM"/>
        </w:rPr>
        <w:t xml:space="preserve">_____________ </w:t>
      </w:r>
    </w:p>
    <w:p w14:paraId="3D55DF94" w14:textId="77777777"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18BA50B3" w14:textId="0A35A306"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bookmarkEnd w:id="20"/>
    <w:p w14:paraId="3EB69FDF" w14:textId="77777777" w:rsidR="00B2572B" w:rsidRPr="009A5836"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03BD3E30" w14:textId="77777777" w:rsidR="002B3D5F" w:rsidRDefault="002B3D5F" w:rsidP="002B3D5F">
      <w:pPr>
        <w:jc w:val="both"/>
        <w:rPr>
          <w:rFonts w:ascii="GHEA Grapalat" w:hAnsi="GHEA Grapalat"/>
          <w:b/>
          <w:bCs/>
          <w:color w:val="FF0000"/>
          <w:sz w:val="20"/>
          <w:szCs w:val="20"/>
          <w:lang w:val="es-ES"/>
        </w:rPr>
      </w:pPr>
      <w:r>
        <w:rPr>
          <w:rFonts w:ascii="GHEA Grapalat" w:hAnsi="GHEA Grapalat"/>
          <w:b/>
          <w:bCs/>
          <w:color w:val="FF0000"/>
          <w:sz w:val="20"/>
          <w:szCs w:val="20"/>
          <w:lang w:val="es-ES"/>
        </w:rPr>
        <w:t xml:space="preserve">       </w:t>
      </w:r>
      <w:r w:rsidRPr="00AE51CF">
        <w:rPr>
          <w:rFonts w:ascii="GHEA Grapalat" w:hAnsi="GHEA Grapalat"/>
          <w:b/>
          <w:bCs/>
          <w:color w:val="FF0000"/>
          <w:sz w:val="20"/>
          <w:szCs w:val="20"/>
          <w:lang w:val="es-ES"/>
        </w:rPr>
        <w:t xml:space="preserve">Մասնակիցը </w:t>
      </w:r>
      <w:r>
        <w:rPr>
          <w:rFonts w:ascii="GHEA Grapalat" w:hAnsi="GHEA Grapalat"/>
          <w:b/>
          <w:bCs/>
          <w:color w:val="FF0000"/>
          <w:sz w:val="20"/>
          <w:szCs w:val="20"/>
          <w:lang w:val="es-ES"/>
        </w:rPr>
        <w:t>ապրանքների</w:t>
      </w:r>
      <w:r w:rsidRPr="00AE51CF">
        <w:rPr>
          <w:rFonts w:ascii="GHEA Grapalat" w:hAnsi="GHEA Grapalat"/>
          <w:b/>
          <w:bCs/>
          <w:color w:val="FF0000"/>
          <w:sz w:val="20"/>
          <w:szCs w:val="20"/>
          <w:lang w:val="es-ES"/>
        </w:rPr>
        <w:t xml:space="preserve"> գնային առաջարկը ներկայացնում է պայմանագրի նախագծում ներառված </w:t>
      </w:r>
      <w:bookmarkStart w:id="21" w:name="OLE_LINK1"/>
      <w:bookmarkStart w:id="22" w:name="OLE_LINK2"/>
      <w:r>
        <w:rPr>
          <w:rFonts w:ascii="GHEA Grapalat" w:hAnsi="GHEA Grapalat"/>
          <w:b/>
          <w:bCs/>
          <w:color w:val="FF0000"/>
          <w:sz w:val="20"/>
          <w:szCs w:val="20"/>
          <w:lang w:val="es-ES"/>
        </w:rPr>
        <w:t>ապրանքների</w:t>
      </w:r>
      <w:r w:rsidRPr="00AE51CF">
        <w:rPr>
          <w:rFonts w:ascii="GHEA Grapalat" w:hAnsi="GHEA Grapalat"/>
          <w:b/>
          <w:bCs/>
          <w:color w:val="FF0000"/>
          <w:sz w:val="20"/>
          <w:szCs w:val="20"/>
          <w:lang w:val="es-ES"/>
        </w:rPr>
        <w:t xml:space="preserve"> տողերի գների </w:t>
      </w:r>
      <w:bookmarkEnd w:id="21"/>
      <w:bookmarkEnd w:id="22"/>
      <w:r w:rsidRPr="00AE51CF">
        <w:rPr>
          <w:rFonts w:ascii="GHEA Grapalat" w:hAnsi="GHEA Grapalat"/>
          <w:b/>
          <w:bCs/>
          <w:color w:val="FF0000"/>
          <w:sz w:val="20"/>
          <w:szCs w:val="20"/>
          <w:lang w:val="es-ES"/>
        </w:rPr>
        <w:t>ընդհանուր հանրագումարի տեսքով (</w:t>
      </w:r>
      <w:r>
        <w:rPr>
          <w:rFonts w:ascii="GHEA Grapalat" w:hAnsi="GHEA Grapalat"/>
          <w:b/>
          <w:bCs/>
          <w:color w:val="FF0000"/>
          <w:sz w:val="20"/>
          <w:szCs w:val="20"/>
          <w:lang w:val="es-ES"/>
        </w:rPr>
        <w:t>ապրանքների</w:t>
      </w:r>
      <w:r w:rsidRPr="00AE51CF">
        <w:rPr>
          <w:rFonts w:ascii="GHEA Grapalat" w:hAnsi="GHEA Grapalat"/>
          <w:b/>
          <w:bCs/>
          <w:color w:val="FF0000"/>
          <w:sz w:val="20"/>
          <w:szCs w:val="20"/>
          <w:lang w:val="es-ES"/>
        </w:rPr>
        <w:t xml:space="preserve"> տողերի գները /բացվածքը/ արտացոլված են պայմանագրի նախագծի Հավելված 1-ում):</w:t>
      </w:r>
    </w:p>
    <w:p w14:paraId="69E91D9D" w14:textId="77777777" w:rsidR="00B2572B" w:rsidRPr="002B3D5F" w:rsidRDefault="00B2572B" w:rsidP="00EF3662">
      <w:pPr>
        <w:rPr>
          <w:rFonts w:ascii="GHEA Grapalat" w:hAnsi="GHEA Grapalat" w:cs="Sylfaen"/>
          <w:i/>
          <w:sz w:val="16"/>
          <w:szCs w:val="16"/>
          <w:lang w:val="es-ES"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31"/>
        <w:spacing w:line="240" w:lineRule="auto"/>
        <w:jc w:val="right"/>
        <w:rPr>
          <w:rFonts w:ascii="GHEA Grapalat" w:hAnsi="GHEA Grapalat"/>
          <w:i/>
          <w:lang w:val="hy-AM"/>
        </w:rPr>
      </w:pPr>
    </w:p>
    <w:p w14:paraId="52E6322A" w14:textId="77777777" w:rsidR="00B2572B" w:rsidRPr="005E1F72" w:rsidRDefault="00B2572B" w:rsidP="00EF3662">
      <w:pPr>
        <w:pStyle w:val="31"/>
        <w:spacing w:line="240" w:lineRule="auto"/>
        <w:jc w:val="right"/>
        <w:rPr>
          <w:rFonts w:ascii="GHEA Grapalat" w:hAnsi="GHEA Grapalat"/>
          <w:i/>
          <w:lang w:val="hy-AM"/>
        </w:rPr>
      </w:pPr>
    </w:p>
    <w:p w14:paraId="641F50BE" w14:textId="77777777" w:rsidR="00B2572B" w:rsidRPr="005E1F72" w:rsidRDefault="00B2572B" w:rsidP="009A5836">
      <w:pPr>
        <w:pStyle w:val="31"/>
        <w:spacing w:line="240" w:lineRule="auto"/>
        <w:jc w:val="right"/>
        <w:rPr>
          <w:rFonts w:ascii="GHEA Grapalat" w:hAnsi="GHEA Grapalat"/>
          <w:i/>
          <w:lang w:val="hy-AM"/>
        </w:rPr>
      </w:pPr>
    </w:p>
    <w:p w14:paraId="206980E9" w14:textId="77777777" w:rsidR="00B2572B" w:rsidRPr="005E1F72" w:rsidRDefault="00B2572B" w:rsidP="009A5836">
      <w:pPr>
        <w:pStyle w:val="31"/>
        <w:spacing w:line="240" w:lineRule="auto"/>
        <w:ind w:firstLine="0"/>
        <w:jc w:val="right"/>
        <w:rPr>
          <w:rFonts w:ascii="GHEA Grapalat" w:hAnsi="GHEA Grapalat"/>
          <w:i/>
          <w:lang w:val="es-ES" w:eastAsia="ru-RU"/>
        </w:rPr>
      </w:pPr>
    </w:p>
    <w:p w14:paraId="7AC80870" w14:textId="77777777" w:rsidR="009A5836" w:rsidRPr="009A5836" w:rsidRDefault="009A5836" w:rsidP="009A5836">
      <w:pPr>
        <w:pStyle w:val="31"/>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6F8A9EB" w14:textId="6440FB3E" w:rsidR="009A5836" w:rsidRPr="009A5836" w:rsidRDefault="009A5836" w:rsidP="009A5836">
      <w:pPr>
        <w:pStyle w:val="31"/>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r w:rsidRPr="009A5836">
        <w:rPr>
          <w:rFonts w:ascii="GHEA Grapalat" w:hAnsi="GHEA Grapalat"/>
          <w:i/>
          <w:sz w:val="18"/>
          <w:szCs w:val="18"/>
          <w:lang w:eastAsia="ru-RU"/>
        </w:rPr>
        <w:t>եթե</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մասնակիցն</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ավելացված</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արժեքի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վճարող</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ապա</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տվյալ</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պայմանագրի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գծով</w:t>
      </w:r>
      <w:r w:rsidRPr="009A5836">
        <w:rPr>
          <w:rFonts w:ascii="GHEA Grapalat" w:hAnsi="GHEA Grapalat"/>
          <w:i/>
          <w:sz w:val="18"/>
          <w:szCs w:val="18"/>
          <w:lang w:val="af-ZA" w:eastAsia="ru-RU"/>
        </w:rPr>
        <w:t xml:space="preserve"> </w:t>
      </w:r>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պետական</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բյուջե</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վճարվելիք</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ավելացված</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արժեքի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գումարը</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նշվում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4-</w:t>
      </w:r>
      <w:r w:rsidRPr="009A5836">
        <w:rPr>
          <w:rFonts w:ascii="GHEA Grapalat" w:hAnsi="GHEA Grapalat"/>
          <w:i/>
          <w:sz w:val="18"/>
          <w:szCs w:val="18"/>
          <w:lang w:eastAsia="ru-RU"/>
        </w:rPr>
        <w:t>րդ</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սյունակում։</w:t>
      </w:r>
    </w:p>
    <w:p w14:paraId="0A83361A" w14:textId="2BFA0CAF" w:rsidR="007757F8" w:rsidRPr="005E1F72" w:rsidRDefault="00B2572B" w:rsidP="007757F8">
      <w:pPr>
        <w:pStyle w:val="31"/>
        <w:spacing w:line="240" w:lineRule="auto"/>
        <w:jc w:val="right"/>
        <w:rPr>
          <w:rFonts w:ascii="GHEA Grapalat" w:hAnsi="GHEA Grapalat" w:cs="Sylfaen"/>
          <w:b/>
          <w:lang w:val="hy-AM"/>
        </w:rPr>
      </w:pPr>
      <w:r w:rsidRPr="005E1F72">
        <w:rPr>
          <w:rFonts w:ascii="GHEA Grapalat" w:hAnsi="GHEA Grapalat"/>
          <w:i/>
          <w:lang w:val="es-ES" w:eastAsia="ru-RU"/>
        </w:rPr>
        <w:br w:type="page"/>
      </w:r>
    </w:p>
    <w:p w14:paraId="31659386" w14:textId="77777777" w:rsidR="000D75D0" w:rsidRPr="005E1F72" w:rsidRDefault="000D75D0" w:rsidP="000D75D0">
      <w:pPr>
        <w:pStyle w:val="31"/>
        <w:spacing w:line="240" w:lineRule="auto"/>
        <w:jc w:val="right"/>
        <w:rPr>
          <w:rFonts w:ascii="GHEA Grapalat" w:hAnsi="GHEA Grapalat" w:cs="Arial"/>
          <w:b/>
          <w:lang w:val="hy-AM"/>
        </w:rPr>
      </w:pPr>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Pr="002A4619">
        <w:rPr>
          <w:rFonts w:ascii="GHEA Grapalat" w:hAnsi="GHEA Grapalat" w:cs="Arial"/>
          <w:b/>
          <w:lang w:val="hy-AM"/>
        </w:rPr>
        <w:t>3</w:t>
      </w:r>
    </w:p>
    <w:p w14:paraId="20D948A2" w14:textId="20312492" w:rsidR="000D75D0" w:rsidRPr="005E1F72" w:rsidRDefault="000D75D0" w:rsidP="000D75D0">
      <w:pPr>
        <w:pStyle w:val="31"/>
        <w:spacing w:line="240" w:lineRule="auto"/>
        <w:jc w:val="right"/>
        <w:rPr>
          <w:rFonts w:ascii="GHEA Grapalat" w:hAnsi="GHEA Grapalat" w:cs="Arial"/>
          <w:b/>
          <w:lang w:val="hy-AM"/>
        </w:rPr>
      </w:pPr>
      <w:r w:rsidRPr="005E1F72">
        <w:rPr>
          <w:rFonts w:ascii="GHEA Grapalat" w:hAnsi="GHEA Grapalat"/>
          <w:sz w:val="24"/>
          <w:szCs w:val="24"/>
          <w:lang w:val="hy-AM"/>
        </w:rPr>
        <w:t>«</w:t>
      </w:r>
      <w:r>
        <w:rPr>
          <w:rFonts w:ascii="GHEA Grapalat" w:hAnsi="GHEA Grapalat"/>
          <w:b/>
          <w:color w:val="FF0000"/>
          <w:lang w:val="hy-AM"/>
        </w:rPr>
        <w:t>ՀՀ ՊՆ-ԲՄԱՊՁԲ-</w:t>
      </w:r>
      <w:r w:rsidR="00723092">
        <w:rPr>
          <w:rFonts w:ascii="GHEA Grapalat" w:hAnsi="GHEA Grapalat"/>
          <w:b/>
          <w:color w:val="FF0000"/>
          <w:lang w:val="hy-AM"/>
        </w:rPr>
        <w:t>26-4/4</w:t>
      </w:r>
      <w:r w:rsidRPr="00170017">
        <w:rPr>
          <w:rFonts w:ascii="GHEA Grapalat" w:hAnsi="GHEA Grapalat"/>
          <w:sz w:val="24"/>
          <w:szCs w:val="24"/>
          <w:lang w:val="hy-AM"/>
        </w:rPr>
        <w:t>»</w:t>
      </w:r>
      <w:r w:rsidRPr="00170017">
        <w:rPr>
          <w:rFonts w:ascii="GHEA Grapalat" w:hAnsi="GHEA Grapalat" w:cs="Sylfaen"/>
          <w:b/>
          <w:lang w:val="es-ES"/>
        </w:rPr>
        <w:t>*</w:t>
      </w:r>
      <w:r w:rsidRPr="00170017">
        <w:rPr>
          <w:rFonts w:ascii="GHEA Grapalat" w:hAnsi="GHEA Grapalat"/>
          <w:b/>
          <w:lang w:val="hy-AM"/>
        </w:rPr>
        <w:t xml:space="preserve">  </w:t>
      </w:r>
      <w:r w:rsidRPr="00170017">
        <w:rPr>
          <w:rFonts w:ascii="GHEA Grapalat" w:hAnsi="GHEA Grapalat" w:cs="Sylfaen"/>
          <w:b/>
          <w:lang w:val="hy-AM"/>
        </w:rPr>
        <w:t>ծածկագրով</w:t>
      </w:r>
    </w:p>
    <w:p w14:paraId="4AC4373B" w14:textId="61947661" w:rsidR="000D75D0" w:rsidRDefault="000D75D0" w:rsidP="000D75D0">
      <w:pPr>
        <w:pStyle w:val="31"/>
        <w:spacing w:line="240" w:lineRule="auto"/>
        <w:jc w:val="right"/>
        <w:rPr>
          <w:rFonts w:ascii="GHEA Grapalat" w:hAnsi="GHEA Grapalat" w:cs="Sylfaen"/>
          <w:b/>
          <w:lang w:val="hy-AM"/>
        </w:rPr>
      </w:pPr>
      <w:r w:rsidRPr="00723092">
        <w:rPr>
          <w:rFonts w:ascii="GHEA Grapalat" w:hAnsi="GHEA Grapalat" w:cs="Sylfaen"/>
          <w:b/>
          <w:color w:val="FF0000"/>
          <w:lang w:val="hy-AM"/>
        </w:rPr>
        <w:t>բաց մրցույթի</w:t>
      </w:r>
      <w:r w:rsidRPr="005E1F72">
        <w:rPr>
          <w:rFonts w:ascii="GHEA Grapalat" w:hAnsi="GHEA Grapalat" w:cs="Arial"/>
          <w:b/>
          <w:lang w:val="hy-AM"/>
        </w:rPr>
        <w:t xml:space="preserve"> </w:t>
      </w:r>
      <w:r w:rsidRPr="005E1F72">
        <w:rPr>
          <w:rFonts w:ascii="GHEA Grapalat" w:hAnsi="GHEA Grapalat" w:cs="Sylfaen"/>
          <w:b/>
          <w:lang w:val="hy-AM"/>
        </w:rPr>
        <w:t>հրավերի</w:t>
      </w:r>
    </w:p>
    <w:p w14:paraId="6487BE1B" w14:textId="77777777" w:rsidR="000D75D0" w:rsidRPr="000B4CF4" w:rsidRDefault="000D75D0" w:rsidP="000D75D0">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ԵՐԱՇԽԻՔ N __________</w:t>
      </w:r>
    </w:p>
    <w:p w14:paraId="4694EC52" w14:textId="77777777" w:rsidR="000D75D0" w:rsidRPr="000B4CF4" w:rsidRDefault="000D75D0" w:rsidP="000D75D0">
      <w:pPr>
        <w:pStyle w:val="af4"/>
        <w:shd w:val="clear" w:color="auto" w:fill="FFFFFF"/>
        <w:spacing w:before="0" w:beforeAutospacing="0" w:after="0" w:afterAutospacing="0"/>
        <w:ind w:firstLine="375"/>
        <w:rPr>
          <w:rStyle w:val="af5"/>
          <w:lang w:val="hy-AM"/>
        </w:rPr>
      </w:pPr>
    </w:p>
    <w:p w14:paraId="5A3AEFD0" w14:textId="04D14A9C" w:rsidR="000D75D0" w:rsidRPr="007154FC" w:rsidRDefault="000D75D0" w:rsidP="000D75D0">
      <w:pPr>
        <w:pStyle w:val="af4"/>
        <w:shd w:val="clear" w:color="auto" w:fill="FFFFFF"/>
        <w:spacing w:before="0" w:beforeAutospacing="0" w:after="0" w:afterAutospacing="0"/>
        <w:ind w:firstLine="375"/>
        <w:rPr>
          <w:rFonts w:ascii="GHEA Grapalat" w:hAnsi="GHEA Grapalat" w:cs="Sylfaen"/>
          <w:vertAlign w:val="superscript"/>
          <w:lang w:val="hy-AM"/>
        </w:rPr>
      </w:pPr>
      <w:r w:rsidRPr="000B4CF4">
        <w:rPr>
          <w:rStyle w:val="af5"/>
          <w:rFonts w:ascii="GHEA Grapalat" w:hAnsi="GHEA Grapalat"/>
          <w:b w:val="0"/>
          <w:bCs w:val="0"/>
          <w:sz w:val="20"/>
          <w:szCs w:val="20"/>
          <w:lang w:val="hy-AM"/>
        </w:rPr>
        <w:tab/>
        <w:t>1.Սույն երաշխիք</w:t>
      </w:r>
      <w:r>
        <w:rPr>
          <w:rStyle w:val="af5"/>
          <w:rFonts w:ascii="GHEA Grapalat" w:hAnsi="GHEA Grapalat"/>
          <w:b w:val="0"/>
          <w:bCs w:val="0"/>
          <w:sz w:val="20"/>
          <w:szCs w:val="20"/>
          <w:lang w:val="hy-AM"/>
        </w:rPr>
        <w:t xml:space="preserve">ը, ինչպես նաև սույն երաշխիքի բնօրինակից արտատպված </w:t>
      </w:r>
      <w:r w:rsidRPr="00CC3A07">
        <w:rPr>
          <w:rStyle w:val="af5"/>
          <w:rFonts w:ascii="GHEA Grapalat" w:hAnsi="GHEA Grapalat"/>
          <w:b w:val="0"/>
          <w:bCs w:val="0"/>
          <w:sz w:val="20"/>
          <w:szCs w:val="20"/>
          <w:lang w:val="hy-AM"/>
        </w:rPr>
        <w:t>(</w:t>
      </w:r>
      <w:r>
        <w:rPr>
          <w:rStyle w:val="af5"/>
          <w:rFonts w:ascii="GHEA Grapalat" w:hAnsi="GHEA Grapalat"/>
          <w:b w:val="0"/>
          <w:bCs w:val="0"/>
          <w:sz w:val="20"/>
          <w:szCs w:val="20"/>
          <w:lang w:val="hy-AM"/>
        </w:rPr>
        <w:t>սկանավորված</w:t>
      </w:r>
      <w:r w:rsidRPr="00CC3A07">
        <w:rPr>
          <w:rStyle w:val="af5"/>
          <w:rFonts w:ascii="GHEA Grapalat" w:hAnsi="GHEA Grapalat"/>
          <w:b w:val="0"/>
          <w:bCs w:val="0"/>
          <w:sz w:val="20"/>
          <w:szCs w:val="20"/>
          <w:lang w:val="hy-AM"/>
        </w:rPr>
        <w:t>)</w:t>
      </w:r>
      <w:r>
        <w:rPr>
          <w:rStyle w:val="af5"/>
          <w:rFonts w:ascii="GHEA Grapalat" w:hAnsi="GHEA Grapalat"/>
          <w:b w:val="0"/>
          <w:bCs w:val="0"/>
          <w:sz w:val="20"/>
          <w:szCs w:val="20"/>
          <w:lang w:val="hy-AM"/>
        </w:rPr>
        <w:t xml:space="preserve"> տարբերակը</w:t>
      </w:r>
      <w:r w:rsidRPr="000B4CF4">
        <w:rPr>
          <w:rStyle w:val="af5"/>
          <w:rFonts w:ascii="GHEA Grapalat" w:hAnsi="GHEA Grapalat"/>
          <w:b w:val="0"/>
          <w:bCs w:val="0"/>
          <w:sz w:val="20"/>
          <w:szCs w:val="20"/>
          <w:lang w:val="hy-AM"/>
        </w:rPr>
        <w:t xml:space="preserve"> (այսուհետ՝ երաշխիք) հանդիսանում </w:t>
      </w:r>
      <w:r>
        <w:rPr>
          <w:rStyle w:val="af5"/>
          <w:rFonts w:ascii="GHEA Grapalat" w:hAnsi="GHEA Grapalat"/>
          <w:b w:val="0"/>
          <w:bCs w:val="0"/>
          <w:sz w:val="20"/>
          <w:szCs w:val="20"/>
          <w:lang w:val="hy-AM"/>
        </w:rPr>
        <w:t>են</w:t>
      </w:r>
      <w:r w:rsidRPr="000B4CF4">
        <w:rPr>
          <w:rStyle w:val="af5"/>
          <w:rFonts w:ascii="GHEA Grapalat" w:hAnsi="GHEA Grapalat"/>
          <w:b w:val="0"/>
          <w:bCs w:val="0"/>
          <w:sz w:val="20"/>
          <w:szCs w:val="20"/>
          <w:lang w:val="hy-AM"/>
        </w:rPr>
        <w:t xml:space="preserve"> </w:t>
      </w:r>
      <w:r w:rsidRPr="00241EC7">
        <w:rPr>
          <w:rFonts w:ascii="GHEA Grapalat" w:hAnsi="GHEA Grapalat"/>
          <w:color w:val="FF0000"/>
          <w:sz w:val="20"/>
          <w:szCs w:val="20"/>
          <w:lang w:val="hy-AM"/>
        </w:rPr>
        <w:t>ՀՀ պաշտպանության նախարարության</w:t>
      </w:r>
      <w:r w:rsidRPr="00001532">
        <w:rPr>
          <w:rStyle w:val="af5"/>
          <w:rFonts w:ascii="GHEA Grapalat" w:hAnsi="GHEA Grapalat"/>
          <w:b w:val="0"/>
          <w:bCs w:val="0"/>
          <w:sz w:val="20"/>
          <w:szCs w:val="20"/>
          <w:lang w:val="hy-AM"/>
        </w:rPr>
        <w:t xml:space="preserve"> </w:t>
      </w:r>
      <w:r w:rsidRPr="000B4CF4">
        <w:rPr>
          <w:rStyle w:val="af5"/>
          <w:rFonts w:ascii="GHEA Grapalat" w:hAnsi="GHEA Grapalat"/>
          <w:b w:val="0"/>
          <w:bCs w:val="0"/>
          <w:sz w:val="20"/>
          <w:szCs w:val="20"/>
          <w:lang w:val="hy-AM"/>
        </w:rPr>
        <w:t xml:space="preserve">(այսուհետ՝ բենեֆիցիար) կողմից </w:t>
      </w:r>
      <w:r w:rsidRPr="00723092">
        <w:rPr>
          <w:rStyle w:val="af5"/>
          <w:rFonts w:ascii="GHEA Grapalat" w:hAnsi="GHEA Grapalat"/>
          <w:b w:val="0"/>
          <w:bCs w:val="0"/>
          <w:sz w:val="20"/>
          <w:szCs w:val="20"/>
          <w:lang w:val="hy-AM"/>
        </w:rPr>
        <w:t xml:space="preserve"> </w:t>
      </w:r>
      <w:r w:rsidRPr="002568AE">
        <w:rPr>
          <w:rFonts w:ascii="GHEA Grapalat" w:hAnsi="GHEA Grapalat"/>
          <w:sz w:val="20"/>
          <w:szCs w:val="20"/>
          <w:lang w:val="hy-AM"/>
        </w:rPr>
        <w:t>«</w:t>
      </w:r>
      <w:r>
        <w:rPr>
          <w:rFonts w:ascii="GHEA Grapalat" w:hAnsi="GHEA Grapalat"/>
          <w:b/>
          <w:color w:val="FF0000"/>
          <w:sz w:val="20"/>
          <w:szCs w:val="20"/>
          <w:lang w:val="hy-AM"/>
        </w:rPr>
        <w:t>ՀՀ ՊՆ-ԲՄԱՊՁԲ-</w:t>
      </w:r>
      <w:r w:rsidR="00723092">
        <w:rPr>
          <w:rFonts w:ascii="GHEA Grapalat" w:hAnsi="GHEA Grapalat"/>
          <w:b/>
          <w:color w:val="FF0000"/>
          <w:sz w:val="20"/>
          <w:szCs w:val="20"/>
          <w:lang w:val="hy-AM"/>
        </w:rPr>
        <w:t>26-4/4</w:t>
      </w:r>
      <w:r w:rsidRPr="002568AE">
        <w:rPr>
          <w:rFonts w:ascii="GHEA Grapalat" w:hAnsi="GHEA Grapalat"/>
          <w:sz w:val="20"/>
          <w:szCs w:val="20"/>
          <w:lang w:val="hy-AM"/>
        </w:rPr>
        <w:t>»</w:t>
      </w:r>
      <w:r w:rsidRPr="00723092">
        <w:rPr>
          <w:rFonts w:ascii="GHEA Grapalat" w:hAnsi="GHEA Grapalat"/>
          <w:lang w:val="hy-AM"/>
        </w:rPr>
        <w:t xml:space="preserve"> </w:t>
      </w:r>
      <w:r w:rsidRPr="000B4CF4">
        <w:rPr>
          <w:rStyle w:val="af5"/>
          <w:rFonts w:ascii="GHEA Grapalat" w:hAnsi="GHEA Grapalat"/>
          <w:b w:val="0"/>
          <w:bCs w:val="0"/>
          <w:sz w:val="20"/>
          <w:szCs w:val="20"/>
          <w:lang w:val="hy-AM"/>
        </w:rPr>
        <w:t>ծածկագրով կազմակերպված</w:t>
      </w:r>
      <w:r w:rsidRPr="000B4CF4">
        <w:rPr>
          <w:rFonts w:cs="Sylfaen"/>
          <w:vertAlign w:val="superscript"/>
          <w:lang w:val="hy-AM"/>
        </w:rPr>
        <w:t xml:space="preserve">                       </w:t>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7154FC">
        <w:rPr>
          <w:rFonts w:ascii="GHEA Grapalat" w:hAnsi="GHEA Grapalat" w:cs="Sylfaen"/>
          <w:vertAlign w:val="superscript"/>
          <w:lang w:val="hy-AM"/>
        </w:rPr>
        <w:t xml:space="preserve"> </w:t>
      </w:r>
    </w:p>
    <w:p w14:paraId="220ED93A" w14:textId="77777777" w:rsidR="000D75D0" w:rsidRPr="000B4CF4" w:rsidRDefault="000D75D0" w:rsidP="000D75D0">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գնման ընթացակարգին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w:t>
      </w:r>
      <w:r w:rsidRPr="00487B60">
        <w:rPr>
          <w:rStyle w:val="af5"/>
          <w:rFonts w:ascii="GHEA Grapalat" w:hAnsi="GHEA Grapalat"/>
          <w:b w:val="0"/>
          <w:bCs w:val="0"/>
          <w:sz w:val="20"/>
          <w:szCs w:val="20"/>
          <w:lang w:val="hy-AM"/>
        </w:rPr>
        <w:t>(այսուհետ՝ պրինցիպալ) մ</w:t>
      </w:r>
      <w:r w:rsidRPr="000B4CF4">
        <w:rPr>
          <w:rStyle w:val="af5"/>
          <w:rFonts w:ascii="GHEA Grapalat" w:hAnsi="GHEA Grapalat"/>
          <w:b w:val="0"/>
          <w:bCs w:val="0"/>
          <w:sz w:val="20"/>
          <w:szCs w:val="20"/>
          <w:lang w:val="hy-AM"/>
        </w:rPr>
        <w:t xml:space="preserve">ասնակցելուց </w:t>
      </w:r>
    </w:p>
    <w:p w14:paraId="2EB057AB" w14:textId="77777777" w:rsidR="000D75D0" w:rsidRPr="000B4CF4" w:rsidRDefault="000D75D0" w:rsidP="000D75D0">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0B4CF4">
        <w:rPr>
          <w:rFonts w:ascii="GHEA Grapalat" w:hAnsi="GHEA Grapalat" w:cs="Sylfaen"/>
          <w:vertAlign w:val="superscript"/>
          <w:lang w:val="hy-AM"/>
        </w:rPr>
        <w:t xml:space="preserve">մասնակցի </w:t>
      </w:r>
      <w:r w:rsidRPr="005E1F72">
        <w:rPr>
          <w:rFonts w:ascii="GHEA Grapalat" w:hAnsi="GHEA Grapalat" w:cs="Sylfaen"/>
          <w:vertAlign w:val="superscript"/>
          <w:lang w:val="hy-AM"/>
        </w:rPr>
        <w:t>անվանումը</w:t>
      </w:r>
    </w:p>
    <w:p w14:paraId="3E200D8B" w14:textId="77777777" w:rsidR="000D75D0" w:rsidRPr="000B4CF4" w:rsidRDefault="000D75D0" w:rsidP="000D75D0">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Pr>
          <w:rStyle w:val="af5"/>
          <w:rFonts w:ascii="GHEA Grapalat" w:hAnsi="GHEA Grapalat"/>
          <w:b w:val="0"/>
          <w:bCs w:val="0"/>
          <w:sz w:val="20"/>
          <w:szCs w:val="20"/>
          <w:lang w:val="hy-AM"/>
        </w:rPr>
        <w:t>ում</w:t>
      </w:r>
      <w:r w:rsidRPr="000B4CF4">
        <w:rPr>
          <w:rStyle w:val="af5"/>
          <w:rFonts w:ascii="GHEA Grapalat" w:hAnsi="GHEA Grapalat"/>
          <w:b w:val="0"/>
          <w:bCs w:val="0"/>
          <w:sz w:val="20"/>
          <w:szCs w:val="20"/>
          <w:lang w:val="hy-AM"/>
        </w:rPr>
        <w:t xml:space="preserve">: </w:t>
      </w:r>
    </w:p>
    <w:p w14:paraId="6EB45FD7" w14:textId="77777777" w:rsidR="000D75D0" w:rsidRPr="000B4CF4" w:rsidRDefault="000D75D0" w:rsidP="000D75D0">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2. Երաշխիքով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(այսուհետ՝ երաշխիք տվող </w:t>
      </w:r>
    </w:p>
    <w:p w14:paraId="18CDACD9" w14:textId="77777777" w:rsidR="000D75D0" w:rsidRPr="000B4CF4" w:rsidRDefault="000D75D0" w:rsidP="000D75D0">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t xml:space="preserve">                         </w:t>
      </w:r>
      <w:r w:rsidRPr="000B4CF4">
        <w:rPr>
          <w:rFonts w:ascii="GHEA Grapalat" w:hAnsi="GHEA Grapalat" w:cs="Sylfaen"/>
          <w:vertAlign w:val="superscript"/>
          <w:lang w:val="hy-AM"/>
        </w:rPr>
        <w:t xml:space="preserve">երաշխիքը տվող բանկի </w:t>
      </w:r>
      <w:r w:rsidRPr="005E1F72">
        <w:rPr>
          <w:rFonts w:ascii="GHEA Grapalat" w:hAnsi="GHEA Grapalat" w:cs="Sylfaen"/>
          <w:vertAlign w:val="superscript"/>
          <w:lang w:val="hy-AM"/>
        </w:rPr>
        <w:t>անվանումը</w:t>
      </w:r>
    </w:p>
    <w:p w14:paraId="256CD07C" w14:textId="77777777" w:rsidR="000D75D0" w:rsidRPr="000B4CF4" w:rsidRDefault="000D75D0" w:rsidP="000D75D0">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p>
    <w:p w14:paraId="5A86DBBE" w14:textId="77777777" w:rsidR="000D75D0" w:rsidRPr="000B4CF4" w:rsidRDefault="000D75D0" w:rsidP="000D75D0">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գումարը թվերով և տառերով</w:t>
      </w:r>
    </w:p>
    <w:p w14:paraId="02A8F8CB" w14:textId="77777777" w:rsidR="000D75D0" w:rsidRPr="000B4CF4" w:rsidRDefault="000D75D0" w:rsidP="000D75D0">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(այսուհետ՝ երաշխիքի գումար)՝ պահանջն ստանալուց </w:t>
      </w:r>
      <w:r>
        <w:rPr>
          <w:rStyle w:val="af5"/>
          <w:rFonts w:ascii="GHEA Grapalat" w:hAnsi="GHEA Grapalat"/>
          <w:b w:val="0"/>
          <w:bCs w:val="0"/>
          <w:sz w:val="20"/>
          <w:szCs w:val="20"/>
          <w:lang w:val="hy-AM"/>
        </w:rPr>
        <w:t>հինգ</w:t>
      </w:r>
      <w:r w:rsidRPr="000B4CF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C32CD0">
        <w:rPr>
          <w:rStyle w:val="af5"/>
          <w:rFonts w:ascii="GHEA Grapalat" w:hAnsi="GHEA Grapalat"/>
          <w:bCs w:val="0"/>
          <w:color w:val="FF0000"/>
          <w:sz w:val="20"/>
          <w:szCs w:val="20"/>
          <w:lang w:val="hy-AM"/>
        </w:rPr>
        <w:t>900008000466</w:t>
      </w:r>
      <w:r w:rsidRPr="000B4CF4">
        <w:rPr>
          <w:rStyle w:val="af5"/>
          <w:rFonts w:ascii="GHEA Grapalat" w:hAnsi="GHEA Grapalat"/>
          <w:b w:val="0"/>
          <w:bCs w:val="0"/>
          <w:sz w:val="20"/>
          <w:szCs w:val="20"/>
          <w:lang w:val="hy-AM"/>
        </w:rPr>
        <w:t xml:space="preserve"> հաշվեհամարին փոխանցման միջոցով:</w:t>
      </w:r>
    </w:p>
    <w:p w14:paraId="275D4563" w14:textId="77777777" w:rsidR="000D75D0" w:rsidRPr="000B4CF4" w:rsidRDefault="000D75D0" w:rsidP="000D75D0">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403B9EF0" w14:textId="77777777" w:rsidR="000D75D0" w:rsidRPr="000B4CF4" w:rsidRDefault="000D75D0" w:rsidP="000D75D0">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A4D41F7" w14:textId="5EF2A1DE" w:rsidR="000D75D0" w:rsidRPr="00F31C88" w:rsidRDefault="000D75D0" w:rsidP="000D75D0">
      <w:pPr>
        <w:pStyle w:val="af4"/>
        <w:shd w:val="clear" w:color="auto" w:fill="FFFFFF"/>
        <w:spacing w:before="0" w:beforeAutospacing="0" w:after="0" w:afterAutospacing="0"/>
        <w:ind w:firstLine="375"/>
        <w:jc w:val="both"/>
        <w:rPr>
          <w:rFonts w:ascii="GHEA Grapalat" w:eastAsia="Calibri" w:hAnsi="GHEA Grapalat"/>
          <w:color w:val="000000"/>
          <w:sz w:val="20"/>
          <w:szCs w:val="20"/>
          <w:lang w:val="hy-AM"/>
        </w:rPr>
      </w:pPr>
      <w:r w:rsidRPr="000B4CF4">
        <w:rPr>
          <w:rFonts w:ascii="GHEA Grapalat" w:hAnsi="GHEA Grapalat"/>
          <w:color w:val="000000"/>
          <w:sz w:val="20"/>
          <w:szCs w:val="20"/>
          <w:lang w:val="hy-AM"/>
        </w:rPr>
        <w:t xml:space="preserve">5. Երաշխիքը գործում է </w:t>
      </w:r>
      <w:r>
        <w:rPr>
          <w:rFonts w:ascii="GHEA Grapalat" w:hAnsi="GHEA Grapalat"/>
          <w:color w:val="000000"/>
          <w:sz w:val="20"/>
          <w:szCs w:val="20"/>
          <w:lang w:val="hy-AM"/>
        </w:rPr>
        <w:t xml:space="preserve">թողարկման պահից </w:t>
      </w:r>
      <w:r w:rsidRPr="00CC3A07">
        <w:rPr>
          <w:rFonts w:ascii="GHEA Grapalat" w:hAnsi="GHEA Grapalat"/>
          <w:color w:val="000000"/>
          <w:sz w:val="20"/>
          <w:szCs w:val="20"/>
          <w:lang w:val="hy-AM"/>
        </w:rPr>
        <w:t xml:space="preserve">և </w:t>
      </w:r>
      <w:r>
        <w:rPr>
          <w:rFonts w:ascii="GHEA Grapalat" w:hAnsi="GHEA Grapalat"/>
          <w:color w:val="000000"/>
          <w:sz w:val="20"/>
          <w:szCs w:val="20"/>
          <w:lang w:val="hy-AM"/>
        </w:rPr>
        <w:t xml:space="preserve">ուժի մեջ է </w:t>
      </w:r>
      <w:r w:rsidRPr="006E5B21">
        <w:rPr>
          <w:rFonts w:ascii="GHEA Grapalat" w:hAnsi="GHEA Grapalat"/>
          <w:color w:val="000000"/>
          <w:sz w:val="20"/>
          <w:szCs w:val="20"/>
          <w:lang w:val="hy-AM"/>
        </w:rPr>
        <w:t>բենեֆիցիարի կողմից</w:t>
      </w:r>
      <w:r w:rsidRPr="00723092">
        <w:rPr>
          <w:rFonts w:ascii="GHEA Grapalat" w:hAnsi="GHEA Grapalat"/>
          <w:color w:val="000000"/>
          <w:sz w:val="20"/>
          <w:szCs w:val="20"/>
          <w:lang w:val="hy-AM"/>
        </w:rPr>
        <w:t xml:space="preserve"> </w:t>
      </w:r>
      <w:r w:rsidRPr="002568AE">
        <w:rPr>
          <w:rFonts w:ascii="GHEA Grapalat" w:hAnsi="GHEA Grapalat"/>
          <w:sz w:val="20"/>
          <w:szCs w:val="20"/>
          <w:lang w:val="hy-AM"/>
        </w:rPr>
        <w:t>«</w:t>
      </w:r>
      <w:r>
        <w:rPr>
          <w:rFonts w:ascii="GHEA Grapalat" w:hAnsi="GHEA Grapalat"/>
          <w:b/>
          <w:color w:val="FF0000"/>
          <w:sz w:val="20"/>
          <w:szCs w:val="20"/>
          <w:lang w:val="hy-AM"/>
        </w:rPr>
        <w:t>ՀՀ ՊՆ-ԲՄԱՊՁԲ-</w:t>
      </w:r>
      <w:r w:rsidR="00723092">
        <w:rPr>
          <w:rFonts w:ascii="GHEA Grapalat" w:hAnsi="GHEA Grapalat"/>
          <w:b/>
          <w:color w:val="FF0000"/>
          <w:sz w:val="20"/>
          <w:szCs w:val="20"/>
          <w:lang w:val="hy-AM"/>
        </w:rPr>
        <w:t>26-4/4</w:t>
      </w:r>
      <w:r w:rsidRPr="002568AE">
        <w:rPr>
          <w:rFonts w:ascii="GHEA Grapalat" w:hAnsi="GHEA Grapalat"/>
          <w:sz w:val="20"/>
          <w:szCs w:val="20"/>
          <w:lang w:val="hy-AM"/>
        </w:rPr>
        <w:t>»</w:t>
      </w:r>
      <w:r w:rsidRPr="00723092">
        <w:rPr>
          <w:rFonts w:ascii="GHEA Grapalat" w:hAnsi="GHEA Grapalat"/>
          <w:sz w:val="20"/>
          <w:szCs w:val="20"/>
          <w:lang w:val="hy-AM"/>
        </w:rPr>
        <w:t xml:space="preserve"> </w:t>
      </w:r>
      <w:r w:rsidRPr="006E5B21">
        <w:rPr>
          <w:rFonts w:ascii="GHEA Grapalat" w:hAnsi="GHEA Grapalat"/>
          <w:color w:val="000000"/>
          <w:sz w:val="20"/>
          <w:szCs w:val="20"/>
          <w:lang w:val="hy-AM"/>
        </w:rPr>
        <w:t xml:space="preserve">ծածկագրով </w:t>
      </w:r>
      <w:r w:rsidRPr="007459AF">
        <w:rPr>
          <w:rFonts w:ascii="GHEA Grapalat" w:hAnsi="GHEA Grapalat"/>
          <w:color w:val="000000"/>
          <w:sz w:val="20"/>
          <w:szCs w:val="20"/>
          <w:lang w:val="hy-AM"/>
        </w:rPr>
        <w:t xml:space="preserve">կազմակերպված գնման ընթացակագին մասնակցելու նպատակով պրինցիպալի </w:t>
      </w:r>
      <w:r w:rsidRPr="00701D3E">
        <w:rPr>
          <w:rFonts w:ascii="GHEA Grapalat" w:hAnsi="GHEA Grapalat"/>
          <w:color w:val="000000"/>
          <w:sz w:val="20"/>
          <w:szCs w:val="20"/>
          <w:lang w:val="hy-AM"/>
        </w:rPr>
        <w:t xml:space="preserve">կողմից </w:t>
      </w:r>
      <w:r w:rsidRPr="002568AE">
        <w:rPr>
          <w:rFonts w:ascii="GHEA Grapalat" w:hAnsi="GHEA Grapalat"/>
          <w:color w:val="FF0000"/>
          <w:sz w:val="20"/>
          <w:szCs w:val="20"/>
          <w:lang w:val="hy-AM"/>
        </w:rPr>
        <w:t xml:space="preserve">հայտերի ներկայացման վերջնաժամկետը լրանալու օրվանից հաշված </w:t>
      </w:r>
      <w:r w:rsidR="00E10114">
        <w:rPr>
          <w:rFonts w:ascii="GHEA Grapalat" w:hAnsi="GHEA Grapalat"/>
          <w:color w:val="FF0000"/>
          <w:sz w:val="20"/>
          <w:szCs w:val="20"/>
          <w:lang w:val="hy-AM"/>
        </w:rPr>
        <w:t>հարյուր ութսուն</w:t>
      </w:r>
      <w:r w:rsidR="00E10114" w:rsidRPr="002568AE">
        <w:rPr>
          <w:rFonts w:ascii="GHEA Grapalat" w:hAnsi="GHEA Grapalat"/>
          <w:color w:val="FF0000"/>
          <w:sz w:val="20"/>
          <w:szCs w:val="20"/>
          <w:lang w:val="hy-AM"/>
        </w:rPr>
        <w:t xml:space="preserve"> աշխատանքային օր</w:t>
      </w:r>
      <w:r w:rsidRPr="000B4CF4">
        <w:rPr>
          <w:rFonts w:ascii="GHEA Grapalat" w:hAnsi="GHEA Grapalat"/>
          <w:color w:val="000000"/>
          <w:sz w:val="20"/>
          <w:szCs w:val="20"/>
          <w:lang w:val="hy-AM"/>
        </w:rPr>
        <w:t>:</w:t>
      </w:r>
      <w:r>
        <w:rPr>
          <w:rFonts w:ascii="GHEA Grapalat" w:hAnsi="GHEA Grapalat"/>
          <w:color w:val="000000"/>
          <w:sz w:val="20"/>
          <w:szCs w:val="20"/>
          <w:lang w:val="hy-AM"/>
        </w:rPr>
        <w:t xml:space="preserve"> </w:t>
      </w:r>
      <w:r w:rsidRPr="00AE29DA">
        <w:rPr>
          <w:rFonts w:ascii="GHEA Grapalat" w:hAnsi="GHEA Grapalat"/>
          <w:color w:val="000000"/>
          <w:sz w:val="20"/>
          <w:szCs w:val="20"/>
          <w:lang w:val="hy-AM"/>
        </w:rPr>
        <w:t xml:space="preserve">Սույն երաշխիքի </w:t>
      </w:r>
      <w:r>
        <w:rPr>
          <w:rFonts w:ascii="GHEA Grapalat" w:hAnsi="GHEA Grapalat"/>
          <w:color w:val="000000"/>
          <w:sz w:val="20"/>
          <w:szCs w:val="20"/>
          <w:lang w:val="hy-AM"/>
        </w:rPr>
        <w:t>տրամադրման փաստի վերաբերյալ տեղեկատվությունը՝</w:t>
      </w:r>
      <w:r w:rsidRPr="009D1C6D">
        <w:rPr>
          <w:rFonts w:ascii="GHEA Grapalat" w:hAnsi="GHEA Grapalat"/>
          <w:color w:val="000000"/>
          <w:sz w:val="20"/>
          <w:szCs w:val="20"/>
          <w:lang w:val="hy-AM"/>
        </w:rPr>
        <w:t xml:space="preserve"> երաշխիքի համարը, տրամադրող բանկի անվանումը և սույն երաշխիքի 1-ին կետում նշված </w:t>
      </w:r>
      <w:r w:rsidRPr="003B7CB4">
        <w:rPr>
          <w:rFonts w:ascii="GHEA Grapalat" w:hAnsi="GHEA Grapalat"/>
          <w:color w:val="000000"/>
          <w:sz w:val="20"/>
          <w:szCs w:val="20"/>
          <w:lang w:val="hy-AM"/>
        </w:rPr>
        <w:t>ծածկագիրը՝</w:t>
      </w:r>
      <w:r w:rsidRPr="00CB2F56">
        <w:rPr>
          <w:rFonts w:ascii="GHEA Grapalat" w:hAnsi="GHEA Grapalat"/>
          <w:color w:val="000000"/>
          <w:sz w:val="20"/>
          <w:szCs w:val="20"/>
          <w:lang w:val="hy-AM"/>
        </w:rPr>
        <w:t xml:space="preserve"> </w:t>
      </w:r>
      <w:r w:rsidRPr="006B21E1">
        <w:rPr>
          <w:rFonts w:ascii="GHEA Grapalat" w:hAnsi="GHEA Grapalat"/>
          <w:color w:val="000000"/>
          <w:sz w:val="20"/>
          <w:szCs w:val="20"/>
          <w:lang w:val="hy-AM"/>
        </w:rPr>
        <w:t>առանց գումարի չափի մասին նշման</w:t>
      </w:r>
      <w:r w:rsidRPr="001F4F78">
        <w:rPr>
          <w:rFonts w:ascii="GHEA Grapalat" w:hAnsi="GHEA Grapalat"/>
          <w:color w:val="000000"/>
          <w:sz w:val="20"/>
          <w:szCs w:val="20"/>
          <w:lang w:val="hy-AM"/>
        </w:rPr>
        <w:t>,</w:t>
      </w:r>
      <w:r w:rsidRPr="004B0DF7">
        <w:rPr>
          <w:rFonts w:ascii="GHEA Grapalat" w:hAnsi="GHEA Grapalat"/>
          <w:color w:val="000000"/>
          <w:sz w:val="20"/>
          <w:szCs w:val="20"/>
          <w:lang w:val="hy-AM"/>
        </w:rPr>
        <w:t xml:space="preserve"> երաշխիք</w:t>
      </w:r>
      <w:r w:rsidRPr="00AE29DA">
        <w:rPr>
          <w:rFonts w:ascii="GHEA Grapalat" w:hAnsi="GHEA Grapalat"/>
          <w:color w:val="000000"/>
          <w:sz w:val="20"/>
          <w:szCs w:val="20"/>
          <w:lang w:val="hy-AM"/>
        </w:rPr>
        <w:t xml:space="preserve"> տվող անձը երաշխիք</w:t>
      </w:r>
      <w:r w:rsidRPr="00F31C88">
        <w:rPr>
          <w:rFonts w:ascii="GHEA Grapalat" w:hAnsi="GHEA Grapalat"/>
          <w:color w:val="000000"/>
          <w:sz w:val="20"/>
          <w:szCs w:val="20"/>
          <w:lang w:val="hy-AM"/>
        </w:rPr>
        <w:t>ը</w:t>
      </w:r>
      <w:r w:rsidRPr="00AE29DA">
        <w:rPr>
          <w:rFonts w:ascii="GHEA Grapalat" w:hAnsi="GHEA Grapalat"/>
          <w:color w:val="000000"/>
          <w:sz w:val="20"/>
          <w:szCs w:val="20"/>
          <w:lang w:val="hy-AM"/>
        </w:rPr>
        <w:t xml:space="preserve"> տրամադր</w:t>
      </w:r>
      <w:r w:rsidRPr="00F31C88">
        <w:rPr>
          <w:rFonts w:ascii="GHEA Grapalat" w:hAnsi="GHEA Grapalat"/>
          <w:color w:val="000000"/>
          <w:sz w:val="20"/>
          <w:szCs w:val="20"/>
          <w:lang w:val="hy-AM"/>
        </w:rPr>
        <w:t xml:space="preserve">ելու </w:t>
      </w:r>
      <w:r w:rsidRPr="00AE29DA">
        <w:rPr>
          <w:rFonts w:ascii="GHEA Grapalat" w:hAnsi="GHEA Grapalat"/>
          <w:color w:val="000000"/>
          <w:sz w:val="20"/>
          <w:szCs w:val="20"/>
          <w:lang w:val="hy-AM"/>
        </w:rPr>
        <w:t xml:space="preserve">օրը իր պաշտոնական էլեկտրոնային փոստի հասցեից ուղարկում է </w:t>
      </w:r>
      <w:r w:rsidRPr="00F31C88">
        <w:rPr>
          <w:rFonts w:ascii="GHEA Grapalat" w:hAnsi="GHEA Grapalat"/>
          <w:color w:val="000000"/>
          <w:sz w:val="20"/>
          <w:szCs w:val="20"/>
          <w:lang w:val="hy-AM"/>
        </w:rPr>
        <w:t>սույն</w:t>
      </w:r>
      <w:r>
        <w:rPr>
          <w:rFonts w:ascii="GHEA Grapalat" w:hAnsi="GHEA Grapalat"/>
          <w:color w:val="000000"/>
          <w:sz w:val="20"/>
          <w:szCs w:val="20"/>
          <w:lang w:val="hy-AM"/>
        </w:rPr>
        <w:t xml:space="preserve"> </w:t>
      </w:r>
      <w:r w:rsidRPr="00F31C88">
        <w:rPr>
          <w:rFonts w:ascii="GHEA Grapalat" w:hAnsi="GHEA Grapalat"/>
          <w:color w:val="000000"/>
          <w:sz w:val="20"/>
          <w:szCs w:val="20"/>
          <w:lang w:val="hy-AM"/>
        </w:rPr>
        <w:t xml:space="preserve">կետում նշված </w:t>
      </w:r>
      <w:r w:rsidRPr="00AE29DA">
        <w:rPr>
          <w:rFonts w:ascii="GHEA Grapalat" w:hAnsi="GHEA Grapalat"/>
          <w:color w:val="000000"/>
          <w:sz w:val="20"/>
          <w:szCs w:val="20"/>
          <w:lang w:val="hy-AM"/>
        </w:rPr>
        <w:t xml:space="preserve">գնման ընթացակարգի հրավերում նշված՝ </w:t>
      </w:r>
      <w:r w:rsidRPr="00F31C88">
        <w:rPr>
          <w:rFonts w:ascii="GHEA Grapalat" w:eastAsia="Calibri" w:hAnsi="GHEA Grapalat"/>
          <w:color w:val="000000"/>
          <w:sz w:val="20"/>
          <w:szCs w:val="20"/>
          <w:lang w:val="hy-AM"/>
        </w:rPr>
        <w:t xml:space="preserve">գնահատող հանձնաժողովի </w:t>
      </w:r>
      <w:r>
        <w:rPr>
          <w:rFonts w:ascii="GHEA Grapalat" w:hAnsi="GHEA Grapalat"/>
          <w:color w:val="000000"/>
          <w:sz w:val="20"/>
          <w:szCs w:val="20"/>
          <w:lang w:val="hy-AM"/>
        </w:rPr>
        <w:t>քարտուղարի</w:t>
      </w:r>
      <w:r w:rsidRPr="00723092">
        <w:rPr>
          <w:rFonts w:ascii="GHEA Grapalat" w:hAnsi="GHEA Grapalat"/>
          <w:color w:val="000000"/>
          <w:sz w:val="20"/>
          <w:szCs w:val="20"/>
          <w:lang w:val="hy-AM"/>
        </w:rPr>
        <w:t xml:space="preserve">՝ </w:t>
      </w:r>
      <w:hyperlink r:id="rId26" w:history="1">
        <w:r w:rsidR="005C5FE2">
          <w:rPr>
            <w:rStyle w:val="a9"/>
            <w:rFonts w:ascii="GHEA Grapalat" w:hAnsi="GHEA Grapalat"/>
            <w:b/>
            <w:sz w:val="20"/>
            <w:szCs w:val="20"/>
            <w:lang w:val="hy-AM"/>
          </w:rPr>
          <w:t>simonyan777</w:t>
        </w:r>
        <w:r w:rsidRPr="00723092">
          <w:rPr>
            <w:rStyle w:val="a9"/>
            <w:rFonts w:ascii="GHEA Grapalat" w:hAnsi="GHEA Grapalat"/>
            <w:b/>
            <w:sz w:val="20"/>
            <w:szCs w:val="20"/>
            <w:lang w:val="hy-AM"/>
          </w:rPr>
          <w:t>@mil.am</w:t>
        </w:r>
      </w:hyperlink>
      <w:r w:rsidRPr="00723092">
        <w:rPr>
          <w:rStyle w:val="a9"/>
          <w:rFonts w:ascii="GHEA Grapalat" w:hAnsi="GHEA Grapalat"/>
          <w:b/>
          <w:sz w:val="20"/>
          <w:szCs w:val="20"/>
          <w:lang w:val="hy-AM"/>
        </w:rPr>
        <w:t xml:space="preserve"> </w:t>
      </w:r>
      <w:r>
        <w:rPr>
          <w:rFonts w:ascii="GHEA Grapalat" w:hAnsi="GHEA Grapalat"/>
          <w:color w:val="000000"/>
          <w:sz w:val="20"/>
          <w:szCs w:val="20"/>
          <w:lang w:val="hy-AM"/>
        </w:rPr>
        <w:t>էլեկտրոնային փոստի հասցեին։</w:t>
      </w:r>
      <w:r w:rsidRPr="00AE29DA">
        <w:rPr>
          <w:rFonts w:ascii="GHEA Grapalat" w:hAnsi="GHEA Grapalat"/>
          <w:color w:val="000000"/>
          <w:sz w:val="20"/>
          <w:szCs w:val="20"/>
          <w:lang w:val="hy-AM"/>
        </w:rPr>
        <w:t xml:space="preserve">     </w:t>
      </w:r>
    </w:p>
    <w:p w14:paraId="10E88656" w14:textId="77777777" w:rsidR="000D75D0" w:rsidRPr="000B4CF4" w:rsidRDefault="000D75D0" w:rsidP="000D75D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6. Բենեֆիցիարը պահանջը ներկայացնում է երաշխիք տվող անձին գրավոր ձևով: Պահանջին կից ներկայացվում </w:t>
      </w:r>
      <w:r w:rsidRPr="008232D3">
        <w:rPr>
          <w:rFonts w:ascii="GHEA Grapalat" w:hAnsi="GHEA Grapalat"/>
          <w:color w:val="000000"/>
          <w:sz w:val="20"/>
          <w:szCs w:val="20"/>
          <w:lang w:val="hy-AM"/>
        </w:rPr>
        <w:t xml:space="preserve">է </w:t>
      </w:r>
      <w:r w:rsidRPr="000B4CF4">
        <w:rPr>
          <w:rFonts w:ascii="GHEA Grapalat" w:hAnsi="GHEA Grapalat"/>
          <w:color w:val="000000"/>
          <w:sz w:val="20"/>
          <w:szCs w:val="20"/>
          <w:lang w:val="hy-AM"/>
        </w:rPr>
        <w:t>հայտը մերժելու մասին գնահատող հանձնաժողովի նիստի արձանագրության պատճենը</w:t>
      </w:r>
      <w:r>
        <w:rPr>
          <w:rFonts w:ascii="GHEA Grapalat" w:hAnsi="GHEA Grapalat"/>
          <w:color w:val="000000"/>
          <w:sz w:val="20"/>
          <w:szCs w:val="20"/>
          <w:lang w:val="hy-AM"/>
        </w:rPr>
        <w:t xml:space="preserve"> և երաշխիքը</w:t>
      </w:r>
      <w:r w:rsidRPr="008232D3">
        <w:rPr>
          <w:rFonts w:ascii="GHEA Grapalat" w:hAnsi="GHEA Grapalat"/>
          <w:color w:val="000000"/>
          <w:sz w:val="20"/>
          <w:szCs w:val="20"/>
          <w:lang w:val="hy-AM"/>
        </w:rPr>
        <w:t>:</w:t>
      </w:r>
    </w:p>
    <w:p w14:paraId="43765068" w14:textId="77777777" w:rsidR="000D75D0" w:rsidRPr="000B4CF4" w:rsidRDefault="000D75D0" w:rsidP="000D75D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2CF78458" w14:textId="77777777" w:rsidR="000D75D0" w:rsidRPr="000B4CF4" w:rsidRDefault="000D75D0" w:rsidP="000D75D0">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 Երաշխիք տվող անձը մերժում է բենեֆիցիարի պահանջը, եթե`</w:t>
      </w:r>
    </w:p>
    <w:p w14:paraId="2E9CE04A" w14:textId="77777777" w:rsidR="000D75D0" w:rsidRPr="000B4CF4" w:rsidRDefault="000D75D0" w:rsidP="000D75D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35532D3" w14:textId="77777777" w:rsidR="000D75D0" w:rsidRPr="000B4CF4" w:rsidRDefault="000D75D0" w:rsidP="000D75D0">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068BAE7C" w14:textId="77777777" w:rsidR="000D75D0" w:rsidRPr="000B4CF4" w:rsidRDefault="000D75D0" w:rsidP="000D75D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7B178C1" w14:textId="77777777" w:rsidR="000D75D0" w:rsidRPr="000B4CF4" w:rsidRDefault="000D75D0" w:rsidP="000D75D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2E725650" w14:textId="77777777" w:rsidR="000D75D0" w:rsidRPr="000B4CF4" w:rsidRDefault="000D75D0" w:rsidP="000D75D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7365F880" w14:textId="77777777" w:rsidR="000D75D0" w:rsidRPr="000B4CF4" w:rsidRDefault="000D75D0" w:rsidP="000D75D0">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9FB449B" w14:textId="77777777" w:rsidR="000D75D0" w:rsidRPr="000B4CF4" w:rsidRDefault="000D75D0" w:rsidP="000D75D0">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Գործադիր մարմնի ղեկավար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2783BCC3" w14:textId="77777777" w:rsidR="000D75D0" w:rsidRPr="000B4CF4" w:rsidRDefault="000D75D0" w:rsidP="000D75D0">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03ED3F23" w14:textId="77777777" w:rsidR="000D75D0" w:rsidRPr="000B4CF4" w:rsidRDefault="000D75D0" w:rsidP="000D75D0">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F9BE154" w14:textId="77777777" w:rsidR="000D75D0" w:rsidRPr="000B4CF4" w:rsidRDefault="000D75D0" w:rsidP="000D75D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5A203585" w14:textId="77777777" w:rsidR="000D75D0" w:rsidRPr="009C370D" w:rsidRDefault="000D75D0" w:rsidP="000D75D0">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06430CBD" w14:textId="77777777" w:rsidR="000D75D0" w:rsidRDefault="000D75D0" w:rsidP="007757F8">
      <w:pPr>
        <w:pStyle w:val="31"/>
        <w:spacing w:line="240" w:lineRule="auto"/>
        <w:jc w:val="right"/>
        <w:rPr>
          <w:rFonts w:ascii="GHEA Grapalat" w:hAnsi="GHEA Grapalat" w:cs="Sylfaen"/>
          <w:b/>
          <w:sz w:val="19"/>
          <w:szCs w:val="19"/>
          <w:lang w:val="hy-AM"/>
        </w:rPr>
      </w:pPr>
    </w:p>
    <w:p w14:paraId="554C66B5" w14:textId="77777777" w:rsidR="000D75D0" w:rsidRDefault="000D75D0" w:rsidP="007757F8">
      <w:pPr>
        <w:pStyle w:val="31"/>
        <w:spacing w:line="240" w:lineRule="auto"/>
        <w:jc w:val="right"/>
        <w:rPr>
          <w:rFonts w:ascii="GHEA Grapalat" w:hAnsi="GHEA Grapalat" w:cs="Sylfaen"/>
          <w:b/>
          <w:sz w:val="19"/>
          <w:szCs w:val="19"/>
          <w:lang w:val="hy-AM"/>
        </w:rPr>
      </w:pPr>
    </w:p>
    <w:p w14:paraId="6F0D027F" w14:textId="77777777" w:rsidR="000D75D0" w:rsidRDefault="000D75D0" w:rsidP="007757F8">
      <w:pPr>
        <w:pStyle w:val="31"/>
        <w:spacing w:line="240" w:lineRule="auto"/>
        <w:jc w:val="right"/>
        <w:rPr>
          <w:rFonts w:ascii="GHEA Grapalat" w:hAnsi="GHEA Grapalat" w:cs="Sylfaen"/>
          <w:b/>
          <w:sz w:val="19"/>
          <w:szCs w:val="19"/>
          <w:lang w:val="hy-AM"/>
        </w:rPr>
      </w:pPr>
    </w:p>
    <w:p w14:paraId="6125ACAF" w14:textId="77777777" w:rsidR="000D75D0" w:rsidRDefault="000D75D0" w:rsidP="007757F8">
      <w:pPr>
        <w:pStyle w:val="31"/>
        <w:spacing w:line="240" w:lineRule="auto"/>
        <w:jc w:val="right"/>
        <w:rPr>
          <w:rFonts w:ascii="GHEA Grapalat" w:hAnsi="GHEA Grapalat" w:cs="Sylfaen"/>
          <w:b/>
          <w:sz w:val="19"/>
          <w:szCs w:val="19"/>
          <w:lang w:val="hy-AM"/>
        </w:rPr>
      </w:pPr>
    </w:p>
    <w:p w14:paraId="7D5E9ACD" w14:textId="77777777" w:rsidR="000D75D0" w:rsidRDefault="000D75D0" w:rsidP="007757F8">
      <w:pPr>
        <w:pStyle w:val="31"/>
        <w:spacing w:line="240" w:lineRule="auto"/>
        <w:jc w:val="right"/>
        <w:rPr>
          <w:rFonts w:ascii="GHEA Grapalat" w:hAnsi="GHEA Grapalat" w:cs="Sylfaen"/>
          <w:b/>
          <w:sz w:val="19"/>
          <w:szCs w:val="19"/>
          <w:lang w:val="hy-AM"/>
        </w:rPr>
      </w:pPr>
    </w:p>
    <w:p w14:paraId="69A1E682" w14:textId="77777777" w:rsidR="007757F8" w:rsidRPr="007D33F7" w:rsidRDefault="007757F8" w:rsidP="007757F8">
      <w:pPr>
        <w:pStyle w:val="31"/>
        <w:spacing w:line="240" w:lineRule="auto"/>
        <w:jc w:val="right"/>
        <w:rPr>
          <w:rFonts w:ascii="GHEA Grapalat" w:hAnsi="GHEA Grapalat" w:cs="Arial"/>
          <w:b/>
          <w:sz w:val="19"/>
          <w:szCs w:val="19"/>
          <w:lang w:val="hy-AM"/>
        </w:rPr>
      </w:pPr>
      <w:r w:rsidRPr="007D33F7">
        <w:rPr>
          <w:rFonts w:ascii="GHEA Grapalat" w:hAnsi="GHEA Grapalat" w:cs="Sylfaen"/>
          <w:b/>
          <w:sz w:val="19"/>
          <w:szCs w:val="19"/>
          <w:lang w:val="hy-AM"/>
        </w:rPr>
        <w:lastRenderedPageBreak/>
        <w:t>Հավելված</w:t>
      </w:r>
      <w:r w:rsidRPr="007D33F7">
        <w:rPr>
          <w:rFonts w:ascii="GHEA Grapalat" w:hAnsi="GHEA Grapalat" w:cs="Arial"/>
          <w:b/>
          <w:sz w:val="19"/>
          <w:szCs w:val="19"/>
          <w:lang w:val="hy-AM"/>
        </w:rPr>
        <w:t xml:space="preserve"> 4.1</w:t>
      </w:r>
    </w:p>
    <w:p w14:paraId="0314F940" w14:textId="74552C4B" w:rsidR="007757F8" w:rsidRPr="007D33F7" w:rsidRDefault="007757F8" w:rsidP="007757F8">
      <w:pPr>
        <w:pStyle w:val="31"/>
        <w:spacing w:line="240" w:lineRule="auto"/>
        <w:jc w:val="right"/>
        <w:rPr>
          <w:rFonts w:ascii="GHEA Grapalat" w:hAnsi="GHEA Grapalat" w:cs="Arial"/>
          <w:b/>
          <w:sz w:val="19"/>
          <w:szCs w:val="19"/>
          <w:lang w:val="hy-AM"/>
        </w:rPr>
      </w:pPr>
      <w:r w:rsidRPr="007D33F7">
        <w:rPr>
          <w:rFonts w:ascii="GHEA Grapalat" w:hAnsi="GHEA Grapalat"/>
          <w:sz w:val="19"/>
          <w:szCs w:val="19"/>
          <w:lang w:val="hy-AM"/>
        </w:rPr>
        <w:t>«</w:t>
      </w:r>
      <w:r w:rsidRPr="0088122A">
        <w:rPr>
          <w:rFonts w:ascii="GHEA Grapalat" w:hAnsi="GHEA Grapalat"/>
          <w:b/>
          <w:color w:val="FF0000"/>
          <w:sz w:val="19"/>
          <w:szCs w:val="19"/>
          <w:lang w:val="hy-AM"/>
        </w:rPr>
        <w:t>ՀՀ ՊՆ-ԲՄԱՊՁԲ-</w:t>
      </w:r>
      <w:r w:rsidR="00723092">
        <w:rPr>
          <w:rFonts w:ascii="GHEA Grapalat" w:hAnsi="GHEA Grapalat"/>
          <w:b/>
          <w:color w:val="FF0000"/>
          <w:sz w:val="19"/>
          <w:szCs w:val="19"/>
          <w:lang w:val="hy-AM"/>
        </w:rPr>
        <w:t>26-4/4</w:t>
      </w:r>
      <w:r w:rsidRPr="007D33F7">
        <w:rPr>
          <w:rFonts w:ascii="GHEA Grapalat" w:hAnsi="GHEA Grapalat"/>
          <w:sz w:val="19"/>
          <w:szCs w:val="19"/>
          <w:lang w:val="hy-AM"/>
        </w:rPr>
        <w:t>»</w:t>
      </w:r>
      <w:r w:rsidRPr="007D33F7">
        <w:rPr>
          <w:rFonts w:ascii="GHEA Grapalat" w:hAnsi="GHEA Grapalat" w:cs="Sylfaen"/>
          <w:b/>
          <w:sz w:val="19"/>
          <w:szCs w:val="19"/>
          <w:lang w:val="es-ES"/>
        </w:rPr>
        <w:t>*</w:t>
      </w:r>
      <w:r w:rsidRPr="007D33F7">
        <w:rPr>
          <w:rFonts w:ascii="GHEA Grapalat" w:hAnsi="GHEA Grapalat"/>
          <w:b/>
          <w:sz w:val="19"/>
          <w:szCs w:val="19"/>
          <w:lang w:val="hy-AM"/>
        </w:rPr>
        <w:t xml:space="preserve">  </w:t>
      </w:r>
      <w:r w:rsidRPr="007D33F7">
        <w:rPr>
          <w:rFonts w:ascii="GHEA Grapalat" w:hAnsi="GHEA Grapalat" w:cs="Sylfaen"/>
          <w:b/>
          <w:sz w:val="19"/>
          <w:szCs w:val="19"/>
          <w:lang w:val="hy-AM"/>
        </w:rPr>
        <w:t>ծածկագրով</w:t>
      </w:r>
    </w:p>
    <w:p w14:paraId="56AAAE91" w14:textId="77777777" w:rsidR="007757F8" w:rsidRPr="007D33F7" w:rsidRDefault="007757F8" w:rsidP="007757F8">
      <w:pPr>
        <w:pStyle w:val="31"/>
        <w:spacing w:line="240" w:lineRule="auto"/>
        <w:jc w:val="right"/>
        <w:rPr>
          <w:rFonts w:ascii="GHEA Grapalat" w:hAnsi="GHEA Grapalat" w:cs="Sylfaen"/>
          <w:b/>
          <w:sz w:val="19"/>
          <w:szCs w:val="19"/>
          <w:lang w:val="hy-AM"/>
        </w:rPr>
      </w:pPr>
      <w:r>
        <w:rPr>
          <w:rFonts w:ascii="GHEA Grapalat" w:hAnsi="GHEA Grapalat" w:cs="Sylfaen"/>
          <w:b/>
          <w:color w:val="FF0000"/>
          <w:sz w:val="19"/>
          <w:szCs w:val="19"/>
          <w:lang w:val="hy-AM"/>
        </w:rPr>
        <w:t>բաց մրցույթի</w:t>
      </w:r>
      <w:r w:rsidRPr="007D33F7">
        <w:rPr>
          <w:rFonts w:ascii="GHEA Grapalat" w:hAnsi="GHEA Grapalat" w:cs="Arial"/>
          <w:b/>
          <w:sz w:val="19"/>
          <w:szCs w:val="19"/>
          <w:lang w:val="hy-AM"/>
        </w:rPr>
        <w:t xml:space="preserve"> </w:t>
      </w:r>
      <w:r w:rsidRPr="007D33F7">
        <w:rPr>
          <w:rFonts w:ascii="GHEA Grapalat" w:hAnsi="GHEA Grapalat" w:cs="Sylfaen"/>
          <w:b/>
          <w:sz w:val="19"/>
          <w:szCs w:val="19"/>
          <w:lang w:val="hy-AM"/>
        </w:rPr>
        <w:t>հրավերի</w:t>
      </w:r>
    </w:p>
    <w:p w14:paraId="6CF7D1DC" w14:textId="77777777" w:rsidR="007757F8" w:rsidRPr="007D33F7" w:rsidRDefault="007757F8" w:rsidP="007757F8">
      <w:pPr>
        <w:pStyle w:val="af4"/>
        <w:shd w:val="clear" w:color="auto" w:fill="FFFFFF"/>
        <w:spacing w:before="0" w:beforeAutospacing="0" w:after="0" w:afterAutospacing="0"/>
        <w:ind w:firstLine="375"/>
        <w:jc w:val="center"/>
        <w:rPr>
          <w:rStyle w:val="af5"/>
          <w:rFonts w:ascii="GHEA Grapalat" w:hAnsi="GHEA Grapalat"/>
          <w:color w:val="000000"/>
          <w:sz w:val="19"/>
          <w:szCs w:val="19"/>
          <w:lang w:val="hy-AM"/>
        </w:rPr>
      </w:pPr>
      <w:r w:rsidRPr="007D33F7">
        <w:rPr>
          <w:rStyle w:val="af5"/>
          <w:rFonts w:ascii="GHEA Grapalat" w:hAnsi="GHEA Grapalat"/>
          <w:color w:val="000000"/>
          <w:sz w:val="19"/>
          <w:szCs w:val="19"/>
          <w:lang w:val="hy-AM"/>
        </w:rPr>
        <w:t>ԵՐԱՇԽԻՔ N __________</w:t>
      </w:r>
    </w:p>
    <w:p w14:paraId="7A3AC5F3" w14:textId="77777777" w:rsidR="007757F8" w:rsidRDefault="007757F8" w:rsidP="007757F8">
      <w:pPr>
        <w:pStyle w:val="af4"/>
        <w:shd w:val="clear" w:color="auto" w:fill="FFFFFF"/>
        <w:spacing w:before="0" w:beforeAutospacing="0" w:after="0" w:afterAutospacing="0"/>
        <w:ind w:firstLine="375"/>
        <w:jc w:val="center"/>
        <w:rPr>
          <w:rStyle w:val="af5"/>
          <w:rFonts w:ascii="GHEA Grapalat" w:hAnsi="GHEA Grapalat"/>
          <w:color w:val="000000"/>
          <w:sz w:val="19"/>
          <w:szCs w:val="19"/>
          <w:lang w:val="hy-AM"/>
        </w:rPr>
      </w:pPr>
      <w:r w:rsidRPr="007D33F7">
        <w:rPr>
          <w:rStyle w:val="af5"/>
          <w:rFonts w:ascii="GHEA Grapalat" w:hAnsi="GHEA Grapalat"/>
          <w:color w:val="000000"/>
          <w:sz w:val="19"/>
          <w:szCs w:val="19"/>
          <w:lang w:val="hy-AM"/>
        </w:rPr>
        <w:t>(որակավորման ապահովում)</w:t>
      </w:r>
    </w:p>
    <w:p w14:paraId="3BC9042C" w14:textId="77777777" w:rsidR="007757F8" w:rsidRPr="007D33F7" w:rsidRDefault="007757F8" w:rsidP="007757F8">
      <w:pPr>
        <w:pStyle w:val="af4"/>
        <w:shd w:val="clear" w:color="auto" w:fill="FFFFFF"/>
        <w:spacing w:before="0" w:beforeAutospacing="0" w:after="0" w:afterAutospacing="0"/>
        <w:ind w:firstLine="375"/>
        <w:jc w:val="center"/>
        <w:rPr>
          <w:rStyle w:val="af5"/>
          <w:rFonts w:ascii="GHEA Grapalat" w:hAnsi="GHEA Grapalat"/>
          <w:color w:val="000000"/>
          <w:sz w:val="19"/>
          <w:szCs w:val="19"/>
          <w:lang w:val="hy-AM"/>
        </w:rPr>
      </w:pPr>
    </w:p>
    <w:p w14:paraId="29B1E06E" w14:textId="16619908" w:rsidR="007757F8" w:rsidRPr="007D33F7" w:rsidRDefault="007757F8" w:rsidP="007757F8">
      <w:pPr>
        <w:pStyle w:val="af4"/>
        <w:shd w:val="clear" w:color="auto" w:fill="FFFFFF"/>
        <w:spacing w:before="0" w:beforeAutospacing="0" w:after="0" w:afterAutospacing="0"/>
        <w:ind w:firstLine="375"/>
        <w:jc w:val="both"/>
        <w:rPr>
          <w:rStyle w:val="af5"/>
          <w:rFonts w:ascii="GHEA Grapalat" w:hAnsi="GHEA Grapalat" w:cs="Sylfaen"/>
          <w:b w:val="0"/>
          <w:bCs w:val="0"/>
          <w:sz w:val="19"/>
          <w:szCs w:val="19"/>
          <w:vertAlign w:val="superscript"/>
          <w:lang w:val="hy-AM"/>
        </w:rPr>
      </w:pPr>
      <w:r w:rsidRPr="007D33F7">
        <w:rPr>
          <w:rStyle w:val="af5"/>
          <w:rFonts w:ascii="GHEA Grapalat" w:hAnsi="GHEA Grapalat"/>
          <w:b w:val="0"/>
          <w:bCs w:val="0"/>
          <w:sz w:val="19"/>
          <w:szCs w:val="19"/>
          <w:lang w:val="hy-AM"/>
        </w:rPr>
        <w:tab/>
        <w:t xml:space="preserve">1.Սույն երաշխիքը (այսուհետ՝ երաշխիք) հանդիսանում է </w:t>
      </w:r>
      <w:r w:rsidRPr="007D33F7">
        <w:rPr>
          <w:rFonts w:ascii="GHEA Grapalat" w:hAnsi="GHEA Grapalat"/>
          <w:color w:val="FF0000"/>
          <w:sz w:val="19"/>
          <w:szCs w:val="19"/>
          <w:lang w:val="hy-AM"/>
        </w:rPr>
        <w:t>ՀՀ պաշտպանության նախարարության</w:t>
      </w:r>
      <w:r w:rsidRPr="007D33F7">
        <w:rPr>
          <w:rStyle w:val="af5"/>
          <w:rFonts w:ascii="GHEA Grapalat" w:hAnsi="GHEA Grapalat"/>
          <w:b w:val="0"/>
          <w:bCs w:val="0"/>
          <w:sz w:val="19"/>
          <w:szCs w:val="19"/>
          <w:lang w:val="hy-AM"/>
        </w:rPr>
        <w:t xml:space="preserve"> (այսուհետ՝ բենեֆիցիար) կողմից </w:t>
      </w:r>
      <w:r w:rsidRPr="007D33F7">
        <w:rPr>
          <w:rFonts w:ascii="GHEA Grapalat" w:hAnsi="GHEA Grapalat"/>
          <w:color w:val="FF0000"/>
          <w:sz w:val="19"/>
          <w:szCs w:val="19"/>
          <w:lang w:val="hy-AM"/>
        </w:rPr>
        <w:t>«</w:t>
      </w:r>
      <w:r>
        <w:rPr>
          <w:rFonts w:ascii="GHEA Grapalat" w:hAnsi="GHEA Grapalat"/>
          <w:b/>
          <w:color w:val="FF0000"/>
          <w:sz w:val="19"/>
          <w:szCs w:val="19"/>
          <w:lang w:val="hy-AM"/>
        </w:rPr>
        <w:t>ՀՀ ՊՆ-ԲՄԱՊՁԲ-</w:t>
      </w:r>
      <w:r w:rsidR="00723092">
        <w:rPr>
          <w:rFonts w:ascii="GHEA Grapalat" w:hAnsi="GHEA Grapalat"/>
          <w:b/>
          <w:color w:val="FF0000"/>
          <w:sz w:val="19"/>
          <w:szCs w:val="19"/>
          <w:lang w:val="hy-AM"/>
        </w:rPr>
        <w:t>26-4/4</w:t>
      </w:r>
      <w:r w:rsidRPr="007D33F7">
        <w:rPr>
          <w:rFonts w:ascii="GHEA Grapalat" w:hAnsi="GHEA Grapalat"/>
          <w:color w:val="FF0000"/>
          <w:sz w:val="19"/>
          <w:szCs w:val="19"/>
          <w:lang w:val="hy-AM"/>
        </w:rPr>
        <w:t>»</w:t>
      </w:r>
      <w:r w:rsidRPr="007D33F7">
        <w:rPr>
          <w:rStyle w:val="af5"/>
          <w:rFonts w:ascii="GHEA Grapalat" w:hAnsi="GHEA Grapalat"/>
          <w:b w:val="0"/>
          <w:bCs w:val="0"/>
          <w:sz w:val="19"/>
          <w:szCs w:val="19"/>
          <w:lang w:val="hy-AM"/>
        </w:rPr>
        <w:t xml:space="preserve"> ծածկագրով կազմակերպված</w:t>
      </w:r>
      <w:r w:rsidRPr="00723092">
        <w:rPr>
          <w:rStyle w:val="af5"/>
          <w:rFonts w:ascii="GHEA Grapalat" w:hAnsi="GHEA Grapalat"/>
          <w:b w:val="0"/>
          <w:bCs w:val="0"/>
          <w:sz w:val="19"/>
          <w:szCs w:val="19"/>
          <w:lang w:val="hy-AM"/>
        </w:rPr>
        <w:t xml:space="preserve"> </w:t>
      </w:r>
      <w:r w:rsidRPr="007D33F7">
        <w:rPr>
          <w:rStyle w:val="af5"/>
          <w:rFonts w:ascii="GHEA Grapalat" w:hAnsi="GHEA Grapalat"/>
          <w:b w:val="0"/>
          <w:bCs w:val="0"/>
          <w:sz w:val="19"/>
          <w:szCs w:val="19"/>
          <w:lang w:val="hy-AM"/>
        </w:rPr>
        <w:t xml:space="preserve">գնման ընթացակարգի արդյունքում </w:t>
      </w:r>
      <w:r w:rsidRPr="007D33F7">
        <w:rPr>
          <w:rStyle w:val="af5"/>
          <w:rFonts w:ascii="GHEA Grapalat" w:hAnsi="GHEA Grapalat"/>
          <w:b w:val="0"/>
          <w:bCs w:val="0"/>
          <w:sz w:val="19"/>
          <w:szCs w:val="19"/>
          <w:u w:val="single"/>
          <w:lang w:val="hy-AM"/>
        </w:rPr>
        <w:tab/>
      </w:r>
      <w:r w:rsidRPr="007D33F7">
        <w:rPr>
          <w:rStyle w:val="af5"/>
          <w:rFonts w:ascii="GHEA Grapalat" w:hAnsi="GHEA Grapalat"/>
          <w:b w:val="0"/>
          <w:bCs w:val="0"/>
          <w:sz w:val="19"/>
          <w:szCs w:val="19"/>
          <w:u w:val="single"/>
          <w:lang w:val="hy-AM"/>
        </w:rPr>
        <w:tab/>
      </w:r>
      <w:r w:rsidRPr="007D33F7">
        <w:rPr>
          <w:rStyle w:val="af5"/>
          <w:rFonts w:ascii="GHEA Grapalat" w:hAnsi="GHEA Grapalat"/>
          <w:b w:val="0"/>
          <w:bCs w:val="0"/>
          <w:sz w:val="19"/>
          <w:szCs w:val="19"/>
          <w:u w:val="single"/>
          <w:lang w:val="hy-AM"/>
        </w:rPr>
        <w:tab/>
      </w:r>
      <w:r w:rsidRPr="007D33F7">
        <w:rPr>
          <w:rStyle w:val="af5"/>
          <w:rFonts w:ascii="GHEA Grapalat" w:hAnsi="GHEA Grapalat"/>
          <w:b w:val="0"/>
          <w:bCs w:val="0"/>
          <w:sz w:val="19"/>
          <w:szCs w:val="19"/>
          <w:u w:val="single"/>
          <w:lang w:val="hy-AM"/>
        </w:rPr>
        <w:tab/>
        <w:t xml:space="preserve"> </w:t>
      </w:r>
      <w:r w:rsidRPr="00723092">
        <w:rPr>
          <w:rStyle w:val="af5"/>
          <w:rFonts w:ascii="GHEA Grapalat" w:hAnsi="GHEA Grapalat"/>
          <w:b w:val="0"/>
          <w:bCs w:val="0"/>
          <w:sz w:val="19"/>
          <w:szCs w:val="19"/>
          <w:u w:val="single"/>
          <w:lang w:val="hy-AM"/>
        </w:rPr>
        <w:t xml:space="preserve"> </w:t>
      </w:r>
      <w:r w:rsidRPr="007D33F7">
        <w:rPr>
          <w:rStyle w:val="af5"/>
          <w:rFonts w:ascii="GHEA Grapalat" w:hAnsi="GHEA Grapalat"/>
          <w:b w:val="0"/>
          <w:bCs w:val="0"/>
          <w:sz w:val="19"/>
          <w:szCs w:val="19"/>
          <w:lang w:val="hy-AM"/>
        </w:rPr>
        <w:t>(այսուհետ՝ պրինցիպալ) կողմից կնքվելիք</w:t>
      </w:r>
      <w:r w:rsidRPr="007D33F7">
        <w:rPr>
          <w:rStyle w:val="af5"/>
          <w:rFonts w:ascii="GHEA Grapalat" w:hAnsi="GHEA Grapalat"/>
          <w:b w:val="0"/>
          <w:bCs w:val="0"/>
          <w:sz w:val="19"/>
          <w:szCs w:val="19"/>
          <w:u w:val="single"/>
          <w:lang w:val="hy-AM"/>
        </w:rPr>
        <w:t xml:space="preserve"> </w:t>
      </w:r>
    </w:p>
    <w:p w14:paraId="27FBAAA3" w14:textId="77777777" w:rsidR="007757F8" w:rsidRPr="007D33F7" w:rsidRDefault="007757F8" w:rsidP="007757F8">
      <w:pPr>
        <w:pStyle w:val="af4"/>
        <w:shd w:val="clear" w:color="auto" w:fill="FFFFFF"/>
        <w:spacing w:before="0" w:beforeAutospacing="0" w:after="0" w:afterAutospacing="0"/>
        <w:ind w:firstLine="375"/>
        <w:jc w:val="both"/>
        <w:rPr>
          <w:rFonts w:cs="Sylfaen"/>
          <w:sz w:val="19"/>
          <w:szCs w:val="19"/>
          <w:vertAlign w:val="superscript"/>
          <w:lang w:val="hy-AM"/>
        </w:rPr>
      </w:pPr>
      <w:r>
        <w:rPr>
          <w:rStyle w:val="af5"/>
          <w:rFonts w:ascii="GHEA Grapalat" w:hAnsi="GHEA Grapalat"/>
          <w:b w:val="0"/>
          <w:bCs w:val="0"/>
          <w:sz w:val="19"/>
          <w:szCs w:val="19"/>
          <w:lang w:val="hy-AM"/>
        </w:rPr>
        <w:t xml:space="preserve"> </w:t>
      </w:r>
      <w:r w:rsidRPr="007D33F7">
        <w:rPr>
          <w:rFonts w:ascii="GHEA Grapalat" w:hAnsi="GHEA Grapalat" w:cs="Sylfaen"/>
          <w:sz w:val="19"/>
          <w:szCs w:val="19"/>
          <w:vertAlign w:val="superscript"/>
          <w:lang w:val="hy-AM"/>
        </w:rPr>
        <w:t>ընտրված մասնակցի անվանումը</w:t>
      </w:r>
    </w:p>
    <w:p w14:paraId="7CCDFE69" w14:textId="77777777" w:rsidR="007757F8" w:rsidRPr="007D33F7" w:rsidRDefault="007757F8" w:rsidP="007757F8">
      <w:pPr>
        <w:pStyle w:val="af4"/>
        <w:shd w:val="clear" w:color="auto" w:fill="FFFFFF"/>
        <w:spacing w:before="0" w:beforeAutospacing="0" w:after="0" w:afterAutospacing="0"/>
        <w:jc w:val="both"/>
        <w:rPr>
          <w:rStyle w:val="af5"/>
          <w:rFonts w:ascii="GHEA Grapalat" w:hAnsi="GHEA Grapalat"/>
          <w:b w:val="0"/>
          <w:bCs w:val="0"/>
          <w:sz w:val="19"/>
          <w:szCs w:val="19"/>
          <w:lang w:val="hy-AM"/>
        </w:rPr>
      </w:pPr>
      <w:r w:rsidRPr="007D33F7">
        <w:rPr>
          <w:rStyle w:val="af5"/>
          <w:rFonts w:ascii="GHEA Grapalat" w:hAnsi="GHEA Grapalat"/>
          <w:b w:val="0"/>
          <w:bCs w:val="0"/>
          <w:sz w:val="19"/>
          <w:szCs w:val="19"/>
          <w:lang w:val="hy-AM"/>
        </w:rPr>
        <w:t>N</w:t>
      </w:r>
      <w:r w:rsidRPr="007D33F7">
        <w:rPr>
          <w:rStyle w:val="af5"/>
          <w:rFonts w:ascii="GHEA Grapalat" w:hAnsi="GHEA Grapalat"/>
          <w:b w:val="0"/>
          <w:bCs w:val="0"/>
          <w:sz w:val="19"/>
          <w:szCs w:val="19"/>
          <w:u w:val="single"/>
          <w:lang w:val="hy-AM"/>
        </w:rPr>
        <w:tab/>
      </w:r>
      <w:r w:rsidRPr="007D33F7">
        <w:rPr>
          <w:rStyle w:val="af5"/>
          <w:rFonts w:ascii="GHEA Grapalat" w:hAnsi="GHEA Grapalat"/>
          <w:b w:val="0"/>
          <w:bCs w:val="0"/>
          <w:sz w:val="19"/>
          <w:szCs w:val="19"/>
          <w:u w:val="single"/>
          <w:lang w:val="hy-AM"/>
        </w:rPr>
        <w:tab/>
      </w:r>
      <w:r w:rsidRPr="007D33F7">
        <w:rPr>
          <w:rStyle w:val="af5"/>
          <w:rFonts w:ascii="GHEA Grapalat" w:hAnsi="GHEA Grapalat"/>
          <w:b w:val="0"/>
          <w:bCs w:val="0"/>
          <w:sz w:val="19"/>
          <w:szCs w:val="19"/>
          <w:u w:val="single"/>
          <w:lang w:val="hy-AM"/>
        </w:rPr>
        <w:tab/>
      </w:r>
      <w:r w:rsidRPr="00723092">
        <w:rPr>
          <w:rStyle w:val="af5"/>
          <w:rFonts w:ascii="GHEA Grapalat" w:hAnsi="GHEA Grapalat"/>
          <w:b w:val="0"/>
          <w:bCs w:val="0"/>
          <w:sz w:val="19"/>
          <w:szCs w:val="19"/>
          <w:u w:val="single"/>
          <w:lang w:val="hy-AM"/>
        </w:rPr>
        <w:t xml:space="preserve">      </w:t>
      </w:r>
      <w:r w:rsidRPr="007D33F7">
        <w:rPr>
          <w:rStyle w:val="af5"/>
          <w:rFonts w:ascii="GHEA Grapalat" w:hAnsi="GHEA Grapalat"/>
          <w:b w:val="0"/>
          <w:bCs w:val="0"/>
          <w:sz w:val="19"/>
          <w:szCs w:val="19"/>
          <w:lang w:val="hy-AM"/>
        </w:rPr>
        <w:t>պայմանագրով (այսուհետ՝ պայմանագիր) նախատեսված պարտավորությունների</w:t>
      </w:r>
    </w:p>
    <w:p w14:paraId="05A60220" w14:textId="77777777" w:rsidR="007757F8" w:rsidRPr="007D33F7" w:rsidRDefault="007757F8" w:rsidP="007757F8">
      <w:pPr>
        <w:pStyle w:val="af4"/>
        <w:shd w:val="clear" w:color="auto" w:fill="FFFFFF"/>
        <w:spacing w:before="0" w:beforeAutospacing="0" w:after="0" w:afterAutospacing="0"/>
        <w:jc w:val="both"/>
        <w:rPr>
          <w:rStyle w:val="af5"/>
          <w:rFonts w:ascii="GHEA Grapalat" w:hAnsi="GHEA Grapalat"/>
          <w:b w:val="0"/>
          <w:bCs w:val="0"/>
          <w:sz w:val="19"/>
          <w:szCs w:val="19"/>
          <w:lang w:val="hy-AM"/>
        </w:rPr>
      </w:pPr>
      <w:r w:rsidRPr="007D33F7">
        <w:rPr>
          <w:rFonts w:ascii="GHEA Grapalat" w:hAnsi="GHEA Grapalat" w:cs="Sylfaen"/>
          <w:sz w:val="19"/>
          <w:szCs w:val="19"/>
          <w:vertAlign w:val="superscript"/>
          <w:lang w:val="hy-AM"/>
        </w:rPr>
        <w:t>կնքվելիք պայմանագրի համարը</w:t>
      </w:r>
    </w:p>
    <w:p w14:paraId="4CAC4264" w14:textId="77777777" w:rsidR="007757F8" w:rsidRPr="007D33F7" w:rsidRDefault="007757F8" w:rsidP="007757F8">
      <w:pPr>
        <w:pStyle w:val="af4"/>
        <w:shd w:val="clear" w:color="auto" w:fill="FFFFFF"/>
        <w:spacing w:before="0" w:beforeAutospacing="0" w:after="0" w:afterAutospacing="0"/>
        <w:jc w:val="both"/>
        <w:rPr>
          <w:rStyle w:val="af5"/>
          <w:rFonts w:ascii="GHEA Grapalat" w:hAnsi="GHEA Grapalat"/>
          <w:b w:val="0"/>
          <w:bCs w:val="0"/>
          <w:sz w:val="19"/>
          <w:szCs w:val="19"/>
          <w:lang w:val="hy-AM"/>
        </w:rPr>
      </w:pPr>
      <w:r w:rsidRPr="007D33F7">
        <w:rPr>
          <w:rStyle w:val="af5"/>
          <w:rFonts w:ascii="GHEA Grapalat" w:hAnsi="GHEA Grapalat"/>
          <w:b w:val="0"/>
          <w:bCs w:val="0"/>
          <w:sz w:val="19"/>
          <w:szCs w:val="19"/>
          <w:lang w:val="hy-AM"/>
        </w:rPr>
        <w:t xml:space="preserve">կատարման համար անհրաժեշտ որակավորման ապահովում (այսուհետ՝ երաշխավորված պարտավորություններ): </w:t>
      </w:r>
    </w:p>
    <w:p w14:paraId="077BDC16" w14:textId="77777777" w:rsidR="007757F8" w:rsidRPr="007D33F7" w:rsidRDefault="007757F8" w:rsidP="007757F8">
      <w:pPr>
        <w:pStyle w:val="af4"/>
        <w:shd w:val="clear" w:color="auto" w:fill="FFFFFF"/>
        <w:spacing w:before="0" w:beforeAutospacing="0" w:after="0" w:afterAutospacing="0"/>
        <w:ind w:firstLine="708"/>
        <w:jc w:val="both"/>
        <w:rPr>
          <w:rStyle w:val="af5"/>
          <w:rFonts w:ascii="GHEA Grapalat" w:hAnsi="GHEA Grapalat"/>
          <w:b w:val="0"/>
          <w:bCs w:val="0"/>
          <w:sz w:val="19"/>
          <w:szCs w:val="19"/>
          <w:lang w:val="hy-AM"/>
        </w:rPr>
      </w:pPr>
      <w:r w:rsidRPr="007D33F7">
        <w:rPr>
          <w:rStyle w:val="af5"/>
          <w:rFonts w:ascii="GHEA Grapalat" w:hAnsi="GHEA Grapalat"/>
          <w:b w:val="0"/>
          <w:bCs w:val="0"/>
          <w:sz w:val="19"/>
          <w:szCs w:val="19"/>
          <w:lang w:val="hy-AM"/>
        </w:rPr>
        <w:t xml:space="preserve">2. Երաշխիքով </w:t>
      </w:r>
      <w:r w:rsidRPr="007D33F7">
        <w:rPr>
          <w:rStyle w:val="af5"/>
          <w:rFonts w:ascii="GHEA Grapalat" w:hAnsi="GHEA Grapalat"/>
          <w:b w:val="0"/>
          <w:bCs w:val="0"/>
          <w:sz w:val="19"/>
          <w:szCs w:val="19"/>
          <w:u w:val="single"/>
          <w:lang w:val="hy-AM"/>
        </w:rPr>
        <w:tab/>
      </w:r>
      <w:r w:rsidRPr="007D33F7">
        <w:rPr>
          <w:rStyle w:val="af5"/>
          <w:rFonts w:ascii="GHEA Grapalat" w:hAnsi="GHEA Grapalat"/>
          <w:b w:val="0"/>
          <w:bCs w:val="0"/>
          <w:sz w:val="19"/>
          <w:szCs w:val="19"/>
          <w:u w:val="single"/>
          <w:lang w:val="hy-AM"/>
        </w:rPr>
        <w:tab/>
      </w:r>
      <w:r w:rsidRPr="007D33F7">
        <w:rPr>
          <w:rStyle w:val="af5"/>
          <w:rFonts w:ascii="GHEA Grapalat" w:hAnsi="GHEA Grapalat"/>
          <w:b w:val="0"/>
          <w:bCs w:val="0"/>
          <w:sz w:val="19"/>
          <w:szCs w:val="19"/>
          <w:u w:val="single"/>
          <w:lang w:val="hy-AM"/>
        </w:rPr>
        <w:tab/>
      </w:r>
      <w:r w:rsidRPr="007D33F7">
        <w:rPr>
          <w:rStyle w:val="af5"/>
          <w:rFonts w:ascii="GHEA Grapalat" w:hAnsi="GHEA Grapalat"/>
          <w:b w:val="0"/>
          <w:bCs w:val="0"/>
          <w:sz w:val="19"/>
          <w:szCs w:val="19"/>
          <w:u w:val="single"/>
          <w:lang w:val="hy-AM"/>
        </w:rPr>
        <w:tab/>
        <w:t xml:space="preserve">       </w:t>
      </w:r>
      <w:r w:rsidRPr="007D33F7">
        <w:rPr>
          <w:rStyle w:val="af5"/>
          <w:rFonts w:ascii="GHEA Grapalat" w:hAnsi="GHEA Grapalat"/>
          <w:b w:val="0"/>
          <w:bCs w:val="0"/>
          <w:sz w:val="19"/>
          <w:szCs w:val="19"/>
          <w:lang w:val="hy-AM"/>
        </w:rPr>
        <w:t xml:space="preserve"> (այսուհետ՝ երաշխիք տվող անձ) անվերապահորեն</w:t>
      </w:r>
    </w:p>
    <w:p w14:paraId="35B6DEBB" w14:textId="77777777" w:rsidR="007757F8" w:rsidRPr="007D33F7" w:rsidRDefault="007757F8" w:rsidP="007757F8">
      <w:pPr>
        <w:pStyle w:val="af4"/>
        <w:shd w:val="clear" w:color="auto" w:fill="FFFFFF"/>
        <w:spacing w:before="0" w:beforeAutospacing="0" w:after="0" w:afterAutospacing="0"/>
        <w:ind w:firstLine="375"/>
        <w:jc w:val="both"/>
        <w:rPr>
          <w:rStyle w:val="af5"/>
          <w:rFonts w:ascii="GHEA Grapalat" w:hAnsi="GHEA Grapalat"/>
          <w:b w:val="0"/>
          <w:bCs w:val="0"/>
          <w:sz w:val="19"/>
          <w:szCs w:val="19"/>
          <w:lang w:val="hy-AM"/>
        </w:rPr>
      </w:pPr>
      <w:r w:rsidRPr="007D33F7">
        <w:rPr>
          <w:rStyle w:val="af5"/>
          <w:rFonts w:ascii="GHEA Grapalat" w:hAnsi="GHEA Grapalat"/>
          <w:b w:val="0"/>
          <w:bCs w:val="0"/>
          <w:sz w:val="19"/>
          <w:szCs w:val="19"/>
          <w:lang w:val="hy-AM"/>
        </w:rPr>
        <w:tab/>
      </w:r>
      <w:r w:rsidRPr="007D33F7">
        <w:rPr>
          <w:rStyle w:val="af5"/>
          <w:rFonts w:ascii="GHEA Grapalat" w:hAnsi="GHEA Grapalat"/>
          <w:b w:val="0"/>
          <w:bCs w:val="0"/>
          <w:sz w:val="19"/>
          <w:szCs w:val="19"/>
          <w:lang w:val="hy-AM"/>
        </w:rPr>
        <w:tab/>
        <w:t xml:space="preserve">             </w:t>
      </w:r>
      <w:r w:rsidRPr="007D33F7">
        <w:rPr>
          <w:rFonts w:ascii="GHEA Grapalat" w:hAnsi="GHEA Grapalat" w:cs="Sylfaen"/>
          <w:sz w:val="19"/>
          <w:szCs w:val="19"/>
          <w:vertAlign w:val="superscript"/>
          <w:lang w:val="hy-AM"/>
        </w:rPr>
        <w:t>երաշխիքը տվող բանկի անվանումը</w:t>
      </w:r>
    </w:p>
    <w:p w14:paraId="438B8240" w14:textId="77777777" w:rsidR="007757F8" w:rsidRPr="007D33F7" w:rsidRDefault="007757F8" w:rsidP="007757F8">
      <w:pPr>
        <w:pStyle w:val="af4"/>
        <w:shd w:val="clear" w:color="auto" w:fill="FFFFFF"/>
        <w:spacing w:before="0" w:beforeAutospacing="0" w:after="0" w:afterAutospacing="0"/>
        <w:jc w:val="both"/>
        <w:rPr>
          <w:rStyle w:val="af5"/>
          <w:rFonts w:ascii="GHEA Grapalat" w:hAnsi="GHEA Grapalat"/>
          <w:b w:val="0"/>
          <w:bCs w:val="0"/>
          <w:sz w:val="19"/>
          <w:szCs w:val="19"/>
          <w:u w:val="single"/>
          <w:lang w:val="hy-AM"/>
        </w:rPr>
      </w:pPr>
      <w:r w:rsidRPr="007D33F7">
        <w:rPr>
          <w:rStyle w:val="af5"/>
          <w:rFonts w:ascii="GHEA Grapalat" w:hAnsi="GHEA Grapalat"/>
          <w:b w:val="0"/>
          <w:bCs w:val="0"/>
          <w:sz w:val="19"/>
          <w:szCs w:val="19"/>
          <w:lang w:val="hy-AM"/>
        </w:rPr>
        <w:t xml:space="preserve">պարտավորվում է բենեֆիցիարի՝ սույն երաշխիքով սահմանված կարգով և ժամկետում ներկայացված պահանջով (այսուհետ՝ պահանջ) բենեֆիցիարին վճարել </w:t>
      </w:r>
      <w:r w:rsidRPr="00723092">
        <w:rPr>
          <w:rStyle w:val="af5"/>
          <w:rFonts w:ascii="GHEA Grapalat" w:hAnsi="GHEA Grapalat"/>
          <w:b w:val="0"/>
          <w:bCs w:val="0"/>
          <w:sz w:val="19"/>
          <w:szCs w:val="19"/>
          <w:lang w:val="hy-AM"/>
        </w:rPr>
        <w:t xml:space="preserve">  </w:t>
      </w:r>
      <w:r w:rsidRPr="007D33F7">
        <w:rPr>
          <w:rStyle w:val="af5"/>
          <w:rFonts w:ascii="GHEA Grapalat" w:hAnsi="GHEA Grapalat"/>
          <w:b w:val="0"/>
          <w:bCs w:val="0"/>
          <w:sz w:val="19"/>
          <w:szCs w:val="19"/>
          <w:u w:val="single"/>
          <w:lang w:val="hy-AM"/>
        </w:rPr>
        <w:tab/>
      </w:r>
      <w:r w:rsidRPr="007D33F7">
        <w:rPr>
          <w:rStyle w:val="af5"/>
          <w:rFonts w:ascii="GHEA Grapalat" w:hAnsi="GHEA Grapalat"/>
          <w:b w:val="0"/>
          <w:bCs w:val="0"/>
          <w:sz w:val="19"/>
          <w:szCs w:val="19"/>
          <w:u w:val="single"/>
          <w:lang w:val="hy-AM"/>
        </w:rPr>
        <w:tab/>
      </w:r>
      <w:r w:rsidRPr="007D33F7">
        <w:rPr>
          <w:rStyle w:val="af5"/>
          <w:rFonts w:ascii="GHEA Grapalat" w:hAnsi="GHEA Grapalat"/>
          <w:b w:val="0"/>
          <w:bCs w:val="0"/>
          <w:sz w:val="19"/>
          <w:szCs w:val="19"/>
          <w:u w:val="single"/>
          <w:lang w:val="hy-AM"/>
        </w:rPr>
        <w:tab/>
        <w:t xml:space="preserve">    </w:t>
      </w:r>
      <w:r w:rsidRPr="00723092">
        <w:rPr>
          <w:rStyle w:val="af5"/>
          <w:rFonts w:ascii="GHEA Grapalat" w:hAnsi="GHEA Grapalat"/>
          <w:b w:val="0"/>
          <w:bCs w:val="0"/>
          <w:sz w:val="19"/>
          <w:szCs w:val="19"/>
          <w:u w:val="single"/>
          <w:lang w:val="hy-AM"/>
        </w:rPr>
        <w:t xml:space="preserve">  </w:t>
      </w:r>
      <w:r w:rsidRPr="007D33F7">
        <w:rPr>
          <w:rStyle w:val="af5"/>
          <w:rFonts w:ascii="GHEA Grapalat" w:hAnsi="GHEA Grapalat"/>
          <w:b w:val="0"/>
          <w:bCs w:val="0"/>
          <w:sz w:val="19"/>
          <w:szCs w:val="19"/>
          <w:lang w:val="hy-AM"/>
        </w:rPr>
        <w:t>(այսուհետ՝ երաշխիքի գումար)՝</w:t>
      </w:r>
    </w:p>
    <w:p w14:paraId="5A10B4AE" w14:textId="77777777" w:rsidR="007757F8" w:rsidRPr="007D33F7" w:rsidRDefault="007757F8" w:rsidP="007757F8">
      <w:pPr>
        <w:pStyle w:val="af4"/>
        <w:shd w:val="clear" w:color="auto" w:fill="FFFFFF"/>
        <w:spacing w:before="0" w:beforeAutospacing="0" w:after="0" w:afterAutospacing="0"/>
        <w:jc w:val="both"/>
        <w:rPr>
          <w:rStyle w:val="af5"/>
          <w:rFonts w:ascii="GHEA Grapalat" w:hAnsi="GHEA Grapalat"/>
          <w:b w:val="0"/>
          <w:bCs w:val="0"/>
          <w:sz w:val="19"/>
          <w:szCs w:val="19"/>
          <w:u w:val="single"/>
          <w:lang w:val="hy-AM"/>
        </w:rPr>
      </w:pPr>
      <w:r w:rsidRPr="00723092">
        <w:rPr>
          <w:rFonts w:ascii="GHEA Grapalat" w:hAnsi="GHEA Grapalat" w:cs="Sylfaen"/>
          <w:sz w:val="19"/>
          <w:szCs w:val="19"/>
          <w:vertAlign w:val="superscript"/>
          <w:lang w:val="hy-AM"/>
        </w:rPr>
        <w:t xml:space="preserve">                                                                                                                                   </w:t>
      </w:r>
      <w:r w:rsidRPr="007D33F7">
        <w:rPr>
          <w:rFonts w:ascii="GHEA Grapalat" w:hAnsi="GHEA Grapalat" w:cs="Sylfaen"/>
          <w:sz w:val="19"/>
          <w:szCs w:val="19"/>
          <w:vertAlign w:val="superscript"/>
          <w:lang w:val="hy-AM"/>
        </w:rPr>
        <w:t>գումարը թվերով և տառերով</w:t>
      </w:r>
    </w:p>
    <w:p w14:paraId="4DF05279" w14:textId="77777777" w:rsidR="007757F8" w:rsidRPr="007D33F7" w:rsidRDefault="007757F8" w:rsidP="007757F8">
      <w:pPr>
        <w:pStyle w:val="af4"/>
        <w:shd w:val="clear" w:color="auto" w:fill="FFFFFF"/>
        <w:spacing w:before="0" w:beforeAutospacing="0" w:after="0" w:afterAutospacing="0"/>
        <w:jc w:val="both"/>
        <w:rPr>
          <w:rFonts w:ascii="GHEA Grapalat" w:hAnsi="GHEA Grapalat" w:cs="Arial"/>
          <w:sz w:val="19"/>
          <w:szCs w:val="19"/>
          <w:lang w:val="hy-AM"/>
        </w:rPr>
      </w:pPr>
      <w:r w:rsidRPr="007D33F7">
        <w:rPr>
          <w:rStyle w:val="af5"/>
          <w:rFonts w:ascii="GHEA Grapalat" w:hAnsi="GHEA Grapalat"/>
          <w:b w:val="0"/>
          <w:bCs w:val="0"/>
          <w:sz w:val="19"/>
          <w:szCs w:val="19"/>
          <w:lang w:val="hy-AM"/>
        </w:rPr>
        <w:t xml:space="preserve">պահանջն ստանալուց հինգ աշխատանքային օրվա ընթացքում: </w:t>
      </w:r>
      <w:r w:rsidRPr="007D33F7">
        <w:rPr>
          <w:rFonts w:ascii="GHEA Grapalat" w:hAnsi="GHEA Grapalat" w:cs="Arial"/>
          <w:sz w:val="19"/>
          <w:szCs w:val="19"/>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1798CEF1" w14:textId="77777777" w:rsidR="007757F8" w:rsidRPr="007D33F7" w:rsidRDefault="007757F8" w:rsidP="007757F8">
      <w:pPr>
        <w:pStyle w:val="af4"/>
        <w:shd w:val="clear" w:color="auto" w:fill="FFFFFF"/>
        <w:spacing w:before="0" w:beforeAutospacing="0" w:after="0" w:afterAutospacing="0"/>
        <w:ind w:firstLine="708"/>
        <w:jc w:val="both"/>
        <w:rPr>
          <w:rStyle w:val="af5"/>
          <w:rFonts w:ascii="GHEA Grapalat" w:hAnsi="GHEA Grapalat"/>
          <w:b w:val="0"/>
          <w:bCs w:val="0"/>
          <w:sz w:val="19"/>
          <w:szCs w:val="19"/>
          <w:lang w:val="hy-AM"/>
        </w:rPr>
      </w:pPr>
      <w:r w:rsidRPr="007D33F7">
        <w:rPr>
          <w:rStyle w:val="af5"/>
          <w:rFonts w:ascii="GHEA Grapalat" w:hAnsi="GHEA Grapalat"/>
          <w:b w:val="0"/>
          <w:bCs w:val="0"/>
          <w:sz w:val="19"/>
          <w:szCs w:val="19"/>
          <w:lang w:val="hy-AM"/>
        </w:rPr>
        <w:t xml:space="preserve">  Վճարումը  կատարվում է բենեֆիցիարի </w:t>
      </w:r>
      <w:r w:rsidRPr="00723092">
        <w:rPr>
          <w:rStyle w:val="af5"/>
          <w:rFonts w:ascii="GHEA Grapalat" w:hAnsi="GHEA Grapalat"/>
          <w:b w:val="0"/>
          <w:bCs w:val="0"/>
          <w:sz w:val="19"/>
          <w:szCs w:val="19"/>
          <w:lang w:val="hy-AM"/>
        </w:rPr>
        <w:t xml:space="preserve"> </w:t>
      </w:r>
      <w:r w:rsidRPr="007D33F7">
        <w:rPr>
          <w:rStyle w:val="af5"/>
          <w:rFonts w:ascii="GHEA Grapalat" w:hAnsi="GHEA Grapalat"/>
          <w:bCs w:val="0"/>
          <w:color w:val="FF0000"/>
          <w:sz w:val="19"/>
          <w:szCs w:val="19"/>
          <w:lang w:val="hy-AM"/>
        </w:rPr>
        <w:t>900008000664</w:t>
      </w:r>
      <w:r w:rsidRPr="007D33F7">
        <w:rPr>
          <w:rStyle w:val="af5"/>
          <w:rFonts w:ascii="GHEA Grapalat" w:hAnsi="GHEA Grapalat"/>
          <w:b w:val="0"/>
          <w:bCs w:val="0"/>
          <w:sz w:val="19"/>
          <w:szCs w:val="19"/>
          <w:lang w:val="hy-AM"/>
        </w:rPr>
        <w:t xml:space="preserve"> հաշվեհամարին փոխանցման միջոցով:</w:t>
      </w:r>
    </w:p>
    <w:p w14:paraId="5C47A501" w14:textId="77777777" w:rsidR="007757F8" w:rsidRPr="007D33F7" w:rsidRDefault="007757F8" w:rsidP="007757F8">
      <w:pPr>
        <w:pStyle w:val="af4"/>
        <w:shd w:val="clear" w:color="auto" w:fill="FFFFFF"/>
        <w:spacing w:before="0" w:beforeAutospacing="0" w:after="0" w:afterAutospacing="0"/>
        <w:ind w:firstLine="708"/>
        <w:jc w:val="both"/>
        <w:rPr>
          <w:rFonts w:ascii="GHEA Grapalat" w:hAnsi="GHEA Grapalat"/>
          <w:color w:val="000000"/>
          <w:sz w:val="19"/>
          <w:szCs w:val="19"/>
          <w:lang w:val="hy-AM"/>
        </w:rPr>
      </w:pPr>
      <w:r w:rsidRPr="007D33F7">
        <w:rPr>
          <w:rFonts w:ascii="GHEA Grapalat" w:hAnsi="GHEA Grapalat"/>
          <w:color w:val="000000"/>
          <w:sz w:val="19"/>
          <w:szCs w:val="19"/>
          <w:lang w:val="hy-AM"/>
        </w:rPr>
        <w:t>3. Սույն երաշխիքն անհետկանչելի է:</w:t>
      </w:r>
    </w:p>
    <w:p w14:paraId="4391ECB5" w14:textId="77777777" w:rsidR="007757F8" w:rsidRPr="007D33F7" w:rsidRDefault="007757F8" w:rsidP="007757F8">
      <w:pPr>
        <w:pStyle w:val="af4"/>
        <w:shd w:val="clear" w:color="auto" w:fill="FFFFFF"/>
        <w:spacing w:before="0" w:beforeAutospacing="0" w:after="0" w:afterAutospacing="0"/>
        <w:ind w:firstLine="708"/>
        <w:jc w:val="both"/>
        <w:rPr>
          <w:rFonts w:ascii="GHEA Grapalat" w:hAnsi="GHEA Grapalat"/>
          <w:color w:val="000000"/>
          <w:sz w:val="19"/>
          <w:szCs w:val="19"/>
          <w:lang w:val="hy-AM"/>
        </w:rPr>
      </w:pPr>
      <w:r w:rsidRPr="007D33F7">
        <w:rPr>
          <w:rFonts w:ascii="GHEA Grapalat" w:hAnsi="GHEA Grapalat"/>
          <w:color w:val="000000"/>
          <w:sz w:val="19"/>
          <w:szCs w:val="19"/>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032B152" w14:textId="77777777" w:rsidR="007757F8" w:rsidRPr="007D33F7" w:rsidRDefault="007757F8" w:rsidP="007757F8">
      <w:pPr>
        <w:pStyle w:val="af4"/>
        <w:shd w:val="clear" w:color="auto" w:fill="FFFFFF"/>
        <w:spacing w:before="0" w:beforeAutospacing="0" w:after="0" w:afterAutospacing="0"/>
        <w:ind w:firstLine="708"/>
        <w:jc w:val="both"/>
        <w:rPr>
          <w:rFonts w:ascii="GHEA Grapalat" w:hAnsi="GHEA Grapalat" w:cs="Sylfaen"/>
          <w:sz w:val="19"/>
          <w:szCs w:val="19"/>
          <w:vertAlign w:val="superscript"/>
          <w:lang w:val="hy-AM"/>
        </w:rPr>
      </w:pPr>
      <w:r w:rsidRPr="007D33F7">
        <w:rPr>
          <w:rFonts w:ascii="GHEA Grapalat" w:hAnsi="GHEA Grapalat"/>
          <w:color w:val="000000"/>
          <w:sz w:val="19"/>
          <w:szCs w:val="19"/>
          <w:lang w:val="hy-AM"/>
        </w:rPr>
        <w:t xml:space="preserve">5. Երաշխիքը գործում է թողարկման  պահից և ուժի մեջ է բենեֆիցիարի և պրինցիպալի միջև N </w:t>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23092">
        <w:rPr>
          <w:rFonts w:ascii="GHEA Grapalat" w:hAnsi="GHEA Grapalat"/>
          <w:color w:val="000000"/>
          <w:sz w:val="19"/>
          <w:szCs w:val="19"/>
          <w:u w:val="single"/>
          <w:lang w:val="hy-AM"/>
        </w:rPr>
        <w:t xml:space="preserve"> </w:t>
      </w:r>
      <w:r w:rsidRPr="007D33F7">
        <w:rPr>
          <w:rFonts w:ascii="GHEA Grapalat" w:hAnsi="GHEA Grapalat"/>
          <w:color w:val="000000"/>
          <w:sz w:val="19"/>
          <w:szCs w:val="19"/>
          <w:lang w:val="hy-AM"/>
        </w:rPr>
        <w:t>ծածկագրով կնքվելիք պայմանագիրն ուժի մեջ մտնելու օրվանից</w:t>
      </w:r>
      <w:r w:rsidRPr="007D33F7">
        <w:rPr>
          <w:rFonts w:ascii="GHEA Grapalat" w:hAnsi="GHEA Grapalat" w:cs="Sylfaen"/>
          <w:sz w:val="19"/>
          <w:szCs w:val="19"/>
          <w:vertAlign w:val="superscript"/>
          <w:lang w:val="hy-AM"/>
        </w:rPr>
        <w:t xml:space="preserve">  </w:t>
      </w:r>
      <w:r w:rsidRPr="007D33F7">
        <w:rPr>
          <w:rFonts w:ascii="GHEA Grapalat" w:hAnsi="GHEA Grapalat"/>
          <w:color w:val="000000"/>
          <w:sz w:val="19"/>
          <w:szCs w:val="19"/>
          <w:lang w:val="hy-AM"/>
        </w:rPr>
        <w:t>մինչև</w:t>
      </w:r>
      <w:r w:rsidRPr="007D33F7">
        <w:rPr>
          <w:rFonts w:ascii="GHEA Grapalat" w:hAnsi="GHEA Grapalat" w:cs="Sylfaen"/>
          <w:sz w:val="19"/>
          <w:szCs w:val="19"/>
          <w:vertAlign w:val="superscript"/>
          <w:lang w:val="hy-AM"/>
        </w:rPr>
        <w:t xml:space="preserve">                            </w:t>
      </w:r>
    </w:p>
    <w:p w14:paraId="43C98143" w14:textId="77777777" w:rsidR="007757F8" w:rsidRPr="007D33F7" w:rsidRDefault="007757F8" w:rsidP="007757F8">
      <w:pPr>
        <w:pStyle w:val="af4"/>
        <w:shd w:val="clear" w:color="auto" w:fill="FFFFFF"/>
        <w:spacing w:before="0" w:beforeAutospacing="0" w:after="0" w:afterAutospacing="0"/>
        <w:jc w:val="both"/>
        <w:rPr>
          <w:rFonts w:ascii="GHEA Grapalat" w:hAnsi="GHEA Grapalat"/>
          <w:color w:val="000000"/>
          <w:sz w:val="19"/>
          <w:szCs w:val="19"/>
          <w:lang w:val="hy-AM"/>
        </w:rPr>
      </w:pPr>
      <w:r w:rsidRPr="007D33F7">
        <w:rPr>
          <w:rFonts w:ascii="GHEA Grapalat" w:hAnsi="GHEA Grapalat" w:cs="Sylfaen"/>
          <w:sz w:val="19"/>
          <w:szCs w:val="19"/>
          <w:vertAlign w:val="superscript"/>
          <w:lang w:val="hy-AM"/>
        </w:rPr>
        <w:t xml:space="preserve">կնքվելիք պայմանագրի համարը </w:t>
      </w:r>
    </w:p>
    <w:p w14:paraId="2470C574" w14:textId="77777777" w:rsidR="007757F8" w:rsidRPr="007D33F7" w:rsidRDefault="007757F8" w:rsidP="007757F8">
      <w:pPr>
        <w:pStyle w:val="aff3"/>
        <w:tabs>
          <w:tab w:val="left" w:pos="0"/>
        </w:tabs>
        <w:ind w:left="0"/>
        <w:mirrorIndents/>
        <w:jc w:val="both"/>
        <w:rPr>
          <w:rFonts w:ascii="GHEA Grapalat" w:hAnsi="GHEA Grapalat"/>
          <w:color w:val="000000"/>
          <w:sz w:val="19"/>
          <w:szCs w:val="19"/>
          <w:u w:val="single"/>
          <w:lang w:val="hy-AM"/>
        </w:rPr>
      </w:pP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23092">
        <w:rPr>
          <w:rFonts w:ascii="GHEA Grapalat" w:hAnsi="GHEA Grapalat"/>
          <w:color w:val="000000"/>
          <w:sz w:val="19"/>
          <w:szCs w:val="19"/>
          <w:u w:val="single"/>
          <w:lang w:val="hy-AM"/>
        </w:rPr>
        <w:t xml:space="preserve"> </w:t>
      </w:r>
      <w:r w:rsidRPr="007D33F7">
        <w:rPr>
          <w:rFonts w:ascii="GHEA Grapalat" w:hAnsi="GHEA Grapalat"/>
          <w:color w:val="000000"/>
          <w:sz w:val="19"/>
          <w:szCs w:val="19"/>
          <w:lang w:val="hy-AM"/>
        </w:rPr>
        <w:t>օրվան հաջորդող իննսուներորդ աշխատանքային</w:t>
      </w:r>
      <w:r w:rsidRPr="007D33F7">
        <w:rPr>
          <w:rFonts w:ascii="GHEA Grapalat" w:hAnsi="GHEA Grapalat"/>
          <w:color w:val="000000"/>
          <w:sz w:val="19"/>
          <w:szCs w:val="19"/>
          <w:u w:val="single"/>
          <w:lang w:val="hy-AM"/>
        </w:rPr>
        <w:t xml:space="preserve">     </w:t>
      </w:r>
    </w:p>
    <w:p w14:paraId="1553AC04" w14:textId="77777777" w:rsidR="007757F8" w:rsidRPr="007D33F7" w:rsidRDefault="007757F8" w:rsidP="007757F8">
      <w:pPr>
        <w:pStyle w:val="aff3"/>
        <w:tabs>
          <w:tab w:val="left" w:pos="0"/>
        </w:tabs>
        <w:ind w:left="0"/>
        <w:mirrorIndents/>
        <w:jc w:val="both"/>
        <w:rPr>
          <w:rFonts w:ascii="GHEA Grapalat" w:hAnsi="GHEA Grapalat"/>
          <w:color w:val="000000"/>
          <w:sz w:val="19"/>
          <w:szCs w:val="19"/>
          <w:u w:val="single"/>
          <w:lang w:val="hy-AM"/>
        </w:rPr>
      </w:pPr>
      <w:r w:rsidRPr="007D33F7">
        <w:rPr>
          <w:rFonts w:ascii="GHEA Grapalat" w:hAnsi="GHEA Grapalat" w:cs="Sylfaen"/>
          <w:sz w:val="19"/>
          <w:szCs w:val="19"/>
          <w:vertAlign w:val="superscript"/>
          <w:lang w:val="hy-AM"/>
        </w:rPr>
        <w:t>կնքվելիք պայմանագրով նախատեսված ապրանքի մատակարարման վերջնաժամկետը,</w:t>
      </w:r>
    </w:p>
    <w:p w14:paraId="45FAC3C2" w14:textId="246925C4" w:rsidR="007757F8" w:rsidRPr="007D33F7" w:rsidRDefault="007757F8" w:rsidP="007757F8">
      <w:pPr>
        <w:pStyle w:val="aff3"/>
        <w:tabs>
          <w:tab w:val="left" w:pos="0"/>
        </w:tabs>
        <w:ind w:left="0"/>
        <w:mirrorIndents/>
        <w:jc w:val="both"/>
        <w:rPr>
          <w:rFonts w:ascii="GHEA Grapalat" w:hAnsi="GHEA Grapalat"/>
          <w:color w:val="000000"/>
          <w:sz w:val="19"/>
          <w:szCs w:val="19"/>
          <w:lang w:val="hy-AM"/>
        </w:rPr>
      </w:pPr>
      <w:r w:rsidRPr="007D33F7">
        <w:rPr>
          <w:rFonts w:ascii="GHEA Grapalat" w:hAnsi="GHEA Grapalat"/>
          <w:color w:val="000000"/>
          <w:sz w:val="19"/>
          <w:szCs w:val="19"/>
          <w:lang w:val="hy-AM"/>
        </w:rPr>
        <w:t xml:space="preserve">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w:t>
      </w:r>
      <w:hyperlink r:id="rId27" w:history="1">
        <w:r w:rsidR="005C5FE2">
          <w:rPr>
            <w:rStyle w:val="a9"/>
            <w:rFonts w:ascii="GHEA Grapalat" w:hAnsi="GHEA Grapalat"/>
            <w:b/>
            <w:sz w:val="19"/>
            <w:szCs w:val="19"/>
          </w:rPr>
          <w:t>simonyan777</w:t>
        </w:r>
        <w:r w:rsidRPr="007D33F7">
          <w:rPr>
            <w:rStyle w:val="a9"/>
            <w:rFonts w:ascii="GHEA Grapalat" w:hAnsi="GHEA Grapalat"/>
            <w:b/>
            <w:sz w:val="19"/>
            <w:szCs w:val="19"/>
          </w:rPr>
          <w:t>@mil.am</w:t>
        </w:r>
      </w:hyperlink>
      <w:r w:rsidRPr="007D33F7">
        <w:rPr>
          <w:rFonts w:ascii="GHEA Grapalat" w:hAnsi="GHEA Grapalat"/>
          <w:color w:val="000000"/>
          <w:sz w:val="19"/>
          <w:szCs w:val="19"/>
          <w:lang w:val="hy-AM"/>
        </w:rPr>
        <w:t xml:space="preserve"> էլեկտրոնային փոստի հասցեին։     </w:t>
      </w:r>
    </w:p>
    <w:p w14:paraId="4034CD0E" w14:textId="77777777" w:rsidR="007757F8" w:rsidRPr="007D33F7" w:rsidRDefault="007757F8" w:rsidP="007757F8">
      <w:pPr>
        <w:pStyle w:val="af4"/>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lang w:val="hy-AM"/>
        </w:rPr>
        <w:t>6. Բենեֆիցիարը պահանջը ներկայացնում է երաշխիք տվող անձին գրավոր ձևով: Պահանջին կից ներկայացվում են հետևյալ փաստաթղթերը</w:t>
      </w:r>
    </w:p>
    <w:p w14:paraId="44AB7B49" w14:textId="77777777" w:rsidR="007757F8" w:rsidRPr="007D33F7" w:rsidRDefault="007757F8" w:rsidP="007757F8">
      <w:pPr>
        <w:pStyle w:val="af4"/>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lang w:val="hy-AM"/>
        </w:rPr>
        <w:t xml:space="preserve">1) N </w:t>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lang w:val="hy-AM"/>
        </w:rPr>
        <w:t xml:space="preserve"> ծածկագրով կնքված պայմանագրի, ներառյալ նաև դրանում </w:t>
      </w:r>
    </w:p>
    <w:p w14:paraId="01A57A43" w14:textId="77777777" w:rsidR="007757F8" w:rsidRPr="007D33F7" w:rsidRDefault="007757F8" w:rsidP="007757F8">
      <w:pPr>
        <w:pStyle w:val="af4"/>
        <w:shd w:val="clear" w:color="auto" w:fill="FFFFFF"/>
        <w:spacing w:before="0" w:beforeAutospacing="0" w:after="0" w:afterAutospacing="0"/>
        <w:rPr>
          <w:rFonts w:ascii="GHEA Grapalat" w:hAnsi="GHEA Grapalat" w:cs="Sylfaen"/>
          <w:sz w:val="19"/>
          <w:szCs w:val="19"/>
          <w:vertAlign w:val="superscript"/>
          <w:lang w:val="hy-AM"/>
        </w:rPr>
      </w:pPr>
      <w:r w:rsidRPr="007D33F7">
        <w:rPr>
          <w:rFonts w:ascii="GHEA Grapalat" w:hAnsi="GHEA Grapalat" w:cs="Sylfaen"/>
          <w:sz w:val="19"/>
          <w:szCs w:val="19"/>
          <w:vertAlign w:val="superscript"/>
          <w:lang w:val="hy-AM"/>
        </w:rPr>
        <w:t xml:space="preserve">                          կնքվելիք պայմանագրի համարը</w:t>
      </w:r>
    </w:p>
    <w:p w14:paraId="44500E8B" w14:textId="77777777" w:rsidR="007757F8" w:rsidRPr="007D33F7" w:rsidRDefault="007757F8" w:rsidP="007757F8">
      <w:pPr>
        <w:pStyle w:val="af4"/>
        <w:shd w:val="clear" w:color="auto" w:fill="FFFFFF"/>
        <w:spacing w:before="0" w:beforeAutospacing="0" w:after="0" w:afterAutospacing="0"/>
        <w:rPr>
          <w:rFonts w:ascii="GHEA Grapalat" w:hAnsi="GHEA Grapalat"/>
          <w:color w:val="000000"/>
          <w:sz w:val="19"/>
          <w:szCs w:val="19"/>
          <w:lang w:val="hy-AM"/>
        </w:rPr>
      </w:pPr>
      <w:r w:rsidRPr="007D33F7">
        <w:rPr>
          <w:rFonts w:ascii="GHEA Grapalat" w:hAnsi="GHEA Grapalat"/>
          <w:color w:val="000000"/>
          <w:sz w:val="19"/>
          <w:szCs w:val="19"/>
          <w:lang w:val="hy-AM"/>
        </w:rPr>
        <w:t xml:space="preserve">կատարված փոփոխությունների, լրացուցիչ համաձայնագրերի  պատճենները </w:t>
      </w:r>
    </w:p>
    <w:p w14:paraId="4E4AB8CC" w14:textId="77777777" w:rsidR="007757F8" w:rsidRPr="007D33F7" w:rsidRDefault="007757F8" w:rsidP="007757F8">
      <w:pPr>
        <w:pStyle w:val="af4"/>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lang w:val="hy-AM"/>
        </w:rPr>
        <w:t xml:space="preserve">2) բենեֆիցիարի կողմից պայմանագիրը միակողմանի լուծելու մասին </w:t>
      </w:r>
      <w:hyperlink r:id="rId28" w:history="1">
        <w:r w:rsidRPr="007D33F7">
          <w:rPr>
            <w:rStyle w:val="a9"/>
            <w:rFonts w:ascii="GHEA Grapalat" w:hAnsi="GHEA Grapalat"/>
            <w:sz w:val="19"/>
            <w:szCs w:val="19"/>
            <w:lang w:val="hy-AM"/>
          </w:rPr>
          <w:t>www.procurement.am</w:t>
        </w:r>
      </w:hyperlink>
      <w:r w:rsidRPr="007D33F7">
        <w:rPr>
          <w:rFonts w:ascii="GHEA Grapalat" w:hAnsi="GHEA Grapalat"/>
          <w:color w:val="000000"/>
          <w:sz w:val="19"/>
          <w:szCs w:val="19"/>
          <w:lang w:val="hy-AM"/>
        </w:rPr>
        <w:t xml:space="preserve"> հասցեով գործող տեղեկագրում հրապարակած ծանուցումը.</w:t>
      </w:r>
    </w:p>
    <w:p w14:paraId="23A0484C" w14:textId="77777777" w:rsidR="007757F8" w:rsidRPr="007D33F7" w:rsidRDefault="007757F8" w:rsidP="007757F8">
      <w:pPr>
        <w:pStyle w:val="af4"/>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lang w:val="hy-AM"/>
        </w:rPr>
        <w:t xml:space="preserve">3) պայմանագրի շրջանակում </w:t>
      </w:r>
      <w:r w:rsidRPr="007D33F7">
        <w:rPr>
          <w:rFonts w:ascii="GHEA Grapalat" w:hAnsi="GHEA Grapalat" w:cs="Arial"/>
          <w:sz w:val="19"/>
          <w:szCs w:val="19"/>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7024B72" w14:textId="77777777" w:rsidR="007757F8" w:rsidRPr="007D33F7" w:rsidRDefault="007757F8" w:rsidP="007757F8">
      <w:pPr>
        <w:pStyle w:val="af4"/>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E154B54" w14:textId="77777777" w:rsidR="007757F8" w:rsidRPr="007D33F7" w:rsidRDefault="007757F8" w:rsidP="007757F8">
      <w:pPr>
        <w:pStyle w:val="af4"/>
        <w:shd w:val="clear" w:color="auto" w:fill="FFFFFF"/>
        <w:spacing w:before="0" w:beforeAutospacing="0" w:after="0" w:afterAutospacing="0"/>
        <w:ind w:firstLine="375"/>
        <w:rPr>
          <w:rFonts w:ascii="GHEA Grapalat" w:hAnsi="GHEA Grapalat"/>
          <w:color w:val="000000"/>
          <w:sz w:val="19"/>
          <w:szCs w:val="19"/>
          <w:lang w:val="hy-AM"/>
        </w:rPr>
      </w:pPr>
      <w:r w:rsidRPr="007D33F7">
        <w:rPr>
          <w:rFonts w:ascii="GHEA Grapalat" w:hAnsi="GHEA Grapalat"/>
          <w:color w:val="000000"/>
          <w:sz w:val="19"/>
          <w:szCs w:val="19"/>
          <w:lang w:val="hy-AM"/>
        </w:rPr>
        <w:t>8. Երաշխիք տվող անձը մերժում է բենեֆիցիարի պահանջը, եթե`</w:t>
      </w:r>
    </w:p>
    <w:p w14:paraId="61F7931B" w14:textId="77777777" w:rsidR="007757F8" w:rsidRPr="007D33F7" w:rsidRDefault="007757F8" w:rsidP="007757F8">
      <w:pPr>
        <w:pStyle w:val="af4"/>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lang w:val="hy-AM"/>
        </w:rPr>
        <w:t>1) պահանջը կամ կից փաստաթղթերը չեն համապատասխանում սույն երաշխիքի պայմաններին.</w:t>
      </w:r>
    </w:p>
    <w:p w14:paraId="71D3587C" w14:textId="77777777" w:rsidR="007757F8" w:rsidRPr="007D33F7" w:rsidRDefault="007757F8" w:rsidP="007757F8">
      <w:pPr>
        <w:pStyle w:val="af4"/>
        <w:shd w:val="clear" w:color="auto" w:fill="FFFFFF"/>
        <w:spacing w:before="0" w:beforeAutospacing="0" w:after="0" w:afterAutospacing="0"/>
        <w:ind w:firstLine="375"/>
        <w:rPr>
          <w:rFonts w:ascii="GHEA Grapalat" w:hAnsi="GHEA Grapalat"/>
          <w:color w:val="000000"/>
          <w:sz w:val="19"/>
          <w:szCs w:val="19"/>
          <w:lang w:val="hy-AM"/>
        </w:rPr>
      </w:pPr>
      <w:r w:rsidRPr="007D33F7">
        <w:rPr>
          <w:rFonts w:ascii="GHEA Grapalat" w:hAnsi="GHEA Grapalat"/>
          <w:color w:val="000000"/>
          <w:sz w:val="19"/>
          <w:szCs w:val="19"/>
          <w:lang w:val="hy-AM"/>
        </w:rPr>
        <w:t>2) պահանջը ներկայացվել է երաշխիքով սահմանված ժամկետի ավարտից հետո:</w:t>
      </w:r>
    </w:p>
    <w:p w14:paraId="53F6798B" w14:textId="77777777" w:rsidR="007757F8" w:rsidRPr="007D33F7" w:rsidRDefault="007757F8" w:rsidP="007757F8">
      <w:pPr>
        <w:pStyle w:val="af4"/>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1A1A3F0" w14:textId="77777777" w:rsidR="007757F8" w:rsidRPr="007D33F7" w:rsidRDefault="007757F8" w:rsidP="007757F8">
      <w:pPr>
        <w:pStyle w:val="af4"/>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lang w:val="hy-AM"/>
        </w:rPr>
        <w:t>10. Սույն երաշխիքի նկատմամբ կիրառվում են Հայաստանի Հանրապետության քաղաքացիական օրենսգրքի համապատասխան դրույթները:</w:t>
      </w:r>
    </w:p>
    <w:p w14:paraId="211AEAE2" w14:textId="77777777" w:rsidR="007757F8" w:rsidRDefault="007757F8" w:rsidP="007757F8">
      <w:pPr>
        <w:pStyle w:val="af4"/>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lang w:val="hy-AM"/>
        </w:rPr>
        <w:t>11. Սույն երաշխիքի կապակցությամբ ծագող վեճերը ենթակա են լուծման Հայաստանի Հանրապետության օրենսդրությամբ սահմանված կարգով:</w:t>
      </w:r>
    </w:p>
    <w:p w14:paraId="20B19886" w14:textId="77777777" w:rsidR="007757F8" w:rsidRDefault="007757F8" w:rsidP="007757F8">
      <w:pPr>
        <w:pStyle w:val="af4"/>
        <w:shd w:val="clear" w:color="auto" w:fill="FFFFFF"/>
        <w:spacing w:before="0" w:beforeAutospacing="0" w:after="0" w:afterAutospacing="0"/>
        <w:ind w:firstLine="375"/>
        <w:jc w:val="both"/>
        <w:rPr>
          <w:rFonts w:ascii="GHEA Grapalat" w:hAnsi="GHEA Grapalat"/>
          <w:color w:val="000000"/>
          <w:sz w:val="19"/>
          <w:szCs w:val="19"/>
          <w:lang w:val="hy-AM"/>
        </w:rPr>
      </w:pPr>
    </w:p>
    <w:p w14:paraId="58351DE7" w14:textId="77777777" w:rsidR="007757F8" w:rsidRPr="007D33F7" w:rsidRDefault="007757F8" w:rsidP="007757F8">
      <w:pPr>
        <w:pStyle w:val="af4"/>
        <w:shd w:val="clear" w:color="auto" w:fill="FFFFFF"/>
        <w:spacing w:before="0" w:beforeAutospacing="0" w:after="0" w:afterAutospacing="0"/>
        <w:ind w:firstLine="375"/>
        <w:jc w:val="both"/>
        <w:rPr>
          <w:rFonts w:ascii="GHEA Grapalat" w:hAnsi="GHEA Grapalat"/>
          <w:color w:val="000000"/>
          <w:sz w:val="19"/>
          <w:szCs w:val="19"/>
          <w:u w:val="single"/>
          <w:lang w:val="hy-AM"/>
        </w:rPr>
      </w:pPr>
      <w:r w:rsidRPr="007D33F7">
        <w:rPr>
          <w:rFonts w:ascii="GHEA Grapalat" w:hAnsi="GHEA Grapalat"/>
          <w:color w:val="000000"/>
          <w:sz w:val="19"/>
          <w:szCs w:val="19"/>
          <w:lang w:val="hy-AM"/>
        </w:rPr>
        <w:t xml:space="preserve">Գործադիր մարմնի ղեկավար </w:t>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p>
    <w:p w14:paraId="08C8FCDD" w14:textId="77777777" w:rsidR="007757F8" w:rsidRPr="007D33F7" w:rsidRDefault="007757F8" w:rsidP="007757F8">
      <w:pPr>
        <w:pStyle w:val="af4"/>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p>
    <w:p w14:paraId="21996AE0" w14:textId="77777777" w:rsidR="007757F8" w:rsidRDefault="007757F8" w:rsidP="007757F8">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15A5DCE2" w14:textId="77777777" w:rsidR="007757F8" w:rsidRDefault="007757F8" w:rsidP="007757F8">
      <w:pPr>
        <w:pStyle w:val="31"/>
        <w:spacing w:line="240" w:lineRule="auto"/>
        <w:jc w:val="right"/>
        <w:rPr>
          <w:rFonts w:ascii="GHEA Grapalat" w:hAnsi="GHEA Grapalat" w:cs="Sylfaen"/>
          <w:b/>
          <w:lang w:val="hy-AM"/>
        </w:rPr>
      </w:pPr>
    </w:p>
    <w:p w14:paraId="640B5FB9" w14:textId="77777777" w:rsidR="009E1F4C" w:rsidRPr="002D4DC4" w:rsidRDefault="009E1F4C" w:rsidP="009E1F4C">
      <w:pPr>
        <w:pStyle w:val="31"/>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Pr>
          <w:rFonts w:ascii="GHEA Grapalat" w:hAnsi="GHEA Grapalat" w:cs="Arial"/>
          <w:b/>
          <w:lang w:val="hy-AM"/>
        </w:rPr>
        <w:t>2</w:t>
      </w:r>
    </w:p>
    <w:p w14:paraId="23642C74" w14:textId="46163075" w:rsidR="009E1F4C" w:rsidRPr="00980FBA" w:rsidRDefault="009E1F4C" w:rsidP="009E1F4C">
      <w:pPr>
        <w:ind w:firstLine="567"/>
        <w:jc w:val="right"/>
        <w:rPr>
          <w:rFonts w:ascii="GHEA Grapalat" w:hAnsi="GHEA Grapalat" w:cs="Arial"/>
          <w:b/>
          <w:sz w:val="20"/>
          <w:szCs w:val="20"/>
          <w:lang w:val="es-ES" w:eastAsia="x-none"/>
        </w:rPr>
      </w:pPr>
      <w:r w:rsidRPr="00980FBA">
        <w:rPr>
          <w:rFonts w:ascii="GHEA Grapalat" w:hAnsi="GHEA Grapalat"/>
          <w:b/>
          <w:color w:val="FF0000"/>
          <w:sz w:val="20"/>
          <w:szCs w:val="20"/>
          <w:lang w:val="af-ZA" w:eastAsia="x-none"/>
        </w:rPr>
        <w:t>«</w:t>
      </w:r>
      <w:r>
        <w:rPr>
          <w:rFonts w:ascii="GHEA Grapalat" w:hAnsi="GHEA Grapalat"/>
          <w:b/>
          <w:color w:val="FF0000"/>
          <w:sz w:val="20"/>
          <w:szCs w:val="20"/>
          <w:lang w:val="af-ZA" w:eastAsia="x-none"/>
        </w:rPr>
        <w:t>ՀՀ ՊՆ-ԲՄԱՊՁԲ-</w:t>
      </w:r>
      <w:r w:rsidR="00723092">
        <w:rPr>
          <w:rFonts w:ascii="GHEA Grapalat" w:hAnsi="GHEA Grapalat"/>
          <w:b/>
          <w:color w:val="FF0000"/>
          <w:sz w:val="20"/>
          <w:szCs w:val="20"/>
          <w:lang w:val="af-ZA" w:eastAsia="x-none"/>
        </w:rPr>
        <w:t>26-4/4</w:t>
      </w:r>
      <w:r w:rsidRPr="00980FBA">
        <w:rPr>
          <w:rFonts w:ascii="GHEA Grapalat" w:hAnsi="GHEA Grapalat"/>
          <w:b/>
          <w:color w:val="FF0000"/>
          <w:sz w:val="20"/>
          <w:szCs w:val="20"/>
          <w:lang w:val="af-ZA" w:eastAsia="x-none"/>
        </w:rPr>
        <w:t>»</w:t>
      </w:r>
      <w:r w:rsidRPr="00980FBA">
        <w:rPr>
          <w:rFonts w:ascii="GHEA Grapalat" w:hAnsi="GHEA Grapalat"/>
          <w:b/>
          <w:sz w:val="20"/>
          <w:szCs w:val="20"/>
          <w:lang w:val="es-ES" w:eastAsia="x-none"/>
        </w:rPr>
        <w:t xml:space="preserve"> </w:t>
      </w:r>
      <w:r w:rsidRPr="00980FBA">
        <w:rPr>
          <w:rFonts w:ascii="GHEA Grapalat" w:hAnsi="GHEA Grapalat" w:cs="Sylfaen"/>
          <w:b/>
          <w:sz w:val="20"/>
          <w:szCs w:val="20"/>
          <w:lang w:val="es-ES" w:eastAsia="x-none"/>
        </w:rPr>
        <w:t>ծածկագրով</w:t>
      </w:r>
    </w:p>
    <w:p w14:paraId="550A155D" w14:textId="77777777" w:rsidR="009E1F4C" w:rsidRPr="00980FBA" w:rsidRDefault="009E1F4C" w:rsidP="009E1F4C">
      <w:pPr>
        <w:ind w:firstLine="567"/>
        <w:jc w:val="right"/>
        <w:rPr>
          <w:rFonts w:ascii="GHEA Grapalat" w:hAnsi="GHEA Grapalat" w:cs="Arial"/>
          <w:b/>
          <w:sz w:val="20"/>
          <w:szCs w:val="20"/>
          <w:lang w:val="es-ES" w:eastAsia="x-none"/>
        </w:rPr>
      </w:pPr>
      <w:proofErr w:type="gramStart"/>
      <w:r>
        <w:rPr>
          <w:rFonts w:ascii="GHEA Grapalat" w:hAnsi="GHEA Grapalat" w:cs="Sylfaen"/>
          <w:b/>
          <w:color w:val="FF0000"/>
          <w:sz w:val="20"/>
          <w:szCs w:val="20"/>
          <w:lang w:val="es-ES" w:eastAsia="x-none"/>
        </w:rPr>
        <w:t>բաց</w:t>
      </w:r>
      <w:proofErr w:type="gramEnd"/>
      <w:r>
        <w:rPr>
          <w:rFonts w:ascii="GHEA Grapalat" w:hAnsi="GHEA Grapalat" w:cs="Sylfaen"/>
          <w:b/>
          <w:color w:val="FF0000"/>
          <w:sz w:val="20"/>
          <w:szCs w:val="20"/>
          <w:lang w:val="es-ES" w:eastAsia="x-none"/>
        </w:rPr>
        <w:t xml:space="preserve"> մրցույթի</w:t>
      </w:r>
      <w:r w:rsidRPr="00980FBA">
        <w:rPr>
          <w:rFonts w:ascii="GHEA Grapalat" w:hAnsi="GHEA Grapalat" w:cs="Arial"/>
          <w:b/>
          <w:sz w:val="20"/>
          <w:szCs w:val="20"/>
          <w:lang w:val="es-ES" w:eastAsia="x-none"/>
        </w:rPr>
        <w:t xml:space="preserve"> </w:t>
      </w:r>
      <w:r w:rsidRPr="00980FBA">
        <w:rPr>
          <w:rFonts w:ascii="GHEA Grapalat" w:hAnsi="GHEA Grapalat" w:cs="Sylfaen"/>
          <w:b/>
          <w:sz w:val="20"/>
          <w:szCs w:val="20"/>
          <w:lang w:val="es-ES" w:eastAsia="x-none"/>
        </w:rPr>
        <w:t>հրավերի</w:t>
      </w:r>
    </w:p>
    <w:p w14:paraId="7EE2659A" w14:textId="77777777" w:rsidR="009E1F4C" w:rsidRPr="00950C53" w:rsidRDefault="009E1F4C" w:rsidP="009E1F4C">
      <w:pPr>
        <w:pStyle w:val="31"/>
        <w:spacing w:line="240" w:lineRule="auto"/>
        <w:jc w:val="right"/>
        <w:rPr>
          <w:rFonts w:ascii="GHEA Grapalat" w:hAnsi="GHEA Grapalat" w:cs="Sylfaen"/>
          <w:b/>
          <w:lang w:val="es-ES"/>
        </w:rPr>
      </w:pPr>
    </w:p>
    <w:p w14:paraId="4E60B676" w14:textId="77777777" w:rsidR="009E1F4C" w:rsidRPr="00F566BF" w:rsidRDefault="009E1F4C" w:rsidP="009E1F4C">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F44ADE6" w14:textId="77777777" w:rsidR="009E1F4C" w:rsidRPr="00F566BF" w:rsidRDefault="009E1F4C" w:rsidP="009E1F4C">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38D03303" w14:textId="77777777" w:rsidR="009E1F4C" w:rsidRPr="00F566BF" w:rsidRDefault="009E1F4C" w:rsidP="009E1F4C">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2641C7A4" w14:textId="77777777" w:rsidR="009E1F4C" w:rsidRPr="00F566BF" w:rsidRDefault="009E1F4C" w:rsidP="009E1F4C">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4494B858" w14:textId="77777777" w:rsidR="009E1F4C" w:rsidRPr="00F566BF" w:rsidRDefault="009E1F4C" w:rsidP="009E1F4C">
      <w:pPr>
        <w:rPr>
          <w:rFonts w:ascii="GHEA Grapalat" w:hAnsi="GHEA Grapalat" w:cs="GHEA Grapalat"/>
          <w:sz w:val="20"/>
          <w:szCs w:val="20"/>
          <w:lang w:val="hy-AM"/>
        </w:rPr>
      </w:pPr>
    </w:p>
    <w:p w14:paraId="1870D2AD" w14:textId="77777777" w:rsidR="009E1F4C" w:rsidRPr="00372364" w:rsidRDefault="009E1F4C" w:rsidP="009E1F4C">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3B4EEDFF" w14:textId="77777777" w:rsidR="009E1F4C" w:rsidRPr="00372364" w:rsidRDefault="009E1F4C" w:rsidP="009E1F4C">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E0D1D7C" w14:textId="77777777" w:rsidR="009E1F4C" w:rsidRPr="00F566BF" w:rsidRDefault="009E1F4C" w:rsidP="009E1F4C">
      <w:pPr>
        <w:ind w:firstLine="708"/>
        <w:jc w:val="both"/>
        <w:rPr>
          <w:rFonts w:ascii="GHEA Grapalat" w:hAnsi="GHEA Grapalat" w:cs="GHEA Grapalat"/>
          <w:sz w:val="20"/>
          <w:szCs w:val="20"/>
          <w:lang w:val="hy-AM"/>
        </w:rPr>
      </w:pPr>
    </w:p>
    <w:p w14:paraId="383113AF" w14:textId="77777777" w:rsidR="009E1F4C" w:rsidRPr="00F566BF" w:rsidRDefault="009E1F4C" w:rsidP="009E1F4C">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4DCD0128" w14:textId="77777777" w:rsidR="009E1F4C" w:rsidRPr="00F566BF" w:rsidRDefault="009E1F4C" w:rsidP="009E1F4C">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4CB23A8A" w14:textId="32B8F28D" w:rsidR="009E1F4C" w:rsidRPr="00F566BF" w:rsidRDefault="009E1F4C" w:rsidP="009E1F4C">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2E7DDD">
        <w:rPr>
          <w:rFonts w:ascii="GHEA Grapalat" w:hAnsi="GHEA Grapalat"/>
          <w:color w:val="FF0000"/>
          <w:sz w:val="20"/>
          <w:szCs w:val="20"/>
          <w:lang w:val="hy-AM"/>
        </w:rPr>
        <w:t>ՀՀ պաշտպանության նախարարության</w:t>
      </w:r>
      <w:r w:rsidRPr="00F566BF">
        <w:rPr>
          <w:rFonts w:ascii="GHEA Grapalat" w:hAnsi="GHEA Grapalat" w:cs="GHEA Grapalat"/>
          <w:sz w:val="20"/>
          <w:szCs w:val="20"/>
          <w:lang w:val="pt-BR"/>
        </w:rPr>
        <w:t>*  (այսուհետ` Պատվիրատու) կողմից կազմակերպված</w:t>
      </w:r>
      <w:r>
        <w:rPr>
          <w:rFonts w:ascii="GHEA Grapalat" w:hAnsi="GHEA Grapalat" w:cs="GHEA Grapalat"/>
          <w:sz w:val="20"/>
          <w:szCs w:val="20"/>
          <w:lang w:val="hy-AM"/>
        </w:rPr>
        <w:t>`</w:t>
      </w:r>
      <w:r w:rsidRPr="006C4654">
        <w:rPr>
          <w:rFonts w:ascii="GHEA Grapalat" w:hAnsi="GHEA Grapalat"/>
          <w:b/>
          <w:color w:val="FF0000"/>
          <w:sz w:val="20"/>
          <w:szCs w:val="20"/>
          <w:lang w:val="af-ZA" w:eastAsia="x-none"/>
        </w:rPr>
        <w:t xml:space="preserve"> </w:t>
      </w:r>
      <w:r>
        <w:rPr>
          <w:rFonts w:ascii="GHEA Grapalat" w:hAnsi="GHEA Grapalat"/>
          <w:color w:val="FF0000"/>
          <w:sz w:val="20"/>
          <w:szCs w:val="20"/>
          <w:u w:val="single"/>
          <w:lang w:val="hy-AM"/>
        </w:rPr>
        <w:t>ՀՀ ՊՆ-ԲՄԱՊՁԲ-</w:t>
      </w:r>
      <w:r w:rsidR="00723092">
        <w:rPr>
          <w:rFonts w:ascii="GHEA Grapalat" w:hAnsi="GHEA Grapalat"/>
          <w:color w:val="FF0000"/>
          <w:sz w:val="20"/>
          <w:szCs w:val="20"/>
          <w:u w:val="single"/>
          <w:lang w:val="hy-AM"/>
        </w:rPr>
        <w:t>26-4/4</w:t>
      </w:r>
      <w:r w:rsidRPr="00F566BF">
        <w:rPr>
          <w:rFonts w:ascii="GHEA Grapalat" w:hAnsi="GHEA Grapalat" w:cs="GHEA Grapalat"/>
          <w:sz w:val="20"/>
          <w:szCs w:val="20"/>
          <w:lang w:val="pt-BR"/>
        </w:rPr>
        <w:t>* ծածկագրով գնման ընթացակարգին:</w:t>
      </w:r>
    </w:p>
    <w:p w14:paraId="6C7CA642" w14:textId="77777777" w:rsidR="009E1F4C" w:rsidRPr="00F566BF" w:rsidRDefault="009E1F4C" w:rsidP="009E1F4C">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Pr>
          <w:rFonts w:ascii="GHEA Grapalat" w:hAnsi="GHEA Grapalat"/>
          <w:sz w:val="20"/>
          <w:szCs w:val="20"/>
          <w:vertAlign w:val="superscript"/>
          <w:lang w:val="hy-AM"/>
        </w:rPr>
        <w:t xml:space="preserve">      </w:t>
      </w: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050321EC" w14:textId="77777777" w:rsidR="009E1F4C" w:rsidRPr="00F566BF" w:rsidRDefault="009E1F4C" w:rsidP="009E1F4C">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4391C98" w14:textId="77777777" w:rsidR="009E1F4C" w:rsidRPr="00F566BF" w:rsidRDefault="009E1F4C" w:rsidP="009E1F4C">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w:t>
      </w:r>
    </w:p>
    <w:p w14:paraId="7E0AE674" w14:textId="77777777" w:rsidR="009E1F4C" w:rsidRPr="00F566BF" w:rsidRDefault="009E1F4C" w:rsidP="009E1F4C">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337FE49" w14:textId="77777777" w:rsidR="009E1F4C" w:rsidRPr="00F566BF" w:rsidRDefault="009E1F4C" w:rsidP="009E1F4C">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1622D9AA" w14:textId="77777777" w:rsidR="009E1F4C" w:rsidRPr="00F566BF" w:rsidRDefault="009E1F4C" w:rsidP="009E1F4C">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2050981" w14:textId="77777777" w:rsidR="009E1F4C" w:rsidRPr="00F566BF" w:rsidRDefault="009E1F4C" w:rsidP="009E1F4C">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264A73EE" w14:textId="77777777" w:rsidR="009E1F4C" w:rsidRPr="00F566BF" w:rsidRDefault="009E1F4C" w:rsidP="009E1F4C">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14E31AD" w14:textId="77777777" w:rsidR="009E1F4C" w:rsidRPr="00F566BF" w:rsidRDefault="009E1F4C" w:rsidP="009E1F4C">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14:paraId="7FD486DF" w14:textId="77777777" w:rsidR="009E1F4C" w:rsidRPr="00F566BF" w:rsidRDefault="009E1F4C" w:rsidP="009E1F4C">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17470EBA" w14:textId="77777777" w:rsidR="009E1F4C" w:rsidRPr="00F566BF" w:rsidRDefault="009E1F4C" w:rsidP="009E1F4C">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C0CB6D6" w14:textId="77777777" w:rsidR="009E1F4C" w:rsidRPr="00F566BF" w:rsidRDefault="009E1F4C" w:rsidP="009E1F4C">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2ECEEB3D" w14:textId="77777777" w:rsidR="009E1F4C" w:rsidRPr="00F566BF" w:rsidRDefault="009E1F4C" w:rsidP="009E1F4C">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53233F2D" w14:textId="77777777" w:rsidR="009E1F4C" w:rsidRPr="00F566BF" w:rsidRDefault="009E1F4C" w:rsidP="009E1F4C">
      <w:pPr>
        <w:jc w:val="both"/>
        <w:rPr>
          <w:rFonts w:ascii="GHEA Grapalat" w:hAnsi="GHEA Grapalat" w:cs="GHEA Grapalat"/>
          <w:sz w:val="20"/>
          <w:szCs w:val="20"/>
          <w:lang w:val="hy-AM"/>
        </w:rPr>
      </w:pPr>
    </w:p>
    <w:p w14:paraId="0A3B8E26" w14:textId="77777777" w:rsidR="009E1F4C" w:rsidRPr="00F566BF" w:rsidRDefault="009E1F4C" w:rsidP="009E1F4C">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29C8F164" w14:textId="77777777" w:rsidR="009E1F4C" w:rsidRPr="00F566BF" w:rsidRDefault="009E1F4C" w:rsidP="009E1F4C">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F566BF">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w:t>
      </w:r>
      <w:r>
        <w:rPr>
          <w:rFonts w:ascii="GHEA Grapalat" w:hAnsi="GHEA Grapalat" w:cs="GHEA Grapalat"/>
          <w:sz w:val="20"/>
          <w:szCs w:val="20"/>
          <w:lang w:val="hy-AM"/>
        </w:rPr>
        <w:t>իննսու</w:t>
      </w:r>
      <w:r w:rsidRPr="00F566BF">
        <w:rPr>
          <w:rFonts w:ascii="GHEA Grapalat" w:hAnsi="GHEA Grapalat" w:cs="GHEA Grapalat"/>
          <w:sz w:val="20"/>
          <w:szCs w:val="20"/>
        </w:rPr>
        <w:t xml:space="preserve">ներորդ աշխատանքային օրը ներառյալ։ </w:t>
      </w:r>
    </w:p>
    <w:p w14:paraId="1CE15BE7" w14:textId="77777777" w:rsidR="009E1F4C" w:rsidRPr="00F566BF" w:rsidRDefault="009E1F4C" w:rsidP="009E1F4C">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C8F66D7" w14:textId="77777777" w:rsidR="009E1F4C" w:rsidRPr="00F566BF" w:rsidRDefault="009E1F4C" w:rsidP="009E1F4C">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469093D" w14:textId="77777777" w:rsidR="009E1F4C" w:rsidRPr="00F566BF" w:rsidDel="00A13215" w:rsidRDefault="009E1F4C" w:rsidP="009E1F4C">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C945FC5" w14:textId="77777777" w:rsidR="009E1F4C" w:rsidRPr="00F566BF" w:rsidRDefault="009E1F4C" w:rsidP="009E1F4C">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32AF715" w14:textId="77777777" w:rsidR="009E1F4C" w:rsidRPr="00F566BF" w:rsidRDefault="009E1F4C" w:rsidP="009E1F4C">
      <w:pPr>
        <w:ind w:firstLine="567"/>
        <w:jc w:val="both"/>
        <w:rPr>
          <w:rFonts w:ascii="GHEA Grapalat" w:hAnsi="GHEA Grapalat" w:cs="GHEA Grapalat"/>
          <w:sz w:val="20"/>
          <w:szCs w:val="20"/>
          <w:lang w:val="hy-AM"/>
        </w:rPr>
      </w:pPr>
    </w:p>
    <w:p w14:paraId="0255DDD7" w14:textId="77777777" w:rsidR="009E1F4C" w:rsidRPr="00F566BF" w:rsidRDefault="009E1F4C" w:rsidP="009E1F4C">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32C223A" w14:textId="77777777" w:rsidR="009E1F4C" w:rsidRPr="00F566BF" w:rsidRDefault="009E1F4C" w:rsidP="009E1F4C">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3F29C97D" w14:textId="77777777" w:rsidR="009E1F4C" w:rsidRPr="00F566BF" w:rsidRDefault="009E1F4C" w:rsidP="009E1F4C">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412396A7" w14:textId="77777777" w:rsidR="009E1F4C" w:rsidRPr="00F566BF" w:rsidRDefault="009E1F4C" w:rsidP="009E1F4C">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0D576122" w14:textId="77777777" w:rsidR="009E1F4C" w:rsidRPr="00F566BF" w:rsidRDefault="009E1F4C" w:rsidP="009E1F4C">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6C360E5F" w14:textId="77777777" w:rsidR="009E1F4C" w:rsidRPr="00F566BF" w:rsidRDefault="009E1F4C" w:rsidP="009E1F4C">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70D2351D" w14:textId="77777777" w:rsidR="009E1F4C" w:rsidRPr="00F566BF" w:rsidRDefault="009E1F4C" w:rsidP="009E1F4C">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4B4C9B3C" w14:textId="77777777" w:rsidR="009E1F4C" w:rsidRPr="00F566BF" w:rsidRDefault="009E1F4C" w:rsidP="009E1F4C">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4EC36D2" w14:textId="77777777" w:rsidR="009E1F4C" w:rsidRPr="00631658" w:rsidRDefault="009E1F4C" w:rsidP="009E1F4C">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04FFF0F5" w14:textId="77777777" w:rsidR="009E1F4C" w:rsidRPr="00631658" w:rsidRDefault="009E1F4C" w:rsidP="009E1F4C">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9CB923C" w14:textId="77777777" w:rsidR="009E1F4C" w:rsidRPr="00631658" w:rsidRDefault="009E1F4C" w:rsidP="009E1F4C">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41B60095" w14:textId="77777777" w:rsidR="009E1F4C" w:rsidRPr="00631658" w:rsidRDefault="009E1F4C" w:rsidP="009E1F4C">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E412679" w14:textId="77777777" w:rsidR="009E1F4C" w:rsidRPr="00631658" w:rsidRDefault="009E1F4C" w:rsidP="009E1F4C">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246DE1B3" w14:textId="77777777" w:rsidR="009E1F4C" w:rsidRPr="00F566BF" w:rsidRDefault="009E1F4C" w:rsidP="009E1F4C">
      <w:pPr>
        <w:jc w:val="both"/>
        <w:rPr>
          <w:rFonts w:ascii="GHEA Grapalat" w:hAnsi="GHEA Grapalat"/>
          <w:sz w:val="18"/>
          <w:szCs w:val="18"/>
          <w:u w:val="single"/>
          <w:vertAlign w:val="superscript"/>
          <w:lang w:val="hy-AM"/>
        </w:rPr>
      </w:pPr>
    </w:p>
    <w:p w14:paraId="26785FAE" w14:textId="77777777" w:rsidR="009E1F4C" w:rsidRPr="00F566BF" w:rsidRDefault="009E1F4C" w:rsidP="009E1F4C">
      <w:pPr>
        <w:jc w:val="both"/>
        <w:rPr>
          <w:rFonts w:ascii="GHEA Grapalat" w:hAnsi="GHEA Grapalat"/>
          <w:sz w:val="20"/>
          <w:szCs w:val="20"/>
          <w:lang w:val="hy-AM"/>
        </w:rPr>
      </w:pPr>
      <w:r w:rsidRPr="00F566BF">
        <w:rPr>
          <w:rFonts w:ascii="GHEA Grapalat" w:hAnsi="GHEA Grapalat"/>
          <w:sz w:val="20"/>
          <w:szCs w:val="20"/>
          <w:lang w:val="hy-AM"/>
        </w:rPr>
        <w:t>Կ.Տ</w:t>
      </w:r>
    </w:p>
    <w:p w14:paraId="72FB4CE8" w14:textId="77777777" w:rsidR="009E1F4C" w:rsidRPr="00F566BF" w:rsidRDefault="009E1F4C" w:rsidP="009E1F4C">
      <w:pPr>
        <w:jc w:val="both"/>
        <w:rPr>
          <w:rFonts w:ascii="GHEA Grapalat" w:hAnsi="GHEA Grapalat"/>
          <w:sz w:val="20"/>
          <w:szCs w:val="20"/>
          <w:lang w:val="hy-AM"/>
        </w:rPr>
      </w:pPr>
    </w:p>
    <w:p w14:paraId="2DC2510D" w14:textId="77777777" w:rsidR="009E1F4C" w:rsidRPr="00F566BF" w:rsidRDefault="009E1F4C" w:rsidP="009E1F4C">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AC2170" w14:textId="77777777" w:rsidR="009E1F4C" w:rsidRPr="00F566BF" w:rsidRDefault="009E1F4C" w:rsidP="009E1F4C">
      <w:pPr>
        <w:jc w:val="both"/>
        <w:rPr>
          <w:rFonts w:ascii="GHEA Grapalat" w:hAnsi="GHEA Grapalat"/>
          <w:sz w:val="18"/>
          <w:szCs w:val="18"/>
          <w:vertAlign w:val="superscript"/>
          <w:lang w:val="hy-AM"/>
        </w:rPr>
      </w:pPr>
    </w:p>
    <w:p w14:paraId="708B84A0" w14:textId="77777777" w:rsidR="009E1F4C" w:rsidRPr="00F566BF" w:rsidRDefault="009E1F4C" w:rsidP="009E1F4C">
      <w:pPr>
        <w:jc w:val="both"/>
        <w:rPr>
          <w:rFonts w:ascii="GHEA Grapalat" w:hAnsi="GHEA Grapalat" w:cs="GHEA Grapalat"/>
          <w:i/>
          <w:sz w:val="18"/>
          <w:szCs w:val="18"/>
          <w:lang w:val="hy-AM"/>
        </w:rPr>
      </w:pPr>
    </w:p>
    <w:p w14:paraId="336BDE25" w14:textId="77777777" w:rsidR="009E1F4C" w:rsidRPr="00F566BF" w:rsidRDefault="009E1F4C" w:rsidP="009E1F4C">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4C35FA32" w14:textId="77777777" w:rsidR="009E1F4C" w:rsidRPr="002D4DC4" w:rsidRDefault="009E1F4C" w:rsidP="009E1F4C">
      <w:pPr>
        <w:pStyle w:val="31"/>
        <w:spacing w:line="240" w:lineRule="auto"/>
        <w:rPr>
          <w:rFonts w:ascii="GHEA Grapalat" w:hAnsi="GHEA Grapalat"/>
          <w:b/>
          <w:lang w:val="hy-AM"/>
        </w:rPr>
      </w:pPr>
    </w:p>
    <w:p w14:paraId="4DCC3850" w14:textId="77777777" w:rsidR="009E1F4C" w:rsidRPr="002D4DC4" w:rsidRDefault="009E1F4C" w:rsidP="009E1F4C">
      <w:pPr>
        <w:pStyle w:val="31"/>
        <w:spacing w:line="240" w:lineRule="auto"/>
        <w:rPr>
          <w:rFonts w:ascii="GHEA Grapalat" w:hAnsi="GHEA Grapalat"/>
          <w:b/>
          <w:lang w:val="hy-AM"/>
        </w:rPr>
      </w:pPr>
    </w:p>
    <w:p w14:paraId="2E994156" w14:textId="77777777" w:rsidR="009E1F4C" w:rsidRPr="002D4DC4" w:rsidRDefault="009E1F4C" w:rsidP="009E1F4C">
      <w:pPr>
        <w:pStyle w:val="31"/>
        <w:spacing w:line="240" w:lineRule="auto"/>
        <w:rPr>
          <w:rFonts w:ascii="GHEA Grapalat" w:hAnsi="GHEA Grapalat"/>
          <w:b/>
          <w:lang w:val="hy-AM"/>
        </w:rPr>
      </w:pPr>
    </w:p>
    <w:p w14:paraId="486C45C7" w14:textId="77777777" w:rsidR="009E1F4C" w:rsidRPr="00F566BF" w:rsidRDefault="009E1F4C" w:rsidP="009E1F4C">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CBDAC58" w14:textId="77777777" w:rsidR="009E1F4C" w:rsidRPr="00F566BF" w:rsidRDefault="009E1F4C" w:rsidP="009E1F4C">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9E1F4C" w:rsidRPr="00F566BF" w14:paraId="24317F36" w14:textId="77777777" w:rsidTr="009E1F4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89AFFF" w14:textId="77777777" w:rsidR="009E1F4C" w:rsidRPr="00F566BF" w:rsidRDefault="009E1F4C" w:rsidP="009E1F4C">
            <w:pPr>
              <w:rPr>
                <w:rFonts w:ascii="GHEA Grapalat" w:hAnsi="GHEA Grapalat" w:cs="Arial"/>
                <w:bCs/>
                <w:i/>
                <w:sz w:val="20"/>
                <w:szCs w:val="20"/>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tc>
      </w:tr>
      <w:tr w:rsidR="009E1F4C" w:rsidRPr="00F566BF" w14:paraId="4364C695" w14:textId="77777777" w:rsidTr="009E1F4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EA0F97" w14:textId="77777777" w:rsidR="009E1F4C" w:rsidRPr="00F566BF" w:rsidRDefault="009E1F4C" w:rsidP="009E1F4C">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9E1F4C" w:rsidRPr="00F566BF" w14:paraId="39C9ACB5" w14:textId="77777777" w:rsidTr="009E1F4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231AD9" w14:textId="77777777" w:rsidR="009E1F4C" w:rsidRPr="00F566BF" w:rsidRDefault="009E1F4C" w:rsidP="009E1F4C">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9E1F4C" w:rsidRPr="00F566BF" w14:paraId="7CA5D466" w14:textId="77777777" w:rsidTr="009E1F4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F3663C" w14:textId="77777777" w:rsidR="009E1F4C" w:rsidRPr="00F566BF" w:rsidRDefault="009E1F4C" w:rsidP="009E1F4C">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9E1F4C" w:rsidRPr="00F566BF" w14:paraId="1EF90E01" w14:textId="77777777" w:rsidTr="009E1F4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D24DA3" w14:textId="77777777" w:rsidR="009E1F4C" w:rsidRPr="00F566BF" w:rsidRDefault="009E1F4C" w:rsidP="009E1F4C">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9E1F4C" w:rsidRPr="00F566BF" w14:paraId="7C87EA67" w14:textId="77777777" w:rsidTr="009E1F4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9B0126" w14:textId="77777777" w:rsidR="009E1F4C" w:rsidRPr="00F566BF" w:rsidRDefault="009E1F4C" w:rsidP="009E1F4C">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9E1F4C" w:rsidRPr="00F566BF" w14:paraId="5EDF2FCA" w14:textId="77777777" w:rsidTr="009E1F4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38609E" w14:textId="77777777" w:rsidR="009E1F4C" w:rsidRPr="00F566BF" w:rsidRDefault="009E1F4C" w:rsidP="009E1F4C">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9E1F4C" w:rsidRPr="00F566BF" w14:paraId="366D8DAE" w14:textId="77777777" w:rsidTr="009E1F4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94089" w14:textId="77777777" w:rsidR="009E1F4C" w:rsidRPr="00F566BF" w:rsidRDefault="009E1F4C" w:rsidP="009E1F4C">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9E1F4C" w:rsidRPr="00F566BF" w14:paraId="0C729572" w14:textId="77777777" w:rsidTr="009E1F4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E111BF" w14:textId="77777777" w:rsidR="009E1F4C" w:rsidRPr="00F6799C" w:rsidRDefault="009E1F4C" w:rsidP="009E1F4C">
            <w:pPr>
              <w:rPr>
                <w:rFonts w:ascii="GHEA Grapalat" w:hAnsi="GHEA Grapalat" w:cs="Arial"/>
                <w:sz w:val="20"/>
                <w:szCs w:val="20"/>
                <w:lang w:val="hy-AM"/>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Pr>
                <w:rFonts w:ascii="GHEA Grapalat" w:hAnsi="GHEA Grapalat" w:cs="Arial"/>
                <w:sz w:val="20"/>
                <w:szCs w:val="20"/>
                <w:lang w:val="hy-AM"/>
              </w:rPr>
              <w:t xml:space="preserve"> </w:t>
            </w:r>
            <w:r w:rsidRPr="001B285B">
              <w:rPr>
                <w:rFonts w:ascii="GHEA Grapalat" w:hAnsi="GHEA Grapalat" w:cs="Arial"/>
                <w:b/>
                <w:sz w:val="20"/>
                <w:szCs w:val="20"/>
                <w:lang w:val="hy-AM"/>
              </w:rPr>
              <w:t xml:space="preserve"> ՀՀ պաշտպանության նախարարություն</w:t>
            </w:r>
          </w:p>
        </w:tc>
      </w:tr>
      <w:tr w:rsidR="009E1F4C" w:rsidRPr="00F566BF" w14:paraId="6A3B3AE7" w14:textId="77777777" w:rsidTr="009E1F4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DBEDB7" w14:textId="77777777" w:rsidR="009E1F4C" w:rsidRPr="00F566BF" w:rsidRDefault="009E1F4C" w:rsidP="009E1F4C">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9E1F4C" w:rsidRPr="00F566BF" w14:paraId="7252E764" w14:textId="77777777" w:rsidTr="009E1F4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4F9D4F" w14:textId="77777777" w:rsidR="009E1F4C" w:rsidRPr="002C2308" w:rsidRDefault="009E1F4C" w:rsidP="009E1F4C">
            <w:pPr>
              <w:rPr>
                <w:rFonts w:ascii="GHEA Grapalat" w:hAnsi="GHEA Grapalat" w:cs="Arial"/>
                <w:sz w:val="20"/>
                <w:szCs w:val="20"/>
                <w:lang w:val="hy-AM"/>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1B285B">
              <w:rPr>
                <w:rFonts w:ascii="GHEA Grapalat" w:hAnsi="GHEA Grapalat" w:cs="Arial"/>
                <w:b/>
                <w:sz w:val="20"/>
                <w:szCs w:val="20"/>
                <w:lang w:val="hy-AM"/>
              </w:rPr>
              <w:t>02522157</w:t>
            </w:r>
          </w:p>
        </w:tc>
      </w:tr>
      <w:tr w:rsidR="009E1F4C" w:rsidRPr="00F566BF" w14:paraId="6C112141" w14:textId="77777777" w:rsidTr="009E1F4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83E5BB" w14:textId="77777777" w:rsidR="009E1F4C" w:rsidRPr="00747D1E" w:rsidRDefault="009E1F4C" w:rsidP="009E1F4C">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lang w:val="hy-AM"/>
              </w:rPr>
              <w:t xml:space="preserve"> </w:t>
            </w:r>
            <w:r w:rsidRPr="001B285B">
              <w:rPr>
                <w:rFonts w:ascii="GHEA Grapalat" w:hAnsi="GHEA Grapalat" w:cs="Arial"/>
                <w:b/>
                <w:sz w:val="20"/>
                <w:szCs w:val="20"/>
              </w:rPr>
              <w:t xml:space="preserve"> ՀՀ </w:t>
            </w:r>
            <w:r w:rsidRPr="001B285B">
              <w:rPr>
                <w:rFonts w:ascii="GHEA Grapalat" w:hAnsi="GHEA Grapalat" w:cs="Arial"/>
                <w:b/>
                <w:sz w:val="20"/>
                <w:szCs w:val="20"/>
                <w:lang w:val="hy-AM"/>
              </w:rPr>
              <w:t>ֆ</w:t>
            </w:r>
            <w:r w:rsidRPr="001B285B">
              <w:rPr>
                <w:rFonts w:ascii="GHEA Grapalat" w:hAnsi="GHEA Grapalat" w:cs="Arial"/>
                <w:b/>
                <w:sz w:val="20"/>
                <w:szCs w:val="20"/>
              </w:rPr>
              <w:t>ինանսների նախարարության</w:t>
            </w:r>
            <w:r w:rsidRPr="001B285B">
              <w:rPr>
                <w:rFonts w:ascii="GHEA Grapalat" w:hAnsi="GHEA Grapalat" w:cs="Arial"/>
                <w:b/>
                <w:sz w:val="20"/>
                <w:szCs w:val="20"/>
                <w:lang w:val="hy-AM"/>
              </w:rPr>
              <w:t xml:space="preserve"> </w:t>
            </w:r>
            <w:r w:rsidRPr="001B285B">
              <w:rPr>
                <w:rFonts w:ascii="GHEA Grapalat" w:hAnsi="GHEA Grapalat" w:cs="Arial"/>
                <w:b/>
                <w:sz w:val="20"/>
                <w:szCs w:val="20"/>
              </w:rPr>
              <w:t>աշխատակազմի գործառնական վարչություն</w:t>
            </w:r>
          </w:p>
        </w:tc>
      </w:tr>
      <w:tr w:rsidR="009E1F4C" w:rsidRPr="00F566BF" w14:paraId="6EDCC639" w14:textId="77777777" w:rsidTr="009E1F4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35B139" w14:textId="77777777" w:rsidR="009E1F4C" w:rsidRPr="00F607DE" w:rsidRDefault="009E1F4C" w:rsidP="009E1F4C">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Pr>
                <w:rFonts w:ascii="GHEA Grapalat" w:hAnsi="GHEA Grapalat" w:cs="Arial"/>
                <w:sz w:val="20"/>
                <w:szCs w:val="20"/>
                <w:lang w:val="hy-AM"/>
              </w:rPr>
              <w:t xml:space="preserve">  </w:t>
            </w:r>
            <w:r w:rsidRPr="00F607DE">
              <w:rPr>
                <w:rFonts w:ascii="GHEA Grapalat" w:hAnsi="GHEA Grapalat" w:cs="Arial"/>
                <w:b/>
                <w:color w:val="FF0000"/>
                <w:sz w:val="20"/>
                <w:szCs w:val="20"/>
              </w:rPr>
              <w:t>900008000664</w:t>
            </w:r>
          </w:p>
        </w:tc>
      </w:tr>
      <w:tr w:rsidR="009E1F4C" w:rsidRPr="00F566BF" w14:paraId="678E79C4" w14:textId="77777777" w:rsidTr="009E1F4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AD75D7" w14:textId="77777777" w:rsidR="009E1F4C" w:rsidRPr="00F566BF" w:rsidRDefault="009E1F4C" w:rsidP="009E1F4C">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9E1F4C" w:rsidRPr="00F566BF" w14:paraId="07659B9F" w14:textId="77777777" w:rsidTr="009E1F4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E24B0A" w14:textId="77777777" w:rsidR="009E1F4C" w:rsidRPr="00F566BF" w:rsidRDefault="009E1F4C" w:rsidP="009E1F4C">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9E1F4C" w:rsidRPr="00F566BF" w14:paraId="5CFEF849" w14:textId="77777777" w:rsidTr="009E1F4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0FE632" w14:textId="77777777" w:rsidR="009E1F4C" w:rsidRPr="00F607DE" w:rsidRDefault="009E1F4C" w:rsidP="009E1F4C">
            <w:pPr>
              <w:rPr>
                <w:rFonts w:ascii="GHEA Grapalat" w:hAnsi="GHEA Grapalat" w:cs="Arial"/>
                <w:sz w:val="20"/>
                <w:szCs w:val="20"/>
                <w:lang w:val="hy-AM"/>
              </w:rPr>
            </w:pPr>
            <w:r w:rsidRPr="00F566BF">
              <w:rPr>
                <w:rFonts w:ascii="GHEA Grapalat" w:hAnsi="GHEA Grapalat" w:cs="Sylfaen"/>
                <w:sz w:val="20"/>
                <w:szCs w:val="20"/>
              </w:rPr>
              <w:t>1</w:t>
            </w:r>
            <w:r w:rsidRPr="00F607DE">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r>
              <w:rPr>
                <w:rFonts w:ascii="GHEA Grapalat" w:hAnsi="GHEA Grapalat" w:cs="Arial"/>
                <w:sz w:val="20"/>
                <w:szCs w:val="20"/>
                <w:lang w:val="hy-AM"/>
              </w:rPr>
              <w:t xml:space="preserve"> </w:t>
            </w:r>
            <w:r w:rsidRPr="00DC7204">
              <w:rPr>
                <w:rFonts w:ascii="GHEA Grapalat" w:hAnsi="GHEA Grapalat" w:cs="Arial"/>
                <w:b/>
                <w:sz w:val="20"/>
                <w:szCs w:val="20"/>
              </w:rPr>
              <w:t xml:space="preserve"> ՀՀ դրամ, AMD</w:t>
            </w:r>
          </w:p>
        </w:tc>
      </w:tr>
      <w:tr w:rsidR="009E1F4C" w:rsidRPr="00F566BF" w14:paraId="44A1CDFB" w14:textId="77777777" w:rsidTr="009E1F4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87E67B" w14:textId="77777777" w:rsidR="009E1F4C" w:rsidRPr="00F566BF" w:rsidRDefault="009E1F4C" w:rsidP="009E1F4C">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Pr="00F607DE">
              <w:rPr>
                <w:rFonts w:ascii="GHEA Grapalat" w:hAnsi="GHEA Grapalat" w:cs="Sylfaen"/>
                <w:b/>
                <w:bCs/>
                <w:i/>
                <w:sz w:val="20"/>
                <w:szCs w:val="20"/>
              </w:rPr>
              <w:t>որակավորման ապահովմ</w:t>
            </w:r>
            <w:r w:rsidRPr="00F607DE">
              <w:rPr>
                <w:rFonts w:ascii="GHEA Grapalat" w:hAnsi="GHEA Grapalat" w:cs="Sylfaen"/>
                <w:b/>
                <w:bCs/>
                <w:i/>
                <w:sz w:val="20"/>
                <w:szCs w:val="20"/>
                <w:lang w:val="hy-AM"/>
              </w:rPr>
              <w:t>ան համար</w:t>
            </w:r>
            <w:r w:rsidRPr="00F566BF">
              <w:rPr>
                <w:rFonts w:ascii="GHEA Grapalat" w:hAnsi="GHEA Grapalat" w:cs="Sylfaen"/>
                <w:bCs/>
                <w:i/>
                <w:sz w:val="20"/>
                <w:szCs w:val="20"/>
              </w:rPr>
              <w:t>)</w:t>
            </w:r>
          </w:p>
        </w:tc>
      </w:tr>
      <w:tr w:rsidR="009E1F4C" w:rsidRPr="00F566BF" w14:paraId="75E47407" w14:textId="77777777" w:rsidTr="009E1F4C">
        <w:trPr>
          <w:trHeight w:val="20"/>
        </w:trPr>
        <w:tc>
          <w:tcPr>
            <w:tcW w:w="10980" w:type="dxa"/>
            <w:gridSpan w:val="2"/>
            <w:tcBorders>
              <w:top w:val="single" w:sz="4" w:space="0" w:color="auto"/>
              <w:left w:val="single" w:sz="4" w:space="0" w:color="auto"/>
              <w:right w:val="single" w:sz="4" w:space="0" w:color="000000"/>
            </w:tcBorders>
            <w:noWrap/>
            <w:vAlign w:val="bottom"/>
          </w:tcPr>
          <w:p w14:paraId="0E67F319" w14:textId="77777777" w:rsidR="009E1F4C" w:rsidRPr="00F566BF" w:rsidRDefault="009E1F4C" w:rsidP="009E1F4C">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4E5C28D" w14:textId="6E63DEA7" w:rsidR="009E1F4C" w:rsidRPr="00F607DE" w:rsidRDefault="009E1F4C" w:rsidP="009E1F4C">
            <w:pPr>
              <w:rPr>
                <w:rFonts w:ascii="GHEA Grapalat" w:hAnsi="GHEA Grapalat" w:cs="Arial"/>
                <w:b/>
                <w:sz w:val="20"/>
                <w:szCs w:val="20"/>
                <w:lang w:val="hy-AM"/>
              </w:rPr>
            </w:pPr>
            <w:r w:rsidRPr="00DC7204">
              <w:rPr>
                <w:rFonts w:ascii="GHEA Grapalat" w:hAnsi="GHEA Grapalat" w:cs="Arial"/>
                <w:sz w:val="20"/>
                <w:szCs w:val="20"/>
                <w:lang w:val="hy-AM"/>
              </w:rPr>
              <w:t xml:space="preserve">Ընթացակարգի ծածկագիրը՝ </w:t>
            </w:r>
            <w:r w:rsidRPr="00DC7204">
              <w:rPr>
                <w:sz w:val="20"/>
                <w:szCs w:val="20"/>
                <w:lang w:val="hy-AM"/>
              </w:rPr>
              <w:t xml:space="preserve"> </w:t>
            </w:r>
            <w:r>
              <w:rPr>
                <w:rFonts w:ascii="GHEA Grapalat" w:hAnsi="GHEA Grapalat" w:cs="Arial"/>
                <w:b/>
                <w:sz w:val="20"/>
                <w:szCs w:val="20"/>
                <w:lang w:val="hy-AM"/>
              </w:rPr>
              <w:t>ՀՀ ՊՆ-ԲՄԱՊՁԲ-</w:t>
            </w:r>
            <w:r w:rsidR="00723092">
              <w:rPr>
                <w:rFonts w:ascii="GHEA Grapalat" w:hAnsi="GHEA Grapalat" w:cs="Arial"/>
                <w:b/>
                <w:sz w:val="20"/>
                <w:szCs w:val="20"/>
                <w:lang w:val="hy-AM"/>
              </w:rPr>
              <w:t>26-4/4</w:t>
            </w:r>
          </w:p>
          <w:p w14:paraId="3D65651A" w14:textId="0E0759C2" w:rsidR="009E1F4C" w:rsidRPr="002B3D5F" w:rsidRDefault="009E1F4C" w:rsidP="009E1F4C">
            <w:pPr>
              <w:rPr>
                <w:rFonts w:ascii="GHEA Grapalat" w:hAnsi="GHEA Grapalat" w:cs="Arial"/>
                <w:sz w:val="20"/>
                <w:szCs w:val="20"/>
              </w:rPr>
            </w:pPr>
            <w:r w:rsidRPr="00DC7204">
              <w:rPr>
                <w:rFonts w:ascii="GHEA Grapalat" w:hAnsi="GHEA Grapalat" w:cs="Arial"/>
                <w:sz w:val="20"/>
                <w:szCs w:val="20"/>
                <w:lang w:val="hy-AM"/>
              </w:rPr>
              <w:t xml:space="preserve">Պայմանագրի ծածակագիրը՝ </w:t>
            </w:r>
            <w:r>
              <w:rPr>
                <w:rFonts w:ascii="GHEA Grapalat" w:hAnsi="GHEA Grapalat" w:cs="Arial"/>
                <w:b/>
                <w:sz w:val="20"/>
                <w:szCs w:val="20"/>
                <w:lang w:val="hy-AM"/>
              </w:rPr>
              <w:t xml:space="preserve"> </w:t>
            </w:r>
            <w:r>
              <w:t xml:space="preserve"> </w:t>
            </w:r>
            <w:r>
              <w:rPr>
                <w:rFonts w:ascii="GHEA Grapalat" w:hAnsi="GHEA Grapalat" w:cs="Arial"/>
                <w:b/>
                <w:sz w:val="20"/>
                <w:szCs w:val="20"/>
                <w:lang w:val="hy-AM"/>
              </w:rPr>
              <w:t xml:space="preserve">  ԲՄԱՊՁԲ-</w:t>
            </w:r>
            <w:r w:rsidR="00723092">
              <w:rPr>
                <w:rFonts w:ascii="GHEA Grapalat" w:hAnsi="GHEA Grapalat" w:cs="Arial"/>
                <w:b/>
                <w:sz w:val="20"/>
                <w:szCs w:val="20"/>
                <w:lang w:val="hy-AM"/>
              </w:rPr>
              <w:t>26-4/4</w:t>
            </w:r>
            <w:r>
              <w:rPr>
                <w:rFonts w:ascii="GHEA Grapalat" w:hAnsi="GHEA Grapalat" w:cs="Arial"/>
                <w:b/>
                <w:sz w:val="20"/>
                <w:szCs w:val="20"/>
                <w:lang w:val="hy-AM"/>
              </w:rPr>
              <w:t>-</w:t>
            </w:r>
          </w:p>
        </w:tc>
      </w:tr>
      <w:tr w:rsidR="009E1F4C" w:rsidRPr="00F566BF" w14:paraId="4A4E49B9" w14:textId="77777777" w:rsidTr="009E1F4C">
        <w:trPr>
          <w:trHeight w:val="20"/>
        </w:trPr>
        <w:tc>
          <w:tcPr>
            <w:tcW w:w="10980" w:type="dxa"/>
            <w:gridSpan w:val="2"/>
            <w:tcBorders>
              <w:left w:val="single" w:sz="4" w:space="0" w:color="auto"/>
              <w:bottom w:val="single" w:sz="4" w:space="0" w:color="auto"/>
              <w:right w:val="single" w:sz="4" w:space="0" w:color="000000"/>
            </w:tcBorders>
            <w:noWrap/>
            <w:vAlign w:val="bottom"/>
          </w:tcPr>
          <w:p w14:paraId="58442BB9" w14:textId="77777777" w:rsidR="009E1F4C" w:rsidRPr="00F566BF" w:rsidRDefault="009E1F4C" w:rsidP="009E1F4C">
            <w:pPr>
              <w:rPr>
                <w:rFonts w:ascii="GHEA Grapalat" w:hAnsi="GHEA Grapalat" w:cs="Arial"/>
                <w:sz w:val="20"/>
                <w:szCs w:val="20"/>
                <w:lang w:val="hy-AM"/>
              </w:rPr>
            </w:pPr>
          </w:p>
        </w:tc>
      </w:tr>
      <w:tr w:rsidR="009E1F4C" w:rsidRPr="00F566BF" w14:paraId="42E495E9" w14:textId="77777777" w:rsidTr="009E1F4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6F1F2A" w14:textId="77777777" w:rsidR="009E1F4C" w:rsidRPr="00F566BF" w:rsidRDefault="009E1F4C" w:rsidP="009E1F4C">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1A0B69BF" w14:textId="77777777" w:rsidR="009E1F4C" w:rsidRPr="00F566BF" w:rsidRDefault="009E1F4C" w:rsidP="009E1F4C">
            <w:pPr>
              <w:rPr>
                <w:rFonts w:ascii="GHEA Grapalat" w:hAnsi="GHEA Grapalat" w:cs="Sylfaen"/>
                <w:sz w:val="20"/>
                <w:szCs w:val="20"/>
                <w:lang w:val="ru-RU"/>
              </w:rPr>
            </w:pPr>
          </w:p>
        </w:tc>
      </w:tr>
      <w:tr w:rsidR="009E1F4C" w:rsidRPr="00F566BF" w14:paraId="73F8DC39" w14:textId="77777777" w:rsidTr="009E1F4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57D719" w14:textId="77777777" w:rsidR="009E1F4C" w:rsidRPr="00F566BF" w:rsidRDefault="009E1F4C" w:rsidP="009E1F4C">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02E3B08E" w14:textId="77777777" w:rsidR="009E1F4C" w:rsidRPr="00F566BF" w:rsidRDefault="009E1F4C" w:rsidP="009E1F4C">
            <w:pPr>
              <w:rPr>
                <w:rFonts w:ascii="GHEA Grapalat" w:hAnsi="GHEA Grapalat" w:cs="Sylfaen"/>
                <w:sz w:val="20"/>
                <w:szCs w:val="20"/>
                <w:lang w:val="hy-AM"/>
              </w:rPr>
            </w:pPr>
          </w:p>
        </w:tc>
      </w:tr>
      <w:tr w:rsidR="009E1F4C" w:rsidRPr="00F566BF" w14:paraId="55D1FBAA" w14:textId="77777777" w:rsidTr="009E1F4C">
        <w:trPr>
          <w:trHeight w:val="20"/>
        </w:trPr>
        <w:tc>
          <w:tcPr>
            <w:tcW w:w="5616" w:type="dxa"/>
            <w:tcBorders>
              <w:top w:val="nil"/>
              <w:left w:val="single" w:sz="4" w:space="0" w:color="auto"/>
              <w:bottom w:val="single" w:sz="4" w:space="0" w:color="auto"/>
              <w:right w:val="single" w:sz="4" w:space="0" w:color="auto"/>
            </w:tcBorders>
            <w:noWrap/>
            <w:vAlign w:val="bottom"/>
          </w:tcPr>
          <w:p w14:paraId="2D257018" w14:textId="77777777" w:rsidR="009E1F4C" w:rsidRPr="00F566BF" w:rsidRDefault="009E1F4C" w:rsidP="009E1F4C">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104A1D2B" w14:textId="77777777" w:rsidR="009E1F4C" w:rsidRPr="00F566BF" w:rsidRDefault="009E1F4C" w:rsidP="009E1F4C">
            <w:pPr>
              <w:rPr>
                <w:rFonts w:ascii="GHEA Grapalat" w:hAnsi="GHEA Grapalat" w:cs="Sylfaen"/>
                <w:sz w:val="20"/>
                <w:szCs w:val="20"/>
              </w:rPr>
            </w:pPr>
          </w:p>
          <w:p w14:paraId="064DA2F0" w14:textId="77777777" w:rsidR="009E1F4C" w:rsidRPr="00F566BF" w:rsidRDefault="009E1F4C" w:rsidP="009E1F4C">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B707A05" w14:textId="77777777" w:rsidR="009E1F4C" w:rsidRPr="00F566BF" w:rsidRDefault="009E1F4C" w:rsidP="009E1F4C">
            <w:pPr>
              <w:rPr>
                <w:rFonts w:ascii="GHEA Grapalat" w:hAnsi="GHEA Grapalat" w:cs="Tahoma"/>
                <w:color w:val="000000"/>
                <w:sz w:val="20"/>
                <w:szCs w:val="20"/>
              </w:rPr>
            </w:pPr>
          </w:p>
          <w:p w14:paraId="550611CB" w14:textId="77777777" w:rsidR="009E1F4C" w:rsidRPr="00F566BF" w:rsidRDefault="009E1F4C" w:rsidP="009E1F4C">
            <w:pPr>
              <w:rPr>
                <w:rFonts w:ascii="GHEA Grapalat" w:hAnsi="GHEA Grapalat" w:cs="Sylfaen"/>
                <w:sz w:val="20"/>
                <w:szCs w:val="20"/>
              </w:rPr>
            </w:pPr>
          </w:p>
          <w:p w14:paraId="64E57BE0" w14:textId="77777777" w:rsidR="009E1F4C" w:rsidRPr="00F566BF" w:rsidRDefault="009E1F4C" w:rsidP="009E1F4C">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52CE2620" w14:textId="77777777" w:rsidR="009E1F4C" w:rsidRPr="00F566BF" w:rsidRDefault="009E1F4C" w:rsidP="009E1F4C">
            <w:pPr>
              <w:rPr>
                <w:rFonts w:ascii="GHEA Grapalat" w:hAnsi="GHEA Grapalat" w:cs="Sylfaen"/>
                <w:sz w:val="20"/>
                <w:szCs w:val="20"/>
              </w:rPr>
            </w:pPr>
          </w:p>
          <w:p w14:paraId="49998D17" w14:textId="77777777" w:rsidR="009E1F4C" w:rsidRPr="00F566BF" w:rsidRDefault="009E1F4C" w:rsidP="009E1F4C">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22C681AD" w14:textId="77777777" w:rsidR="009E1F4C" w:rsidRPr="00F566BF" w:rsidRDefault="009E1F4C" w:rsidP="009E1F4C">
            <w:pPr>
              <w:rPr>
                <w:rFonts w:ascii="GHEA Grapalat" w:hAnsi="GHEA Grapalat" w:cs="Sylfaen"/>
                <w:sz w:val="20"/>
                <w:szCs w:val="20"/>
              </w:rPr>
            </w:pPr>
            <w:r w:rsidRPr="00F566BF">
              <w:rPr>
                <w:rFonts w:ascii="GHEA Grapalat" w:hAnsi="GHEA Grapalat" w:cs="Sylfaen"/>
                <w:sz w:val="20"/>
                <w:szCs w:val="20"/>
              </w:rPr>
              <w:t xml:space="preserve">                                                                             Կ.Տ.</w:t>
            </w:r>
          </w:p>
          <w:p w14:paraId="346986EA" w14:textId="77777777" w:rsidR="009E1F4C" w:rsidRPr="00F566BF" w:rsidRDefault="009E1F4C" w:rsidP="009E1F4C">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4F699A45" w14:textId="77777777" w:rsidR="009E1F4C" w:rsidRPr="00F566BF" w:rsidRDefault="009E1F4C" w:rsidP="009E1F4C">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1502C0D" w14:textId="77777777" w:rsidR="009E1F4C" w:rsidRPr="00F566BF" w:rsidRDefault="009E1F4C" w:rsidP="009E1F4C">
            <w:pPr>
              <w:jc w:val="right"/>
              <w:rPr>
                <w:rFonts w:ascii="GHEA Grapalat" w:hAnsi="GHEA Grapalat" w:cs="Sylfaen"/>
                <w:sz w:val="20"/>
                <w:szCs w:val="20"/>
              </w:rPr>
            </w:pPr>
          </w:p>
          <w:p w14:paraId="1BB6A02E" w14:textId="77777777" w:rsidR="009E1F4C" w:rsidRPr="00F566BF" w:rsidRDefault="009E1F4C" w:rsidP="009E1F4C">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482BB3B1" w14:textId="77777777" w:rsidR="009E1F4C" w:rsidRPr="00F566BF" w:rsidRDefault="009E1F4C" w:rsidP="009E1F4C">
            <w:pPr>
              <w:jc w:val="right"/>
              <w:rPr>
                <w:rFonts w:ascii="GHEA Grapalat" w:hAnsi="GHEA Grapalat" w:cs="Tahoma"/>
                <w:color w:val="000000"/>
                <w:sz w:val="20"/>
                <w:szCs w:val="20"/>
              </w:rPr>
            </w:pPr>
          </w:p>
          <w:p w14:paraId="4F9962DE" w14:textId="77777777" w:rsidR="009E1F4C" w:rsidRPr="00F566BF" w:rsidRDefault="009E1F4C" w:rsidP="009E1F4C">
            <w:pPr>
              <w:jc w:val="right"/>
              <w:rPr>
                <w:rFonts w:ascii="GHEA Grapalat" w:hAnsi="GHEA Grapalat" w:cs="Tahoma"/>
                <w:color w:val="000000"/>
                <w:sz w:val="20"/>
                <w:szCs w:val="20"/>
              </w:rPr>
            </w:pPr>
          </w:p>
          <w:p w14:paraId="4A72C91F" w14:textId="77777777" w:rsidR="009E1F4C" w:rsidRPr="00F566BF" w:rsidRDefault="009E1F4C" w:rsidP="009E1F4C">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309A885F" w14:textId="77777777" w:rsidR="009E1F4C" w:rsidRPr="00F566BF" w:rsidRDefault="009E1F4C" w:rsidP="009E1F4C">
            <w:pPr>
              <w:jc w:val="right"/>
              <w:rPr>
                <w:rFonts w:ascii="GHEA Grapalat" w:hAnsi="GHEA Grapalat" w:cs="Sylfaen"/>
                <w:sz w:val="20"/>
                <w:szCs w:val="20"/>
              </w:rPr>
            </w:pPr>
          </w:p>
          <w:p w14:paraId="336E83BF" w14:textId="77777777" w:rsidR="009E1F4C" w:rsidRPr="00F566BF" w:rsidRDefault="009E1F4C" w:rsidP="009E1F4C">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31C10B0F" w14:textId="77777777" w:rsidR="009E1F4C" w:rsidRPr="00F566BF" w:rsidRDefault="009E1F4C" w:rsidP="009E1F4C">
            <w:pPr>
              <w:jc w:val="right"/>
              <w:rPr>
                <w:rFonts w:ascii="GHEA Grapalat" w:hAnsi="GHEA Grapalat" w:cs="Sylfaen"/>
                <w:sz w:val="20"/>
                <w:szCs w:val="20"/>
              </w:rPr>
            </w:pPr>
          </w:p>
        </w:tc>
      </w:tr>
      <w:tr w:rsidR="009E1F4C" w:rsidRPr="00F566BF" w14:paraId="4F4F41C0" w14:textId="77777777" w:rsidTr="009E1F4C">
        <w:trPr>
          <w:trHeight w:val="20"/>
        </w:trPr>
        <w:tc>
          <w:tcPr>
            <w:tcW w:w="5616" w:type="dxa"/>
            <w:tcBorders>
              <w:top w:val="single" w:sz="4" w:space="0" w:color="auto"/>
              <w:left w:val="single" w:sz="4" w:space="0" w:color="auto"/>
              <w:right w:val="single" w:sz="4" w:space="0" w:color="auto"/>
            </w:tcBorders>
            <w:noWrap/>
            <w:vAlign w:val="bottom"/>
          </w:tcPr>
          <w:p w14:paraId="73B091F4" w14:textId="77777777" w:rsidR="009E1F4C" w:rsidRPr="00F566BF" w:rsidRDefault="009E1F4C" w:rsidP="009E1F4C">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57DC3EBE" w14:textId="77777777" w:rsidR="009E1F4C" w:rsidRPr="00F566BF" w:rsidRDefault="009E1F4C" w:rsidP="009E1F4C">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375FD7AA" w14:textId="77777777" w:rsidR="009E1F4C" w:rsidRPr="00F566BF" w:rsidRDefault="009E1F4C" w:rsidP="009E1F4C">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72E16A06" w14:textId="77777777" w:rsidR="009E1F4C" w:rsidRPr="00F566BF" w:rsidRDefault="009E1F4C" w:rsidP="009E1F4C">
            <w:pPr>
              <w:rPr>
                <w:rFonts w:ascii="GHEA Grapalat" w:hAnsi="GHEA Grapalat" w:cs="Sylfaen"/>
                <w:sz w:val="20"/>
                <w:szCs w:val="20"/>
              </w:rPr>
            </w:pPr>
            <w:r w:rsidRPr="00F566BF">
              <w:rPr>
                <w:rFonts w:ascii="GHEA Grapalat" w:hAnsi="GHEA Grapalat" w:cs="Sylfaen"/>
                <w:sz w:val="20"/>
                <w:szCs w:val="20"/>
              </w:rPr>
              <w:t xml:space="preserve">  </w:t>
            </w:r>
          </w:p>
          <w:p w14:paraId="4CAD5D24" w14:textId="77777777" w:rsidR="009E1F4C" w:rsidRPr="00F566BF" w:rsidRDefault="009E1F4C" w:rsidP="009E1F4C">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31DB1CC0" w14:textId="77777777" w:rsidR="009E1F4C" w:rsidRPr="00F566BF" w:rsidRDefault="009E1F4C" w:rsidP="009E1F4C">
            <w:pPr>
              <w:rPr>
                <w:rFonts w:ascii="GHEA Grapalat" w:hAnsi="GHEA Grapalat" w:cs="Tahoma"/>
                <w:color w:val="000000"/>
                <w:sz w:val="20"/>
                <w:szCs w:val="20"/>
              </w:rPr>
            </w:pPr>
          </w:p>
          <w:p w14:paraId="3DEAB017" w14:textId="77777777" w:rsidR="009E1F4C" w:rsidRPr="00F566BF" w:rsidRDefault="009E1F4C" w:rsidP="009E1F4C">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6F7240FD" w14:textId="77777777" w:rsidR="009E1F4C" w:rsidRPr="00F566BF" w:rsidRDefault="009E1F4C" w:rsidP="009E1F4C">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0D341390" w14:textId="77777777" w:rsidR="009E1F4C" w:rsidRPr="00F566BF" w:rsidRDefault="009E1F4C" w:rsidP="009E1F4C">
            <w:pPr>
              <w:jc w:val="right"/>
              <w:rPr>
                <w:rFonts w:ascii="GHEA Grapalat" w:hAnsi="GHEA Grapalat" w:cs="Tahoma"/>
                <w:color w:val="000000"/>
                <w:sz w:val="20"/>
                <w:szCs w:val="20"/>
              </w:rPr>
            </w:pPr>
          </w:p>
          <w:p w14:paraId="21DF3349" w14:textId="77777777" w:rsidR="009E1F4C" w:rsidRPr="00F566BF" w:rsidRDefault="009E1F4C" w:rsidP="009E1F4C">
            <w:pPr>
              <w:jc w:val="right"/>
              <w:rPr>
                <w:rFonts w:ascii="GHEA Grapalat" w:hAnsi="GHEA Grapalat" w:cs="Tahoma"/>
                <w:color w:val="000000"/>
                <w:sz w:val="20"/>
                <w:szCs w:val="20"/>
              </w:rPr>
            </w:pPr>
          </w:p>
          <w:p w14:paraId="0ABF454C" w14:textId="77777777" w:rsidR="009E1F4C" w:rsidRPr="00F566BF" w:rsidRDefault="009E1F4C" w:rsidP="009E1F4C">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6D23CEA" w14:textId="77777777" w:rsidR="009E1F4C" w:rsidRPr="00F566BF" w:rsidRDefault="009E1F4C" w:rsidP="009E1F4C">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2A77C1B7" w14:textId="77777777" w:rsidR="009E1F4C" w:rsidRPr="00F566BF" w:rsidRDefault="009E1F4C" w:rsidP="009E1F4C">
            <w:pPr>
              <w:jc w:val="right"/>
              <w:rPr>
                <w:rFonts w:ascii="GHEA Grapalat" w:hAnsi="GHEA Grapalat" w:cs="Arial"/>
                <w:sz w:val="20"/>
                <w:szCs w:val="20"/>
                <w:lang w:val="hy-AM"/>
              </w:rPr>
            </w:pPr>
          </w:p>
        </w:tc>
      </w:tr>
      <w:tr w:rsidR="009E1F4C" w:rsidRPr="00F566BF" w14:paraId="35383DBF" w14:textId="77777777" w:rsidTr="009E1F4C">
        <w:trPr>
          <w:trHeight w:val="20"/>
        </w:trPr>
        <w:tc>
          <w:tcPr>
            <w:tcW w:w="5616" w:type="dxa"/>
            <w:tcBorders>
              <w:top w:val="nil"/>
              <w:left w:val="single" w:sz="4" w:space="0" w:color="auto"/>
              <w:bottom w:val="single" w:sz="4" w:space="0" w:color="auto"/>
              <w:right w:val="single" w:sz="4" w:space="0" w:color="auto"/>
            </w:tcBorders>
            <w:noWrap/>
            <w:vAlign w:val="bottom"/>
          </w:tcPr>
          <w:p w14:paraId="2E9A4C66" w14:textId="77777777" w:rsidR="009E1F4C" w:rsidRPr="00F566BF" w:rsidRDefault="009E1F4C" w:rsidP="009E1F4C">
            <w:pPr>
              <w:rPr>
                <w:rFonts w:ascii="GHEA Grapalat" w:hAnsi="GHEA Grapalat" w:cs="Sylfaen"/>
                <w:sz w:val="20"/>
                <w:szCs w:val="20"/>
              </w:rPr>
            </w:pPr>
            <w:r w:rsidRPr="00F566BF">
              <w:rPr>
                <w:rFonts w:ascii="GHEA Grapalat" w:hAnsi="GHEA Grapalat" w:cs="Sylfaen"/>
                <w:sz w:val="20"/>
                <w:szCs w:val="20"/>
              </w:rPr>
              <w:t>24.բ.                                                       Կ.Տ.</w:t>
            </w:r>
          </w:p>
          <w:p w14:paraId="7071C33D" w14:textId="77777777" w:rsidR="009E1F4C" w:rsidRPr="00F566BF" w:rsidRDefault="009E1F4C" w:rsidP="009E1F4C">
            <w:pPr>
              <w:rPr>
                <w:rFonts w:ascii="GHEA Grapalat" w:hAnsi="GHEA Grapalat" w:cs="Sylfaen"/>
                <w:sz w:val="20"/>
                <w:szCs w:val="20"/>
              </w:rPr>
            </w:pPr>
          </w:p>
          <w:p w14:paraId="575BE15C" w14:textId="77777777" w:rsidR="009E1F4C" w:rsidRPr="00F566BF" w:rsidRDefault="009E1F4C" w:rsidP="009E1F4C">
            <w:pPr>
              <w:rPr>
                <w:rFonts w:ascii="GHEA Grapalat" w:hAnsi="GHEA Grapalat" w:cs="Sylfaen"/>
                <w:sz w:val="20"/>
                <w:szCs w:val="20"/>
              </w:rPr>
            </w:pPr>
          </w:p>
          <w:p w14:paraId="7AE17D54" w14:textId="77777777" w:rsidR="009E1F4C" w:rsidRPr="00F566BF" w:rsidRDefault="009E1F4C" w:rsidP="009E1F4C">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379209D6" w14:textId="77777777" w:rsidR="009E1F4C" w:rsidRPr="00F566BF" w:rsidRDefault="009E1F4C" w:rsidP="009E1F4C">
            <w:pPr>
              <w:rPr>
                <w:rFonts w:ascii="GHEA Grapalat" w:hAnsi="GHEA Grapalat" w:cs="Sylfaen"/>
                <w:sz w:val="20"/>
                <w:szCs w:val="20"/>
              </w:rPr>
            </w:pPr>
          </w:p>
          <w:p w14:paraId="78901634" w14:textId="77777777" w:rsidR="009E1F4C" w:rsidRPr="00F566BF" w:rsidRDefault="009E1F4C" w:rsidP="009E1F4C">
            <w:pPr>
              <w:rPr>
                <w:rFonts w:ascii="GHEA Grapalat" w:hAnsi="GHEA Grapalat" w:cs="Sylfaen"/>
                <w:sz w:val="20"/>
                <w:szCs w:val="20"/>
              </w:rPr>
            </w:pPr>
            <w:r w:rsidRPr="00F566BF">
              <w:rPr>
                <w:rFonts w:ascii="GHEA Grapalat" w:hAnsi="GHEA Grapalat" w:cs="Sylfaen"/>
                <w:sz w:val="20"/>
                <w:szCs w:val="20"/>
              </w:rPr>
              <w:t xml:space="preserve">  </w:t>
            </w:r>
          </w:p>
          <w:p w14:paraId="4AB0C353" w14:textId="77777777" w:rsidR="009E1F4C" w:rsidRPr="00F566BF" w:rsidRDefault="009E1F4C" w:rsidP="009E1F4C">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7A42197F" w14:textId="77777777" w:rsidR="009E1F4C" w:rsidRPr="00F566BF" w:rsidRDefault="009E1F4C" w:rsidP="009E1F4C">
            <w:pPr>
              <w:rPr>
                <w:rFonts w:ascii="GHEA Grapalat" w:hAnsi="GHEA Grapalat" w:cs="Sylfaen"/>
                <w:sz w:val="20"/>
                <w:szCs w:val="20"/>
              </w:rPr>
            </w:pPr>
            <w:r w:rsidRPr="00F566BF">
              <w:rPr>
                <w:rFonts w:ascii="GHEA Grapalat" w:hAnsi="GHEA Grapalat" w:cs="Sylfaen"/>
                <w:sz w:val="20"/>
                <w:szCs w:val="20"/>
              </w:rPr>
              <w:t xml:space="preserve">23.բ.                                                                 Կ.Տ.    </w:t>
            </w:r>
          </w:p>
          <w:p w14:paraId="54D90EE0" w14:textId="77777777" w:rsidR="009E1F4C" w:rsidRPr="00F566BF" w:rsidRDefault="009E1F4C" w:rsidP="009E1F4C">
            <w:pPr>
              <w:rPr>
                <w:rFonts w:ascii="GHEA Grapalat" w:hAnsi="GHEA Grapalat" w:cs="Sylfaen"/>
                <w:sz w:val="20"/>
                <w:szCs w:val="20"/>
              </w:rPr>
            </w:pPr>
          </w:p>
          <w:p w14:paraId="261C9D64" w14:textId="77777777" w:rsidR="009E1F4C" w:rsidRPr="00F566BF" w:rsidRDefault="009E1F4C" w:rsidP="009E1F4C">
            <w:pPr>
              <w:rPr>
                <w:rFonts w:ascii="GHEA Grapalat" w:hAnsi="GHEA Grapalat" w:cs="Sylfaen"/>
                <w:sz w:val="20"/>
                <w:szCs w:val="20"/>
              </w:rPr>
            </w:pPr>
            <w:r w:rsidRPr="00F566BF">
              <w:rPr>
                <w:rFonts w:ascii="GHEA Grapalat" w:hAnsi="GHEA Grapalat" w:cs="Sylfaen"/>
                <w:sz w:val="20"/>
                <w:szCs w:val="20"/>
              </w:rPr>
              <w:t xml:space="preserve">                     </w:t>
            </w:r>
          </w:p>
          <w:p w14:paraId="32CEBC07" w14:textId="77777777" w:rsidR="009E1F4C" w:rsidRPr="00F566BF" w:rsidRDefault="009E1F4C" w:rsidP="009E1F4C">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401022F2" w14:textId="77777777" w:rsidR="009E1F4C" w:rsidRPr="00F566BF" w:rsidRDefault="009E1F4C" w:rsidP="009E1F4C">
            <w:pPr>
              <w:rPr>
                <w:rFonts w:ascii="GHEA Grapalat" w:hAnsi="GHEA Grapalat" w:cs="Sylfaen"/>
                <w:color w:val="000000"/>
                <w:sz w:val="20"/>
                <w:szCs w:val="20"/>
              </w:rPr>
            </w:pPr>
          </w:p>
          <w:p w14:paraId="461985EA" w14:textId="77777777" w:rsidR="009E1F4C" w:rsidRPr="00F566BF" w:rsidRDefault="009E1F4C" w:rsidP="009E1F4C">
            <w:pPr>
              <w:rPr>
                <w:rFonts w:ascii="GHEA Grapalat" w:hAnsi="GHEA Grapalat" w:cs="Sylfaen"/>
                <w:sz w:val="20"/>
                <w:szCs w:val="20"/>
              </w:rPr>
            </w:pPr>
          </w:p>
          <w:p w14:paraId="5C334057" w14:textId="77777777" w:rsidR="009E1F4C" w:rsidRPr="00F566BF" w:rsidRDefault="009E1F4C" w:rsidP="009E1F4C">
            <w:pPr>
              <w:jc w:val="right"/>
              <w:rPr>
                <w:rFonts w:ascii="GHEA Grapalat" w:hAnsi="GHEA Grapalat" w:cs="Arial"/>
                <w:sz w:val="20"/>
                <w:szCs w:val="20"/>
              </w:rPr>
            </w:pPr>
          </w:p>
        </w:tc>
      </w:tr>
    </w:tbl>
    <w:p w14:paraId="49A590B1" w14:textId="77777777" w:rsidR="009E1F4C" w:rsidRDefault="009E1F4C" w:rsidP="009E1F4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ACBB00" w14:textId="77777777" w:rsidR="009E1F4C" w:rsidRPr="00F566BF" w:rsidRDefault="009E1F4C" w:rsidP="009E1F4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08EF3FF" w14:textId="77777777" w:rsidR="009E1F4C" w:rsidRPr="002D4DC4" w:rsidRDefault="009E1F4C" w:rsidP="009E1F4C">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733675D" w14:textId="77777777" w:rsidR="009E1F4C" w:rsidRPr="00DA4D6A" w:rsidRDefault="009E1F4C" w:rsidP="009E1F4C">
      <w:pPr>
        <w:jc w:val="center"/>
        <w:rPr>
          <w:rFonts w:ascii="GHEA Grapalat" w:hAnsi="GHEA Grapalat"/>
          <w:b/>
          <w:sz w:val="20"/>
          <w:szCs w:val="20"/>
          <w:lang w:val="nl-NL"/>
        </w:rPr>
      </w:pPr>
      <w:r w:rsidRPr="00F566BF">
        <w:rPr>
          <w:rFonts w:ascii="GHEA Grapalat" w:hAnsi="GHEA Grapalat"/>
          <w:b/>
          <w:lang w:val="hy-AM"/>
        </w:rPr>
        <w:br w:type="page"/>
      </w:r>
      <w:r w:rsidRPr="00DA4D6A">
        <w:rPr>
          <w:rFonts w:ascii="GHEA Grapalat" w:hAnsi="GHEA Grapalat"/>
          <w:b/>
          <w:sz w:val="20"/>
          <w:szCs w:val="20"/>
          <w:lang w:val="hy-AM"/>
        </w:rPr>
        <w:lastRenderedPageBreak/>
        <w:t>Վճարման</w:t>
      </w:r>
      <w:r w:rsidRPr="00DA4D6A">
        <w:rPr>
          <w:rFonts w:ascii="GHEA Grapalat" w:hAnsi="GHEA Grapalat"/>
          <w:b/>
          <w:sz w:val="20"/>
          <w:szCs w:val="20"/>
          <w:lang w:val="nl-NL"/>
        </w:rPr>
        <w:t xml:space="preserve"> </w:t>
      </w:r>
      <w:r w:rsidRPr="00DA4D6A">
        <w:rPr>
          <w:rFonts w:ascii="GHEA Grapalat" w:hAnsi="GHEA Grapalat"/>
          <w:b/>
          <w:sz w:val="20"/>
          <w:szCs w:val="20"/>
          <w:lang w:val="hy-AM"/>
        </w:rPr>
        <w:t>պահանջագրի</w:t>
      </w:r>
      <w:r w:rsidRPr="00DA4D6A">
        <w:rPr>
          <w:rFonts w:ascii="GHEA Grapalat" w:hAnsi="GHEA Grapalat"/>
          <w:b/>
          <w:sz w:val="20"/>
          <w:szCs w:val="20"/>
          <w:lang w:val="nl-NL"/>
        </w:rPr>
        <w:t xml:space="preserve"> </w:t>
      </w:r>
      <w:r w:rsidRPr="00DA4D6A">
        <w:rPr>
          <w:rFonts w:ascii="GHEA Grapalat" w:hAnsi="GHEA Grapalat"/>
          <w:b/>
          <w:sz w:val="20"/>
          <w:szCs w:val="20"/>
          <w:lang w:val="hy-AM"/>
        </w:rPr>
        <w:t>պարտադիր</w:t>
      </w:r>
      <w:r w:rsidRPr="00DA4D6A">
        <w:rPr>
          <w:rFonts w:ascii="GHEA Grapalat" w:hAnsi="GHEA Grapalat"/>
          <w:b/>
          <w:sz w:val="20"/>
          <w:szCs w:val="20"/>
          <w:lang w:val="nl-NL"/>
        </w:rPr>
        <w:t xml:space="preserve"> </w:t>
      </w:r>
      <w:r w:rsidRPr="00DA4D6A">
        <w:rPr>
          <w:rFonts w:ascii="GHEA Grapalat" w:hAnsi="GHEA Grapalat"/>
          <w:b/>
          <w:sz w:val="20"/>
          <w:szCs w:val="20"/>
          <w:lang w:val="hy-AM"/>
        </w:rPr>
        <w:t>վավերապայմանները</w:t>
      </w:r>
      <w:r w:rsidRPr="00DA4D6A">
        <w:rPr>
          <w:rFonts w:ascii="GHEA Grapalat" w:hAnsi="GHEA Grapalat"/>
          <w:b/>
          <w:sz w:val="20"/>
          <w:szCs w:val="20"/>
          <w:lang w:val="nl-NL"/>
        </w:rPr>
        <w:t xml:space="preserve"> </w:t>
      </w:r>
      <w:r w:rsidRPr="00DA4D6A">
        <w:rPr>
          <w:rFonts w:ascii="GHEA Grapalat" w:hAnsi="GHEA Grapalat"/>
          <w:b/>
          <w:sz w:val="20"/>
          <w:szCs w:val="20"/>
          <w:lang w:val="hy-AM"/>
        </w:rPr>
        <w:t>և</w:t>
      </w:r>
      <w:r w:rsidRPr="00DA4D6A">
        <w:rPr>
          <w:rFonts w:ascii="GHEA Grapalat" w:hAnsi="GHEA Grapalat"/>
          <w:b/>
          <w:sz w:val="20"/>
          <w:szCs w:val="20"/>
          <w:lang w:val="nl-NL"/>
        </w:rPr>
        <w:t xml:space="preserve"> </w:t>
      </w:r>
      <w:r w:rsidRPr="00DA4D6A">
        <w:rPr>
          <w:rFonts w:ascii="GHEA Grapalat" w:hAnsi="GHEA Grapalat"/>
          <w:b/>
          <w:sz w:val="20"/>
          <w:szCs w:val="20"/>
          <w:lang w:val="hy-AM"/>
        </w:rPr>
        <w:t>լրացման</w:t>
      </w:r>
      <w:r w:rsidRPr="00DA4D6A">
        <w:rPr>
          <w:rFonts w:ascii="GHEA Grapalat" w:hAnsi="GHEA Grapalat"/>
          <w:b/>
          <w:sz w:val="20"/>
          <w:szCs w:val="20"/>
          <w:lang w:val="nl-NL"/>
        </w:rPr>
        <w:t xml:space="preserve"> </w:t>
      </w:r>
      <w:r w:rsidRPr="00DA4D6A">
        <w:rPr>
          <w:rFonts w:ascii="GHEA Grapalat" w:hAnsi="GHEA Grapalat"/>
          <w:b/>
          <w:sz w:val="20"/>
          <w:szCs w:val="20"/>
          <w:lang w:val="hy-AM"/>
        </w:rPr>
        <w:t>ուղեցույցը</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1"/>
        <w:gridCol w:w="2131"/>
        <w:gridCol w:w="1808"/>
        <w:gridCol w:w="3552"/>
        <w:gridCol w:w="2378"/>
      </w:tblGrid>
      <w:tr w:rsidR="009E1F4C" w:rsidRPr="009C31DC" w14:paraId="36CE153C" w14:textId="77777777" w:rsidTr="009E1F4C">
        <w:tc>
          <w:tcPr>
            <w:tcW w:w="327" w:type="pct"/>
            <w:tcBorders>
              <w:top w:val="single" w:sz="4" w:space="0" w:color="auto"/>
              <w:left w:val="single" w:sz="4" w:space="0" w:color="auto"/>
              <w:bottom w:val="single" w:sz="4" w:space="0" w:color="auto"/>
              <w:right w:val="single" w:sz="4" w:space="0" w:color="auto"/>
            </w:tcBorders>
          </w:tcPr>
          <w:p w14:paraId="2A111994" w14:textId="77777777" w:rsidR="009E1F4C" w:rsidRPr="009C31DC" w:rsidRDefault="009E1F4C" w:rsidP="009E1F4C">
            <w:pPr>
              <w:jc w:val="both"/>
              <w:rPr>
                <w:rFonts w:ascii="GHEA Grapalat" w:hAnsi="GHEA Grapalat"/>
                <w:sz w:val="18"/>
                <w:szCs w:val="18"/>
              </w:rPr>
            </w:pPr>
            <w:r w:rsidRPr="009C31DC">
              <w:rPr>
                <w:rFonts w:ascii="GHEA Grapalat" w:hAnsi="GHEA Grapalat"/>
                <w:sz w:val="18"/>
                <w:szCs w:val="18"/>
              </w:rPr>
              <w:t>Հ/Հ</w:t>
            </w:r>
          </w:p>
        </w:tc>
        <w:tc>
          <w:tcPr>
            <w:tcW w:w="1009" w:type="pct"/>
            <w:tcBorders>
              <w:top w:val="single" w:sz="4" w:space="0" w:color="auto"/>
              <w:left w:val="single" w:sz="4" w:space="0" w:color="auto"/>
              <w:bottom w:val="single" w:sz="4" w:space="0" w:color="auto"/>
              <w:right w:val="single" w:sz="4" w:space="0" w:color="auto"/>
            </w:tcBorders>
          </w:tcPr>
          <w:p w14:paraId="6D0EFE7B" w14:textId="77777777" w:rsidR="009E1F4C" w:rsidRPr="009C31DC" w:rsidRDefault="009E1F4C" w:rsidP="009E1F4C">
            <w:pPr>
              <w:jc w:val="center"/>
              <w:rPr>
                <w:rFonts w:ascii="GHEA Grapalat" w:hAnsi="GHEA Grapalat"/>
                <w:b/>
                <w:sz w:val="18"/>
                <w:szCs w:val="18"/>
              </w:rPr>
            </w:pPr>
            <w:r w:rsidRPr="009C31DC">
              <w:rPr>
                <w:rFonts w:ascii="GHEA Grapalat" w:hAnsi="GHEA Grapalat"/>
                <w:b/>
                <w:sz w:val="18"/>
                <w:szCs w:val="18"/>
              </w:rPr>
              <w:t>&lt;&lt;Վճարման պահանջագիր&gt;&gt; փաստաթղթի վավերապայմանները</w:t>
            </w:r>
          </w:p>
        </w:tc>
        <w:tc>
          <w:tcPr>
            <w:tcW w:w="856" w:type="pct"/>
            <w:tcBorders>
              <w:top w:val="single" w:sz="4" w:space="0" w:color="auto"/>
              <w:left w:val="single" w:sz="4" w:space="0" w:color="auto"/>
              <w:bottom w:val="single" w:sz="4" w:space="0" w:color="auto"/>
              <w:right w:val="single" w:sz="4" w:space="0" w:color="auto"/>
            </w:tcBorders>
          </w:tcPr>
          <w:p w14:paraId="7345ABF7" w14:textId="77777777" w:rsidR="009E1F4C" w:rsidRPr="009C31DC" w:rsidRDefault="009E1F4C" w:rsidP="009E1F4C">
            <w:pPr>
              <w:jc w:val="center"/>
              <w:rPr>
                <w:rFonts w:ascii="GHEA Grapalat" w:hAnsi="GHEA Grapalat"/>
                <w:b/>
                <w:sz w:val="18"/>
                <w:szCs w:val="18"/>
              </w:rPr>
            </w:pPr>
            <w:r w:rsidRPr="009C31DC">
              <w:rPr>
                <w:rFonts w:ascii="GHEA Grapalat" w:hAnsi="GHEA Grapalat"/>
                <w:b/>
                <w:sz w:val="18"/>
                <w:szCs w:val="18"/>
              </w:rPr>
              <w:t>Նշված դաշտի/</w:t>
            </w:r>
          </w:p>
          <w:p w14:paraId="52E32987" w14:textId="77777777" w:rsidR="009E1F4C" w:rsidRPr="009C31DC" w:rsidRDefault="009E1F4C" w:rsidP="009E1F4C">
            <w:pPr>
              <w:jc w:val="center"/>
              <w:rPr>
                <w:rFonts w:ascii="GHEA Grapalat" w:hAnsi="GHEA Grapalat"/>
                <w:b/>
                <w:sz w:val="18"/>
                <w:szCs w:val="18"/>
              </w:rPr>
            </w:pPr>
            <w:r w:rsidRPr="009C31DC">
              <w:rPr>
                <w:rFonts w:ascii="GHEA Grapalat" w:hAnsi="GHEA Grapalat"/>
                <w:b/>
                <w:sz w:val="18"/>
                <w:szCs w:val="18"/>
              </w:rPr>
              <w:t>վավերապայմանի առկայությունը փաստաթղթում</w:t>
            </w:r>
          </w:p>
        </w:tc>
        <w:tc>
          <w:tcPr>
            <w:tcW w:w="1682" w:type="pct"/>
            <w:tcBorders>
              <w:top w:val="single" w:sz="4" w:space="0" w:color="auto"/>
              <w:left w:val="single" w:sz="4" w:space="0" w:color="auto"/>
              <w:bottom w:val="single" w:sz="4" w:space="0" w:color="auto"/>
              <w:right w:val="single" w:sz="4" w:space="0" w:color="auto"/>
            </w:tcBorders>
          </w:tcPr>
          <w:p w14:paraId="6FBCF130" w14:textId="77777777" w:rsidR="009E1F4C" w:rsidRPr="009C31DC" w:rsidRDefault="009E1F4C" w:rsidP="009E1F4C">
            <w:pPr>
              <w:jc w:val="center"/>
              <w:rPr>
                <w:rFonts w:ascii="GHEA Grapalat" w:hAnsi="GHEA Grapalat"/>
                <w:b/>
                <w:sz w:val="18"/>
                <w:szCs w:val="18"/>
                <w:lang w:val="hy-AM"/>
              </w:rPr>
            </w:pPr>
            <w:r w:rsidRPr="009C31DC">
              <w:rPr>
                <w:rFonts w:ascii="GHEA Grapalat" w:hAnsi="GHEA Grapalat"/>
                <w:b/>
                <w:sz w:val="18"/>
                <w:szCs w:val="18"/>
              </w:rPr>
              <w:t>Վավերապայմանի լրացման պահանջը</w:t>
            </w:r>
            <w:r w:rsidRPr="009C31DC">
              <w:rPr>
                <w:rFonts w:ascii="GHEA Grapalat" w:hAnsi="GHEA Grapalat"/>
                <w:b/>
                <w:sz w:val="18"/>
                <w:szCs w:val="18"/>
                <w:lang w:val="hy-AM"/>
              </w:rPr>
              <w:t xml:space="preserve"> </w:t>
            </w:r>
          </w:p>
          <w:p w14:paraId="3E7DB3C7" w14:textId="77777777" w:rsidR="009E1F4C" w:rsidRPr="009C31DC" w:rsidRDefault="009E1F4C" w:rsidP="009E1F4C">
            <w:pPr>
              <w:jc w:val="center"/>
              <w:rPr>
                <w:rFonts w:ascii="GHEA Grapalat" w:hAnsi="GHEA Grapalat"/>
                <w:b/>
                <w:sz w:val="18"/>
                <w:szCs w:val="18"/>
              </w:rPr>
            </w:pPr>
            <w:r w:rsidRPr="009C31DC">
              <w:rPr>
                <w:rFonts w:ascii="GHEA Grapalat" w:hAnsi="GHEA Grapalat"/>
                <w:b/>
                <w:sz w:val="18"/>
                <w:szCs w:val="18"/>
              </w:rPr>
              <w:t>(</w:t>
            </w:r>
            <w:r w:rsidRPr="009C31DC">
              <w:rPr>
                <w:rFonts w:ascii="GHEA Grapalat" w:hAnsi="GHEA Grapalat"/>
                <w:b/>
                <w:sz w:val="18"/>
                <w:szCs w:val="18"/>
                <w:lang w:val="hy-AM"/>
              </w:rPr>
              <w:t>գնումների գործընթացի հետ կապված</w:t>
            </w:r>
            <w:r w:rsidRPr="009C31DC">
              <w:rPr>
                <w:rFonts w:ascii="GHEA Grapalat" w:hAnsi="GHEA Grapalat"/>
                <w:b/>
                <w:sz w:val="18"/>
                <w:szCs w:val="18"/>
              </w:rPr>
              <w:t>)</w:t>
            </w:r>
          </w:p>
        </w:tc>
        <w:tc>
          <w:tcPr>
            <w:tcW w:w="1127" w:type="pct"/>
            <w:tcBorders>
              <w:top w:val="single" w:sz="4" w:space="0" w:color="auto"/>
              <w:left w:val="single" w:sz="4" w:space="0" w:color="auto"/>
              <w:bottom w:val="single" w:sz="4" w:space="0" w:color="auto"/>
              <w:right w:val="single" w:sz="4" w:space="0" w:color="auto"/>
            </w:tcBorders>
            <w:vAlign w:val="center"/>
          </w:tcPr>
          <w:p w14:paraId="77669E26" w14:textId="77777777" w:rsidR="009E1F4C" w:rsidRPr="009C31DC" w:rsidRDefault="009E1F4C" w:rsidP="009E1F4C">
            <w:pPr>
              <w:jc w:val="center"/>
              <w:rPr>
                <w:rFonts w:ascii="GHEA Grapalat" w:hAnsi="GHEA Grapalat"/>
                <w:b/>
                <w:sz w:val="18"/>
                <w:szCs w:val="18"/>
              </w:rPr>
            </w:pPr>
            <w:r w:rsidRPr="009C31DC">
              <w:rPr>
                <w:rFonts w:ascii="GHEA Grapalat" w:hAnsi="GHEA Grapalat"/>
                <w:b/>
                <w:sz w:val="18"/>
                <w:szCs w:val="18"/>
              </w:rPr>
              <w:t>Վավերապայմանը</w:t>
            </w:r>
            <w:r>
              <w:rPr>
                <w:rFonts w:ascii="GHEA Grapalat" w:hAnsi="GHEA Grapalat"/>
                <w:b/>
                <w:sz w:val="18"/>
                <w:szCs w:val="18"/>
              </w:rPr>
              <w:t xml:space="preserve"> </w:t>
            </w:r>
            <w:r w:rsidRPr="009C31DC">
              <w:rPr>
                <w:rFonts w:ascii="GHEA Grapalat" w:hAnsi="GHEA Grapalat"/>
                <w:b/>
                <w:sz w:val="18"/>
                <w:szCs w:val="18"/>
              </w:rPr>
              <w:t>լրացնող կողմը` շահառուն կամ վճարողը</w:t>
            </w:r>
            <w:r>
              <w:rPr>
                <w:rFonts w:ascii="GHEA Grapalat" w:hAnsi="GHEA Grapalat"/>
                <w:b/>
                <w:sz w:val="18"/>
                <w:szCs w:val="18"/>
              </w:rPr>
              <w:t xml:space="preserve"> </w:t>
            </w:r>
            <w:r w:rsidRPr="009C31DC">
              <w:rPr>
                <w:rFonts w:ascii="GHEA Grapalat" w:hAnsi="GHEA Grapalat"/>
                <w:b/>
                <w:sz w:val="18"/>
                <w:szCs w:val="18"/>
              </w:rPr>
              <w:t>(</w:t>
            </w:r>
            <w:r w:rsidRPr="009C31DC">
              <w:rPr>
                <w:rFonts w:ascii="GHEA Grapalat" w:hAnsi="GHEA Grapalat"/>
                <w:b/>
                <w:sz w:val="18"/>
                <w:szCs w:val="18"/>
                <w:lang w:val="hy-AM"/>
              </w:rPr>
              <w:t>գնումների գործընթացի հետ կապված</w:t>
            </w:r>
            <w:r w:rsidRPr="009C31DC">
              <w:rPr>
                <w:rFonts w:ascii="GHEA Grapalat" w:hAnsi="GHEA Grapalat"/>
                <w:b/>
                <w:sz w:val="18"/>
                <w:szCs w:val="18"/>
              </w:rPr>
              <w:t>)</w:t>
            </w:r>
          </w:p>
        </w:tc>
      </w:tr>
      <w:tr w:rsidR="009E1F4C" w:rsidRPr="009C31DC" w14:paraId="514BC08A" w14:textId="77777777" w:rsidTr="009E1F4C">
        <w:tc>
          <w:tcPr>
            <w:tcW w:w="327" w:type="pct"/>
            <w:tcBorders>
              <w:top w:val="single" w:sz="4" w:space="0" w:color="auto"/>
              <w:left w:val="single" w:sz="4" w:space="0" w:color="auto"/>
              <w:bottom w:val="single" w:sz="4" w:space="0" w:color="auto"/>
              <w:right w:val="single" w:sz="4" w:space="0" w:color="auto"/>
            </w:tcBorders>
          </w:tcPr>
          <w:p w14:paraId="1B117B56" w14:textId="77777777" w:rsidR="009E1F4C" w:rsidRPr="009C31DC" w:rsidRDefault="009E1F4C" w:rsidP="009E1F4C">
            <w:pPr>
              <w:jc w:val="center"/>
              <w:rPr>
                <w:rFonts w:ascii="GHEA Grapalat" w:hAnsi="GHEA Grapalat"/>
                <w:b/>
                <w:sz w:val="18"/>
                <w:szCs w:val="18"/>
              </w:rPr>
            </w:pPr>
            <w:r w:rsidRPr="009C31DC">
              <w:rPr>
                <w:rFonts w:ascii="GHEA Grapalat" w:hAnsi="GHEA Grapalat"/>
                <w:b/>
                <w:sz w:val="18"/>
                <w:szCs w:val="18"/>
              </w:rPr>
              <w:t>1</w:t>
            </w:r>
          </w:p>
        </w:tc>
        <w:tc>
          <w:tcPr>
            <w:tcW w:w="1009" w:type="pct"/>
            <w:tcBorders>
              <w:top w:val="single" w:sz="4" w:space="0" w:color="auto"/>
              <w:left w:val="single" w:sz="4" w:space="0" w:color="auto"/>
              <w:bottom w:val="single" w:sz="4" w:space="0" w:color="auto"/>
              <w:right w:val="single" w:sz="4" w:space="0" w:color="auto"/>
            </w:tcBorders>
          </w:tcPr>
          <w:p w14:paraId="08B5523C" w14:textId="77777777" w:rsidR="009E1F4C" w:rsidRPr="009C31DC" w:rsidRDefault="009E1F4C" w:rsidP="009E1F4C">
            <w:pPr>
              <w:jc w:val="center"/>
              <w:rPr>
                <w:rFonts w:ascii="GHEA Grapalat" w:hAnsi="GHEA Grapalat"/>
                <w:b/>
                <w:sz w:val="18"/>
                <w:szCs w:val="18"/>
              </w:rPr>
            </w:pPr>
            <w:r w:rsidRPr="009C31DC">
              <w:rPr>
                <w:rFonts w:ascii="GHEA Grapalat" w:hAnsi="GHEA Grapalat"/>
                <w:b/>
                <w:sz w:val="18"/>
                <w:szCs w:val="18"/>
              </w:rPr>
              <w:t>2</w:t>
            </w:r>
          </w:p>
        </w:tc>
        <w:tc>
          <w:tcPr>
            <w:tcW w:w="856" w:type="pct"/>
            <w:tcBorders>
              <w:top w:val="single" w:sz="4" w:space="0" w:color="auto"/>
              <w:left w:val="single" w:sz="4" w:space="0" w:color="auto"/>
              <w:bottom w:val="single" w:sz="4" w:space="0" w:color="auto"/>
              <w:right w:val="single" w:sz="4" w:space="0" w:color="auto"/>
            </w:tcBorders>
          </w:tcPr>
          <w:p w14:paraId="2F207FEB" w14:textId="77777777" w:rsidR="009E1F4C" w:rsidRPr="009C31DC" w:rsidRDefault="009E1F4C" w:rsidP="009E1F4C">
            <w:pPr>
              <w:jc w:val="center"/>
              <w:rPr>
                <w:rFonts w:ascii="GHEA Grapalat" w:hAnsi="GHEA Grapalat"/>
                <w:b/>
                <w:sz w:val="18"/>
                <w:szCs w:val="18"/>
              </w:rPr>
            </w:pPr>
            <w:r w:rsidRPr="009C31DC">
              <w:rPr>
                <w:rFonts w:ascii="GHEA Grapalat" w:hAnsi="GHEA Grapalat"/>
                <w:b/>
                <w:sz w:val="18"/>
                <w:szCs w:val="18"/>
              </w:rPr>
              <w:t>3</w:t>
            </w:r>
          </w:p>
        </w:tc>
        <w:tc>
          <w:tcPr>
            <w:tcW w:w="1682" w:type="pct"/>
            <w:tcBorders>
              <w:top w:val="single" w:sz="4" w:space="0" w:color="auto"/>
              <w:left w:val="single" w:sz="4" w:space="0" w:color="auto"/>
              <w:bottom w:val="single" w:sz="4" w:space="0" w:color="auto"/>
              <w:right w:val="single" w:sz="4" w:space="0" w:color="auto"/>
            </w:tcBorders>
          </w:tcPr>
          <w:p w14:paraId="0CD83616" w14:textId="77777777" w:rsidR="009E1F4C" w:rsidRPr="009C31DC" w:rsidRDefault="009E1F4C" w:rsidP="009E1F4C">
            <w:pPr>
              <w:jc w:val="center"/>
              <w:rPr>
                <w:rFonts w:ascii="GHEA Grapalat" w:hAnsi="GHEA Grapalat"/>
                <w:b/>
                <w:sz w:val="18"/>
                <w:szCs w:val="18"/>
              </w:rPr>
            </w:pPr>
            <w:r w:rsidRPr="009C31DC">
              <w:rPr>
                <w:rFonts w:ascii="GHEA Grapalat" w:hAnsi="GHEA Grapalat"/>
                <w:b/>
                <w:sz w:val="18"/>
                <w:szCs w:val="18"/>
              </w:rPr>
              <w:t>4</w:t>
            </w:r>
          </w:p>
        </w:tc>
        <w:tc>
          <w:tcPr>
            <w:tcW w:w="1127" w:type="pct"/>
            <w:tcBorders>
              <w:top w:val="single" w:sz="4" w:space="0" w:color="auto"/>
              <w:left w:val="single" w:sz="4" w:space="0" w:color="auto"/>
              <w:bottom w:val="single" w:sz="4" w:space="0" w:color="auto"/>
              <w:right w:val="single" w:sz="4" w:space="0" w:color="auto"/>
            </w:tcBorders>
          </w:tcPr>
          <w:p w14:paraId="5D9FAA0E" w14:textId="77777777" w:rsidR="009E1F4C" w:rsidRPr="009C31DC" w:rsidRDefault="009E1F4C" w:rsidP="009E1F4C">
            <w:pPr>
              <w:jc w:val="center"/>
              <w:rPr>
                <w:rFonts w:ascii="GHEA Grapalat" w:hAnsi="GHEA Grapalat"/>
                <w:b/>
                <w:sz w:val="18"/>
                <w:szCs w:val="18"/>
              </w:rPr>
            </w:pPr>
            <w:r w:rsidRPr="009C31DC">
              <w:rPr>
                <w:rFonts w:ascii="GHEA Grapalat" w:hAnsi="GHEA Grapalat"/>
                <w:b/>
                <w:sz w:val="18"/>
                <w:szCs w:val="18"/>
              </w:rPr>
              <w:t>5</w:t>
            </w:r>
          </w:p>
        </w:tc>
      </w:tr>
      <w:tr w:rsidR="009E1F4C" w:rsidRPr="009C31DC" w14:paraId="6E300538" w14:textId="77777777" w:rsidTr="009E1F4C">
        <w:tc>
          <w:tcPr>
            <w:tcW w:w="327" w:type="pct"/>
            <w:tcBorders>
              <w:top w:val="single" w:sz="4" w:space="0" w:color="auto"/>
              <w:left w:val="single" w:sz="4" w:space="0" w:color="auto"/>
              <w:bottom w:val="single" w:sz="4" w:space="0" w:color="auto"/>
              <w:right w:val="single" w:sz="4" w:space="0" w:color="auto"/>
            </w:tcBorders>
          </w:tcPr>
          <w:p w14:paraId="622645B9" w14:textId="77777777" w:rsidR="009E1F4C" w:rsidRPr="009C31DC" w:rsidRDefault="009E1F4C" w:rsidP="009E1F4C">
            <w:pPr>
              <w:jc w:val="center"/>
              <w:rPr>
                <w:rFonts w:ascii="GHEA Grapalat" w:hAnsi="GHEA Grapalat"/>
                <w:sz w:val="18"/>
                <w:szCs w:val="18"/>
                <w:lang w:val="hy-AM"/>
              </w:rPr>
            </w:pPr>
            <w:r w:rsidRPr="009C31DC">
              <w:rPr>
                <w:rFonts w:ascii="GHEA Grapalat" w:hAnsi="GHEA Grapalat"/>
                <w:sz w:val="18"/>
                <w:szCs w:val="18"/>
                <w:lang w:val="hy-AM"/>
              </w:rPr>
              <w:t>1.</w:t>
            </w:r>
          </w:p>
        </w:tc>
        <w:tc>
          <w:tcPr>
            <w:tcW w:w="1009" w:type="pct"/>
            <w:tcBorders>
              <w:top w:val="single" w:sz="4" w:space="0" w:color="auto"/>
              <w:left w:val="single" w:sz="4" w:space="0" w:color="auto"/>
              <w:bottom w:val="single" w:sz="4" w:space="0" w:color="auto"/>
              <w:right w:val="single" w:sz="4" w:space="0" w:color="auto"/>
            </w:tcBorders>
          </w:tcPr>
          <w:p w14:paraId="714DB102" w14:textId="77777777" w:rsidR="009E1F4C" w:rsidRPr="009C31DC" w:rsidRDefault="009E1F4C" w:rsidP="009E1F4C">
            <w:pPr>
              <w:jc w:val="center"/>
              <w:rPr>
                <w:rFonts w:ascii="GHEA Grapalat" w:hAnsi="GHEA Grapalat"/>
                <w:sz w:val="18"/>
                <w:szCs w:val="18"/>
                <w:lang w:val="hy-AM"/>
              </w:rPr>
            </w:pPr>
            <w:r w:rsidRPr="009C31DC">
              <w:rPr>
                <w:rFonts w:ascii="GHEA Grapalat" w:hAnsi="GHEA Grapalat"/>
                <w:sz w:val="18"/>
                <w:szCs w:val="18"/>
                <w:lang w:val="hy-AM"/>
              </w:rPr>
              <w:t>Փաստաթղթի անվանումը</w:t>
            </w:r>
          </w:p>
        </w:tc>
        <w:tc>
          <w:tcPr>
            <w:tcW w:w="856" w:type="pct"/>
            <w:tcBorders>
              <w:top w:val="single" w:sz="4" w:space="0" w:color="auto"/>
              <w:left w:val="single" w:sz="4" w:space="0" w:color="auto"/>
              <w:bottom w:val="single" w:sz="4" w:space="0" w:color="auto"/>
              <w:right w:val="single" w:sz="4" w:space="0" w:color="auto"/>
            </w:tcBorders>
          </w:tcPr>
          <w:p w14:paraId="4C8C7BA8"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4470C575"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պարտադիր</w:t>
            </w:r>
          </w:p>
        </w:tc>
        <w:tc>
          <w:tcPr>
            <w:tcW w:w="1127" w:type="pct"/>
            <w:tcBorders>
              <w:top w:val="single" w:sz="4" w:space="0" w:color="auto"/>
              <w:left w:val="single" w:sz="4" w:space="0" w:color="auto"/>
              <w:bottom w:val="single" w:sz="4" w:space="0" w:color="auto"/>
              <w:right w:val="single" w:sz="4" w:space="0" w:color="auto"/>
            </w:tcBorders>
          </w:tcPr>
          <w:p w14:paraId="3553E2C9" w14:textId="77777777" w:rsidR="009E1F4C" w:rsidRPr="009C31DC" w:rsidRDefault="009E1F4C" w:rsidP="009E1F4C">
            <w:pPr>
              <w:jc w:val="center"/>
              <w:rPr>
                <w:rFonts w:ascii="GHEA Grapalat" w:hAnsi="GHEA Grapalat"/>
                <w:sz w:val="18"/>
                <w:szCs w:val="18"/>
                <w:lang w:val="hy-AM"/>
              </w:rPr>
            </w:pPr>
            <w:r w:rsidRPr="009C31DC">
              <w:rPr>
                <w:rFonts w:ascii="GHEA Grapalat" w:hAnsi="GHEA Grapalat"/>
                <w:sz w:val="18"/>
                <w:szCs w:val="18"/>
                <w:lang w:val="hy-AM"/>
              </w:rPr>
              <w:t>Փաստաթղթի վրա նախապես լրացված է &lt;Վճարման պահանջագիր&gt;</w:t>
            </w:r>
          </w:p>
        </w:tc>
      </w:tr>
      <w:tr w:rsidR="009E1F4C" w:rsidRPr="009C31DC" w14:paraId="1963039F" w14:textId="77777777" w:rsidTr="009E1F4C">
        <w:tc>
          <w:tcPr>
            <w:tcW w:w="327" w:type="pct"/>
            <w:tcBorders>
              <w:top w:val="single" w:sz="4" w:space="0" w:color="auto"/>
              <w:left w:val="single" w:sz="4" w:space="0" w:color="auto"/>
              <w:bottom w:val="single" w:sz="4" w:space="0" w:color="auto"/>
              <w:right w:val="single" w:sz="4" w:space="0" w:color="auto"/>
            </w:tcBorders>
          </w:tcPr>
          <w:p w14:paraId="43452B22" w14:textId="77777777" w:rsidR="009E1F4C" w:rsidRPr="009C31DC" w:rsidRDefault="009E1F4C" w:rsidP="009E1F4C">
            <w:pPr>
              <w:pStyle w:val="aff3"/>
              <w:numPr>
                <w:ilvl w:val="0"/>
                <w:numId w:val="17"/>
              </w:numPr>
              <w:contextualSpacing/>
              <w:rPr>
                <w:rFonts w:ascii="GHEA Grapalat" w:hAnsi="GHEA Grapalat" w:cs="Times Armenian"/>
                <w:sz w:val="18"/>
                <w:szCs w:val="18"/>
                <w:lang w:val="en-US"/>
              </w:rPr>
            </w:pPr>
          </w:p>
        </w:tc>
        <w:tc>
          <w:tcPr>
            <w:tcW w:w="1009" w:type="pct"/>
            <w:tcBorders>
              <w:top w:val="single" w:sz="4" w:space="0" w:color="auto"/>
              <w:left w:val="single" w:sz="4" w:space="0" w:color="auto"/>
              <w:bottom w:val="single" w:sz="4" w:space="0" w:color="auto"/>
              <w:right w:val="single" w:sz="4" w:space="0" w:color="auto"/>
            </w:tcBorders>
          </w:tcPr>
          <w:p w14:paraId="4F947F82" w14:textId="77777777" w:rsidR="009E1F4C" w:rsidRPr="009C31DC" w:rsidRDefault="009E1F4C" w:rsidP="009E1F4C">
            <w:pPr>
              <w:jc w:val="both"/>
              <w:rPr>
                <w:rFonts w:ascii="GHEA Grapalat" w:hAnsi="GHEA Grapalat"/>
                <w:sz w:val="18"/>
                <w:szCs w:val="18"/>
              </w:rPr>
            </w:pPr>
            <w:r w:rsidRPr="009C31DC">
              <w:rPr>
                <w:rFonts w:ascii="GHEA Grapalat" w:hAnsi="GHEA Grapalat"/>
                <w:sz w:val="18"/>
                <w:szCs w:val="18"/>
              </w:rPr>
              <w:t>վճարման պահանջագրի համարը</w:t>
            </w:r>
          </w:p>
        </w:tc>
        <w:tc>
          <w:tcPr>
            <w:tcW w:w="856" w:type="pct"/>
            <w:tcBorders>
              <w:top w:val="single" w:sz="4" w:space="0" w:color="auto"/>
              <w:left w:val="single" w:sz="4" w:space="0" w:color="auto"/>
              <w:bottom w:val="single" w:sz="4" w:space="0" w:color="auto"/>
              <w:right w:val="single" w:sz="4" w:space="0" w:color="auto"/>
            </w:tcBorders>
          </w:tcPr>
          <w:p w14:paraId="0EEC74FF"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20511B27"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պարտադիր</w:t>
            </w:r>
          </w:p>
        </w:tc>
        <w:tc>
          <w:tcPr>
            <w:tcW w:w="1127" w:type="pct"/>
            <w:tcBorders>
              <w:top w:val="single" w:sz="4" w:space="0" w:color="auto"/>
              <w:left w:val="single" w:sz="4" w:space="0" w:color="auto"/>
              <w:bottom w:val="single" w:sz="4" w:space="0" w:color="auto"/>
              <w:right w:val="single" w:sz="4" w:space="0" w:color="auto"/>
            </w:tcBorders>
          </w:tcPr>
          <w:p w14:paraId="628B69B4"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լրացվում է շահառուի կողմից` վճարողի բանկին վճարման պահանջագիրը ներկայացնելիս</w:t>
            </w:r>
          </w:p>
        </w:tc>
      </w:tr>
      <w:tr w:rsidR="009E1F4C" w:rsidRPr="009C31DC" w14:paraId="09BDD574" w14:textId="77777777" w:rsidTr="009E1F4C">
        <w:tc>
          <w:tcPr>
            <w:tcW w:w="327" w:type="pct"/>
            <w:tcBorders>
              <w:top w:val="single" w:sz="4" w:space="0" w:color="auto"/>
              <w:left w:val="single" w:sz="4" w:space="0" w:color="auto"/>
              <w:bottom w:val="single" w:sz="4" w:space="0" w:color="auto"/>
              <w:right w:val="single" w:sz="4" w:space="0" w:color="auto"/>
            </w:tcBorders>
          </w:tcPr>
          <w:p w14:paraId="068EAD74" w14:textId="77777777" w:rsidR="009E1F4C" w:rsidRPr="009C31DC" w:rsidRDefault="009E1F4C" w:rsidP="009E1F4C">
            <w:pPr>
              <w:pStyle w:val="aff3"/>
              <w:numPr>
                <w:ilvl w:val="0"/>
                <w:numId w:val="17"/>
              </w:numPr>
              <w:ind w:hanging="436"/>
              <w:contextualSpacing/>
              <w:jc w:val="both"/>
              <w:rPr>
                <w:rFonts w:ascii="GHEA Grapalat" w:hAnsi="GHEA Grapalat" w:cs="Times Armenian"/>
                <w:sz w:val="18"/>
                <w:szCs w:val="18"/>
                <w:lang w:val="en-US"/>
              </w:rPr>
            </w:pPr>
          </w:p>
        </w:tc>
        <w:tc>
          <w:tcPr>
            <w:tcW w:w="1009" w:type="pct"/>
            <w:tcBorders>
              <w:top w:val="single" w:sz="4" w:space="0" w:color="auto"/>
              <w:left w:val="single" w:sz="4" w:space="0" w:color="auto"/>
              <w:bottom w:val="single" w:sz="4" w:space="0" w:color="auto"/>
              <w:right w:val="single" w:sz="4" w:space="0" w:color="auto"/>
            </w:tcBorders>
          </w:tcPr>
          <w:p w14:paraId="2AA0E195" w14:textId="77777777" w:rsidR="009E1F4C" w:rsidRPr="009C31DC" w:rsidRDefault="009E1F4C" w:rsidP="009E1F4C">
            <w:pPr>
              <w:jc w:val="both"/>
              <w:rPr>
                <w:rFonts w:ascii="GHEA Grapalat" w:hAnsi="GHEA Grapalat"/>
                <w:sz w:val="18"/>
                <w:szCs w:val="18"/>
              </w:rPr>
            </w:pPr>
            <w:r w:rsidRPr="009C31DC">
              <w:rPr>
                <w:rFonts w:ascii="GHEA Grapalat" w:hAnsi="GHEA Grapalat"/>
                <w:sz w:val="18"/>
                <w:szCs w:val="18"/>
              </w:rPr>
              <w:t>ներկայացման ամսաթիվը</w:t>
            </w:r>
          </w:p>
        </w:tc>
        <w:tc>
          <w:tcPr>
            <w:tcW w:w="856" w:type="pct"/>
            <w:tcBorders>
              <w:top w:val="single" w:sz="4" w:space="0" w:color="auto"/>
              <w:left w:val="single" w:sz="4" w:space="0" w:color="auto"/>
              <w:bottom w:val="single" w:sz="4" w:space="0" w:color="auto"/>
              <w:right w:val="single" w:sz="4" w:space="0" w:color="auto"/>
            </w:tcBorders>
          </w:tcPr>
          <w:p w14:paraId="78FACB92"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486093F4"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պարտադիր</w:t>
            </w:r>
          </w:p>
          <w:p w14:paraId="3C18D17B" w14:textId="77777777" w:rsidR="009E1F4C" w:rsidRPr="009C31DC" w:rsidRDefault="009E1F4C" w:rsidP="009E1F4C">
            <w:pPr>
              <w:jc w:val="center"/>
              <w:rPr>
                <w:rFonts w:ascii="GHEA Grapalat" w:hAnsi="GHEA Grapalat"/>
                <w:sz w:val="18"/>
                <w:szCs w:val="18"/>
              </w:rPr>
            </w:pPr>
          </w:p>
        </w:tc>
        <w:tc>
          <w:tcPr>
            <w:tcW w:w="1127" w:type="pct"/>
            <w:tcBorders>
              <w:top w:val="single" w:sz="4" w:space="0" w:color="auto"/>
              <w:left w:val="single" w:sz="4" w:space="0" w:color="auto"/>
              <w:bottom w:val="single" w:sz="4" w:space="0" w:color="auto"/>
              <w:right w:val="single" w:sz="4" w:space="0" w:color="auto"/>
            </w:tcBorders>
          </w:tcPr>
          <w:p w14:paraId="1F292D5C" w14:textId="77777777" w:rsidR="009E1F4C" w:rsidRPr="009C31DC" w:rsidRDefault="009E1F4C" w:rsidP="009E1F4C">
            <w:pPr>
              <w:ind w:left="132" w:hanging="132"/>
              <w:jc w:val="center"/>
              <w:rPr>
                <w:rFonts w:ascii="GHEA Grapalat" w:hAnsi="GHEA Grapalat"/>
                <w:sz w:val="18"/>
                <w:szCs w:val="18"/>
                <w:lang w:val="hy-AM"/>
              </w:rPr>
            </w:pPr>
            <w:r w:rsidRPr="009C31DC">
              <w:rPr>
                <w:rFonts w:ascii="GHEA Grapalat" w:hAnsi="GHEA Grapalat"/>
                <w:sz w:val="18"/>
                <w:szCs w:val="18"/>
              </w:rPr>
              <w:t>լրացվում է շահառուի կողմից` վճարողի բանկին վճարման պահանջագրի ներկայացման օրը</w:t>
            </w:r>
            <w:r w:rsidRPr="009C31DC">
              <w:rPr>
                <w:rFonts w:ascii="GHEA Grapalat" w:hAnsi="GHEA Grapalat"/>
                <w:sz w:val="18"/>
                <w:szCs w:val="18"/>
                <w:lang w:val="hy-AM"/>
              </w:rPr>
              <w:t xml:space="preserve">: </w:t>
            </w:r>
          </w:p>
        </w:tc>
      </w:tr>
      <w:tr w:rsidR="009E1F4C" w:rsidRPr="009C31DC" w14:paraId="4226A5BC" w14:textId="77777777" w:rsidTr="009E1F4C">
        <w:tc>
          <w:tcPr>
            <w:tcW w:w="327" w:type="pct"/>
            <w:tcBorders>
              <w:top w:val="single" w:sz="4" w:space="0" w:color="auto"/>
              <w:left w:val="single" w:sz="4" w:space="0" w:color="auto"/>
              <w:bottom w:val="single" w:sz="4" w:space="0" w:color="auto"/>
              <w:right w:val="single" w:sz="4" w:space="0" w:color="auto"/>
            </w:tcBorders>
          </w:tcPr>
          <w:p w14:paraId="52B26B00" w14:textId="77777777" w:rsidR="009E1F4C" w:rsidRPr="009C31DC" w:rsidRDefault="009E1F4C" w:rsidP="009E1F4C">
            <w:pPr>
              <w:pStyle w:val="aff3"/>
              <w:numPr>
                <w:ilvl w:val="0"/>
                <w:numId w:val="17"/>
              </w:numPr>
              <w:ind w:hanging="436"/>
              <w:contextualSpacing/>
              <w:jc w:val="both"/>
              <w:rPr>
                <w:rFonts w:ascii="GHEA Grapalat" w:hAnsi="GHEA Grapalat" w:cs="Times Armenian"/>
                <w:sz w:val="18"/>
                <w:szCs w:val="18"/>
                <w:lang w:val="en-US"/>
              </w:rPr>
            </w:pPr>
          </w:p>
        </w:tc>
        <w:tc>
          <w:tcPr>
            <w:tcW w:w="1009" w:type="pct"/>
            <w:tcBorders>
              <w:top w:val="single" w:sz="4" w:space="0" w:color="auto"/>
              <w:left w:val="single" w:sz="4" w:space="0" w:color="auto"/>
              <w:bottom w:val="single" w:sz="4" w:space="0" w:color="auto"/>
              <w:right w:val="single" w:sz="4" w:space="0" w:color="auto"/>
            </w:tcBorders>
          </w:tcPr>
          <w:p w14:paraId="21BFD11E" w14:textId="77777777" w:rsidR="009E1F4C" w:rsidRPr="009C31DC" w:rsidRDefault="009E1F4C" w:rsidP="009E1F4C">
            <w:pPr>
              <w:jc w:val="both"/>
              <w:rPr>
                <w:rFonts w:ascii="GHEA Grapalat" w:hAnsi="GHEA Grapalat"/>
                <w:sz w:val="18"/>
                <w:szCs w:val="18"/>
              </w:rPr>
            </w:pPr>
            <w:r w:rsidRPr="009C31DC">
              <w:rPr>
                <w:rFonts w:ascii="GHEA Grapalat" w:hAnsi="GHEA Grapalat" w:cs="Sylfaen"/>
                <w:sz w:val="18"/>
                <w:szCs w:val="18"/>
                <w:lang w:val="hy-AM"/>
              </w:rPr>
              <w:t>Վճարողի անվանումը</w:t>
            </w:r>
            <w:r w:rsidRPr="009C31DC">
              <w:rPr>
                <w:rFonts w:ascii="GHEA Grapalat" w:hAnsi="GHEA Grapalat" w:cs="Sylfaen"/>
                <w:sz w:val="18"/>
                <w:szCs w:val="18"/>
              </w:rPr>
              <w:t>,</w:t>
            </w:r>
            <w:r w:rsidRPr="009C31DC">
              <w:rPr>
                <w:rFonts w:ascii="GHEA Grapalat" w:hAnsi="GHEA Grapalat" w:cs="Sylfaen"/>
                <w:sz w:val="18"/>
                <w:szCs w:val="18"/>
                <w:lang w:val="hy-AM"/>
              </w:rPr>
              <w:t xml:space="preserve"> կամ անուն ազգանուն</w:t>
            </w:r>
          </w:p>
        </w:tc>
        <w:tc>
          <w:tcPr>
            <w:tcW w:w="856" w:type="pct"/>
            <w:tcBorders>
              <w:top w:val="single" w:sz="4" w:space="0" w:color="auto"/>
              <w:left w:val="single" w:sz="4" w:space="0" w:color="auto"/>
              <w:bottom w:val="single" w:sz="4" w:space="0" w:color="auto"/>
              <w:right w:val="single" w:sz="4" w:space="0" w:color="auto"/>
            </w:tcBorders>
          </w:tcPr>
          <w:p w14:paraId="56C637E0"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0D5A6D43"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պարտադիր</w:t>
            </w:r>
          </w:p>
          <w:p w14:paraId="611E517E"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C31DC">
              <w:rPr>
                <w:rFonts w:ascii="GHEA Grapalat" w:hAnsi="GHEA Grapalat"/>
                <w:sz w:val="18"/>
                <w:szCs w:val="18"/>
                <w:lang w:val="hy-AM"/>
              </w:rPr>
              <w:t xml:space="preserve"> </w:t>
            </w:r>
            <w:r w:rsidRPr="009C31DC">
              <w:rPr>
                <w:rFonts w:ascii="GHEA Grapalat" w:hAnsi="GHEA Grapalat"/>
                <w:sz w:val="18"/>
                <w:szCs w:val="18"/>
              </w:rPr>
              <w:t>Լրացվում է վճարողի կողմից</w:t>
            </w:r>
          </w:p>
        </w:tc>
        <w:tc>
          <w:tcPr>
            <w:tcW w:w="1127" w:type="pct"/>
            <w:tcBorders>
              <w:top w:val="single" w:sz="4" w:space="0" w:color="auto"/>
              <w:left w:val="single" w:sz="4" w:space="0" w:color="auto"/>
              <w:bottom w:val="single" w:sz="4" w:space="0" w:color="auto"/>
              <w:right w:val="single" w:sz="4" w:space="0" w:color="auto"/>
            </w:tcBorders>
          </w:tcPr>
          <w:p w14:paraId="63294AC7" w14:textId="77777777" w:rsidR="009E1F4C" w:rsidRPr="009C31DC" w:rsidRDefault="009E1F4C" w:rsidP="009E1F4C">
            <w:pPr>
              <w:ind w:left="252" w:hanging="252"/>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9E1F4C" w:rsidRPr="009C31DC" w14:paraId="5744FA38" w14:textId="77777777" w:rsidTr="009E1F4C">
        <w:tc>
          <w:tcPr>
            <w:tcW w:w="327" w:type="pct"/>
            <w:tcBorders>
              <w:top w:val="single" w:sz="4" w:space="0" w:color="auto"/>
              <w:left w:val="single" w:sz="4" w:space="0" w:color="auto"/>
              <w:bottom w:val="single" w:sz="4" w:space="0" w:color="auto"/>
              <w:right w:val="single" w:sz="4" w:space="0" w:color="auto"/>
            </w:tcBorders>
          </w:tcPr>
          <w:p w14:paraId="5FB0F749"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lang w:val="hy-AM"/>
              </w:rPr>
              <w:t>5.</w:t>
            </w:r>
          </w:p>
        </w:tc>
        <w:tc>
          <w:tcPr>
            <w:tcW w:w="1009" w:type="pct"/>
            <w:tcBorders>
              <w:top w:val="single" w:sz="4" w:space="0" w:color="auto"/>
              <w:left w:val="single" w:sz="4" w:space="0" w:color="auto"/>
              <w:bottom w:val="single" w:sz="4" w:space="0" w:color="auto"/>
              <w:right w:val="single" w:sz="4" w:space="0" w:color="auto"/>
            </w:tcBorders>
          </w:tcPr>
          <w:p w14:paraId="230B8B21"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վճարողին սպասարկող ֆինանսական կազմակերպության (մասնաճյուղի) անվանումը (վճարողի բանկը)</w:t>
            </w:r>
          </w:p>
        </w:tc>
        <w:tc>
          <w:tcPr>
            <w:tcW w:w="856" w:type="pct"/>
            <w:tcBorders>
              <w:top w:val="single" w:sz="4" w:space="0" w:color="auto"/>
              <w:left w:val="single" w:sz="4" w:space="0" w:color="auto"/>
              <w:bottom w:val="single" w:sz="4" w:space="0" w:color="auto"/>
              <w:right w:val="single" w:sz="4" w:space="0" w:color="auto"/>
            </w:tcBorders>
          </w:tcPr>
          <w:p w14:paraId="0CE54224"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522707B0"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 xml:space="preserve">պարտադիր </w:t>
            </w:r>
          </w:p>
        </w:tc>
        <w:tc>
          <w:tcPr>
            <w:tcW w:w="1127" w:type="pct"/>
            <w:tcBorders>
              <w:top w:val="single" w:sz="4" w:space="0" w:color="auto"/>
              <w:left w:val="single" w:sz="4" w:space="0" w:color="auto"/>
              <w:bottom w:val="single" w:sz="4" w:space="0" w:color="auto"/>
              <w:right w:val="single" w:sz="4" w:space="0" w:color="auto"/>
            </w:tcBorders>
          </w:tcPr>
          <w:p w14:paraId="3E5ED603"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9E1F4C" w:rsidRPr="009C31DC" w14:paraId="0351E315" w14:textId="77777777" w:rsidTr="009E1F4C">
        <w:tc>
          <w:tcPr>
            <w:tcW w:w="327" w:type="pct"/>
            <w:tcBorders>
              <w:top w:val="single" w:sz="4" w:space="0" w:color="auto"/>
              <w:left w:val="single" w:sz="4" w:space="0" w:color="auto"/>
              <w:bottom w:val="single" w:sz="4" w:space="0" w:color="auto"/>
              <w:right w:val="single" w:sz="4" w:space="0" w:color="auto"/>
            </w:tcBorders>
          </w:tcPr>
          <w:p w14:paraId="0C401AFA"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lang w:val="hy-AM"/>
              </w:rPr>
              <w:t>6.</w:t>
            </w:r>
          </w:p>
        </w:tc>
        <w:tc>
          <w:tcPr>
            <w:tcW w:w="1009" w:type="pct"/>
            <w:tcBorders>
              <w:top w:val="single" w:sz="4" w:space="0" w:color="auto"/>
              <w:left w:val="single" w:sz="4" w:space="0" w:color="auto"/>
              <w:bottom w:val="single" w:sz="4" w:space="0" w:color="auto"/>
              <w:right w:val="single" w:sz="4" w:space="0" w:color="auto"/>
            </w:tcBorders>
          </w:tcPr>
          <w:p w14:paraId="12579A20"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վճարողի հաշվի համարը</w:t>
            </w:r>
          </w:p>
        </w:tc>
        <w:tc>
          <w:tcPr>
            <w:tcW w:w="856" w:type="pct"/>
            <w:tcBorders>
              <w:top w:val="single" w:sz="4" w:space="0" w:color="auto"/>
              <w:left w:val="single" w:sz="4" w:space="0" w:color="auto"/>
              <w:bottom w:val="single" w:sz="4" w:space="0" w:color="auto"/>
              <w:right w:val="single" w:sz="4" w:space="0" w:color="auto"/>
            </w:tcBorders>
          </w:tcPr>
          <w:p w14:paraId="45C08508"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05BC61B8"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պարտադիր</w:t>
            </w:r>
          </w:p>
          <w:p w14:paraId="26FD9335"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127" w:type="pct"/>
            <w:tcBorders>
              <w:top w:val="single" w:sz="4" w:space="0" w:color="auto"/>
              <w:left w:val="single" w:sz="4" w:space="0" w:color="auto"/>
              <w:bottom w:val="single" w:sz="4" w:space="0" w:color="auto"/>
              <w:right w:val="single" w:sz="4" w:space="0" w:color="auto"/>
            </w:tcBorders>
          </w:tcPr>
          <w:p w14:paraId="6905170B"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9E1F4C" w:rsidRPr="009C31DC" w14:paraId="46D09EBB" w14:textId="77777777" w:rsidTr="009E1F4C">
        <w:tc>
          <w:tcPr>
            <w:tcW w:w="327" w:type="pct"/>
            <w:tcBorders>
              <w:top w:val="single" w:sz="4" w:space="0" w:color="auto"/>
              <w:left w:val="single" w:sz="4" w:space="0" w:color="auto"/>
              <w:bottom w:val="single" w:sz="4" w:space="0" w:color="auto"/>
              <w:right w:val="single" w:sz="4" w:space="0" w:color="auto"/>
            </w:tcBorders>
          </w:tcPr>
          <w:p w14:paraId="7781472F"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lang w:val="hy-AM"/>
              </w:rPr>
              <w:t>7.</w:t>
            </w:r>
          </w:p>
        </w:tc>
        <w:tc>
          <w:tcPr>
            <w:tcW w:w="1009" w:type="pct"/>
            <w:tcBorders>
              <w:top w:val="single" w:sz="4" w:space="0" w:color="auto"/>
              <w:left w:val="single" w:sz="4" w:space="0" w:color="auto"/>
              <w:bottom w:val="single" w:sz="4" w:space="0" w:color="auto"/>
              <w:right w:val="single" w:sz="4" w:space="0" w:color="auto"/>
            </w:tcBorders>
          </w:tcPr>
          <w:p w14:paraId="3594DCE0"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վճարողի ՀՎՀՀ</w:t>
            </w:r>
          </w:p>
        </w:tc>
        <w:tc>
          <w:tcPr>
            <w:tcW w:w="856" w:type="pct"/>
            <w:tcBorders>
              <w:top w:val="single" w:sz="4" w:space="0" w:color="auto"/>
              <w:left w:val="single" w:sz="4" w:space="0" w:color="auto"/>
              <w:bottom w:val="single" w:sz="4" w:space="0" w:color="auto"/>
              <w:right w:val="single" w:sz="4" w:space="0" w:color="auto"/>
            </w:tcBorders>
          </w:tcPr>
          <w:p w14:paraId="2AEA3F17"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7783144B"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ոչ պարտադիր</w:t>
            </w:r>
          </w:p>
          <w:p w14:paraId="7AAE7143"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լրացվում է Հայաստանի Հանրապետության նորմատիվ իրավական ակտերով սահմաված դեպքերում, երբ վճարողը հանդիսանում է հաշվառված հարկատու</w:t>
            </w:r>
          </w:p>
        </w:tc>
        <w:tc>
          <w:tcPr>
            <w:tcW w:w="1127" w:type="pct"/>
            <w:tcBorders>
              <w:top w:val="single" w:sz="4" w:space="0" w:color="auto"/>
              <w:left w:val="single" w:sz="4" w:space="0" w:color="auto"/>
              <w:bottom w:val="single" w:sz="4" w:space="0" w:color="auto"/>
              <w:right w:val="single" w:sz="4" w:space="0" w:color="auto"/>
            </w:tcBorders>
          </w:tcPr>
          <w:p w14:paraId="113C0676"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9E1F4C" w:rsidRPr="009C31DC" w14:paraId="1558DDDD" w14:textId="77777777" w:rsidTr="009E1F4C">
        <w:tc>
          <w:tcPr>
            <w:tcW w:w="327" w:type="pct"/>
            <w:tcBorders>
              <w:top w:val="single" w:sz="4" w:space="0" w:color="auto"/>
              <w:left w:val="single" w:sz="4" w:space="0" w:color="auto"/>
              <w:bottom w:val="single" w:sz="4" w:space="0" w:color="auto"/>
              <w:right w:val="single" w:sz="4" w:space="0" w:color="auto"/>
            </w:tcBorders>
          </w:tcPr>
          <w:p w14:paraId="4C6638CF"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lang w:val="hy-AM"/>
              </w:rPr>
              <w:t>8.</w:t>
            </w:r>
          </w:p>
        </w:tc>
        <w:tc>
          <w:tcPr>
            <w:tcW w:w="1009" w:type="pct"/>
            <w:tcBorders>
              <w:top w:val="single" w:sz="4" w:space="0" w:color="auto"/>
              <w:left w:val="single" w:sz="4" w:space="0" w:color="auto"/>
              <w:bottom w:val="single" w:sz="4" w:space="0" w:color="auto"/>
              <w:right w:val="single" w:sz="4" w:space="0" w:color="auto"/>
            </w:tcBorders>
          </w:tcPr>
          <w:p w14:paraId="089E44FB"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վճարողի ՀԾՀ</w:t>
            </w:r>
          </w:p>
        </w:tc>
        <w:tc>
          <w:tcPr>
            <w:tcW w:w="856" w:type="pct"/>
            <w:tcBorders>
              <w:top w:val="single" w:sz="4" w:space="0" w:color="auto"/>
              <w:left w:val="single" w:sz="4" w:space="0" w:color="auto"/>
              <w:bottom w:val="single" w:sz="4" w:space="0" w:color="auto"/>
              <w:right w:val="single" w:sz="4" w:space="0" w:color="auto"/>
            </w:tcBorders>
          </w:tcPr>
          <w:p w14:paraId="3AC8F440"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4A4F1563"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ոչ պարտադիր</w:t>
            </w:r>
          </w:p>
          <w:p w14:paraId="56F46482"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լրացվում է Հայաստանի Հանրապետության նորմատիվ իրավական ակտերով սահմանված դեպքերում, երբ վճարողը հանդիսանում է ֆիզիկական անձ</w:t>
            </w:r>
          </w:p>
        </w:tc>
        <w:tc>
          <w:tcPr>
            <w:tcW w:w="1127" w:type="pct"/>
            <w:tcBorders>
              <w:top w:val="single" w:sz="4" w:space="0" w:color="auto"/>
              <w:left w:val="single" w:sz="4" w:space="0" w:color="auto"/>
              <w:bottom w:val="single" w:sz="4" w:space="0" w:color="auto"/>
              <w:right w:val="single" w:sz="4" w:space="0" w:color="auto"/>
            </w:tcBorders>
          </w:tcPr>
          <w:p w14:paraId="78C0BE7E"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9E1F4C" w:rsidRPr="009C31DC" w14:paraId="7B8D2A4B" w14:textId="77777777" w:rsidTr="009E1F4C">
        <w:tc>
          <w:tcPr>
            <w:tcW w:w="327" w:type="pct"/>
            <w:tcBorders>
              <w:top w:val="single" w:sz="4" w:space="0" w:color="auto"/>
              <w:left w:val="single" w:sz="4" w:space="0" w:color="auto"/>
              <w:bottom w:val="single" w:sz="4" w:space="0" w:color="auto"/>
              <w:right w:val="single" w:sz="4" w:space="0" w:color="auto"/>
            </w:tcBorders>
          </w:tcPr>
          <w:p w14:paraId="0D4424F4"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lang w:val="hy-AM"/>
              </w:rPr>
              <w:t>9.</w:t>
            </w:r>
          </w:p>
        </w:tc>
        <w:tc>
          <w:tcPr>
            <w:tcW w:w="1009" w:type="pct"/>
            <w:tcBorders>
              <w:top w:val="single" w:sz="4" w:space="0" w:color="auto"/>
              <w:left w:val="single" w:sz="4" w:space="0" w:color="auto"/>
              <w:bottom w:val="single" w:sz="4" w:space="0" w:color="auto"/>
              <w:right w:val="single" w:sz="4" w:space="0" w:color="auto"/>
            </w:tcBorders>
          </w:tcPr>
          <w:p w14:paraId="0A4A6AED"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շահառու</w:t>
            </w:r>
            <w:r w:rsidRPr="009C31DC">
              <w:rPr>
                <w:rFonts w:ascii="GHEA Grapalat" w:hAnsi="GHEA Grapalat" w:cs="Sylfaen"/>
                <w:sz w:val="18"/>
                <w:szCs w:val="18"/>
                <w:lang w:val="hy-AM"/>
              </w:rPr>
              <w:t>ի  անվանումը</w:t>
            </w:r>
            <w:r w:rsidRPr="009C31DC">
              <w:rPr>
                <w:rFonts w:ascii="GHEA Grapalat" w:hAnsi="GHEA Grapalat" w:cs="Sylfaen"/>
                <w:sz w:val="18"/>
                <w:szCs w:val="18"/>
              </w:rPr>
              <w:t>,</w:t>
            </w:r>
            <w:r w:rsidRPr="009C31DC">
              <w:rPr>
                <w:rFonts w:ascii="GHEA Grapalat" w:hAnsi="GHEA Grapalat" w:cs="Sylfaen"/>
                <w:sz w:val="18"/>
                <w:szCs w:val="18"/>
                <w:lang w:val="hy-AM"/>
              </w:rPr>
              <w:t xml:space="preserve"> կամ անուն ազգանուն</w:t>
            </w:r>
          </w:p>
        </w:tc>
        <w:tc>
          <w:tcPr>
            <w:tcW w:w="856" w:type="pct"/>
            <w:tcBorders>
              <w:top w:val="single" w:sz="4" w:space="0" w:color="auto"/>
              <w:left w:val="single" w:sz="4" w:space="0" w:color="auto"/>
              <w:bottom w:val="single" w:sz="4" w:space="0" w:color="auto"/>
              <w:right w:val="single" w:sz="4" w:space="0" w:color="auto"/>
            </w:tcBorders>
          </w:tcPr>
          <w:p w14:paraId="63F4C81C"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40ADB4FC"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պարտադիր</w:t>
            </w:r>
          </w:p>
          <w:p w14:paraId="63050714"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լրացվում է շահառու հանդիսացող անձի (վճարումը ստացողի) անվանումը: Նշվում են նաև այլ տվյալներ` ըստ անհրաժեշտության</w:t>
            </w:r>
          </w:p>
        </w:tc>
        <w:tc>
          <w:tcPr>
            <w:tcW w:w="1127" w:type="pct"/>
            <w:tcBorders>
              <w:top w:val="single" w:sz="4" w:space="0" w:color="auto"/>
              <w:left w:val="single" w:sz="4" w:space="0" w:color="auto"/>
              <w:bottom w:val="single" w:sz="4" w:space="0" w:color="auto"/>
              <w:right w:val="single" w:sz="4" w:space="0" w:color="auto"/>
            </w:tcBorders>
          </w:tcPr>
          <w:p w14:paraId="52ED7ACF"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նախապես լրացվում է շահառուի կողմից` հրավերով</w:t>
            </w:r>
          </w:p>
        </w:tc>
      </w:tr>
      <w:tr w:rsidR="009E1F4C" w:rsidRPr="009C31DC" w14:paraId="50C55584" w14:textId="77777777" w:rsidTr="009E1F4C">
        <w:tc>
          <w:tcPr>
            <w:tcW w:w="327" w:type="pct"/>
            <w:tcBorders>
              <w:top w:val="single" w:sz="4" w:space="0" w:color="auto"/>
              <w:left w:val="single" w:sz="4" w:space="0" w:color="auto"/>
              <w:bottom w:val="single" w:sz="4" w:space="0" w:color="auto"/>
              <w:right w:val="single" w:sz="4" w:space="0" w:color="auto"/>
            </w:tcBorders>
          </w:tcPr>
          <w:p w14:paraId="719C69F1" w14:textId="77777777" w:rsidR="009E1F4C" w:rsidRPr="009C31DC" w:rsidRDefault="009E1F4C" w:rsidP="009E1F4C">
            <w:pPr>
              <w:jc w:val="center"/>
              <w:rPr>
                <w:rFonts w:ascii="GHEA Grapalat" w:hAnsi="GHEA Grapalat"/>
                <w:sz w:val="18"/>
                <w:szCs w:val="18"/>
                <w:lang w:val="hy-AM"/>
              </w:rPr>
            </w:pPr>
            <w:r w:rsidRPr="009C31DC">
              <w:rPr>
                <w:rFonts w:ascii="GHEA Grapalat" w:hAnsi="GHEA Grapalat"/>
                <w:sz w:val="18"/>
                <w:szCs w:val="18"/>
                <w:lang w:val="hy-AM"/>
              </w:rPr>
              <w:t>10.</w:t>
            </w:r>
          </w:p>
        </w:tc>
        <w:tc>
          <w:tcPr>
            <w:tcW w:w="1009" w:type="pct"/>
            <w:tcBorders>
              <w:top w:val="single" w:sz="4" w:space="0" w:color="auto"/>
              <w:left w:val="single" w:sz="4" w:space="0" w:color="auto"/>
              <w:bottom w:val="single" w:sz="4" w:space="0" w:color="auto"/>
              <w:right w:val="single" w:sz="4" w:space="0" w:color="auto"/>
            </w:tcBorders>
          </w:tcPr>
          <w:p w14:paraId="18993592"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շահառուի Հ</w:t>
            </w:r>
            <w:r w:rsidRPr="009C31DC">
              <w:rPr>
                <w:rFonts w:ascii="GHEA Grapalat" w:hAnsi="GHEA Grapalat"/>
                <w:sz w:val="18"/>
                <w:szCs w:val="18"/>
                <w:lang w:val="hy-AM"/>
              </w:rPr>
              <w:t>ԾՀ</w:t>
            </w:r>
          </w:p>
        </w:tc>
        <w:tc>
          <w:tcPr>
            <w:tcW w:w="856" w:type="pct"/>
            <w:tcBorders>
              <w:top w:val="single" w:sz="4" w:space="0" w:color="auto"/>
              <w:left w:val="single" w:sz="4" w:space="0" w:color="auto"/>
              <w:bottom w:val="single" w:sz="4" w:space="0" w:color="auto"/>
              <w:right w:val="single" w:sz="4" w:space="0" w:color="auto"/>
            </w:tcBorders>
          </w:tcPr>
          <w:p w14:paraId="48A8CE9F"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0F0B8687"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ոչ պարտադիր</w:t>
            </w:r>
          </w:p>
          <w:p w14:paraId="48349793" w14:textId="77777777" w:rsidR="009E1F4C" w:rsidRPr="009C31DC" w:rsidRDefault="009E1F4C" w:rsidP="009E1F4C">
            <w:pPr>
              <w:jc w:val="center"/>
              <w:rPr>
                <w:rFonts w:ascii="GHEA Grapalat" w:hAnsi="GHEA Grapalat"/>
                <w:sz w:val="18"/>
                <w:szCs w:val="18"/>
              </w:rPr>
            </w:pPr>
            <w:r w:rsidRPr="009C31DC">
              <w:rPr>
                <w:rFonts w:ascii="GHEA Grapalat" w:hAnsi="GHEA Grapalat" w:cs="Sylfaen"/>
                <w:sz w:val="18"/>
                <w:szCs w:val="18"/>
              </w:rPr>
              <w:t xml:space="preserve"> (</w:t>
            </w:r>
            <w:r w:rsidRPr="009C31DC">
              <w:rPr>
                <w:rFonts w:ascii="GHEA Grapalat" w:hAnsi="GHEA Grapalat" w:cs="Sylfaen"/>
                <w:sz w:val="18"/>
                <w:szCs w:val="18"/>
                <w:lang w:val="hy-AM"/>
              </w:rPr>
              <w:t xml:space="preserve">գնումների հետ կապված </w:t>
            </w:r>
            <w:r w:rsidRPr="009C31DC">
              <w:rPr>
                <w:rFonts w:ascii="GHEA Grapalat" w:hAnsi="GHEA Grapalat" w:cs="Sylfaen"/>
                <w:sz w:val="18"/>
                <w:szCs w:val="18"/>
                <w:lang w:val="hy-AM"/>
              </w:rPr>
              <w:lastRenderedPageBreak/>
              <w:t>գործընթացում չի լրացվում</w:t>
            </w:r>
            <w:r w:rsidRPr="009C31DC">
              <w:rPr>
                <w:rFonts w:ascii="GHEA Grapalat" w:hAnsi="GHEA Grapalat" w:cs="Sylfaen"/>
                <w:sz w:val="18"/>
                <w:szCs w:val="18"/>
              </w:rPr>
              <w:t>)</w:t>
            </w:r>
          </w:p>
        </w:tc>
        <w:tc>
          <w:tcPr>
            <w:tcW w:w="1127" w:type="pct"/>
            <w:tcBorders>
              <w:top w:val="single" w:sz="4" w:space="0" w:color="auto"/>
              <w:left w:val="single" w:sz="4" w:space="0" w:color="auto"/>
              <w:bottom w:val="single" w:sz="4" w:space="0" w:color="auto"/>
              <w:right w:val="single" w:sz="4" w:space="0" w:color="auto"/>
            </w:tcBorders>
          </w:tcPr>
          <w:p w14:paraId="24A7B487" w14:textId="77777777" w:rsidR="009E1F4C" w:rsidRPr="009C31DC" w:rsidRDefault="009E1F4C" w:rsidP="009E1F4C">
            <w:pPr>
              <w:jc w:val="center"/>
              <w:rPr>
                <w:rFonts w:ascii="GHEA Grapalat" w:hAnsi="GHEA Grapalat"/>
                <w:sz w:val="18"/>
                <w:szCs w:val="18"/>
              </w:rPr>
            </w:pPr>
            <w:r w:rsidRPr="009C31DC">
              <w:rPr>
                <w:rFonts w:ascii="GHEA Grapalat" w:hAnsi="GHEA Grapalat" w:cs="Sylfaen"/>
                <w:sz w:val="18"/>
                <w:szCs w:val="18"/>
                <w:lang w:val="ru-RU"/>
              </w:rPr>
              <w:lastRenderedPageBreak/>
              <w:t>(</w:t>
            </w:r>
            <w:r w:rsidRPr="009C31DC">
              <w:rPr>
                <w:rFonts w:ascii="GHEA Grapalat" w:hAnsi="GHEA Grapalat" w:cs="Sylfaen"/>
                <w:sz w:val="18"/>
                <w:szCs w:val="18"/>
                <w:lang w:val="hy-AM"/>
              </w:rPr>
              <w:t>չի լրացվում</w:t>
            </w:r>
            <w:r w:rsidRPr="009C31DC">
              <w:rPr>
                <w:rFonts w:ascii="GHEA Grapalat" w:hAnsi="GHEA Grapalat" w:cs="Sylfaen"/>
                <w:sz w:val="18"/>
                <w:szCs w:val="18"/>
                <w:lang w:val="ru-RU"/>
              </w:rPr>
              <w:t>)</w:t>
            </w:r>
          </w:p>
        </w:tc>
      </w:tr>
      <w:tr w:rsidR="009E1F4C" w:rsidRPr="009C31DC" w14:paraId="288A023E" w14:textId="77777777" w:rsidTr="009E1F4C">
        <w:tc>
          <w:tcPr>
            <w:tcW w:w="327" w:type="pct"/>
            <w:tcBorders>
              <w:top w:val="single" w:sz="4" w:space="0" w:color="auto"/>
              <w:left w:val="single" w:sz="4" w:space="0" w:color="auto"/>
              <w:bottom w:val="single" w:sz="4" w:space="0" w:color="auto"/>
              <w:right w:val="single" w:sz="4" w:space="0" w:color="auto"/>
            </w:tcBorders>
          </w:tcPr>
          <w:p w14:paraId="3D6E84D1"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lang w:val="hy-AM"/>
              </w:rPr>
              <w:lastRenderedPageBreak/>
              <w:t>11.</w:t>
            </w:r>
          </w:p>
        </w:tc>
        <w:tc>
          <w:tcPr>
            <w:tcW w:w="1009" w:type="pct"/>
            <w:tcBorders>
              <w:top w:val="single" w:sz="4" w:space="0" w:color="auto"/>
              <w:left w:val="single" w:sz="4" w:space="0" w:color="auto"/>
              <w:bottom w:val="single" w:sz="4" w:space="0" w:color="auto"/>
              <w:right w:val="single" w:sz="4" w:space="0" w:color="auto"/>
            </w:tcBorders>
          </w:tcPr>
          <w:p w14:paraId="53EA13ED"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շահառուի ՀՎՀՀ</w:t>
            </w:r>
          </w:p>
        </w:tc>
        <w:tc>
          <w:tcPr>
            <w:tcW w:w="856" w:type="pct"/>
            <w:tcBorders>
              <w:top w:val="single" w:sz="4" w:space="0" w:color="auto"/>
              <w:left w:val="single" w:sz="4" w:space="0" w:color="auto"/>
              <w:bottom w:val="single" w:sz="4" w:space="0" w:color="auto"/>
              <w:right w:val="single" w:sz="4" w:space="0" w:color="auto"/>
            </w:tcBorders>
          </w:tcPr>
          <w:p w14:paraId="560B484F"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09E1D70B"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ոչ պարտադիր</w:t>
            </w:r>
          </w:p>
          <w:p w14:paraId="38037A64"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1127" w:type="pct"/>
            <w:tcBorders>
              <w:top w:val="single" w:sz="4" w:space="0" w:color="auto"/>
              <w:left w:val="single" w:sz="4" w:space="0" w:color="auto"/>
              <w:bottom w:val="single" w:sz="4" w:space="0" w:color="auto"/>
              <w:right w:val="single" w:sz="4" w:space="0" w:color="auto"/>
            </w:tcBorders>
          </w:tcPr>
          <w:p w14:paraId="787B2D69"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նախապես լրացվում է շահառուի կողմից` հրավերով</w:t>
            </w:r>
          </w:p>
        </w:tc>
      </w:tr>
      <w:tr w:rsidR="009E1F4C" w:rsidRPr="009C31DC" w14:paraId="2A825050" w14:textId="77777777" w:rsidTr="009E1F4C">
        <w:tc>
          <w:tcPr>
            <w:tcW w:w="327" w:type="pct"/>
            <w:tcBorders>
              <w:top w:val="single" w:sz="4" w:space="0" w:color="auto"/>
              <w:left w:val="single" w:sz="4" w:space="0" w:color="auto"/>
              <w:bottom w:val="single" w:sz="4" w:space="0" w:color="auto"/>
              <w:right w:val="single" w:sz="4" w:space="0" w:color="auto"/>
            </w:tcBorders>
          </w:tcPr>
          <w:p w14:paraId="5184C9FB"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lang w:val="hy-AM"/>
              </w:rPr>
              <w:t>12.</w:t>
            </w:r>
          </w:p>
        </w:tc>
        <w:tc>
          <w:tcPr>
            <w:tcW w:w="1009" w:type="pct"/>
            <w:tcBorders>
              <w:top w:val="single" w:sz="4" w:space="0" w:color="auto"/>
              <w:left w:val="single" w:sz="4" w:space="0" w:color="auto"/>
              <w:bottom w:val="single" w:sz="4" w:space="0" w:color="auto"/>
              <w:right w:val="single" w:sz="4" w:space="0" w:color="auto"/>
            </w:tcBorders>
          </w:tcPr>
          <w:p w14:paraId="6E458AA2"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 xml:space="preserve">շահառուին սպասարկող ֆինանսական կազմակերպության (մասնաճյուղի) անվանումը </w:t>
            </w:r>
          </w:p>
        </w:tc>
        <w:tc>
          <w:tcPr>
            <w:tcW w:w="856" w:type="pct"/>
            <w:tcBorders>
              <w:top w:val="single" w:sz="4" w:space="0" w:color="auto"/>
              <w:left w:val="single" w:sz="4" w:space="0" w:color="auto"/>
              <w:bottom w:val="single" w:sz="4" w:space="0" w:color="auto"/>
              <w:right w:val="single" w:sz="4" w:space="0" w:color="auto"/>
            </w:tcBorders>
          </w:tcPr>
          <w:p w14:paraId="7CE44AA1"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5D100456"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պարտադիր</w:t>
            </w:r>
          </w:p>
        </w:tc>
        <w:tc>
          <w:tcPr>
            <w:tcW w:w="1127" w:type="pct"/>
            <w:tcBorders>
              <w:top w:val="single" w:sz="4" w:space="0" w:color="auto"/>
              <w:left w:val="single" w:sz="4" w:space="0" w:color="auto"/>
              <w:bottom w:val="single" w:sz="4" w:space="0" w:color="auto"/>
              <w:right w:val="single" w:sz="4" w:space="0" w:color="auto"/>
            </w:tcBorders>
          </w:tcPr>
          <w:p w14:paraId="4A834F34"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նախապես լրացվում է շահառուի կողմից` հրավերով</w:t>
            </w:r>
          </w:p>
        </w:tc>
      </w:tr>
      <w:tr w:rsidR="009E1F4C" w:rsidRPr="009C31DC" w14:paraId="5924355B" w14:textId="77777777" w:rsidTr="009E1F4C">
        <w:tc>
          <w:tcPr>
            <w:tcW w:w="327" w:type="pct"/>
            <w:tcBorders>
              <w:top w:val="single" w:sz="4" w:space="0" w:color="auto"/>
              <w:left w:val="single" w:sz="4" w:space="0" w:color="auto"/>
              <w:bottom w:val="single" w:sz="4" w:space="0" w:color="auto"/>
              <w:right w:val="single" w:sz="4" w:space="0" w:color="auto"/>
            </w:tcBorders>
          </w:tcPr>
          <w:p w14:paraId="644FDF68"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lang w:val="hy-AM"/>
              </w:rPr>
              <w:t>13.</w:t>
            </w:r>
          </w:p>
        </w:tc>
        <w:tc>
          <w:tcPr>
            <w:tcW w:w="1009" w:type="pct"/>
            <w:tcBorders>
              <w:top w:val="single" w:sz="4" w:space="0" w:color="auto"/>
              <w:left w:val="single" w:sz="4" w:space="0" w:color="auto"/>
              <w:bottom w:val="single" w:sz="4" w:space="0" w:color="auto"/>
              <w:right w:val="single" w:sz="4" w:space="0" w:color="auto"/>
            </w:tcBorders>
          </w:tcPr>
          <w:p w14:paraId="673A8A85"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շահառուի հաշվի համարը</w:t>
            </w:r>
          </w:p>
        </w:tc>
        <w:tc>
          <w:tcPr>
            <w:tcW w:w="856" w:type="pct"/>
            <w:tcBorders>
              <w:top w:val="single" w:sz="4" w:space="0" w:color="auto"/>
              <w:left w:val="single" w:sz="4" w:space="0" w:color="auto"/>
              <w:bottom w:val="single" w:sz="4" w:space="0" w:color="auto"/>
              <w:right w:val="single" w:sz="4" w:space="0" w:color="auto"/>
            </w:tcBorders>
          </w:tcPr>
          <w:p w14:paraId="4BE1062E"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12B6E1D7"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պարտադիր</w:t>
            </w:r>
          </w:p>
          <w:p w14:paraId="0D02A164"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լրացվում է շահառուի այն բանկային (</w:t>
            </w:r>
            <w:r w:rsidRPr="009C31DC">
              <w:rPr>
                <w:rFonts w:ascii="GHEA Grapalat" w:hAnsi="GHEA Grapalat"/>
                <w:sz w:val="18"/>
                <w:szCs w:val="18"/>
                <w:lang w:val="hy-AM"/>
              </w:rPr>
              <w:t>գանձապետական</w:t>
            </w:r>
            <w:r w:rsidRPr="009C31DC">
              <w:rPr>
                <w:rFonts w:ascii="GHEA Grapalat" w:hAnsi="GHEA Grapalat"/>
                <w:sz w:val="18"/>
                <w:szCs w:val="18"/>
              </w:rPr>
              <w:t>) հաշվի համարը, որի վրա պետք է փոխանցվեն վճարողից գանձված միջոցները</w:t>
            </w:r>
          </w:p>
        </w:tc>
        <w:tc>
          <w:tcPr>
            <w:tcW w:w="1127" w:type="pct"/>
            <w:tcBorders>
              <w:top w:val="single" w:sz="4" w:space="0" w:color="auto"/>
              <w:left w:val="single" w:sz="4" w:space="0" w:color="auto"/>
              <w:bottom w:val="single" w:sz="4" w:space="0" w:color="auto"/>
              <w:right w:val="single" w:sz="4" w:space="0" w:color="auto"/>
            </w:tcBorders>
          </w:tcPr>
          <w:p w14:paraId="38F63A37"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նախապես լրացվում է շահառուի կողմից` հրավերով</w:t>
            </w:r>
          </w:p>
        </w:tc>
      </w:tr>
      <w:tr w:rsidR="009E1F4C" w:rsidRPr="009C31DC" w14:paraId="053D6FCB" w14:textId="77777777" w:rsidTr="009E1F4C">
        <w:tc>
          <w:tcPr>
            <w:tcW w:w="327" w:type="pct"/>
            <w:tcBorders>
              <w:top w:val="single" w:sz="4" w:space="0" w:color="auto"/>
              <w:left w:val="single" w:sz="4" w:space="0" w:color="auto"/>
              <w:bottom w:val="single" w:sz="4" w:space="0" w:color="auto"/>
              <w:right w:val="single" w:sz="4" w:space="0" w:color="auto"/>
            </w:tcBorders>
          </w:tcPr>
          <w:p w14:paraId="5D1FDB0B"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lang w:val="hy-AM"/>
              </w:rPr>
              <w:t>14.</w:t>
            </w:r>
          </w:p>
        </w:tc>
        <w:tc>
          <w:tcPr>
            <w:tcW w:w="1009" w:type="pct"/>
            <w:tcBorders>
              <w:top w:val="single" w:sz="4" w:space="0" w:color="auto"/>
              <w:left w:val="single" w:sz="4" w:space="0" w:color="auto"/>
              <w:bottom w:val="single" w:sz="4" w:space="0" w:color="auto"/>
              <w:right w:val="single" w:sz="4" w:space="0" w:color="auto"/>
            </w:tcBorders>
          </w:tcPr>
          <w:p w14:paraId="2A231FEC"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գումարը (թվերով և բառերով)</w:t>
            </w:r>
          </w:p>
        </w:tc>
        <w:tc>
          <w:tcPr>
            <w:tcW w:w="856" w:type="pct"/>
            <w:tcBorders>
              <w:top w:val="single" w:sz="4" w:space="0" w:color="auto"/>
              <w:left w:val="single" w:sz="4" w:space="0" w:color="auto"/>
              <w:bottom w:val="single" w:sz="4" w:space="0" w:color="auto"/>
              <w:right w:val="single" w:sz="4" w:space="0" w:color="auto"/>
            </w:tcBorders>
          </w:tcPr>
          <w:p w14:paraId="208C5BEE"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43AF7FF8"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պարտադիր</w:t>
            </w:r>
          </w:p>
          <w:p w14:paraId="3ECD2403"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լրացվում է շահառուին վճարման ենթակա գումարը</w:t>
            </w:r>
          </w:p>
        </w:tc>
        <w:tc>
          <w:tcPr>
            <w:tcW w:w="1127" w:type="pct"/>
            <w:tcBorders>
              <w:top w:val="single" w:sz="4" w:space="0" w:color="auto"/>
              <w:left w:val="single" w:sz="4" w:space="0" w:color="auto"/>
              <w:bottom w:val="single" w:sz="4" w:space="0" w:color="auto"/>
              <w:right w:val="single" w:sz="4" w:space="0" w:color="auto"/>
            </w:tcBorders>
          </w:tcPr>
          <w:p w14:paraId="5EEB558A" w14:textId="77777777" w:rsidR="009E1F4C" w:rsidRPr="009C31DC" w:rsidRDefault="009E1F4C" w:rsidP="009E1F4C">
            <w:pPr>
              <w:jc w:val="center"/>
              <w:rPr>
                <w:rFonts w:ascii="GHEA Grapalat" w:hAnsi="GHEA Grapalat"/>
                <w:sz w:val="18"/>
                <w:szCs w:val="18"/>
                <w:lang w:val="hy-AM"/>
              </w:rPr>
            </w:pPr>
            <w:r w:rsidRPr="009C31DC">
              <w:rPr>
                <w:rFonts w:ascii="GHEA Grapalat" w:hAnsi="GHEA Grapalat"/>
                <w:sz w:val="18"/>
                <w:szCs w:val="18"/>
              </w:rPr>
              <w:t>լրացվում է վճարողի կողմից</w:t>
            </w:r>
            <w:r w:rsidRPr="009C31DC">
              <w:rPr>
                <w:rFonts w:ascii="GHEA Grapalat" w:hAnsi="GHEA Grapalat"/>
                <w:sz w:val="18"/>
                <w:szCs w:val="18"/>
                <w:lang w:val="hy-AM"/>
              </w:rPr>
              <w:t xml:space="preserve"> </w:t>
            </w:r>
          </w:p>
        </w:tc>
      </w:tr>
      <w:tr w:rsidR="009E1F4C" w:rsidRPr="0008703C" w14:paraId="4773F8B4" w14:textId="77777777" w:rsidTr="009E1F4C">
        <w:tc>
          <w:tcPr>
            <w:tcW w:w="327" w:type="pct"/>
            <w:tcBorders>
              <w:top w:val="single" w:sz="4" w:space="0" w:color="auto"/>
              <w:left w:val="single" w:sz="4" w:space="0" w:color="auto"/>
              <w:bottom w:val="single" w:sz="4" w:space="0" w:color="auto"/>
              <w:right w:val="single" w:sz="4" w:space="0" w:color="auto"/>
            </w:tcBorders>
          </w:tcPr>
          <w:p w14:paraId="20F67E5D" w14:textId="77777777" w:rsidR="009E1F4C" w:rsidRPr="009C31DC" w:rsidRDefault="009E1F4C" w:rsidP="009E1F4C">
            <w:pPr>
              <w:jc w:val="center"/>
              <w:rPr>
                <w:rFonts w:ascii="GHEA Grapalat" w:hAnsi="GHEA Grapalat"/>
                <w:sz w:val="18"/>
                <w:szCs w:val="18"/>
                <w:lang w:val="hy-AM"/>
              </w:rPr>
            </w:pPr>
            <w:r w:rsidRPr="009C31DC">
              <w:rPr>
                <w:rFonts w:ascii="GHEA Grapalat" w:hAnsi="GHEA Grapalat"/>
                <w:sz w:val="18"/>
                <w:szCs w:val="18"/>
                <w:lang w:val="hy-AM"/>
              </w:rPr>
              <w:t>15.</w:t>
            </w:r>
          </w:p>
        </w:tc>
        <w:tc>
          <w:tcPr>
            <w:tcW w:w="1009" w:type="pct"/>
            <w:tcBorders>
              <w:top w:val="single" w:sz="4" w:space="0" w:color="auto"/>
              <w:left w:val="single" w:sz="4" w:space="0" w:color="auto"/>
              <w:bottom w:val="single" w:sz="4" w:space="0" w:color="auto"/>
              <w:right w:val="single" w:sz="4" w:space="0" w:color="auto"/>
            </w:tcBorders>
          </w:tcPr>
          <w:p w14:paraId="2B5A716E" w14:textId="77777777" w:rsidR="009E1F4C" w:rsidRPr="009C31DC" w:rsidRDefault="009E1F4C" w:rsidP="009E1F4C">
            <w:pPr>
              <w:jc w:val="center"/>
              <w:rPr>
                <w:rFonts w:ascii="GHEA Grapalat" w:hAnsi="GHEA Grapalat"/>
                <w:sz w:val="18"/>
                <w:szCs w:val="18"/>
                <w:lang w:val="hy-AM"/>
              </w:rPr>
            </w:pPr>
            <w:r w:rsidRPr="009C31DC">
              <w:rPr>
                <w:rFonts w:ascii="GHEA Grapalat" w:hAnsi="GHEA Grapalat" w:cs="Sylfaen"/>
                <w:sz w:val="18"/>
                <w:szCs w:val="18"/>
                <w:lang w:val="hy-AM"/>
              </w:rPr>
              <w:t>Ակցեպտավորված գումարը՝  (թվերով</w:t>
            </w:r>
            <w:r w:rsidRPr="009C31DC">
              <w:rPr>
                <w:rFonts w:ascii="GHEA Grapalat" w:hAnsi="GHEA Grapalat" w:cs="Arial"/>
                <w:sz w:val="18"/>
                <w:szCs w:val="18"/>
                <w:lang w:val="hy-AM"/>
              </w:rPr>
              <w:t xml:space="preserve"> </w:t>
            </w:r>
            <w:r w:rsidRPr="009C31DC">
              <w:rPr>
                <w:rFonts w:ascii="GHEA Grapalat" w:hAnsi="GHEA Grapalat" w:cs="Sylfaen"/>
                <w:sz w:val="18"/>
                <w:szCs w:val="18"/>
                <w:lang w:val="hy-AM"/>
              </w:rPr>
              <w:t>և</w:t>
            </w:r>
            <w:r w:rsidRPr="009C31DC">
              <w:rPr>
                <w:rFonts w:ascii="GHEA Grapalat" w:hAnsi="GHEA Grapalat" w:cs="Arial"/>
                <w:sz w:val="18"/>
                <w:szCs w:val="18"/>
                <w:lang w:val="hy-AM"/>
              </w:rPr>
              <w:t xml:space="preserve"> </w:t>
            </w:r>
            <w:r w:rsidRPr="009C31DC">
              <w:rPr>
                <w:rFonts w:ascii="GHEA Grapalat" w:hAnsi="GHEA Grapalat" w:cs="Sylfaen"/>
                <w:sz w:val="18"/>
                <w:szCs w:val="18"/>
                <w:lang w:val="hy-AM"/>
              </w:rPr>
              <w:t xml:space="preserve">բառերով)  </w:t>
            </w:r>
          </w:p>
        </w:tc>
        <w:tc>
          <w:tcPr>
            <w:tcW w:w="856" w:type="pct"/>
            <w:tcBorders>
              <w:top w:val="single" w:sz="4" w:space="0" w:color="auto"/>
              <w:left w:val="single" w:sz="4" w:space="0" w:color="auto"/>
              <w:bottom w:val="single" w:sz="4" w:space="0" w:color="auto"/>
              <w:right w:val="single" w:sz="4" w:space="0" w:color="auto"/>
            </w:tcBorders>
          </w:tcPr>
          <w:p w14:paraId="47BE52EA" w14:textId="77777777" w:rsidR="009E1F4C" w:rsidRPr="009C31DC" w:rsidRDefault="009E1F4C" w:rsidP="009E1F4C">
            <w:pPr>
              <w:jc w:val="center"/>
              <w:rPr>
                <w:rFonts w:ascii="GHEA Grapalat" w:hAnsi="GHEA Grapalat"/>
                <w:sz w:val="18"/>
                <w:szCs w:val="18"/>
                <w:lang w:val="hy-AM"/>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6B7FBF8F" w14:textId="77777777" w:rsidR="009E1F4C" w:rsidRPr="009C31DC" w:rsidRDefault="009E1F4C" w:rsidP="009E1F4C">
            <w:pPr>
              <w:jc w:val="center"/>
              <w:rPr>
                <w:rFonts w:ascii="GHEA Grapalat" w:hAnsi="GHEA Grapalat"/>
                <w:sz w:val="18"/>
                <w:szCs w:val="18"/>
                <w:lang w:val="hy-AM"/>
              </w:rPr>
            </w:pPr>
            <w:r w:rsidRPr="009C31DC">
              <w:rPr>
                <w:rFonts w:ascii="GHEA Grapalat" w:hAnsi="GHEA Grapalat"/>
                <w:sz w:val="18"/>
                <w:szCs w:val="18"/>
                <w:lang w:val="hy-AM"/>
              </w:rPr>
              <w:t>ոչ պարտադիր</w:t>
            </w:r>
          </w:p>
          <w:p w14:paraId="1EE4C803" w14:textId="77777777" w:rsidR="009E1F4C" w:rsidRPr="009C31DC" w:rsidRDefault="009E1F4C" w:rsidP="009E1F4C">
            <w:pPr>
              <w:jc w:val="center"/>
              <w:rPr>
                <w:rFonts w:ascii="GHEA Grapalat" w:hAnsi="GHEA Grapalat"/>
                <w:sz w:val="18"/>
                <w:szCs w:val="18"/>
                <w:lang w:val="hy-AM"/>
              </w:rPr>
            </w:pPr>
            <w:r w:rsidRPr="009C31DC">
              <w:rPr>
                <w:rFonts w:ascii="GHEA Grapalat" w:hAnsi="GHEA Grapalat" w:cs="Sylfaen"/>
                <w:sz w:val="18"/>
                <w:szCs w:val="18"/>
                <w:lang w:val="hy-AM"/>
              </w:rPr>
              <w:t>(նախատեսված է նշված գումարի մասնակի ակցեպտի համար, որը գնումների հետ կապված չի կիրառվում)</w:t>
            </w:r>
          </w:p>
        </w:tc>
        <w:tc>
          <w:tcPr>
            <w:tcW w:w="1127" w:type="pct"/>
            <w:tcBorders>
              <w:top w:val="single" w:sz="4" w:space="0" w:color="auto"/>
              <w:left w:val="single" w:sz="4" w:space="0" w:color="auto"/>
              <w:bottom w:val="single" w:sz="4" w:space="0" w:color="auto"/>
              <w:right w:val="single" w:sz="4" w:space="0" w:color="auto"/>
            </w:tcBorders>
          </w:tcPr>
          <w:p w14:paraId="49D9E6B1" w14:textId="77777777" w:rsidR="009E1F4C" w:rsidRPr="009C31DC" w:rsidRDefault="009E1F4C" w:rsidP="009E1F4C">
            <w:pPr>
              <w:jc w:val="center"/>
              <w:rPr>
                <w:rFonts w:ascii="GHEA Grapalat" w:hAnsi="GHEA Grapalat"/>
                <w:sz w:val="18"/>
                <w:szCs w:val="18"/>
                <w:lang w:val="hy-AM"/>
              </w:rPr>
            </w:pPr>
            <w:r w:rsidRPr="009C31DC">
              <w:rPr>
                <w:rFonts w:ascii="GHEA Grapalat" w:hAnsi="GHEA Grapalat" w:cs="Sylfaen"/>
                <w:sz w:val="18"/>
                <w:szCs w:val="18"/>
                <w:lang w:val="hy-AM"/>
              </w:rPr>
              <w:t>(չի լրացվում եւ չի կիրառվում)</w:t>
            </w:r>
          </w:p>
        </w:tc>
      </w:tr>
      <w:tr w:rsidR="009E1F4C" w:rsidRPr="009C31DC" w14:paraId="0AC45F9E" w14:textId="77777777" w:rsidTr="009E1F4C">
        <w:tc>
          <w:tcPr>
            <w:tcW w:w="327" w:type="pct"/>
            <w:tcBorders>
              <w:top w:val="single" w:sz="4" w:space="0" w:color="auto"/>
              <w:left w:val="single" w:sz="4" w:space="0" w:color="auto"/>
              <w:bottom w:val="single" w:sz="4" w:space="0" w:color="auto"/>
              <w:right w:val="single" w:sz="4" w:space="0" w:color="auto"/>
            </w:tcBorders>
          </w:tcPr>
          <w:p w14:paraId="4718FA84" w14:textId="77777777" w:rsidR="009E1F4C" w:rsidRPr="009C31DC" w:rsidRDefault="009E1F4C" w:rsidP="009E1F4C">
            <w:pPr>
              <w:jc w:val="center"/>
              <w:rPr>
                <w:rFonts w:ascii="GHEA Grapalat" w:hAnsi="GHEA Grapalat"/>
                <w:sz w:val="18"/>
                <w:szCs w:val="18"/>
                <w:lang w:val="hy-AM"/>
              </w:rPr>
            </w:pPr>
            <w:r w:rsidRPr="009C31DC">
              <w:rPr>
                <w:rFonts w:ascii="GHEA Grapalat" w:hAnsi="GHEA Grapalat"/>
                <w:sz w:val="18"/>
                <w:szCs w:val="18"/>
                <w:lang w:val="hy-AM"/>
              </w:rPr>
              <w:t>16.</w:t>
            </w:r>
          </w:p>
        </w:tc>
        <w:tc>
          <w:tcPr>
            <w:tcW w:w="1009" w:type="pct"/>
            <w:tcBorders>
              <w:top w:val="single" w:sz="4" w:space="0" w:color="auto"/>
              <w:left w:val="single" w:sz="4" w:space="0" w:color="auto"/>
              <w:bottom w:val="single" w:sz="4" w:space="0" w:color="auto"/>
              <w:right w:val="single" w:sz="4" w:space="0" w:color="auto"/>
            </w:tcBorders>
          </w:tcPr>
          <w:p w14:paraId="244F6DBA"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արժույթը (բառերով և կոդով)</w:t>
            </w:r>
          </w:p>
        </w:tc>
        <w:tc>
          <w:tcPr>
            <w:tcW w:w="856" w:type="pct"/>
            <w:tcBorders>
              <w:top w:val="single" w:sz="4" w:space="0" w:color="auto"/>
              <w:left w:val="single" w:sz="4" w:space="0" w:color="auto"/>
              <w:bottom w:val="single" w:sz="4" w:space="0" w:color="auto"/>
              <w:right w:val="single" w:sz="4" w:space="0" w:color="auto"/>
            </w:tcBorders>
          </w:tcPr>
          <w:p w14:paraId="16312EE5"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77E0D51D"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պարտադիր</w:t>
            </w:r>
          </w:p>
        </w:tc>
        <w:tc>
          <w:tcPr>
            <w:tcW w:w="1127" w:type="pct"/>
            <w:tcBorders>
              <w:top w:val="single" w:sz="4" w:space="0" w:color="auto"/>
              <w:left w:val="single" w:sz="4" w:space="0" w:color="auto"/>
              <w:bottom w:val="single" w:sz="4" w:space="0" w:color="auto"/>
              <w:right w:val="single" w:sz="4" w:space="0" w:color="auto"/>
            </w:tcBorders>
          </w:tcPr>
          <w:p w14:paraId="075CB625"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9E1F4C" w:rsidRPr="0008703C" w14:paraId="1D8110E8" w14:textId="77777777" w:rsidTr="009E1F4C">
        <w:tc>
          <w:tcPr>
            <w:tcW w:w="327" w:type="pct"/>
            <w:tcBorders>
              <w:top w:val="single" w:sz="4" w:space="0" w:color="auto"/>
              <w:left w:val="single" w:sz="4" w:space="0" w:color="auto"/>
              <w:bottom w:val="single" w:sz="4" w:space="0" w:color="auto"/>
              <w:right w:val="single" w:sz="4" w:space="0" w:color="auto"/>
            </w:tcBorders>
          </w:tcPr>
          <w:p w14:paraId="2A94F064"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lang w:val="hy-AM"/>
              </w:rPr>
              <w:t>17.</w:t>
            </w:r>
          </w:p>
        </w:tc>
        <w:tc>
          <w:tcPr>
            <w:tcW w:w="1009" w:type="pct"/>
            <w:tcBorders>
              <w:top w:val="single" w:sz="4" w:space="0" w:color="auto"/>
              <w:left w:val="single" w:sz="4" w:space="0" w:color="auto"/>
              <w:bottom w:val="single" w:sz="4" w:space="0" w:color="auto"/>
              <w:right w:val="single" w:sz="4" w:space="0" w:color="auto"/>
            </w:tcBorders>
          </w:tcPr>
          <w:p w14:paraId="2ED6E473"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գործարքի նպատակը</w:t>
            </w:r>
          </w:p>
        </w:tc>
        <w:tc>
          <w:tcPr>
            <w:tcW w:w="856" w:type="pct"/>
            <w:tcBorders>
              <w:top w:val="single" w:sz="4" w:space="0" w:color="auto"/>
              <w:left w:val="single" w:sz="4" w:space="0" w:color="auto"/>
              <w:bottom w:val="single" w:sz="4" w:space="0" w:color="auto"/>
              <w:right w:val="single" w:sz="4" w:space="0" w:color="auto"/>
            </w:tcBorders>
          </w:tcPr>
          <w:p w14:paraId="0506EB7E"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758500D6" w14:textId="77777777" w:rsidR="009E1F4C" w:rsidRPr="009C31DC" w:rsidRDefault="009E1F4C" w:rsidP="009E1F4C">
            <w:pPr>
              <w:jc w:val="center"/>
              <w:rPr>
                <w:rFonts w:ascii="GHEA Grapalat" w:hAnsi="GHEA Grapalat"/>
                <w:sz w:val="18"/>
                <w:szCs w:val="18"/>
                <w:lang w:val="hy-AM"/>
              </w:rPr>
            </w:pPr>
            <w:r w:rsidRPr="009C31DC">
              <w:rPr>
                <w:rFonts w:ascii="GHEA Grapalat" w:hAnsi="GHEA Grapalat"/>
                <w:sz w:val="18"/>
                <w:szCs w:val="18"/>
              </w:rPr>
              <w:t xml:space="preserve">Պարտադիր </w:t>
            </w:r>
            <w:r w:rsidRPr="009C31DC">
              <w:rPr>
                <w:rFonts w:ascii="GHEA Grapalat" w:hAnsi="GHEA Grapalat"/>
                <w:sz w:val="18"/>
                <w:szCs w:val="18"/>
                <w:lang w:val="hy-AM"/>
              </w:rPr>
              <w:t xml:space="preserve">լրացվում է </w:t>
            </w:r>
            <w:r w:rsidRPr="009C31DC">
              <w:rPr>
                <w:rFonts w:ascii="GHEA Grapalat" w:hAnsi="GHEA Grapalat"/>
                <w:sz w:val="18"/>
                <w:szCs w:val="18"/>
              </w:rPr>
              <w:t>«</w:t>
            </w:r>
            <w:r w:rsidRPr="009C31DC">
              <w:rPr>
                <w:rFonts w:ascii="GHEA Grapalat" w:hAnsi="GHEA Grapalat"/>
                <w:sz w:val="18"/>
                <w:szCs w:val="18"/>
                <w:lang w:val="hy-AM"/>
              </w:rPr>
              <w:t>որակավորման</w:t>
            </w:r>
            <w:r w:rsidRPr="009C31DC">
              <w:rPr>
                <w:rFonts w:ascii="GHEA Grapalat" w:hAnsi="GHEA Grapalat"/>
                <w:sz w:val="18"/>
                <w:szCs w:val="18"/>
              </w:rPr>
              <w:t xml:space="preserve"> </w:t>
            </w:r>
            <w:r w:rsidRPr="009C31DC">
              <w:rPr>
                <w:rFonts w:ascii="GHEA Grapalat" w:hAnsi="GHEA Grapalat"/>
                <w:sz w:val="18"/>
                <w:szCs w:val="18"/>
                <w:lang w:val="hy-AM"/>
              </w:rPr>
              <w:t>ապահովման համար</w:t>
            </w:r>
            <w:r w:rsidRPr="009C31DC">
              <w:rPr>
                <w:rFonts w:ascii="GHEA Grapalat" w:hAnsi="GHEA Grapalat"/>
                <w:sz w:val="18"/>
                <w:szCs w:val="18"/>
              </w:rPr>
              <w:t>»</w:t>
            </w:r>
            <w:r w:rsidRPr="009C31DC">
              <w:rPr>
                <w:rFonts w:ascii="GHEA Grapalat" w:hAnsi="GHEA Grapalat"/>
                <w:sz w:val="18"/>
                <w:szCs w:val="18"/>
                <w:lang w:val="hy-AM"/>
              </w:rPr>
              <w:t xml:space="preserve"> բառերը</w:t>
            </w:r>
          </w:p>
        </w:tc>
        <w:tc>
          <w:tcPr>
            <w:tcW w:w="1127" w:type="pct"/>
            <w:tcBorders>
              <w:top w:val="single" w:sz="4" w:space="0" w:color="auto"/>
              <w:left w:val="single" w:sz="4" w:space="0" w:color="auto"/>
              <w:bottom w:val="single" w:sz="4" w:space="0" w:color="auto"/>
              <w:right w:val="single" w:sz="4" w:space="0" w:color="auto"/>
            </w:tcBorders>
          </w:tcPr>
          <w:p w14:paraId="0A7DF733" w14:textId="77777777" w:rsidR="009E1F4C" w:rsidRPr="009C31DC" w:rsidRDefault="009E1F4C" w:rsidP="009E1F4C">
            <w:pPr>
              <w:jc w:val="center"/>
              <w:rPr>
                <w:rFonts w:ascii="GHEA Grapalat" w:hAnsi="GHEA Grapalat"/>
                <w:sz w:val="18"/>
                <w:szCs w:val="18"/>
                <w:lang w:val="hy-AM"/>
              </w:rPr>
            </w:pPr>
            <w:r w:rsidRPr="009C31DC">
              <w:rPr>
                <w:rFonts w:ascii="GHEA Grapalat" w:hAnsi="GHEA Grapalat"/>
                <w:sz w:val="18"/>
                <w:szCs w:val="18"/>
                <w:lang w:val="hy-AM"/>
              </w:rPr>
              <w:t>նախապես լրացվում է շահառուի կողմից` հրավերով</w:t>
            </w:r>
          </w:p>
        </w:tc>
      </w:tr>
      <w:tr w:rsidR="009E1F4C" w:rsidRPr="009C31DC" w14:paraId="181A4937" w14:textId="77777777" w:rsidTr="009E1F4C">
        <w:tc>
          <w:tcPr>
            <w:tcW w:w="327" w:type="pct"/>
            <w:tcBorders>
              <w:top w:val="single" w:sz="4" w:space="0" w:color="auto"/>
              <w:left w:val="single" w:sz="4" w:space="0" w:color="auto"/>
              <w:bottom w:val="single" w:sz="4" w:space="0" w:color="auto"/>
              <w:right w:val="single" w:sz="4" w:space="0" w:color="auto"/>
            </w:tcBorders>
          </w:tcPr>
          <w:p w14:paraId="7B7262A7"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lang w:val="hy-AM"/>
              </w:rPr>
              <w:t>18.</w:t>
            </w:r>
          </w:p>
        </w:tc>
        <w:tc>
          <w:tcPr>
            <w:tcW w:w="1009" w:type="pct"/>
            <w:tcBorders>
              <w:top w:val="single" w:sz="4" w:space="0" w:color="auto"/>
              <w:left w:val="single" w:sz="4" w:space="0" w:color="auto"/>
              <w:bottom w:val="single" w:sz="4" w:space="0" w:color="auto"/>
              <w:right w:val="single" w:sz="4" w:space="0" w:color="auto"/>
            </w:tcBorders>
          </w:tcPr>
          <w:p w14:paraId="6E3FA0B8" w14:textId="77777777" w:rsidR="009E1F4C" w:rsidRPr="009C31DC" w:rsidRDefault="009E1F4C" w:rsidP="009E1F4C">
            <w:pPr>
              <w:jc w:val="center"/>
              <w:rPr>
                <w:rFonts w:ascii="GHEA Grapalat" w:hAnsi="GHEA Grapalat"/>
                <w:sz w:val="18"/>
                <w:szCs w:val="18"/>
              </w:rPr>
            </w:pPr>
            <w:r w:rsidRPr="009C31DC">
              <w:rPr>
                <w:rFonts w:ascii="GHEA Grapalat" w:hAnsi="GHEA Grapalat" w:cs="Sylfaen"/>
                <w:sz w:val="18"/>
                <w:szCs w:val="18"/>
                <w:lang w:val="hy-AM"/>
              </w:rPr>
              <w:t xml:space="preserve">Վճարման կատարման հիմքերը՝ </w:t>
            </w:r>
          </w:p>
        </w:tc>
        <w:tc>
          <w:tcPr>
            <w:tcW w:w="856" w:type="pct"/>
            <w:tcBorders>
              <w:top w:val="single" w:sz="4" w:space="0" w:color="auto"/>
              <w:left w:val="single" w:sz="4" w:space="0" w:color="auto"/>
              <w:bottom w:val="single" w:sz="4" w:space="0" w:color="auto"/>
              <w:right w:val="single" w:sz="4" w:space="0" w:color="auto"/>
            </w:tcBorders>
          </w:tcPr>
          <w:p w14:paraId="1A059D05"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64658B20"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պարտադիր</w:t>
            </w:r>
          </w:p>
          <w:p w14:paraId="26974150"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9C31DC">
              <w:rPr>
                <w:rFonts w:ascii="GHEA Grapalat" w:hAnsi="GHEA Grapalat"/>
                <w:sz w:val="18"/>
                <w:szCs w:val="18"/>
                <w:lang w:val="hy-AM"/>
              </w:rPr>
              <w:t>,</w:t>
            </w:r>
            <w:r w:rsidRPr="009C31DC">
              <w:rPr>
                <w:rFonts w:ascii="GHEA Grapalat" w:hAnsi="GHEA Grapalat" w:cs="Arial"/>
                <w:sz w:val="18"/>
                <w:szCs w:val="18"/>
                <w:lang w:val="hy-AM"/>
              </w:rPr>
              <w:t xml:space="preserve"> </w:t>
            </w:r>
            <w:r w:rsidRPr="009C31DC">
              <w:rPr>
                <w:rFonts w:ascii="GHEA Grapalat" w:hAnsi="GHEA Grapalat"/>
                <w:sz w:val="18"/>
                <w:szCs w:val="18"/>
              </w:rPr>
              <w:t xml:space="preserve"> գնման ընթացակարգի ծածկագիրը</w:t>
            </w:r>
            <w:r w:rsidRPr="009C31DC">
              <w:rPr>
                <w:rFonts w:ascii="GHEA Grapalat" w:hAnsi="GHEA Grapalat" w:cs="Arial"/>
                <w:sz w:val="18"/>
                <w:szCs w:val="18"/>
                <w:lang w:val="hy-AM"/>
              </w:rPr>
              <w:t xml:space="preserve"> ըստ տուժանքի մասին համաձայնագրի,</w:t>
            </w:r>
          </w:p>
        </w:tc>
        <w:tc>
          <w:tcPr>
            <w:tcW w:w="1127" w:type="pct"/>
            <w:tcBorders>
              <w:top w:val="single" w:sz="4" w:space="0" w:color="auto"/>
              <w:left w:val="single" w:sz="4" w:space="0" w:color="auto"/>
              <w:bottom w:val="single" w:sz="4" w:space="0" w:color="auto"/>
              <w:right w:val="single" w:sz="4" w:space="0" w:color="auto"/>
            </w:tcBorders>
          </w:tcPr>
          <w:p w14:paraId="13B1691D" w14:textId="77777777" w:rsidR="009E1F4C" w:rsidRPr="009C31DC" w:rsidRDefault="009E1F4C" w:rsidP="009E1F4C">
            <w:pPr>
              <w:jc w:val="center"/>
              <w:rPr>
                <w:rFonts w:ascii="GHEA Grapalat" w:hAnsi="GHEA Grapalat"/>
                <w:sz w:val="18"/>
                <w:szCs w:val="18"/>
                <w:lang w:val="hy-AM"/>
              </w:rPr>
            </w:pPr>
            <w:r w:rsidRPr="009C31DC">
              <w:rPr>
                <w:rFonts w:ascii="GHEA Grapalat" w:hAnsi="GHEA Grapalat"/>
                <w:sz w:val="18"/>
                <w:szCs w:val="18"/>
              </w:rPr>
              <w:t xml:space="preserve">լրացվում է </w:t>
            </w:r>
            <w:r w:rsidRPr="009C31DC">
              <w:rPr>
                <w:rFonts w:ascii="GHEA Grapalat" w:hAnsi="GHEA Grapalat"/>
                <w:sz w:val="18"/>
                <w:szCs w:val="18"/>
                <w:lang w:val="hy-AM"/>
              </w:rPr>
              <w:t>շահառու</w:t>
            </w:r>
            <w:r w:rsidRPr="009C31DC">
              <w:rPr>
                <w:rFonts w:ascii="GHEA Grapalat" w:hAnsi="GHEA Grapalat"/>
                <w:sz w:val="18"/>
                <w:szCs w:val="18"/>
              </w:rPr>
              <w:t>ի կողմից</w:t>
            </w:r>
          </w:p>
        </w:tc>
      </w:tr>
      <w:tr w:rsidR="009E1F4C" w:rsidRPr="0008703C" w14:paraId="5AB7B07D" w14:textId="77777777" w:rsidTr="009E1F4C">
        <w:tc>
          <w:tcPr>
            <w:tcW w:w="327" w:type="pct"/>
            <w:tcBorders>
              <w:top w:val="single" w:sz="4" w:space="0" w:color="auto"/>
              <w:left w:val="single" w:sz="4" w:space="0" w:color="auto"/>
              <w:bottom w:val="single" w:sz="4" w:space="0" w:color="auto"/>
              <w:right w:val="single" w:sz="4" w:space="0" w:color="auto"/>
            </w:tcBorders>
          </w:tcPr>
          <w:p w14:paraId="437787FD" w14:textId="77777777" w:rsidR="009E1F4C" w:rsidRPr="009C31DC" w:rsidDel="0010680B" w:rsidRDefault="009E1F4C" w:rsidP="009E1F4C">
            <w:pPr>
              <w:jc w:val="center"/>
              <w:rPr>
                <w:rFonts w:ascii="GHEA Grapalat" w:hAnsi="GHEA Grapalat"/>
                <w:sz w:val="18"/>
                <w:szCs w:val="18"/>
                <w:lang w:val="hy-AM"/>
              </w:rPr>
            </w:pPr>
            <w:r w:rsidRPr="009C31DC">
              <w:rPr>
                <w:rFonts w:ascii="GHEA Grapalat" w:hAnsi="GHEA Grapalat"/>
                <w:sz w:val="18"/>
                <w:szCs w:val="18"/>
                <w:lang w:val="hy-AM"/>
              </w:rPr>
              <w:t>19.</w:t>
            </w:r>
          </w:p>
        </w:tc>
        <w:tc>
          <w:tcPr>
            <w:tcW w:w="1009" w:type="pct"/>
            <w:tcBorders>
              <w:top w:val="single" w:sz="4" w:space="0" w:color="auto"/>
              <w:left w:val="single" w:sz="4" w:space="0" w:color="auto"/>
              <w:bottom w:val="single" w:sz="4" w:space="0" w:color="auto"/>
              <w:right w:val="single" w:sz="4" w:space="0" w:color="auto"/>
            </w:tcBorders>
          </w:tcPr>
          <w:p w14:paraId="5BA8D9EA" w14:textId="77777777" w:rsidR="009E1F4C" w:rsidRPr="009C31DC" w:rsidRDefault="009E1F4C" w:rsidP="009E1F4C">
            <w:pPr>
              <w:jc w:val="center"/>
              <w:rPr>
                <w:rFonts w:ascii="GHEA Grapalat" w:hAnsi="GHEA Grapalat"/>
                <w:sz w:val="18"/>
                <w:szCs w:val="18"/>
              </w:rPr>
            </w:pPr>
            <w:r w:rsidRPr="009C31DC">
              <w:rPr>
                <w:rFonts w:ascii="GHEA Grapalat" w:hAnsi="GHEA Grapalat" w:cs="Sylfaen"/>
                <w:sz w:val="18"/>
                <w:szCs w:val="18"/>
                <w:lang w:val="hy-AM"/>
              </w:rPr>
              <w:t xml:space="preserve">Վճարման պայմանները՝                                </w:t>
            </w:r>
          </w:p>
        </w:tc>
        <w:tc>
          <w:tcPr>
            <w:tcW w:w="856" w:type="pct"/>
            <w:tcBorders>
              <w:top w:val="single" w:sz="4" w:space="0" w:color="auto"/>
              <w:left w:val="single" w:sz="4" w:space="0" w:color="auto"/>
              <w:bottom w:val="single" w:sz="4" w:space="0" w:color="auto"/>
              <w:right w:val="single" w:sz="4" w:space="0" w:color="auto"/>
            </w:tcBorders>
          </w:tcPr>
          <w:p w14:paraId="77BCBA26"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1E3E4356" w14:textId="77777777" w:rsidR="009E1F4C" w:rsidRPr="009C31DC" w:rsidRDefault="009E1F4C" w:rsidP="009E1F4C">
            <w:pPr>
              <w:jc w:val="center"/>
              <w:rPr>
                <w:rFonts w:ascii="GHEA Grapalat" w:hAnsi="GHEA Grapalat" w:cs="Sylfaen"/>
                <w:sz w:val="18"/>
                <w:szCs w:val="18"/>
                <w:lang w:val="hy-AM"/>
              </w:rPr>
            </w:pPr>
            <w:r w:rsidRPr="009C31DC">
              <w:rPr>
                <w:rFonts w:ascii="GHEA Grapalat" w:hAnsi="GHEA Grapalat"/>
                <w:sz w:val="18"/>
                <w:szCs w:val="18"/>
              </w:rPr>
              <w:t>պարտադիր</w:t>
            </w:r>
            <w:r w:rsidRPr="009C31DC">
              <w:rPr>
                <w:rFonts w:ascii="GHEA Grapalat" w:hAnsi="GHEA Grapalat" w:cs="Sylfaen"/>
                <w:sz w:val="18"/>
                <w:szCs w:val="18"/>
                <w:lang w:val="hy-AM"/>
              </w:rPr>
              <w:t xml:space="preserve"> </w:t>
            </w:r>
          </w:p>
          <w:p w14:paraId="55A9F3B6" w14:textId="77777777" w:rsidR="009E1F4C" w:rsidRPr="009C31DC" w:rsidRDefault="009E1F4C" w:rsidP="009E1F4C">
            <w:pPr>
              <w:jc w:val="center"/>
              <w:rPr>
                <w:rFonts w:ascii="GHEA Grapalat" w:hAnsi="GHEA Grapalat" w:cs="Sylfaen"/>
                <w:sz w:val="18"/>
                <w:szCs w:val="18"/>
                <w:lang w:val="hy-AM"/>
              </w:rPr>
            </w:pPr>
            <w:r w:rsidRPr="009C31DC">
              <w:rPr>
                <w:rFonts w:ascii="GHEA Grapalat" w:hAnsi="GHEA Grapalat" w:cs="Sylfaen"/>
                <w:sz w:val="18"/>
                <w:szCs w:val="18"/>
                <w:lang w:val="hy-AM"/>
              </w:rPr>
              <w:t xml:space="preserve">լրացվում է &lt;ակցեպտավորված վճարում&gt; բառերը, </w:t>
            </w:r>
          </w:p>
          <w:p w14:paraId="73F7732B" w14:textId="77777777" w:rsidR="009E1F4C" w:rsidRPr="009C31DC" w:rsidRDefault="009E1F4C" w:rsidP="009E1F4C">
            <w:pPr>
              <w:jc w:val="center"/>
              <w:rPr>
                <w:rFonts w:ascii="GHEA Grapalat" w:hAnsi="GHEA Grapalat"/>
                <w:sz w:val="18"/>
                <w:szCs w:val="18"/>
                <w:lang w:val="hy-AM"/>
              </w:rPr>
            </w:pPr>
            <w:r w:rsidRPr="009C31DC">
              <w:rPr>
                <w:rFonts w:ascii="GHEA Grapalat" w:hAnsi="GHEA Grapalat" w:cs="Sylfaen"/>
                <w:sz w:val="18"/>
                <w:szCs w:val="18"/>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1127" w:type="pct"/>
            <w:tcBorders>
              <w:top w:val="single" w:sz="4" w:space="0" w:color="auto"/>
              <w:left w:val="single" w:sz="4" w:space="0" w:color="auto"/>
              <w:bottom w:val="single" w:sz="4" w:space="0" w:color="auto"/>
              <w:right w:val="single" w:sz="4" w:space="0" w:color="auto"/>
            </w:tcBorders>
          </w:tcPr>
          <w:p w14:paraId="770A2198" w14:textId="77777777" w:rsidR="009E1F4C" w:rsidRPr="009C31DC" w:rsidRDefault="009E1F4C" w:rsidP="009E1F4C">
            <w:pPr>
              <w:jc w:val="center"/>
              <w:rPr>
                <w:rFonts w:ascii="GHEA Grapalat" w:hAnsi="GHEA Grapalat"/>
                <w:sz w:val="18"/>
                <w:szCs w:val="18"/>
                <w:lang w:val="hy-AM"/>
              </w:rPr>
            </w:pPr>
            <w:r w:rsidRPr="009C31DC">
              <w:rPr>
                <w:rFonts w:ascii="GHEA Grapalat" w:hAnsi="GHEA Grapalat"/>
                <w:sz w:val="18"/>
                <w:szCs w:val="18"/>
                <w:lang w:val="hy-AM"/>
              </w:rPr>
              <w:t xml:space="preserve">նախապես լրացվում է շահառուի կողմից </w:t>
            </w:r>
          </w:p>
        </w:tc>
      </w:tr>
      <w:tr w:rsidR="009E1F4C" w:rsidRPr="009C31DC" w14:paraId="616D530C" w14:textId="77777777" w:rsidTr="009E1F4C">
        <w:tc>
          <w:tcPr>
            <w:tcW w:w="327" w:type="pct"/>
            <w:tcBorders>
              <w:top w:val="single" w:sz="4" w:space="0" w:color="auto"/>
              <w:left w:val="single" w:sz="4" w:space="0" w:color="auto"/>
              <w:bottom w:val="single" w:sz="4" w:space="0" w:color="auto"/>
              <w:right w:val="single" w:sz="4" w:space="0" w:color="auto"/>
            </w:tcBorders>
          </w:tcPr>
          <w:p w14:paraId="53FA9762" w14:textId="77777777" w:rsidR="009E1F4C" w:rsidRPr="009C31DC" w:rsidRDefault="009E1F4C" w:rsidP="009E1F4C">
            <w:pPr>
              <w:jc w:val="center"/>
              <w:rPr>
                <w:rFonts w:ascii="GHEA Grapalat" w:hAnsi="GHEA Grapalat"/>
                <w:sz w:val="18"/>
                <w:szCs w:val="18"/>
                <w:lang w:val="hy-AM"/>
              </w:rPr>
            </w:pPr>
            <w:r w:rsidRPr="009C31DC">
              <w:rPr>
                <w:rFonts w:ascii="GHEA Grapalat" w:hAnsi="GHEA Grapalat"/>
                <w:sz w:val="18"/>
                <w:szCs w:val="18"/>
                <w:lang w:val="hy-AM"/>
              </w:rPr>
              <w:t>20.</w:t>
            </w:r>
          </w:p>
        </w:tc>
        <w:tc>
          <w:tcPr>
            <w:tcW w:w="1009" w:type="pct"/>
            <w:tcBorders>
              <w:top w:val="single" w:sz="4" w:space="0" w:color="auto"/>
              <w:left w:val="single" w:sz="4" w:space="0" w:color="auto"/>
              <w:bottom w:val="single" w:sz="4" w:space="0" w:color="auto"/>
              <w:right w:val="single" w:sz="4" w:space="0" w:color="auto"/>
            </w:tcBorders>
          </w:tcPr>
          <w:p w14:paraId="4F8E5AA0"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առդիր էջերի քանակը</w:t>
            </w:r>
          </w:p>
        </w:tc>
        <w:tc>
          <w:tcPr>
            <w:tcW w:w="856" w:type="pct"/>
            <w:tcBorders>
              <w:top w:val="single" w:sz="4" w:space="0" w:color="auto"/>
              <w:left w:val="single" w:sz="4" w:space="0" w:color="auto"/>
              <w:bottom w:val="single" w:sz="4" w:space="0" w:color="auto"/>
              <w:right w:val="single" w:sz="4" w:space="0" w:color="auto"/>
            </w:tcBorders>
          </w:tcPr>
          <w:p w14:paraId="233785AB"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240FA6EC"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ոչ պարտադիր</w:t>
            </w:r>
          </w:p>
          <w:p w14:paraId="07836F40"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լրացվում է պահանջագրին կից ներկայացված փաստաթղթերի էջերի քանակը, որոնք պետք է տրամադրվեն վճարողին</w:t>
            </w:r>
            <w:r w:rsidRPr="009C31DC">
              <w:rPr>
                <w:rFonts w:ascii="GHEA Grapalat" w:hAnsi="GHEA Grapalat"/>
                <w:sz w:val="18"/>
                <w:szCs w:val="18"/>
                <w:lang w:val="hy-AM"/>
              </w:rPr>
              <w:t xml:space="preserve"> </w:t>
            </w:r>
            <w:r w:rsidRPr="009C31DC">
              <w:rPr>
                <w:rFonts w:ascii="GHEA Grapalat" w:hAnsi="GHEA Grapalat"/>
                <w:sz w:val="18"/>
                <w:szCs w:val="18"/>
              </w:rPr>
              <w:t>(</w:t>
            </w:r>
            <w:r w:rsidRPr="009C31DC">
              <w:rPr>
                <w:rFonts w:ascii="GHEA Grapalat" w:hAnsi="GHEA Grapalat"/>
                <w:sz w:val="18"/>
                <w:szCs w:val="18"/>
                <w:lang w:val="hy-AM"/>
              </w:rPr>
              <w:t>վճարողի բանկին</w:t>
            </w:r>
            <w:r w:rsidRPr="009C31DC">
              <w:rPr>
                <w:rFonts w:ascii="GHEA Grapalat" w:hAnsi="GHEA Grapalat"/>
                <w:sz w:val="18"/>
                <w:szCs w:val="18"/>
              </w:rPr>
              <w:t>)</w:t>
            </w:r>
          </w:p>
          <w:p w14:paraId="584F909D"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lang w:val="hy-AM"/>
              </w:rPr>
              <w:t>Եթ ե լրացվել է &lt;</w:t>
            </w:r>
            <w:r w:rsidRPr="009C31DC">
              <w:rPr>
                <w:rFonts w:ascii="GHEA Grapalat" w:hAnsi="GHEA Grapalat" w:cs="Sylfaen"/>
                <w:sz w:val="18"/>
                <w:szCs w:val="18"/>
                <w:lang w:val="hy-AM"/>
              </w:rPr>
              <w:t>Վճարման կատարման հիմքեր&gt; դաշտը ապա այս տվյալը պարտադիր լրացվում է</w:t>
            </w:r>
            <w:r w:rsidRPr="009C31DC">
              <w:rPr>
                <w:rFonts w:ascii="GHEA Grapalat" w:hAnsi="GHEA Grapalat" w:cs="Sylfaen"/>
                <w:sz w:val="18"/>
                <w:szCs w:val="18"/>
              </w:rPr>
              <w:t>:</w:t>
            </w:r>
          </w:p>
        </w:tc>
        <w:tc>
          <w:tcPr>
            <w:tcW w:w="1127" w:type="pct"/>
            <w:tcBorders>
              <w:top w:val="single" w:sz="4" w:space="0" w:color="auto"/>
              <w:left w:val="single" w:sz="4" w:space="0" w:color="auto"/>
              <w:bottom w:val="single" w:sz="4" w:space="0" w:color="auto"/>
              <w:right w:val="single" w:sz="4" w:space="0" w:color="auto"/>
            </w:tcBorders>
          </w:tcPr>
          <w:p w14:paraId="7F6BB0DF"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լրացվում է շահառուի</w:t>
            </w:r>
            <w:r w:rsidRPr="009C31DC">
              <w:rPr>
                <w:rFonts w:ascii="GHEA Grapalat" w:hAnsi="GHEA Grapalat"/>
                <w:sz w:val="18"/>
                <w:szCs w:val="18"/>
                <w:lang w:val="hy-AM"/>
              </w:rPr>
              <w:t xml:space="preserve"> </w:t>
            </w:r>
            <w:r w:rsidRPr="009C31DC">
              <w:rPr>
                <w:rFonts w:ascii="GHEA Grapalat" w:hAnsi="GHEA Grapalat"/>
                <w:sz w:val="18"/>
                <w:szCs w:val="18"/>
              </w:rPr>
              <w:t>կողմից</w:t>
            </w:r>
          </w:p>
        </w:tc>
      </w:tr>
      <w:tr w:rsidR="009E1F4C" w:rsidRPr="0008703C" w14:paraId="2E6D4250" w14:textId="77777777" w:rsidTr="009E1F4C">
        <w:trPr>
          <w:trHeight w:val="3311"/>
        </w:trPr>
        <w:tc>
          <w:tcPr>
            <w:tcW w:w="327" w:type="pct"/>
            <w:tcBorders>
              <w:top w:val="single" w:sz="4" w:space="0" w:color="auto"/>
              <w:left w:val="single" w:sz="4" w:space="0" w:color="auto"/>
              <w:bottom w:val="single" w:sz="4" w:space="0" w:color="auto"/>
              <w:right w:val="single" w:sz="4" w:space="0" w:color="auto"/>
            </w:tcBorders>
          </w:tcPr>
          <w:p w14:paraId="3A17CCE6"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lang w:val="hy-AM"/>
              </w:rPr>
              <w:lastRenderedPageBreak/>
              <w:t>2</w:t>
            </w:r>
            <w:r w:rsidRPr="009C31DC">
              <w:rPr>
                <w:rFonts w:ascii="GHEA Grapalat" w:hAnsi="GHEA Grapalat"/>
                <w:sz w:val="18"/>
                <w:szCs w:val="18"/>
              </w:rPr>
              <w:t>1.ա.</w:t>
            </w:r>
          </w:p>
        </w:tc>
        <w:tc>
          <w:tcPr>
            <w:tcW w:w="1009" w:type="pct"/>
            <w:tcBorders>
              <w:top w:val="single" w:sz="4" w:space="0" w:color="auto"/>
              <w:left w:val="single" w:sz="4" w:space="0" w:color="auto"/>
              <w:bottom w:val="single" w:sz="4" w:space="0" w:color="auto"/>
              <w:right w:val="single" w:sz="4" w:space="0" w:color="auto"/>
            </w:tcBorders>
          </w:tcPr>
          <w:p w14:paraId="3E1C6FB8"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վճարողի ստորագրությունը</w:t>
            </w:r>
          </w:p>
        </w:tc>
        <w:tc>
          <w:tcPr>
            <w:tcW w:w="856" w:type="pct"/>
            <w:tcBorders>
              <w:top w:val="single" w:sz="4" w:space="0" w:color="auto"/>
              <w:left w:val="single" w:sz="4" w:space="0" w:color="auto"/>
              <w:bottom w:val="single" w:sz="4" w:space="0" w:color="auto"/>
              <w:right w:val="single" w:sz="4" w:space="0" w:color="auto"/>
            </w:tcBorders>
          </w:tcPr>
          <w:p w14:paraId="63F6A95A"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08CBD4CA"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պարտադիր</w:t>
            </w:r>
          </w:p>
          <w:p w14:paraId="0EAEFCDD" w14:textId="77777777" w:rsidR="009E1F4C" w:rsidRPr="009C31DC" w:rsidRDefault="009E1F4C" w:rsidP="009E1F4C">
            <w:pPr>
              <w:jc w:val="center"/>
              <w:rPr>
                <w:rFonts w:ascii="GHEA Grapalat" w:hAnsi="GHEA Grapalat"/>
                <w:sz w:val="18"/>
                <w:szCs w:val="18"/>
                <w:lang w:val="hy-AM"/>
              </w:rPr>
            </w:pPr>
            <w:r w:rsidRPr="009C31DC">
              <w:rPr>
                <w:rFonts w:ascii="GHEA Grapalat" w:hAnsi="GHEA Grapalat"/>
                <w:sz w:val="18"/>
                <w:szCs w:val="18"/>
              </w:rPr>
              <w:t>այս դաշտը լրացվում</w:t>
            </w:r>
            <w:r w:rsidRPr="009C31DC">
              <w:rPr>
                <w:rFonts w:ascii="GHEA Grapalat" w:hAnsi="GHEA Grapalat"/>
                <w:sz w:val="18"/>
                <w:szCs w:val="18"/>
                <w:lang w:val="hy-AM"/>
              </w:rPr>
              <w:t xml:space="preserve"> է վճարողի կողմից պահանջագրի ներկայացման դեպքում: Ընդ որում</w:t>
            </w:r>
            <w:r w:rsidRPr="009C31DC">
              <w:rPr>
                <w:rFonts w:ascii="GHEA Grapalat" w:hAnsi="GHEA Grapalat"/>
                <w:sz w:val="18"/>
                <w:szCs w:val="18"/>
              </w:rPr>
              <w:t xml:space="preserve"> եթե </w:t>
            </w:r>
            <w:r w:rsidRPr="009C31DC">
              <w:rPr>
                <w:rFonts w:ascii="GHEA Grapalat" w:hAnsi="GHEA Grapalat" w:cs="Sylfaen"/>
                <w:sz w:val="18"/>
                <w:szCs w:val="18"/>
                <w:lang w:val="hy-AM"/>
              </w:rPr>
              <w:t xml:space="preserve">Վճարման պայմաններ դաշտում </w:t>
            </w:r>
            <w:r w:rsidRPr="009C31DC">
              <w:rPr>
                <w:rFonts w:ascii="GHEA Grapalat" w:hAnsi="GHEA Grapalat"/>
                <w:sz w:val="18"/>
                <w:szCs w:val="18"/>
                <w:lang w:val="hy-AM"/>
              </w:rPr>
              <w:t>նշված է &lt;ակցեպտավորված վճարում&gt; ապա</w:t>
            </w:r>
            <w:r w:rsidRPr="009C31DC">
              <w:rPr>
                <w:rFonts w:ascii="GHEA Grapalat" w:hAnsi="GHEA Grapalat" w:cs="Sylfaen"/>
                <w:sz w:val="18"/>
                <w:szCs w:val="18"/>
                <w:lang w:val="hy-AM"/>
              </w:rPr>
              <w:t xml:space="preserve"> </w:t>
            </w:r>
            <w:r w:rsidRPr="009C31DC">
              <w:rPr>
                <w:rFonts w:ascii="GHEA Grapalat" w:hAnsi="GHEA Grapalat"/>
                <w:sz w:val="18"/>
                <w:szCs w:val="18"/>
              </w:rPr>
              <w:t>վճարող</w:t>
            </w:r>
            <w:r w:rsidRPr="009C31DC">
              <w:rPr>
                <w:rFonts w:ascii="GHEA Grapalat" w:hAnsi="GHEA Grapalat"/>
                <w:sz w:val="18"/>
                <w:szCs w:val="18"/>
                <w:lang w:val="hy-AM"/>
              </w:rPr>
              <w:t xml:space="preserve">ը ստորագրելով՝ </w:t>
            </w:r>
            <w:r w:rsidRPr="009C31DC">
              <w:rPr>
                <w:rFonts w:ascii="GHEA Grapalat" w:hAnsi="GHEA Grapalat" w:cs="Sylfaen"/>
                <w:sz w:val="18"/>
                <w:szCs w:val="18"/>
                <w:lang w:val="hy-AM"/>
              </w:rPr>
              <w:t xml:space="preserve">նախապես </w:t>
            </w:r>
            <w:r w:rsidRPr="009C31DC">
              <w:rPr>
                <w:rFonts w:ascii="GHEA Grapalat" w:hAnsi="GHEA Grapalat"/>
                <w:sz w:val="18"/>
                <w:szCs w:val="18"/>
                <w:lang w:val="hy-AM"/>
              </w:rPr>
              <w:t xml:space="preserve">համաձայնվում  </w:t>
            </w:r>
            <w:r w:rsidRPr="009C31DC">
              <w:rPr>
                <w:rFonts w:ascii="GHEA Grapalat" w:hAnsi="GHEA Grapalat" w:cs="Sylfaen"/>
                <w:sz w:val="18"/>
                <w:szCs w:val="18"/>
                <w:lang w:val="hy-AM"/>
              </w:rPr>
              <w:t xml:space="preserve">  </w:t>
            </w:r>
            <w:r w:rsidRPr="009C31DC">
              <w:rPr>
                <w:rFonts w:ascii="GHEA Grapalat" w:hAnsi="GHEA Grapalat"/>
                <w:sz w:val="18"/>
                <w:szCs w:val="18"/>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127" w:type="pct"/>
            <w:tcBorders>
              <w:top w:val="single" w:sz="4" w:space="0" w:color="auto"/>
              <w:left w:val="single" w:sz="4" w:space="0" w:color="auto"/>
              <w:bottom w:val="single" w:sz="4" w:space="0" w:color="auto"/>
              <w:right w:val="single" w:sz="4" w:space="0" w:color="auto"/>
            </w:tcBorders>
          </w:tcPr>
          <w:p w14:paraId="6A275597" w14:textId="77777777" w:rsidR="009E1F4C" w:rsidRPr="009C31DC" w:rsidRDefault="009E1F4C" w:rsidP="009E1F4C">
            <w:pPr>
              <w:jc w:val="center"/>
              <w:rPr>
                <w:rFonts w:ascii="GHEA Grapalat" w:hAnsi="GHEA Grapalat"/>
                <w:sz w:val="18"/>
                <w:szCs w:val="18"/>
                <w:lang w:val="hy-AM"/>
              </w:rPr>
            </w:pPr>
            <w:r w:rsidRPr="009C31DC">
              <w:rPr>
                <w:rFonts w:ascii="GHEA Grapalat" w:hAnsi="GHEA Grapalat"/>
                <w:sz w:val="18"/>
                <w:szCs w:val="18"/>
                <w:lang w:val="hy-AM"/>
              </w:rPr>
              <w:t xml:space="preserve">ստորագրվում է վճարողի կողմից կամ </w:t>
            </w:r>
          </w:p>
          <w:p w14:paraId="020B819D" w14:textId="77777777" w:rsidR="009E1F4C" w:rsidRPr="009C31DC" w:rsidRDefault="009E1F4C" w:rsidP="009E1F4C">
            <w:pPr>
              <w:jc w:val="center"/>
              <w:rPr>
                <w:rFonts w:ascii="GHEA Grapalat" w:hAnsi="GHEA Grapalat"/>
                <w:sz w:val="18"/>
                <w:szCs w:val="18"/>
                <w:lang w:val="hy-AM"/>
              </w:rPr>
            </w:pPr>
            <w:r w:rsidRPr="009C31DC">
              <w:rPr>
                <w:rFonts w:ascii="GHEA Grapalat" w:hAnsi="GHEA Grapalat"/>
                <w:sz w:val="18"/>
                <w:szCs w:val="18"/>
                <w:lang w:val="hy-AM"/>
              </w:rPr>
              <w:t>դրվում է վճարողի էլեկտրոնային ստորագրությունը</w:t>
            </w:r>
          </w:p>
          <w:p w14:paraId="0E780BE6" w14:textId="77777777" w:rsidR="009E1F4C" w:rsidRPr="009C31DC" w:rsidRDefault="009E1F4C" w:rsidP="009E1F4C">
            <w:pPr>
              <w:jc w:val="center"/>
              <w:rPr>
                <w:rFonts w:ascii="GHEA Grapalat" w:hAnsi="GHEA Grapalat"/>
                <w:sz w:val="18"/>
                <w:szCs w:val="18"/>
                <w:lang w:val="hy-AM"/>
              </w:rPr>
            </w:pPr>
          </w:p>
        </w:tc>
      </w:tr>
      <w:tr w:rsidR="009E1F4C" w:rsidRPr="0008703C" w14:paraId="30291CA9" w14:textId="77777777" w:rsidTr="009E1F4C">
        <w:tc>
          <w:tcPr>
            <w:tcW w:w="327" w:type="pct"/>
            <w:tcBorders>
              <w:top w:val="single" w:sz="4" w:space="0" w:color="auto"/>
              <w:left w:val="single" w:sz="4" w:space="0" w:color="auto"/>
              <w:bottom w:val="single" w:sz="4" w:space="0" w:color="auto"/>
              <w:right w:val="single" w:sz="4" w:space="0" w:color="auto"/>
            </w:tcBorders>
            <w:vAlign w:val="center"/>
          </w:tcPr>
          <w:p w14:paraId="3095B3AE" w14:textId="77777777" w:rsidR="009E1F4C" w:rsidRPr="009C31DC" w:rsidRDefault="009E1F4C" w:rsidP="009E1F4C">
            <w:pPr>
              <w:rPr>
                <w:rFonts w:ascii="GHEA Grapalat" w:hAnsi="GHEA Grapalat"/>
                <w:sz w:val="18"/>
                <w:szCs w:val="18"/>
              </w:rPr>
            </w:pPr>
            <w:r w:rsidRPr="009C31DC">
              <w:rPr>
                <w:rFonts w:ascii="GHEA Grapalat" w:hAnsi="GHEA Grapalat"/>
                <w:sz w:val="18"/>
                <w:szCs w:val="18"/>
                <w:lang w:val="hy-AM"/>
              </w:rPr>
              <w:t>2</w:t>
            </w:r>
            <w:r w:rsidRPr="009C31DC">
              <w:rPr>
                <w:rFonts w:ascii="GHEA Grapalat" w:hAnsi="GHEA Grapalat"/>
                <w:sz w:val="18"/>
                <w:szCs w:val="18"/>
              </w:rPr>
              <w:t>1.բ.</w:t>
            </w:r>
          </w:p>
        </w:tc>
        <w:tc>
          <w:tcPr>
            <w:tcW w:w="1009" w:type="pct"/>
            <w:tcBorders>
              <w:top w:val="single" w:sz="4" w:space="0" w:color="auto"/>
              <w:left w:val="single" w:sz="4" w:space="0" w:color="auto"/>
              <w:bottom w:val="single" w:sz="4" w:space="0" w:color="auto"/>
              <w:right w:val="single" w:sz="4" w:space="0" w:color="auto"/>
            </w:tcBorders>
          </w:tcPr>
          <w:p w14:paraId="7A1AF206"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վճարողի կնիքը</w:t>
            </w:r>
          </w:p>
        </w:tc>
        <w:tc>
          <w:tcPr>
            <w:tcW w:w="856" w:type="pct"/>
            <w:tcBorders>
              <w:top w:val="single" w:sz="4" w:space="0" w:color="auto"/>
              <w:left w:val="single" w:sz="4" w:space="0" w:color="auto"/>
              <w:bottom w:val="single" w:sz="4" w:space="0" w:color="auto"/>
              <w:right w:val="single" w:sz="4" w:space="0" w:color="auto"/>
            </w:tcBorders>
          </w:tcPr>
          <w:p w14:paraId="76C3CBE2"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5071991B"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 xml:space="preserve">պարտադիր` </w:t>
            </w:r>
          </w:p>
          <w:p w14:paraId="310B9254" w14:textId="77777777" w:rsidR="009E1F4C" w:rsidRPr="009C31DC" w:rsidRDefault="009E1F4C" w:rsidP="009E1F4C">
            <w:pPr>
              <w:jc w:val="center"/>
              <w:rPr>
                <w:rFonts w:ascii="GHEA Grapalat" w:hAnsi="GHEA Grapalat"/>
                <w:sz w:val="18"/>
                <w:szCs w:val="18"/>
                <w:lang w:val="hy-AM"/>
              </w:rPr>
            </w:pPr>
            <w:r w:rsidRPr="009C31DC">
              <w:rPr>
                <w:rFonts w:ascii="GHEA Grapalat" w:hAnsi="GHEA Grapalat"/>
                <w:sz w:val="18"/>
                <w:szCs w:val="18"/>
              </w:rPr>
              <w:t>կնիքի առկայության դեպքում</w:t>
            </w:r>
            <w:r w:rsidRPr="009C31DC">
              <w:rPr>
                <w:rFonts w:ascii="GHEA Grapalat" w:hAnsi="GHEA Grapalat"/>
                <w:sz w:val="18"/>
                <w:szCs w:val="18"/>
                <w:lang w:val="hy-AM"/>
              </w:rPr>
              <w:t>, երբ վճարողը պահանջագիրը ներկայացնում է թղթային եղանակով</w:t>
            </w:r>
          </w:p>
        </w:tc>
        <w:tc>
          <w:tcPr>
            <w:tcW w:w="1127" w:type="pct"/>
            <w:tcBorders>
              <w:top w:val="single" w:sz="4" w:space="0" w:color="auto"/>
              <w:left w:val="single" w:sz="4" w:space="0" w:color="auto"/>
              <w:bottom w:val="single" w:sz="4" w:space="0" w:color="auto"/>
              <w:right w:val="single" w:sz="4" w:space="0" w:color="auto"/>
            </w:tcBorders>
          </w:tcPr>
          <w:p w14:paraId="23F95B1D" w14:textId="77777777" w:rsidR="009E1F4C" w:rsidRPr="009C31DC" w:rsidRDefault="009E1F4C" w:rsidP="009E1F4C">
            <w:pPr>
              <w:jc w:val="center"/>
              <w:rPr>
                <w:rFonts w:ascii="GHEA Grapalat" w:hAnsi="GHEA Grapalat"/>
                <w:sz w:val="18"/>
                <w:szCs w:val="18"/>
                <w:lang w:val="hy-AM"/>
              </w:rPr>
            </w:pPr>
            <w:r w:rsidRPr="009C31DC">
              <w:rPr>
                <w:rFonts w:ascii="GHEA Grapalat" w:hAnsi="GHEA Grapalat"/>
                <w:sz w:val="18"/>
                <w:szCs w:val="18"/>
                <w:lang w:val="hy-AM"/>
              </w:rPr>
              <w:t>կնքվում է վճարողի կողմից թղթային եղանակով ներկայացնելիս</w:t>
            </w:r>
          </w:p>
        </w:tc>
      </w:tr>
      <w:tr w:rsidR="009E1F4C" w:rsidRPr="009C31DC" w14:paraId="6C7E2E08" w14:textId="77777777" w:rsidTr="009E1F4C">
        <w:tc>
          <w:tcPr>
            <w:tcW w:w="327" w:type="pct"/>
            <w:tcBorders>
              <w:top w:val="single" w:sz="4" w:space="0" w:color="auto"/>
              <w:left w:val="single" w:sz="4" w:space="0" w:color="auto"/>
              <w:bottom w:val="single" w:sz="4" w:space="0" w:color="auto"/>
              <w:right w:val="single" w:sz="4" w:space="0" w:color="auto"/>
            </w:tcBorders>
          </w:tcPr>
          <w:p w14:paraId="343D50EB"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lang w:val="hy-AM"/>
              </w:rPr>
              <w:t>22</w:t>
            </w:r>
            <w:r w:rsidRPr="009C31DC">
              <w:rPr>
                <w:rFonts w:ascii="GHEA Grapalat" w:hAnsi="GHEA Grapalat"/>
                <w:sz w:val="18"/>
                <w:szCs w:val="18"/>
              </w:rPr>
              <w:t>.ա.</w:t>
            </w:r>
          </w:p>
        </w:tc>
        <w:tc>
          <w:tcPr>
            <w:tcW w:w="1009" w:type="pct"/>
            <w:tcBorders>
              <w:top w:val="single" w:sz="4" w:space="0" w:color="auto"/>
              <w:left w:val="single" w:sz="4" w:space="0" w:color="auto"/>
              <w:bottom w:val="single" w:sz="4" w:space="0" w:color="auto"/>
              <w:right w:val="single" w:sz="4" w:space="0" w:color="auto"/>
            </w:tcBorders>
          </w:tcPr>
          <w:p w14:paraId="2F5612D3"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շահառուի ստորագրությունը</w:t>
            </w:r>
          </w:p>
        </w:tc>
        <w:tc>
          <w:tcPr>
            <w:tcW w:w="856" w:type="pct"/>
            <w:tcBorders>
              <w:top w:val="single" w:sz="4" w:space="0" w:color="auto"/>
              <w:left w:val="single" w:sz="4" w:space="0" w:color="auto"/>
              <w:bottom w:val="single" w:sz="4" w:space="0" w:color="auto"/>
              <w:right w:val="single" w:sz="4" w:space="0" w:color="auto"/>
            </w:tcBorders>
          </w:tcPr>
          <w:p w14:paraId="141CFF1F"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37741344"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Պարտադիր</w:t>
            </w:r>
            <w:r w:rsidRPr="009C31DC">
              <w:rPr>
                <w:rFonts w:ascii="GHEA Grapalat" w:hAnsi="GHEA Grapalat"/>
                <w:sz w:val="18"/>
                <w:szCs w:val="18"/>
                <w:lang w:val="hy-AM"/>
              </w:rPr>
              <w:t>՝</w:t>
            </w:r>
            <w:r w:rsidRPr="009C31DC">
              <w:rPr>
                <w:rFonts w:ascii="GHEA Grapalat" w:hAnsi="GHEA Grapalat"/>
                <w:sz w:val="18"/>
                <w:szCs w:val="18"/>
              </w:rPr>
              <w:t xml:space="preserve"> </w:t>
            </w:r>
          </w:p>
          <w:p w14:paraId="7B13EAB8"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լրացվում է բանկ ներկայացնելիս</w:t>
            </w:r>
          </w:p>
        </w:tc>
        <w:tc>
          <w:tcPr>
            <w:tcW w:w="1127" w:type="pct"/>
            <w:tcBorders>
              <w:top w:val="single" w:sz="4" w:space="0" w:color="auto"/>
              <w:left w:val="single" w:sz="4" w:space="0" w:color="auto"/>
              <w:bottom w:val="single" w:sz="4" w:space="0" w:color="auto"/>
              <w:right w:val="single" w:sz="4" w:space="0" w:color="auto"/>
            </w:tcBorders>
          </w:tcPr>
          <w:p w14:paraId="46209EF0"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ստորագրվում է շահառուի կողմից</w:t>
            </w:r>
          </w:p>
        </w:tc>
      </w:tr>
      <w:tr w:rsidR="009E1F4C" w:rsidRPr="009C31DC" w14:paraId="37395105" w14:textId="77777777" w:rsidTr="009E1F4C">
        <w:tc>
          <w:tcPr>
            <w:tcW w:w="327" w:type="pct"/>
            <w:tcBorders>
              <w:top w:val="single" w:sz="4" w:space="0" w:color="auto"/>
              <w:left w:val="single" w:sz="4" w:space="0" w:color="auto"/>
              <w:bottom w:val="single" w:sz="4" w:space="0" w:color="auto"/>
              <w:right w:val="single" w:sz="4" w:space="0" w:color="auto"/>
            </w:tcBorders>
            <w:vAlign w:val="center"/>
          </w:tcPr>
          <w:p w14:paraId="3FB8E8BC" w14:textId="77777777" w:rsidR="009E1F4C" w:rsidRPr="009C31DC" w:rsidRDefault="009E1F4C" w:rsidP="009E1F4C">
            <w:pPr>
              <w:rPr>
                <w:rFonts w:ascii="GHEA Grapalat" w:hAnsi="GHEA Grapalat"/>
                <w:sz w:val="18"/>
                <w:szCs w:val="18"/>
              </w:rPr>
            </w:pPr>
            <w:r w:rsidRPr="009C31DC">
              <w:rPr>
                <w:rFonts w:ascii="GHEA Grapalat" w:hAnsi="GHEA Grapalat"/>
                <w:sz w:val="18"/>
                <w:szCs w:val="18"/>
                <w:lang w:val="hy-AM"/>
              </w:rPr>
              <w:t>22</w:t>
            </w:r>
            <w:r w:rsidRPr="009C31DC">
              <w:rPr>
                <w:rFonts w:ascii="GHEA Grapalat" w:hAnsi="GHEA Grapalat"/>
                <w:sz w:val="18"/>
                <w:szCs w:val="18"/>
              </w:rPr>
              <w:t>.բ.</w:t>
            </w:r>
          </w:p>
        </w:tc>
        <w:tc>
          <w:tcPr>
            <w:tcW w:w="1009" w:type="pct"/>
            <w:tcBorders>
              <w:top w:val="single" w:sz="4" w:space="0" w:color="auto"/>
              <w:left w:val="single" w:sz="4" w:space="0" w:color="auto"/>
              <w:bottom w:val="single" w:sz="4" w:space="0" w:color="auto"/>
              <w:right w:val="single" w:sz="4" w:space="0" w:color="auto"/>
            </w:tcBorders>
          </w:tcPr>
          <w:p w14:paraId="33C549A4"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շահառուի կնիքը</w:t>
            </w:r>
          </w:p>
        </w:tc>
        <w:tc>
          <w:tcPr>
            <w:tcW w:w="856" w:type="pct"/>
            <w:tcBorders>
              <w:top w:val="single" w:sz="4" w:space="0" w:color="auto"/>
              <w:left w:val="single" w:sz="4" w:space="0" w:color="auto"/>
              <w:bottom w:val="single" w:sz="4" w:space="0" w:color="auto"/>
              <w:right w:val="single" w:sz="4" w:space="0" w:color="auto"/>
            </w:tcBorders>
          </w:tcPr>
          <w:p w14:paraId="32A6EE26"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490AEBEA"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 xml:space="preserve">պարտադիր` </w:t>
            </w:r>
          </w:p>
          <w:p w14:paraId="43094E1E"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կնիքի առկայության դեպքում</w:t>
            </w:r>
          </w:p>
        </w:tc>
        <w:tc>
          <w:tcPr>
            <w:tcW w:w="1127" w:type="pct"/>
            <w:tcBorders>
              <w:top w:val="single" w:sz="4" w:space="0" w:color="auto"/>
              <w:left w:val="single" w:sz="4" w:space="0" w:color="auto"/>
              <w:bottom w:val="single" w:sz="4" w:space="0" w:color="auto"/>
              <w:right w:val="single" w:sz="4" w:space="0" w:color="auto"/>
            </w:tcBorders>
          </w:tcPr>
          <w:p w14:paraId="5706B422" w14:textId="77777777" w:rsidR="009E1F4C" w:rsidRPr="009C31DC" w:rsidRDefault="009E1F4C" w:rsidP="009E1F4C">
            <w:pPr>
              <w:jc w:val="center"/>
              <w:rPr>
                <w:rFonts w:ascii="GHEA Grapalat" w:hAnsi="GHEA Grapalat"/>
                <w:sz w:val="18"/>
                <w:szCs w:val="18"/>
                <w:lang w:val="hy-AM"/>
              </w:rPr>
            </w:pPr>
            <w:r w:rsidRPr="009C31DC">
              <w:rPr>
                <w:rFonts w:ascii="GHEA Grapalat" w:hAnsi="GHEA Grapalat"/>
                <w:sz w:val="18"/>
                <w:szCs w:val="18"/>
              </w:rPr>
              <w:t>կնքվում է շահառուի կողմից</w:t>
            </w:r>
            <w:r w:rsidRPr="009C31DC">
              <w:rPr>
                <w:rFonts w:ascii="GHEA Grapalat" w:hAnsi="GHEA Grapalat"/>
                <w:sz w:val="18"/>
                <w:szCs w:val="18"/>
                <w:lang w:val="hy-AM"/>
              </w:rPr>
              <w:t xml:space="preserve"> </w:t>
            </w:r>
            <w:r>
              <w:rPr>
                <w:rFonts w:ascii="GHEA Grapalat" w:hAnsi="GHEA Grapalat"/>
                <w:sz w:val="18"/>
                <w:szCs w:val="18"/>
              </w:rPr>
              <w:t xml:space="preserve"> </w:t>
            </w:r>
            <w:r w:rsidRPr="009C31DC">
              <w:rPr>
                <w:rFonts w:ascii="GHEA Grapalat" w:hAnsi="GHEA Grapalat"/>
                <w:sz w:val="18"/>
                <w:szCs w:val="18"/>
                <w:lang w:val="hy-AM"/>
              </w:rPr>
              <w:t>թղթային եղանակով բանկ ներկայացնելիս</w:t>
            </w:r>
          </w:p>
        </w:tc>
      </w:tr>
      <w:tr w:rsidR="009E1F4C" w:rsidRPr="009C31DC" w14:paraId="4986A29A" w14:textId="77777777" w:rsidTr="009E1F4C">
        <w:tc>
          <w:tcPr>
            <w:tcW w:w="327" w:type="pct"/>
            <w:tcBorders>
              <w:top w:val="single" w:sz="4" w:space="0" w:color="auto"/>
              <w:left w:val="single" w:sz="4" w:space="0" w:color="auto"/>
              <w:bottom w:val="single" w:sz="4" w:space="0" w:color="auto"/>
              <w:right w:val="single" w:sz="4" w:space="0" w:color="auto"/>
            </w:tcBorders>
          </w:tcPr>
          <w:p w14:paraId="2CE61066"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3</w:t>
            </w:r>
            <w:r w:rsidRPr="009C31DC">
              <w:rPr>
                <w:rFonts w:ascii="GHEA Grapalat" w:hAnsi="GHEA Grapalat"/>
                <w:sz w:val="18"/>
                <w:szCs w:val="18"/>
              </w:rPr>
              <w:t>.ա.</w:t>
            </w:r>
          </w:p>
        </w:tc>
        <w:tc>
          <w:tcPr>
            <w:tcW w:w="1009" w:type="pct"/>
            <w:tcBorders>
              <w:top w:val="single" w:sz="4" w:space="0" w:color="auto"/>
              <w:left w:val="single" w:sz="4" w:space="0" w:color="auto"/>
              <w:bottom w:val="single" w:sz="4" w:space="0" w:color="auto"/>
              <w:right w:val="single" w:sz="4" w:space="0" w:color="auto"/>
            </w:tcBorders>
          </w:tcPr>
          <w:p w14:paraId="110FDBE5"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վճարողին սպասարկող ֆինանսական կազմակերպության (մասնաճյուղի) աշխատակցի ստորագրությունը</w:t>
            </w:r>
          </w:p>
        </w:tc>
        <w:tc>
          <w:tcPr>
            <w:tcW w:w="856" w:type="pct"/>
            <w:tcBorders>
              <w:top w:val="single" w:sz="4" w:space="0" w:color="auto"/>
              <w:left w:val="single" w:sz="4" w:space="0" w:color="auto"/>
              <w:bottom w:val="single" w:sz="4" w:space="0" w:color="auto"/>
              <w:right w:val="single" w:sz="4" w:space="0" w:color="auto"/>
            </w:tcBorders>
          </w:tcPr>
          <w:p w14:paraId="28739491"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7517573D"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պարտադիր</w:t>
            </w:r>
          </w:p>
          <w:p w14:paraId="1B7AB3D3"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վճարման պահանջագիրը վճարողին սպասարկող ֆինանսական կազմակերպության</w:t>
            </w:r>
            <w:r w:rsidRPr="009C31DC">
              <w:rPr>
                <w:rFonts w:ascii="GHEA Grapalat" w:hAnsi="GHEA Grapalat"/>
                <w:sz w:val="18"/>
                <w:szCs w:val="18"/>
                <w:lang w:val="hy-AM"/>
              </w:rPr>
              <w:t>ը</w:t>
            </w:r>
            <w:r w:rsidRPr="009C31DC">
              <w:rPr>
                <w:rFonts w:ascii="GHEA Grapalat" w:hAnsi="GHEA Grapalat"/>
                <w:sz w:val="18"/>
                <w:szCs w:val="18"/>
              </w:rPr>
              <w:t xml:space="preserve"> թղթային եղանակով </w:t>
            </w:r>
            <w:r w:rsidRPr="009C31DC">
              <w:rPr>
                <w:rFonts w:ascii="GHEA Grapalat" w:hAnsi="GHEA Grapalat"/>
                <w:sz w:val="18"/>
                <w:szCs w:val="18"/>
                <w:lang w:val="hy-AM"/>
              </w:rPr>
              <w:t xml:space="preserve"> </w:t>
            </w:r>
            <w:r w:rsidRPr="009C31DC">
              <w:rPr>
                <w:rFonts w:ascii="GHEA Grapalat" w:hAnsi="GHEA Grapalat"/>
                <w:sz w:val="18"/>
                <w:szCs w:val="18"/>
              </w:rPr>
              <w:t>ներկայաց</w:t>
            </w:r>
            <w:r w:rsidRPr="009C31DC">
              <w:rPr>
                <w:rFonts w:ascii="GHEA Grapalat" w:hAnsi="GHEA Grapalat"/>
                <w:sz w:val="18"/>
                <w:szCs w:val="18"/>
                <w:lang w:val="hy-AM"/>
              </w:rPr>
              <w:t>ված լի</w:t>
            </w:r>
            <w:r w:rsidRPr="009C31DC">
              <w:rPr>
                <w:rFonts w:ascii="GHEA Grapalat" w:hAnsi="GHEA Grapalat"/>
                <w:sz w:val="18"/>
                <w:szCs w:val="18"/>
              </w:rPr>
              <w:t>նելու դեպքում</w:t>
            </w:r>
          </w:p>
        </w:tc>
        <w:tc>
          <w:tcPr>
            <w:tcW w:w="1127" w:type="pct"/>
            <w:tcBorders>
              <w:top w:val="single" w:sz="4" w:space="0" w:color="auto"/>
              <w:left w:val="single" w:sz="4" w:space="0" w:color="auto"/>
              <w:bottom w:val="single" w:sz="4" w:space="0" w:color="auto"/>
              <w:right w:val="single" w:sz="4" w:space="0" w:color="auto"/>
            </w:tcBorders>
          </w:tcPr>
          <w:p w14:paraId="4D517873" w14:textId="77777777" w:rsidR="009E1F4C" w:rsidRPr="009C31DC" w:rsidRDefault="009E1F4C" w:rsidP="009E1F4C">
            <w:pPr>
              <w:jc w:val="center"/>
              <w:rPr>
                <w:rFonts w:ascii="GHEA Grapalat" w:hAnsi="GHEA Grapalat"/>
                <w:sz w:val="18"/>
                <w:szCs w:val="18"/>
              </w:rPr>
            </w:pPr>
          </w:p>
        </w:tc>
      </w:tr>
      <w:tr w:rsidR="009E1F4C" w:rsidRPr="009C31DC" w14:paraId="748FE1AB" w14:textId="77777777" w:rsidTr="009E1F4C">
        <w:tc>
          <w:tcPr>
            <w:tcW w:w="327" w:type="pct"/>
            <w:tcBorders>
              <w:top w:val="single" w:sz="4" w:space="0" w:color="auto"/>
              <w:left w:val="single" w:sz="4" w:space="0" w:color="auto"/>
              <w:bottom w:val="single" w:sz="4" w:space="0" w:color="auto"/>
              <w:right w:val="single" w:sz="4" w:space="0" w:color="auto"/>
            </w:tcBorders>
            <w:vAlign w:val="center"/>
          </w:tcPr>
          <w:p w14:paraId="4D18CB15" w14:textId="77777777" w:rsidR="009E1F4C" w:rsidRPr="009C31DC" w:rsidRDefault="009E1F4C" w:rsidP="009E1F4C">
            <w:pP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3</w:t>
            </w:r>
            <w:r w:rsidRPr="009C31DC">
              <w:rPr>
                <w:rFonts w:ascii="GHEA Grapalat" w:hAnsi="GHEA Grapalat"/>
                <w:sz w:val="18"/>
                <w:szCs w:val="18"/>
              </w:rPr>
              <w:t>.բ.</w:t>
            </w:r>
          </w:p>
        </w:tc>
        <w:tc>
          <w:tcPr>
            <w:tcW w:w="1009" w:type="pct"/>
            <w:tcBorders>
              <w:top w:val="single" w:sz="4" w:space="0" w:color="auto"/>
              <w:left w:val="single" w:sz="4" w:space="0" w:color="auto"/>
              <w:bottom w:val="single" w:sz="4" w:space="0" w:color="auto"/>
              <w:right w:val="single" w:sz="4" w:space="0" w:color="auto"/>
            </w:tcBorders>
          </w:tcPr>
          <w:p w14:paraId="4B33B600"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 xml:space="preserve">վճարողին սպասարկող ֆինանսական կազմակերպության (մասնաճյուղի) </w:t>
            </w:r>
            <w:r w:rsidRPr="009C31DC">
              <w:rPr>
                <w:rFonts w:ascii="GHEA Grapalat" w:hAnsi="GHEA Grapalat"/>
                <w:sz w:val="18"/>
                <w:szCs w:val="18"/>
                <w:lang w:val="hy-AM"/>
              </w:rPr>
              <w:t>դրոշմա</w:t>
            </w:r>
            <w:r w:rsidRPr="009C31DC">
              <w:rPr>
                <w:rFonts w:ascii="GHEA Grapalat" w:hAnsi="GHEA Grapalat"/>
                <w:sz w:val="18"/>
                <w:szCs w:val="18"/>
              </w:rPr>
              <w:t xml:space="preserve">կնիքը </w:t>
            </w:r>
          </w:p>
        </w:tc>
        <w:tc>
          <w:tcPr>
            <w:tcW w:w="856" w:type="pct"/>
            <w:tcBorders>
              <w:top w:val="single" w:sz="4" w:space="0" w:color="auto"/>
              <w:left w:val="single" w:sz="4" w:space="0" w:color="auto"/>
              <w:bottom w:val="single" w:sz="4" w:space="0" w:color="auto"/>
              <w:right w:val="single" w:sz="4" w:space="0" w:color="auto"/>
            </w:tcBorders>
          </w:tcPr>
          <w:p w14:paraId="19DA01E2"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5B86F372"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պարտադիր</w:t>
            </w:r>
          </w:p>
          <w:p w14:paraId="63364D08"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վճարման պահանջագիրը վճարողին սպասարկող ֆինանսական կազմակերպության</w:t>
            </w:r>
            <w:r w:rsidRPr="009C31DC">
              <w:rPr>
                <w:rFonts w:ascii="GHEA Grapalat" w:hAnsi="GHEA Grapalat"/>
                <w:sz w:val="18"/>
                <w:szCs w:val="18"/>
                <w:lang w:val="hy-AM"/>
              </w:rPr>
              <w:t>ը</w:t>
            </w:r>
            <w:r w:rsidRPr="009C31DC">
              <w:rPr>
                <w:rFonts w:ascii="GHEA Grapalat" w:hAnsi="GHEA Grapalat"/>
                <w:sz w:val="18"/>
                <w:szCs w:val="18"/>
              </w:rPr>
              <w:t xml:space="preserve"> թղթային եղանակով ներկայաց</w:t>
            </w:r>
            <w:r w:rsidRPr="009C31DC">
              <w:rPr>
                <w:rFonts w:ascii="GHEA Grapalat" w:hAnsi="GHEA Grapalat"/>
                <w:sz w:val="18"/>
                <w:szCs w:val="18"/>
                <w:lang w:val="hy-AM"/>
              </w:rPr>
              <w:t>ված լի</w:t>
            </w:r>
            <w:r w:rsidRPr="009C31DC">
              <w:rPr>
                <w:rFonts w:ascii="GHEA Grapalat" w:hAnsi="GHEA Grapalat"/>
                <w:sz w:val="18"/>
                <w:szCs w:val="18"/>
              </w:rPr>
              <w:t>նելու դեպքում</w:t>
            </w:r>
          </w:p>
        </w:tc>
        <w:tc>
          <w:tcPr>
            <w:tcW w:w="1127" w:type="pct"/>
            <w:tcBorders>
              <w:top w:val="single" w:sz="4" w:space="0" w:color="auto"/>
              <w:left w:val="single" w:sz="4" w:space="0" w:color="auto"/>
              <w:bottom w:val="single" w:sz="4" w:space="0" w:color="auto"/>
              <w:right w:val="single" w:sz="4" w:space="0" w:color="auto"/>
            </w:tcBorders>
          </w:tcPr>
          <w:p w14:paraId="353605F9" w14:textId="77777777" w:rsidR="009E1F4C" w:rsidRPr="009C31DC" w:rsidRDefault="009E1F4C" w:rsidP="009E1F4C">
            <w:pPr>
              <w:jc w:val="center"/>
              <w:rPr>
                <w:rFonts w:ascii="GHEA Grapalat" w:hAnsi="GHEA Grapalat"/>
                <w:sz w:val="18"/>
                <w:szCs w:val="18"/>
              </w:rPr>
            </w:pPr>
          </w:p>
        </w:tc>
      </w:tr>
      <w:tr w:rsidR="009E1F4C" w:rsidRPr="009C31DC" w14:paraId="635B3AF0" w14:textId="77777777" w:rsidTr="009E1F4C">
        <w:tc>
          <w:tcPr>
            <w:tcW w:w="327" w:type="pct"/>
            <w:tcBorders>
              <w:top w:val="single" w:sz="4" w:space="0" w:color="auto"/>
              <w:left w:val="single" w:sz="4" w:space="0" w:color="auto"/>
              <w:bottom w:val="single" w:sz="4" w:space="0" w:color="auto"/>
              <w:right w:val="single" w:sz="4" w:space="0" w:color="auto"/>
            </w:tcBorders>
          </w:tcPr>
          <w:p w14:paraId="4ED15083" w14:textId="77777777" w:rsidR="009E1F4C" w:rsidRPr="009C31DC" w:rsidRDefault="009E1F4C" w:rsidP="009E1F4C">
            <w:pPr>
              <w:jc w:val="center"/>
              <w:rPr>
                <w:rFonts w:ascii="GHEA Grapalat" w:hAnsi="GHEA Grapalat"/>
                <w:sz w:val="18"/>
                <w:szCs w:val="18"/>
                <w:lang w:val="hy-AM"/>
              </w:rPr>
            </w:pPr>
            <w:r w:rsidRPr="009C31DC">
              <w:rPr>
                <w:rFonts w:ascii="GHEA Grapalat" w:hAnsi="GHEA Grapalat"/>
                <w:sz w:val="18"/>
                <w:szCs w:val="18"/>
              </w:rPr>
              <w:t>2</w:t>
            </w:r>
            <w:r w:rsidRPr="009C31DC">
              <w:rPr>
                <w:rFonts w:ascii="GHEA Grapalat" w:hAnsi="GHEA Grapalat"/>
                <w:sz w:val="18"/>
                <w:szCs w:val="18"/>
                <w:lang w:val="hy-AM"/>
              </w:rPr>
              <w:t>3</w:t>
            </w:r>
            <w:r w:rsidRPr="009C31DC">
              <w:rPr>
                <w:rFonts w:ascii="GHEA Grapalat" w:hAnsi="GHEA Grapalat"/>
                <w:sz w:val="18"/>
                <w:szCs w:val="18"/>
              </w:rPr>
              <w:t>.</w:t>
            </w:r>
            <w:r w:rsidRPr="009C31DC">
              <w:rPr>
                <w:rFonts w:ascii="GHEA Grapalat" w:hAnsi="GHEA Grapalat"/>
                <w:sz w:val="18"/>
                <w:szCs w:val="18"/>
                <w:lang w:val="hy-AM"/>
              </w:rPr>
              <w:t>գ</w:t>
            </w:r>
          </w:p>
        </w:tc>
        <w:tc>
          <w:tcPr>
            <w:tcW w:w="1009" w:type="pct"/>
            <w:tcBorders>
              <w:top w:val="single" w:sz="4" w:space="0" w:color="auto"/>
              <w:left w:val="single" w:sz="4" w:space="0" w:color="auto"/>
              <w:bottom w:val="single" w:sz="4" w:space="0" w:color="auto"/>
              <w:right w:val="single" w:sz="4" w:space="0" w:color="auto"/>
            </w:tcBorders>
          </w:tcPr>
          <w:p w14:paraId="4F0A80F0" w14:textId="77777777" w:rsidR="009E1F4C" w:rsidRPr="009C31DC" w:rsidRDefault="009E1F4C" w:rsidP="009E1F4C">
            <w:pPr>
              <w:jc w:val="center"/>
              <w:rPr>
                <w:rFonts w:ascii="GHEA Grapalat" w:hAnsi="GHEA Grapalat"/>
                <w:sz w:val="18"/>
                <w:szCs w:val="18"/>
                <w:lang w:val="hy-AM"/>
              </w:rPr>
            </w:pPr>
            <w:r w:rsidRPr="009C31DC">
              <w:rPr>
                <w:rFonts w:ascii="GHEA Grapalat" w:hAnsi="GHEA Grapalat"/>
                <w:sz w:val="18"/>
                <w:szCs w:val="18"/>
                <w:lang w:val="hy-AM"/>
              </w:rPr>
              <w:t>վճարողին սպասարկող ֆինանսական կազմակերպության (մասնաճյուղի) կողմից կատարման ամսաթիվը, ժամը, րոպեն</w:t>
            </w:r>
          </w:p>
        </w:tc>
        <w:tc>
          <w:tcPr>
            <w:tcW w:w="856" w:type="pct"/>
            <w:tcBorders>
              <w:top w:val="single" w:sz="4" w:space="0" w:color="auto"/>
              <w:left w:val="single" w:sz="4" w:space="0" w:color="auto"/>
              <w:bottom w:val="single" w:sz="4" w:space="0" w:color="auto"/>
              <w:right w:val="single" w:sz="4" w:space="0" w:color="auto"/>
            </w:tcBorders>
          </w:tcPr>
          <w:p w14:paraId="61015EBD"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0C9C538D"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պարտադիր</w:t>
            </w:r>
          </w:p>
          <w:p w14:paraId="643E085C"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վճարողին սպասարկող ֆինանսական կազմակերպության (մասնաճյուղի) կողմից պարտադիր նշվում է պահանջագրի կատարման ամսաթիվը, ժամը, րոպեն</w:t>
            </w:r>
          </w:p>
        </w:tc>
        <w:tc>
          <w:tcPr>
            <w:tcW w:w="1127" w:type="pct"/>
            <w:tcBorders>
              <w:top w:val="single" w:sz="4" w:space="0" w:color="auto"/>
              <w:left w:val="single" w:sz="4" w:space="0" w:color="auto"/>
              <w:bottom w:val="single" w:sz="4" w:space="0" w:color="auto"/>
              <w:right w:val="single" w:sz="4" w:space="0" w:color="auto"/>
            </w:tcBorders>
          </w:tcPr>
          <w:p w14:paraId="3AD39DD8" w14:textId="77777777" w:rsidR="009E1F4C" w:rsidRPr="009C31DC" w:rsidRDefault="009E1F4C" w:rsidP="009E1F4C">
            <w:pPr>
              <w:jc w:val="center"/>
              <w:rPr>
                <w:rFonts w:ascii="GHEA Grapalat" w:hAnsi="GHEA Grapalat"/>
                <w:sz w:val="18"/>
                <w:szCs w:val="18"/>
              </w:rPr>
            </w:pPr>
          </w:p>
        </w:tc>
      </w:tr>
      <w:tr w:rsidR="009E1F4C" w:rsidRPr="009C31DC" w14:paraId="0F51F7B9" w14:textId="77777777" w:rsidTr="009E1F4C">
        <w:tc>
          <w:tcPr>
            <w:tcW w:w="327" w:type="pct"/>
            <w:tcBorders>
              <w:top w:val="single" w:sz="4" w:space="0" w:color="auto"/>
              <w:left w:val="single" w:sz="4" w:space="0" w:color="auto"/>
              <w:bottom w:val="single" w:sz="4" w:space="0" w:color="auto"/>
              <w:right w:val="single" w:sz="4" w:space="0" w:color="auto"/>
            </w:tcBorders>
          </w:tcPr>
          <w:p w14:paraId="3DF0F05D"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4</w:t>
            </w:r>
            <w:r w:rsidRPr="009C31DC">
              <w:rPr>
                <w:rFonts w:ascii="GHEA Grapalat" w:hAnsi="GHEA Grapalat"/>
                <w:sz w:val="18"/>
                <w:szCs w:val="18"/>
              </w:rPr>
              <w:t>.ա.</w:t>
            </w:r>
          </w:p>
        </w:tc>
        <w:tc>
          <w:tcPr>
            <w:tcW w:w="1009" w:type="pct"/>
            <w:tcBorders>
              <w:top w:val="single" w:sz="4" w:space="0" w:color="auto"/>
              <w:left w:val="single" w:sz="4" w:space="0" w:color="auto"/>
              <w:bottom w:val="single" w:sz="4" w:space="0" w:color="auto"/>
              <w:right w:val="single" w:sz="4" w:space="0" w:color="auto"/>
            </w:tcBorders>
          </w:tcPr>
          <w:p w14:paraId="5F41FE31"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շահառուին սպասարկող ֆինանսական կազմակերպության (մասնաճյուղի) աշխատակցի ստորագրությունը</w:t>
            </w:r>
          </w:p>
        </w:tc>
        <w:tc>
          <w:tcPr>
            <w:tcW w:w="856" w:type="pct"/>
            <w:tcBorders>
              <w:top w:val="single" w:sz="4" w:space="0" w:color="auto"/>
              <w:left w:val="single" w:sz="4" w:space="0" w:color="auto"/>
              <w:bottom w:val="single" w:sz="4" w:space="0" w:color="auto"/>
              <w:right w:val="single" w:sz="4" w:space="0" w:color="auto"/>
            </w:tcBorders>
          </w:tcPr>
          <w:p w14:paraId="01C198E9"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7B13E6D3"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ոչ պարտադիր</w:t>
            </w:r>
          </w:p>
          <w:p w14:paraId="458B3819"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lang w:val="hy-AM"/>
              </w:rPr>
              <w:t xml:space="preserve">լրացվում է </w:t>
            </w:r>
            <w:r w:rsidRPr="009C31DC">
              <w:rPr>
                <w:rFonts w:ascii="GHEA Grapalat" w:hAnsi="GHEA Grapalat"/>
                <w:sz w:val="18"/>
                <w:szCs w:val="18"/>
              </w:rPr>
              <w:t>վճարման պահանջագիրը շահառուին սպասարկող ֆինանսական կազմակերպության</w:t>
            </w:r>
            <w:r w:rsidRPr="009C31DC">
              <w:rPr>
                <w:rFonts w:ascii="GHEA Grapalat" w:hAnsi="GHEA Grapalat"/>
                <w:sz w:val="18"/>
                <w:szCs w:val="18"/>
                <w:lang w:val="hy-AM"/>
              </w:rPr>
              <w:t xml:space="preserve">ը </w:t>
            </w:r>
            <w:r w:rsidRPr="009C31DC">
              <w:rPr>
                <w:rFonts w:ascii="GHEA Grapalat" w:hAnsi="GHEA Grapalat"/>
                <w:sz w:val="18"/>
                <w:szCs w:val="18"/>
              </w:rPr>
              <w:t xml:space="preserve"> ներկայաց</w:t>
            </w:r>
            <w:r w:rsidRPr="009C31DC">
              <w:rPr>
                <w:rFonts w:ascii="GHEA Grapalat" w:hAnsi="GHEA Grapalat"/>
                <w:sz w:val="18"/>
                <w:szCs w:val="18"/>
                <w:lang w:val="hy-AM"/>
              </w:rPr>
              <w:t>վ</w:t>
            </w:r>
            <w:r w:rsidRPr="009C31DC">
              <w:rPr>
                <w:rFonts w:ascii="GHEA Grapalat" w:hAnsi="GHEA Grapalat"/>
                <w:sz w:val="18"/>
                <w:szCs w:val="18"/>
              </w:rPr>
              <w:t>ելու դեպքում</w:t>
            </w:r>
            <w:r w:rsidRPr="009C31DC">
              <w:rPr>
                <w:rFonts w:ascii="GHEA Grapalat" w:hAnsi="GHEA Grapalat"/>
                <w:sz w:val="18"/>
                <w:szCs w:val="18"/>
                <w:lang w:val="hy-AM"/>
              </w:rPr>
              <w:t xml:space="preserve">, որտեղ </w:t>
            </w:r>
            <w:r w:rsidRPr="009C31DC" w:rsidDel="00DF049B">
              <w:rPr>
                <w:rFonts w:ascii="GHEA Grapalat" w:hAnsi="GHEA Grapalat"/>
                <w:sz w:val="18"/>
                <w:szCs w:val="18"/>
                <w:lang w:val="hy-AM"/>
              </w:rPr>
              <w:t xml:space="preserve"> </w:t>
            </w:r>
            <w:r w:rsidRPr="009C31DC">
              <w:rPr>
                <w:rFonts w:ascii="GHEA Grapalat" w:hAnsi="GHEA Grapalat"/>
                <w:sz w:val="18"/>
                <w:szCs w:val="18"/>
                <w:lang w:val="hy-AM"/>
              </w:rPr>
              <w:t xml:space="preserve"> </w:t>
            </w:r>
            <w:r w:rsidRPr="009C31DC">
              <w:rPr>
                <w:rFonts w:ascii="GHEA Grapalat" w:hAnsi="GHEA Grapalat"/>
                <w:sz w:val="18"/>
                <w:szCs w:val="18"/>
              </w:rPr>
              <w:t xml:space="preserve">աշխատակցի ստորագրությունը </w:t>
            </w:r>
            <w:r w:rsidRPr="009C31DC">
              <w:rPr>
                <w:rFonts w:ascii="GHEA Grapalat" w:hAnsi="GHEA Grapalat"/>
                <w:sz w:val="18"/>
                <w:szCs w:val="18"/>
                <w:lang w:val="hy-AM"/>
              </w:rPr>
              <w:t xml:space="preserve">դրվում է </w:t>
            </w:r>
            <w:r w:rsidRPr="009C31DC">
              <w:rPr>
                <w:rFonts w:ascii="GHEA Grapalat" w:hAnsi="GHEA Grapalat"/>
                <w:sz w:val="18"/>
                <w:szCs w:val="18"/>
              </w:rPr>
              <w:t>թղթային եղանակով ներկայաց</w:t>
            </w:r>
            <w:r w:rsidRPr="009C31DC">
              <w:rPr>
                <w:rFonts w:ascii="GHEA Grapalat" w:hAnsi="GHEA Grapalat"/>
                <w:sz w:val="18"/>
                <w:szCs w:val="18"/>
                <w:lang w:val="hy-AM"/>
              </w:rPr>
              <w:t>ված պահանջագրի վրա</w:t>
            </w:r>
          </w:p>
        </w:tc>
        <w:tc>
          <w:tcPr>
            <w:tcW w:w="1127" w:type="pct"/>
            <w:tcBorders>
              <w:top w:val="single" w:sz="4" w:space="0" w:color="auto"/>
              <w:left w:val="single" w:sz="4" w:space="0" w:color="auto"/>
              <w:bottom w:val="single" w:sz="4" w:space="0" w:color="auto"/>
              <w:right w:val="single" w:sz="4" w:space="0" w:color="auto"/>
            </w:tcBorders>
          </w:tcPr>
          <w:p w14:paraId="08F3E2D7" w14:textId="77777777" w:rsidR="009E1F4C" w:rsidRPr="009C31DC" w:rsidRDefault="009E1F4C" w:rsidP="009E1F4C">
            <w:pPr>
              <w:jc w:val="center"/>
              <w:rPr>
                <w:rFonts w:ascii="GHEA Grapalat" w:hAnsi="GHEA Grapalat"/>
                <w:sz w:val="18"/>
                <w:szCs w:val="18"/>
              </w:rPr>
            </w:pPr>
          </w:p>
        </w:tc>
      </w:tr>
      <w:tr w:rsidR="009E1F4C" w:rsidRPr="009C31DC" w14:paraId="311C7AA3" w14:textId="77777777" w:rsidTr="009E1F4C">
        <w:tc>
          <w:tcPr>
            <w:tcW w:w="327" w:type="pct"/>
            <w:tcBorders>
              <w:top w:val="single" w:sz="4" w:space="0" w:color="auto"/>
              <w:left w:val="single" w:sz="4" w:space="0" w:color="auto"/>
              <w:bottom w:val="single" w:sz="4" w:space="0" w:color="auto"/>
              <w:right w:val="single" w:sz="4" w:space="0" w:color="auto"/>
            </w:tcBorders>
          </w:tcPr>
          <w:p w14:paraId="56992EBA"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4</w:t>
            </w:r>
            <w:r w:rsidRPr="009C31DC">
              <w:rPr>
                <w:rFonts w:ascii="GHEA Grapalat" w:hAnsi="GHEA Grapalat"/>
                <w:sz w:val="18"/>
                <w:szCs w:val="18"/>
              </w:rPr>
              <w:t>.բ.</w:t>
            </w:r>
          </w:p>
        </w:tc>
        <w:tc>
          <w:tcPr>
            <w:tcW w:w="1009" w:type="pct"/>
            <w:tcBorders>
              <w:top w:val="single" w:sz="4" w:space="0" w:color="auto"/>
              <w:left w:val="single" w:sz="4" w:space="0" w:color="auto"/>
              <w:bottom w:val="single" w:sz="4" w:space="0" w:color="auto"/>
              <w:right w:val="single" w:sz="4" w:space="0" w:color="auto"/>
            </w:tcBorders>
          </w:tcPr>
          <w:p w14:paraId="4DA26A17"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 xml:space="preserve">շահառռւին սպասարկող ֆինանսական կազմակերպության (մասնաճյուղի) </w:t>
            </w:r>
            <w:r w:rsidRPr="009C31DC">
              <w:rPr>
                <w:rFonts w:ascii="GHEA Grapalat" w:hAnsi="GHEA Grapalat"/>
                <w:sz w:val="18"/>
                <w:szCs w:val="18"/>
                <w:lang w:val="hy-AM"/>
              </w:rPr>
              <w:t>դրոշմա</w:t>
            </w:r>
            <w:r w:rsidRPr="009C31DC">
              <w:rPr>
                <w:rFonts w:ascii="GHEA Grapalat" w:hAnsi="GHEA Grapalat"/>
                <w:sz w:val="18"/>
                <w:szCs w:val="18"/>
              </w:rPr>
              <w:t>կնիքը</w:t>
            </w:r>
          </w:p>
        </w:tc>
        <w:tc>
          <w:tcPr>
            <w:tcW w:w="856" w:type="pct"/>
            <w:tcBorders>
              <w:top w:val="single" w:sz="4" w:space="0" w:color="auto"/>
              <w:left w:val="single" w:sz="4" w:space="0" w:color="auto"/>
              <w:bottom w:val="single" w:sz="4" w:space="0" w:color="auto"/>
              <w:right w:val="single" w:sz="4" w:space="0" w:color="auto"/>
            </w:tcBorders>
          </w:tcPr>
          <w:p w14:paraId="6ACCC9FF"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4D6E2D14"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lang w:val="hy-AM"/>
              </w:rPr>
              <w:t xml:space="preserve">ոչ </w:t>
            </w:r>
            <w:r w:rsidRPr="009C31DC">
              <w:rPr>
                <w:rFonts w:ascii="GHEA Grapalat" w:hAnsi="GHEA Grapalat"/>
                <w:sz w:val="18"/>
                <w:szCs w:val="18"/>
              </w:rPr>
              <w:t>պարտադիր</w:t>
            </w:r>
          </w:p>
          <w:p w14:paraId="16C43268"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lang w:val="hy-AM"/>
              </w:rPr>
              <w:t xml:space="preserve">լրացվում է </w:t>
            </w:r>
            <w:r w:rsidRPr="009C31DC">
              <w:rPr>
                <w:rFonts w:ascii="GHEA Grapalat" w:hAnsi="GHEA Grapalat"/>
                <w:sz w:val="18"/>
                <w:szCs w:val="18"/>
              </w:rPr>
              <w:t xml:space="preserve">վճարման պահանջագիրը </w:t>
            </w:r>
            <w:r w:rsidRPr="009C31DC">
              <w:rPr>
                <w:rFonts w:ascii="GHEA Grapalat" w:hAnsi="GHEA Grapalat"/>
                <w:sz w:val="18"/>
                <w:szCs w:val="18"/>
                <w:lang w:val="hy-AM"/>
              </w:rPr>
              <w:t xml:space="preserve">վերջինիս </w:t>
            </w:r>
            <w:r w:rsidRPr="009C31DC">
              <w:rPr>
                <w:rFonts w:ascii="GHEA Grapalat" w:hAnsi="GHEA Grapalat"/>
                <w:sz w:val="18"/>
                <w:szCs w:val="18"/>
              </w:rPr>
              <w:t>ներկայաց</w:t>
            </w:r>
            <w:r w:rsidRPr="009C31DC">
              <w:rPr>
                <w:rFonts w:ascii="GHEA Grapalat" w:hAnsi="GHEA Grapalat"/>
                <w:sz w:val="18"/>
                <w:szCs w:val="18"/>
                <w:lang w:val="hy-AM"/>
              </w:rPr>
              <w:t>վ</w:t>
            </w:r>
            <w:r w:rsidRPr="009C31DC">
              <w:rPr>
                <w:rFonts w:ascii="GHEA Grapalat" w:hAnsi="GHEA Grapalat"/>
                <w:sz w:val="18"/>
                <w:szCs w:val="18"/>
              </w:rPr>
              <w:t>ելու դեպքում</w:t>
            </w:r>
            <w:r w:rsidRPr="009C31DC">
              <w:rPr>
                <w:rFonts w:ascii="GHEA Grapalat" w:hAnsi="GHEA Grapalat"/>
                <w:sz w:val="18"/>
                <w:szCs w:val="18"/>
                <w:lang w:val="hy-AM"/>
              </w:rPr>
              <w:t xml:space="preserve">, որտեղ </w:t>
            </w:r>
            <w:r w:rsidRPr="009C31DC" w:rsidDel="00DF049B">
              <w:rPr>
                <w:rFonts w:ascii="GHEA Grapalat" w:hAnsi="GHEA Grapalat"/>
                <w:sz w:val="18"/>
                <w:szCs w:val="18"/>
                <w:lang w:val="hy-AM"/>
              </w:rPr>
              <w:t xml:space="preserve"> </w:t>
            </w:r>
            <w:r w:rsidRPr="009C31DC">
              <w:rPr>
                <w:rFonts w:ascii="GHEA Grapalat" w:hAnsi="GHEA Grapalat"/>
                <w:sz w:val="18"/>
                <w:szCs w:val="18"/>
                <w:lang w:val="hy-AM"/>
              </w:rPr>
              <w:t xml:space="preserve"> դրոշմակնիքը</w:t>
            </w:r>
            <w:r w:rsidRPr="009C31DC">
              <w:rPr>
                <w:rFonts w:ascii="GHEA Grapalat" w:hAnsi="GHEA Grapalat"/>
                <w:sz w:val="18"/>
                <w:szCs w:val="18"/>
              </w:rPr>
              <w:t xml:space="preserve"> </w:t>
            </w:r>
            <w:r w:rsidRPr="009C31DC">
              <w:rPr>
                <w:rFonts w:ascii="GHEA Grapalat" w:hAnsi="GHEA Grapalat"/>
                <w:sz w:val="18"/>
                <w:szCs w:val="18"/>
                <w:lang w:val="hy-AM"/>
              </w:rPr>
              <w:t xml:space="preserve">դրվում է </w:t>
            </w:r>
            <w:r w:rsidRPr="009C31DC">
              <w:rPr>
                <w:rFonts w:ascii="GHEA Grapalat" w:hAnsi="GHEA Grapalat"/>
                <w:sz w:val="18"/>
                <w:szCs w:val="18"/>
              </w:rPr>
              <w:t>թղթային եղանակով ներկայաց</w:t>
            </w:r>
            <w:r w:rsidRPr="009C31DC">
              <w:rPr>
                <w:rFonts w:ascii="GHEA Grapalat" w:hAnsi="GHEA Grapalat"/>
                <w:sz w:val="18"/>
                <w:szCs w:val="18"/>
                <w:lang w:val="hy-AM"/>
              </w:rPr>
              <w:t>ված պահանջագրի վրա</w:t>
            </w:r>
          </w:p>
        </w:tc>
        <w:tc>
          <w:tcPr>
            <w:tcW w:w="1127" w:type="pct"/>
            <w:tcBorders>
              <w:top w:val="single" w:sz="4" w:space="0" w:color="auto"/>
              <w:left w:val="single" w:sz="4" w:space="0" w:color="auto"/>
              <w:bottom w:val="single" w:sz="4" w:space="0" w:color="auto"/>
              <w:right w:val="single" w:sz="4" w:space="0" w:color="auto"/>
            </w:tcBorders>
          </w:tcPr>
          <w:p w14:paraId="7FCE86F6" w14:textId="77777777" w:rsidR="009E1F4C" w:rsidRPr="009C31DC" w:rsidRDefault="009E1F4C" w:rsidP="009E1F4C">
            <w:pPr>
              <w:jc w:val="center"/>
              <w:rPr>
                <w:rFonts w:ascii="GHEA Grapalat" w:hAnsi="GHEA Grapalat"/>
                <w:sz w:val="18"/>
                <w:szCs w:val="18"/>
              </w:rPr>
            </w:pPr>
          </w:p>
        </w:tc>
      </w:tr>
      <w:tr w:rsidR="009E1F4C" w:rsidRPr="009C31DC" w14:paraId="6F2499B2" w14:textId="77777777" w:rsidTr="009E1F4C">
        <w:tc>
          <w:tcPr>
            <w:tcW w:w="327" w:type="pct"/>
            <w:tcBorders>
              <w:top w:val="single" w:sz="4" w:space="0" w:color="auto"/>
              <w:left w:val="single" w:sz="4" w:space="0" w:color="auto"/>
              <w:bottom w:val="single" w:sz="4" w:space="0" w:color="auto"/>
              <w:right w:val="single" w:sz="4" w:space="0" w:color="auto"/>
            </w:tcBorders>
          </w:tcPr>
          <w:p w14:paraId="2C998F04"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4</w:t>
            </w:r>
            <w:r w:rsidRPr="009C31DC">
              <w:rPr>
                <w:rFonts w:ascii="GHEA Grapalat" w:hAnsi="GHEA Grapalat"/>
                <w:sz w:val="18"/>
                <w:szCs w:val="18"/>
              </w:rPr>
              <w:t>.գ</w:t>
            </w:r>
          </w:p>
        </w:tc>
        <w:tc>
          <w:tcPr>
            <w:tcW w:w="1009" w:type="pct"/>
            <w:tcBorders>
              <w:top w:val="single" w:sz="4" w:space="0" w:color="auto"/>
              <w:left w:val="single" w:sz="4" w:space="0" w:color="auto"/>
              <w:bottom w:val="single" w:sz="4" w:space="0" w:color="auto"/>
              <w:right w:val="single" w:sz="4" w:space="0" w:color="auto"/>
            </w:tcBorders>
          </w:tcPr>
          <w:p w14:paraId="1A105117"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շահառռւին սպասարկող ֆինանսական կազմակերպության ամսաթիվը, ժամը, րոպեն</w:t>
            </w:r>
          </w:p>
        </w:tc>
        <w:tc>
          <w:tcPr>
            <w:tcW w:w="856" w:type="pct"/>
            <w:tcBorders>
              <w:top w:val="single" w:sz="4" w:space="0" w:color="auto"/>
              <w:left w:val="single" w:sz="4" w:space="0" w:color="auto"/>
              <w:bottom w:val="single" w:sz="4" w:space="0" w:color="auto"/>
              <w:right w:val="single" w:sz="4" w:space="0" w:color="auto"/>
            </w:tcBorders>
          </w:tcPr>
          <w:p w14:paraId="7F03A183"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49582DB4"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lang w:val="hy-AM"/>
              </w:rPr>
              <w:t xml:space="preserve">ոչ </w:t>
            </w:r>
            <w:r w:rsidRPr="009C31DC">
              <w:rPr>
                <w:rFonts w:ascii="GHEA Grapalat" w:hAnsi="GHEA Grapalat"/>
                <w:sz w:val="18"/>
                <w:szCs w:val="18"/>
              </w:rPr>
              <w:t>պարտադիր</w:t>
            </w:r>
          </w:p>
          <w:p w14:paraId="56DE29D5"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lang w:val="hy-AM"/>
              </w:rPr>
              <w:t xml:space="preserve">լրացվում է </w:t>
            </w:r>
            <w:r w:rsidRPr="009C31DC">
              <w:rPr>
                <w:rFonts w:ascii="GHEA Grapalat" w:hAnsi="GHEA Grapalat"/>
                <w:sz w:val="18"/>
                <w:szCs w:val="18"/>
              </w:rPr>
              <w:t xml:space="preserve">վճարման պահանջագիրը </w:t>
            </w:r>
            <w:r w:rsidRPr="009C31DC">
              <w:rPr>
                <w:rFonts w:ascii="GHEA Grapalat" w:hAnsi="GHEA Grapalat"/>
                <w:sz w:val="18"/>
                <w:szCs w:val="18"/>
                <w:lang w:val="hy-AM"/>
              </w:rPr>
              <w:t xml:space="preserve">վերջինիս </w:t>
            </w:r>
            <w:r w:rsidRPr="009C31DC">
              <w:rPr>
                <w:rFonts w:ascii="GHEA Grapalat" w:hAnsi="GHEA Grapalat"/>
                <w:sz w:val="18"/>
                <w:szCs w:val="18"/>
              </w:rPr>
              <w:t>ներկայաց</w:t>
            </w:r>
            <w:r w:rsidRPr="009C31DC">
              <w:rPr>
                <w:rFonts w:ascii="GHEA Grapalat" w:hAnsi="GHEA Grapalat"/>
                <w:sz w:val="18"/>
                <w:szCs w:val="18"/>
                <w:lang w:val="hy-AM"/>
              </w:rPr>
              <w:t>վ</w:t>
            </w:r>
            <w:r w:rsidRPr="009C31DC">
              <w:rPr>
                <w:rFonts w:ascii="GHEA Grapalat" w:hAnsi="GHEA Grapalat"/>
                <w:sz w:val="18"/>
                <w:szCs w:val="18"/>
              </w:rPr>
              <w:t>ելու դեպքում</w:t>
            </w:r>
            <w:r w:rsidRPr="009C31DC">
              <w:rPr>
                <w:rFonts w:ascii="GHEA Grapalat" w:hAnsi="GHEA Grapalat"/>
                <w:sz w:val="18"/>
                <w:szCs w:val="18"/>
                <w:lang w:val="hy-AM"/>
              </w:rPr>
              <w:t xml:space="preserve">,   որտեղ </w:t>
            </w:r>
            <w:r w:rsidRPr="009C31DC" w:rsidDel="00DF049B">
              <w:rPr>
                <w:rFonts w:ascii="GHEA Grapalat" w:hAnsi="GHEA Grapalat"/>
                <w:sz w:val="18"/>
                <w:szCs w:val="18"/>
                <w:lang w:val="hy-AM"/>
              </w:rPr>
              <w:t xml:space="preserve"> </w:t>
            </w:r>
            <w:r w:rsidRPr="009C31DC">
              <w:rPr>
                <w:rFonts w:ascii="GHEA Grapalat" w:hAnsi="GHEA Grapalat"/>
                <w:sz w:val="18"/>
                <w:szCs w:val="18"/>
                <w:lang w:val="hy-AM"/>
              </w:rPr>
              <w:t xml:space="preserve"> սույն տվյալները</w:t>
            </w:r>
            <w:r w:rsidRPr="009C31DC">
              <w:rPr>
                <w:rFonts w:ascii="GHEA Grapalat" w:hAnsi="GHEA Grapalat"/>
                <w:sz w:val="18"/>
                <w:szCs w:val="18"/>
              </w:rPr>
              <w:t xml:space="preserve"> </w:t>
            </w:r>
            <w:r w:rsidRPr="009C31DC">
              <w:rPr>
                <w:rFonts w:ascii="GHEA Grapalat" w:hAnsi="GHEA Grapalat"/>
                <w:sz w:val="18"/>
                <w:szCs w:val="18"/>
                <w:lang w:val="hy-AM"/>
              </w:rPr>
              <w:t xml:space="preserve">դրվում են </w:t>
            </w:r>
            <w:r w:rsidRPr="009C31DC">
              <w:rPr>
                <w:rFonts w:ascii="GHEA Grapalat" w:hAnsi="GHEA Grapalat"/>
                <w:sz w:val="18"/>
                <w:szCs w:val="18"/>
              </w:rPr>
              <w:t>թղթային եղանակով ներկայաց</w:t>
            </w:r>
            <w:r w:rsidRPr="009C31DC">
              <w:rPr>
                <w:rFonts w:ascii="GHEA Grapalat" w:hAnsi="GHEA Grapalat"/>
                <w:sz w:val="18"/>
                <w:szCs w:val="18"/>
                <w:lang w:val="hy-AM"/>
              </w:rPr>
              <w:t>ված պահանջագրի վրա</w:t>
            </w:r>
          </w:p>
        </w:tc>
        <w:tc>
          <w:tcPr>
            <w:tcW w:w="1127" w:type="pct"/>
            <w:tcBorders>
              <w:top w:val="single" w:sz="4" w:space="0" w:color="auto"/>
              <w:left w:val="single" w:sz="4" w:space="0" w:color="auto"/>
              <w:bottom w:val="single" w:sz="4" w:space="0" w:color="auto"/>
              <w:right w:val="single" w:sz="4" w:space="0" w:color="auto"/>
            </w:tcBorders>
          </w:tcPr>
          <w:p w14:paraId="23F7A93F" w14:textId="77777777" w:rsidR="009E1F4C" w:rsidRPr="009C31DC" w:rsidRDefault="009E1F4C" w:rsidP="009E1F4C">
            <w:pPr>
              <w:jc w:val="center"/>
              <w:rPr>
                <w:rFonts w:ascii="GHEA Grapalat" w:hAnsi="GHEA Grapalat"/>
                <w:sz w:val="18"/>
                <w:szCs w:val="18"/>
              </w:rPr>
            </w:pPr>
          </w:p>
        </w:tc>
      </w:tr>
    </w:tbl>
    <w:p w14:paraId="6A292A43" w14:textId="77777777" w:rsidR="009E1F4C" w:rsidRPr="000B4CF4" w:rsidRDefault="009E1F4C" w:rsidP="009E1F4C">
      <w:pPr>
        <w:pStyle w:val="31"/>
        <w:spacing w:line="240" w:lineRule="auto"/>
        <w:jc w:val="right"/>
        <w:rPr>
          <w:rFonts w:ascii="GHEA Grapalat" w:hAnsi="GHEA Grapalat" w:cs="Arial"/>
          <w:b/>
          <w:lang w:val="hy-AM"/>
        </w:rPr>
      </w:pPr>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Pr="000B4CF4">
        <w:rPr>
          <w:rFonts w:ascii="GHEA Grapalat" w:hAnsi="GHEA Grapalat" w:cs="Arial"/>
          <w:b/>
          <w:lang w:val="hy-AM"/>
        </w:rPr>
        <w:t>5</w:t>
      </w:r>
    </w:p>
    <w:p w14:paraId="48473C0F" w14:textId="0AFBAC02" w:rsidR="009E1F4C" w:rsidRPr="005E1F72" w:rsidRDefault="009E1F4C" w:rsidP="009E1F4C">
      <w:pPr>
        <w:pStyle w:val="31"/>
        <w:spacing w:line="240" w:lineRule="auto"/>
        <w:jc w:val="right"/>
        <w:rPr>
          <w:rFonts w:ascii="GHEA Grapalat" w:hAnsi="GHEA Grapalat" w:cs="Arial"/>
          <w:b/>
          <w:lang w:val="hy-AM"/>
        </w:rPr>
      </w:pPr>
      <w:r w:rsidRPr="005E1F72">
        <w:rPr>
          <w:rFonts w:ascii="GHEA Grapalat" w:hAnsi="GHEA Grapalat"/>
          <w:sz w:val="24"/>
          <w:szCs w:val="24"/>
          <w:lang w:val="hy-AM"/>
        </w:rPr>
        <w:t>«</w:t>
      </w:r>
      <w:r>
        <w:rPr>
          <w:rFonts w:ascii="GHEA Grapalat" w:hAnsi="GHEA Grapalat"/>
          <w:b/>
          <w:color w:val="FF0000"/>
          <w:lang w:val="hy-AM"/>
        </w:rPr>
        <w:t>ՀՀ ՊՆ-ԲՄԱՊՁԲ-</w:t>
      </w:r>
      <w:r w:rsidR="00723092">
        <w:rPr>
          <w:rFonts w:ascii="GHEA Grapalat" w:hAnsi="GHEA Grapalat"/>
          <w:b/>
          <w:color w:val="FF0000"/>
          <w:lang w:val="hy-AM"/>
        </w:rPr>
        <w:t>26-4/4</w:t>
      </w:r>
      <w:r w:rsidRPr="005E1F72">
        <w:rPr>
          <w:rFonts w:ascii="GHEA Grapalat" w:hAnsi="GHEA Grapalat"/>
          <w:sz w:val="24"/>
          <w:szCs w:val="24"/>
          <w:lang w:val="hy-AM"/>
        </w:rPr>
        <w:t>»</w:t>
      </w:r>
      <w:r w:rsidRPr="005E1F72">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6FD7DE9E" w14:textId="77777777" w:rsidR="009E1F4C" w:rsidRDefault="009E1F4C" w:rsidP="009E1F4C">
      <w:pPr>
        <w:pStyle w:val="31"/>
        <w:spacing w:line="240" w:lineRule="auto"/>
        <w:jc w:val="right"/>
        <w:rPr>
          <w:rFonts w:ascii="GHEA Grapalat" w:hAnsi="GHEA Grapalat" w:cs="Sylfaen"/>
          <w:b/>
          <w:lang w:val="hy-AM"/>
        </w:rPr>
      </w:pPr>
      <w:r>
        <w:rPr>
          <w:rFonts w:ascii="GHEA Grapalat" w:hAnsi="GHEA Grapalat" w:cs="Sylfaen"/>
          <w:b/>
          <w:color w:val="FF0000"/>
          <w:lang w:val="hy-AM"/>
        </w:rPr>
        <w:t>բաց մրցույթի</w:t>
      </w:r>
      <w:r w:rsidRPr="005E1F72">
        <w:rPr>
          <w:rFonts w:ascii="GHEA Grapalat" w:hAnsi="GHEA Grapalat" w:cs="Arial"/>
          <w:b/>
          <w:lang w:val="hy-AM"/>
        </w:rPr>
        <w:t xml:space="preserve"> </w:t>
      </w:r>
      <w:r w:rsidRPr="005E1F72">
        <w:rPr>
          <w:rFonts w:ascii="GHEA Grapalat" w:hAnsi="GHEA Grapalat" w:cs="Sylfaen"/>
          <w:b/>
          <w:lang w:val="hy-AM"/>
        </w:rPr>
        <w:t>հրավերի</w:t>
      </w:r>
    </w:p>
    <w:p w14:paraId="47844511" w14:textId="77777777" w:rsidR="009E1F4C" w:rsidRDefault="009E1F4C" w:rsidP="009E1F4C">
      <w:pPr>
        <w:pStyle w:val="31"/>
        <w:spacing w:line="240" w:lineRule="auto"/>
        <w:jc w:val="right"/>
        <w:rPr>
          <w:rFonts w:ascii="GHEA Grapalat" w:hAnsi="GHEA Grapalat" w:cs="Sylfaen"/>
          <w:b/>
          <w:lang w:val="hy-AM"/>
        </w:rPr>
      </w:pPr>
    </w:p>
    <w:p w14:paraId="385A65C8" w14:textId="77777777" w:rsidR="009E1F4C" w:rsidRPr="000B4CF4" w:rsidRDefault="009E1F4C" w:rsidP="009E1F4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ԵՐԱՇԽԻՔ N __________</w:t>
      </w:r>
    </w:p>
    <w:p w14:paraId="7EFF83DE" w14:textId="77777777" w:rsidR="009E1F4C" w:rsidRPr="00260569" w:rsidRDefault="009E1F4C" w:rsidP="009E1F4C">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Pr="000B4CF4">
        <w:rPr>
          <w:rFonts w:ascii="GHEA Grapalat" w:hAnsi="GHEA Grapalat" w:cs="GHEA Grapalat"/>
          <w:b/>
          <w:sz w:val="18"/>
          <w:szCs w:val="18"/>
          <w:lang w:val="hy-AM"/>
        </w:rPr>
        <w:t xml:space="preserve">պայմանագրի </w:t>
      </w:r>
      <w:r w:rsidRPr="005E1F72">
        <w:rPr>
          <w:rFonts w:ascii="GHEA Grapalat" w:hAnsi="GHEA Grapalat" w:cs="GHEA Grapalat"/>
          <w:b/>
          <w:sz w:val="18"/>
          <w:szCs w:val="18"/>
          <w:lang w:val="hy-AM"/>
        </w:rPr>
        <w:t>ապահովում)</w:t>
      </w:r>
    </w:p>
    <w:p w14:paraId="2B72D02A" w14:textId="77777777" w:rsidR="009E1F4C" w:rsidRPr="007154FC" w:rsidRDefault="009E1F4C" w:rsidP="009E1F4C">
      <w:pPr>
        <w:pStyle w:val="af4"/>
        <w:shd w:val="clear" w:color="auto" w:fill="FFFFFF"/>
        <w:spacing w:before="0" w:beforeAutospacing="0" w:after="0" w:afterAutospacing="0"/>
        <w:ind w:firstLine="375"/>
        <w:rPr>
          <w:rFonts w:ascii="GHEA Grapalat" w:hAnsi="GHEA Grapalat" w:cs="Sylfaen"/>
          <w:vertAlign w:val="superscript"/>
          <w:lang w:val="hy-AM"/>
        </w:rPr>
      </w:pPr>
      <w:r w:rsidRPr="000B4CF4">
        <w:rPr>
          <w:rStyle w:val="af5"/>
          <w:rFonts w:ascii="GHEA Grapalat" w:hAnsi="GHEA Grapalat"/>
          <w:b w:val="0"/>
          <w:bCs w:val="0"/>
          <w:sz w:val="20"/>
          <w:szCs w:val="20"/>
          <w:lang w:val="hy-AM"/>
        </w:rPr>
        <w:tab/>
        <w:t xml:space="preserve">1.Սույն երաշխիքը (այսուհետ՝ երաշխիք) հանդիսանում է </w:t>
      </w:r>
      <w:r w:rsidRPr="00723092">
        <w:rPr>
          <w:rStyle w:val="af5"/>
          <w:rFonts w:ascii="GHEA Grapalat" w:hAnsi="GHEA Grapalat"/>
          <w:b w:val="0"/>
          <w:bCs w:val="0"/>
          <w:sz w:val="20"/>
          <w:szCs w:val="20"/>
          <w:lang w:val="hy-AM"/>
        </w:rPr>
        <w:t xml:space="preserve"> </w:t>
      </w:r>
      <w:r w:rsidRPr="00A84E6C">
        <w:rPr>
          <w:rFonts w:ascii="GHEA Grapalat" w:hAnsi="GHEA Grapalat"/>
          <w:color w:val="FF0000"/>
          <w:sz w:val="20"/>
          <w:szCs w:val="20"/>
          <w:lang w:val="hy-AM"/>
        </w:rPr>
        <w:t>ՀՀ պաշտպանության նախարարության</w:t>
      </w:r>
      <w:r w:rsidRPr="000B4CF4">
        <w:rPr>
          <w:rStyle w:val="af5"/>
          <w:rFonts w:ascii="GHEA Grapalat" w:hAnsi="GHEA Grapalat"/>
          <w:b w:val="0"/>
          <w:bCs w:val="0"/>
          <w:sz w:val="20"/>
          <w:szCs w:val="20"/>
          <w:lang w:val="hy-AM"/>
        </w:rPr>
        <w:t xml:space="preserve"> (այսուհետ՝ բենեֆիցիար) և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 xml:space="preserve"> </w:t>
      </w:r>
      <w:r w:rsidRPr="00487B60">
        <w:rPr>
          <w:rStyle w:val="af5"/>
          <w:rFonts w:ascii="GHEA Grapalat" w:hAnsi="GHEA Grapalat"/>
          <w:b w:val="0"/>
          <w:bCs w:val="0"/>
          <w:sz w:val="20"/>
          <w:szCs w:val="20"/>
          <w:lang w:val="hy-AM"/>
        </w:rPr>
        <w:t>(</w:t>
      </w:r>
      <w:r w:rsidRPr="00313FE4">
        <w:rPr>
          <w:rStyle w:val="af5"/>
          <w:rFonts w:ascii="GHEA Grapalat" w:hAnsi="GHEA Grapalat"/>
          <w:b w:val="0"/>
          <w:bCs w:val="0"/>
          <w:sz w:val="20"/>
          <w:szCs w:val="20"/>
          <w:lang w:val="hy-AM"/>
        </w:rPr>
        <w:t>այսուհետ՝ պրինցիպալ</w:t>
      </w:r>
      <w:r w:rsidRPr="00487B60">
        <w:rPr>
          <w:rStyle w:val="af5"/>
          <w:rFonts w:ascii="GHEA Grapalat" w:hAnsi="GHEA Grapalat"/>
          <w:b w:val="0"/>
          <w:bCs w:val="0"/>
          <w:sz w:val="20"/>
          <w:szCs w:val="20"/>
          <w:lang w:val="hy-AM"/>
        </w:rPr>
        <w:t xml:space="preserve">)  միջև </w:t>
      </w:r>
      <w:r w:rsidRPr="00487B60">
        <w:rPr>
          <w:rFonts w:cs="Sylfaen"/>
          <w:vertAlign w:val="superscript"/>
          <w:lang w:val="hy-AM"/>
        </w:rPr>
        <w:t xml:space="preserve">                       </w:t>
      </w:r>
      <w:r w:rsidRPr="00487B60">
        <w:rPr>
          <w:rFonts w:cs="Sylfaen"/>
          <w:vertAlign w:val="superscript"/>
          <w:lang w:val="hy-AM"/>
        </w:rPr>
        <w:tab/>
      </w:r>
      <w:r w:rsidRPr="00487B60">
        <w:rPr>
          <w:rFonts w:cs="Sylfaen"/>
          <w:vertAlign w:val="superscript"/>
          <w:lang w:val="hy-AM"/>
        </w:rPr>
        <w:tab/>
      </w:r>
      <w:r w:rsidRPr="00487B60">
        <w:rPr>
          <w:rFonts w:cs="Sylfaen"/>
          <w:vertAlign w:val="superscript"/>
          <w:lang w:val="hy-AM"/>
        </w:rPr>
        <w:tab/>
      </w:r>
      <w:r w:rsidRPr="00487B60">
        <w:rPr>
          <w:rFonts w:ascii="GHEA Grapalat" w:hAnsi="GHEA Grapalat" w:cs="Sylfaen"/>
          <w:vertAlign w:val="superscript"/>
          <w:lang w:val="hy-AM"/>
        </w:rPr>
        <w:t>ընտրված մասնակցի անվանու</w:t>
      </w:r>
      <w:r w:rsidRPr="000B4CF4">
        <w:rPr>
          <w:rFonts w:ascii="GHEA Grapalat" w:hAnsi="GHEA Grapalat" w:cs="Sylfaen"/>
          <w:vertAlign w:val="superscript"/>
          <w:lang w:val="hy-AM"/>
        </w:rPr>
        <w:t>մը</w:t>
      </w:r>
      <w:r w:rsidRPr="007154FC">
        <w:rPr>
          <w:rFonts w:ascii="GHEA Grapalat" w:hAnsi="GHEA Grapalat" w:cs="Sylfaen"/>
          <w:vertAlign w:val="superscript"/>
          <w:lang w:val="hy-AM"/>
        </w:rPr>
        <w:t xml:space="preserve"> </w:t>
      </w:r>
    </w:p>
    <w:p w14:paraId="6EA8A01D" w14:textId="77777777" w:rsidR="009E1F4C" w:rsidRPr="000B4CF4" w:rsidRDefault="009E1F4C" w:rsidP="009E1F4C">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կնքվելիք N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պայմանագրից բխող պրինցիպալի </w:t>
      </w:r>
    </w:p>
    <w:p w14:paraId="561375F7" w14:textId="77777777" w:rsidR="009E1F4C" w:rsidRPr="000B4CF4" w:rsidRDefault="009E1F4C" w:rsidP="009E1F4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CC7693">
        <w:rPr>
          <w:rFonts w:ascii="GHEA Grapalat" w:hAnsi="GHEA Grapalat" w:cs="Sylfaen"/>
          <w:vertAlign w:val="superscript"/>
          <w:lang w:val="hy-AM"/>
        </w:rPr>
        <w:t xml:space="preserve">կնքվելիք պայմանագրի </w:t>
      </w:r>
      <w:r w:rsidRPr="000B4CF4">
        <w:rPr>
          <w:rFonts w:ascii="GHEA Grapalat" w:hAnsi="GHEA Grapalat" w:cs="Sylfaen"/>
          <w:vertAlign w:val="superscript"/>
          <w:lang w:val="hy-AM"/>
        </w:rPr>
        <w:t>համարը</w:t>
      </w:r>
    </w:p>
    <w:p w14:paraId="43A16144" w14:textId="77777777" w:rsidR="009E1F4C" w:rsidRPr="000B4CF4" w:rsidRDefault="009E1F4C" w:rsidP="009E1F4C">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Pr>
          <w:rStyle w:val="af5"/>
          <w:rFonts w:ascii="GHEA Grapalat" w:hAnsi="GHEA Grapalat"/>
          <w:b w:val="0"/>
          <w:bCs w:val="0"/>
          <w:sz w:val="20"/>
          <w:szCs w:val="20"/>
          <w:lang w:val="hy-AM"/>
        </w:rPr>
        <w:t>ում</w:t>
      </w:r>
      <w:r w:rsidRPr="000B4CF4">
        <w:rPr>
          <w:rStyle w:val="af5"/>
          <w:rFonts w:ascii="GHEA Grapalat" w:hAnsi="GHEA Grapalat"/>
          <w:b w:val="0"/>
          <w:bCs w:val="0"/>
          <w:sz w:val="20"/>
          <w:szCs w:val="20"/>
          <w:lang w:val="hy-AM"/>
        </w:rPr>
        <w:t xml:space="preserve">: </w:t>
      </w:r>
    </w:p>
    <w:p w14:paraId="211D540F" w14:textId="77777777" w:rsidR="009E1F4C" w:rsidRPr="000B4CF4" w:rsidRDefault="009E1F4C" w:rsidP="009E1F4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2. Երաշխիքով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(այսուհետ՝ երաշխիք տվող </w:t>
      </w:r>
    </w:p>
    <w:p w14:paraId="7D2E7B91" w14:textId="77777777" w:rsidR="009E1F4C" w:rsidRPr="000B4CF4" w:rsidRDefault="009E1F4C" w:rsidP="009E1F4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t xml:space="preserve">                         </w:t>
      </w:r>
      <w:r w:rsidRPr="000B4CF4">
        <w:rPr>
          <w:rFonts w:ascii="GHEA Grapalat" w:hAnsi="GHEA Grapalat" w:cs="Sylfaen"/>
          <w:vertAlign w:val="superscript"/>
          <w:lang w:val="hy-AM"/>
        </w:rPr>
        <w:t xml:space="preserve">երաշխիքը տվող բանկի </w:t>
      </w:r>
      <w:r w:rsidRPr="005E1F72">
        <w:rPr>
          <w:rFonts w:ascii="GHEA Grapalat" w:hAnsi="GHEA Grapalat" w:cs="Sylfaen"/>
          <w:vertAlign w:val="superscript"/>
          <w:lang w:val="hy-AM"/>
        </w:rPr>
        <w:t>անվանումը</w:t>
      </w:r>
    </w:p>
    <w:p w14:paraId="7B476BBF" w14:textId="77777777" w:rsidR="009E1F4C" w:rsidRPr="000B4CF4" w:rsidRDefault="009E1F4C" w:rsidP="009E1F4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p>
    <w:p w14:paraId="7DFD8B2C" w14:textId="77777777" w:rsidR="009E1F4C" w:rsidRPr="000B4CF4" w:rsidRDefault="009E1F4C" w:rsidP="009E1F4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723092">
        <w:rPr>
          <w:rFonts w:ascii="GHEA Grapalat" w:hAnsi="GHEA Grapalat" w:cs="Sylfaen"/>
          <w:vertAlign w:val="superscript"/>
          <w:lang w:val="hy-AM"/>
        </w:rPr>
        <w:t xml:space="preserve">                                                                                                                                                                  </w:t>
      </w:r>
      <w:r w:rsidRPr="000B4CF4">
        <w:rPr>
          <w:rFonts w:ascii="GHEA Grapalat" w:hAnsi="GHEA Grapalat" w:cs="Sylfaen"/>
          <w:vertAlign w:val="superscript"/>
          <w:lang w:val="hy-AM"/>
        </w:rPr>
        <w:t>գումարը թվերով և տառերով</w:t>
      </w:r>
    </w:p>
    <w:p w14:paraId="02D122E1" w14:textId="77777777" w:rsidR="009E1F4C" w:rsidRPr="000B4CF4" w:rsidRDefault="009E1F4C" w:rsidP="009E1F4C">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(այսուհետ՝ երաշխիքի գումար)՝ պահանջն ստանալուց </w:t>
      </w:r>
      <w:r>
        <w:rPr>
          <w:rStyle w:val="af5"/>
          <w:rFonts w:ascii="GHEA Grapalat" w:hAnsi="GHEA Grapalat"/>
          <w:b w:val="0"/>
          <w:bCs w:val="0"/>
          <w:sz w:val="20"/>
          <w:szCs w:val="20"/>
          <w:lang w:val="hy-AM"/>
        </w:rPr>
        <w:t>հինգ</w:t>
      </w:r>
      <w:r w:rsidRPr="000B4CF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5A7124">
        <w:rPr>
          <w:rStyle w:val="af5"/>
          <w:rFonts w:ascii="GHEA Grapalat" w:hAnsi="GHEA Grapalat"/>
          <w:bCs w:val="0"/>
          <w:color w:val="FF0000"/>
          <w:sz w:val="20"/>
          <w:szCs w:val="20"/>
          <w:lang w:val="hy-AM"/>
        </w:rPr>
        <w:t>900008000664</w:t>
      </w:r>
      <w:r w:rsidRPr="00723092">
        <w:rPr>
          <w:rStyle w:val="af5"/>
          <w:rFonts w:ascii="GHEA Grapalat" w:hAnsi="GHEA Grapalat"/>
          <w:bCs w:val="0"/>
          <w:color w:val="FF0000"/>
          <w:sz w:val="20"/>
          <w:szCs w:val="20"/>
          <w:lang w:val="hy-AM"/>
        </w:rPr>
        <w:t xml:space="preserve"> </w:t>
      </w:r>
      <w:r w:rsidRPr="000B4CF4">
        <w:rPr>
          <w:rStyle w:val="af5"/>
          <w:rFonts w:ascii="GHEA Grapalat" w:hAnsi="GHEA Grapalat"/>
          <w:b w:val="0"/>
          <w:bCs w:val="0"/>
          <w:sz w:val="20"/>
          <w:szCs w:val="20"/>
          <w:lang w:val="hy-AM"/>
        </w:rPr>
        <w:t>հաշվեհամարին փոխանցման միջոցով:</w:t>
      </w:r>
    </w:p>
    <w:p w14:paraId="2C33CA03" w14:textId="77777777" w:rsidR="009E1F4C" w:rsidRPr="000B4CF4" w:rsidRDefault="009E1F4C" w:rsidP="009E1F4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59D99860" w14:textId="77777777" w:rsidR="009E1F4C" w:rsidRPr="00D65AC8" w:rsidRDefault="009E1F4C" w:rsidP="009E1F4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 xml:space="preserve">4. Սույն երաշխիքից </w:t>
      </w:r>
      <w:r w:rsidRPr="00D65AC8">
        <w:rPr>
          <w:rFonts w:ascii="GHEA Grapalat" w:hAnsi="GHEA Grapalat"/>
          <w:color w:val="000000"/>
          <w:sz w:val="20"/>
          <w:szCs w:val="20"/>
          <w:lang w:val="hy-AM"/>
        </w:rPr>
        <w:t>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BB79011" w14:textId="77777777" w:rsidR="009E1F4C" w:rsidRPr="00D65AC8" w:rsidRDefault="009E1F4C" w:rsidP="009E1F4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5. Երաշխիքը գործում է թողարկման պահից</w:t>
      </w:r>
      <w:r>
        <w:rPr>
          <w:rFonts w:ascii="GHEA Grapalat" w:hAnsi="GHEA Grapalat"/>
          <w:color w:val="000000"/>
          <w:sz w:val="20"/>
          <w:szCs w:val="20"/>
          <w:lang w:val="hy-AM"/>
        </w:rPr>
        <w:t xml:space="preserve"> և ուժի մեջ է</w:t>
      </w:r>
      <w:r w:rsidRPr="00D65AC8">
        <w:rPr>
          <w:rFonts w:ascii="GHEA Grapalat" w:hAnsi="GHEA Grapalat"/>
          <w:color w:val="000000"/>
          <w:sz w:val="20"/>
          <w:szCs w:val="20"/>
          <w:lang w:val="hy-AM"/>
        </w:rPr>
        <w:t xml:space="preserve"> բենեֆիցիարի և պրի</w:t>
      </w:r>
      <w:r>
        <w:rPr>
          <w:rFonts w:ascii="GHEA Grapalat" w:hAnsi="GHEA Grapalat"/>
          <w:color w:val="000000"/>
          <w:sz w:val="20"/>
          <w:szCs w:val="20"/>
          <w:lang w:val="hy-AM"/>
        </w:rPr>
        <w:t>ն</w:t>
      </w:r>
      <w:r w:rsidRPr="00D65AC8">
        <w:rPr>
          <w:rFonts w:ascii="GHEA Grapalat" w:hAnsi="GHEA Grapalat"/>
          <w:color w:val="000000"/>
          <w:sz w:val="20"/>
          <w:szCs w:val="20"/>
          <w:lang w:val="hy-AM"/>
        </w:rPr>
        <w:t>ցիպալի միջև կնքվելիք</w:t>
      </w:r>
      <w:r w:rsidRPr="00723092">
        <w:rPr>
          <w:rFonts w:ascii="GHEA Grapalat" w:hAnsi="GHEA Grapalat"/>
          <w:color w:val="000000"/>
          <w:sz w:val="20"/>
          <w:szCs w:val="20"/>
          <w:lang w:val="hy-AM"/>
        </w:rPr>
        <w:t xml:space="preserve"> </w:t>
      </w:r>
      <w:r w:rsidRPr="00D65AC8">
        <w:rPr>
          <w:rFonts w:ascii="GHEA Grapalat" w:hAnsi="GHEA Grapalat"/>
          <w:color w:val="000000"/>
          <w:sz w:val="20"/>
          <w:szCs w:val="20"/>
          <w:lang w:val="hy-AM"/>
        </w:rPr>
        <w:t xml:space="preserve">N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723092">
        <w:rPr>
          <w:rFonts w:ascii="GHEA Grapalat" w:hAnsi="GHEA Grapalat"/>
          <w:color w:val="000000"/>
          <w:sz w:val="20"/>
          <w:szCs w:val="20"/>
          <w:u w:val="single"/>
          <w:lang w:val="hy-AM"/>
        </w:rPr>
        <w:t xml:space="preserve"> </w:t>
      </w:r>
      <w:r w:rsidRPr="00D65AC8">
        <w:rPr>
          <w:rFonts w:ascii="GHEA Grapalat" w:hAnsi="GHEA Grapalat"/>
          <w:color w:val="000000"/>
          <w:sz w:val="20"/>
          <w:szCs w:val="20"/>
          <w:lang w:val="hy-AM"/>
        </w:rPr>
        <w:t>պայմանագիրն ուժի մեջ մտնելու օրվանից մինչև</w:t>
      </w:r>
    </w:p>
    <w:p w14:paraId="1C1E92F3" w14:textId="77777777" w:rsidR="009E1F4C" w:rsidRPr="00D65AC8" w:rsidRDefault="009E1F4C" w:rsidP="009E1F4C">
      <w:pPr>
        <w:pStyle w:val="af4"/>
        <w:shd w:val="clear" w:color="auto" w:fill="FFFFFF"/>
        <w:spacing w:before="0" w:beforeAutospacing="0" w:after="0" w:afterAutospacing="0"/>
        <w:rPr>
          <w:rFonts w:ascii="GHEA Grapalat" w:hAnsi="GHEA Grapalat" w:cs="Sylfaen"/>
          <w:vertAlign w:val="superscript"/>
          <w:lang w:val="hy-AM"/>
        </w:rPr>
      </w:pPr>
      <w:r w:rsidRPr="00723092">
        <w:rPr>
          <w:rFonts w:ascii="GHEA Grapalat" w:hAnsi="GHEA Grapalat" w:cs="Sylfaen"/>
          <w:vertAlign w:val="superscript"/>
          <w:lang w:val="hy-AM"/>
        </w:rPr>
        <w:t xml:space="preserve"> </w:t>
      </w:r>
      <w:r w:rsidRPr="00D65AC8">
        <w:rPr>
          <w:rFonts w:ascii="GHEA Grapalat" w:hAnsi="GHEA Grapalat" w:cs="Sylfaen"/>
          <w:vertAlign w:val="superscript"/>
          <w:lang w:val="hy-AM"/>
        </w:rPr>
        <w:t xml:space="preserve"> կնքվելիք պայմանագրի համարը </w:t>
      </w:r>
    </w:p>
    <w:p w14:paraId="5BF845A6" w14:textId="77777777" w:rsidR="009E1F4C" w:rsidRDefault="009E1F4C" w:rsidP="009E1F4C">
      <w:pPr>
        <w:pStyle w:val="aff3"/>
        <w:tabs>
          <w:tab w:val="left" w:pos="0"/>
        </w:tabs>
        <w:ind w:left="0"/>
        <w:mirrorIndents/>
        <w:jc w:val="both"/>
        <w:rPr>
          <w:rFonts w:ascii="GHEA Grapalat" w:hAnsi="GHEA Grapalat"/>
          <w:color w:val="000000"/>
          <w:sz w:val="20"/>
          <w:szCs w:val="20"/>
          <w:u w:val="single"/>
          <w:lang w:val="hy-AM"/>
        </w:rPr>
      </w:pP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p>
    <w:p w14:paraId="5E94D52F" w14:textId="77777777" w:rsidR="009E1F4C" w:rsidRPr="00D65AC8" w:rsidRDefault="009E1F4C" w:rsidP="009E1F4C">
      <w:pPr>
        <w:pStyle w:val="aff3"/>
        <w:tabs>
          <w:tab w:val="left" w:pos="0"/>
        </w:tabs>
        <w:ind w:left="0"/>
        <w:mirrorIndents/>
        <w:jc w:val="both"/>
        <w:rPr>
          <w:rFonts w:ascii="GHEA Grapalat" w:hAnsi="GHEA Grapalat"/>
          <w:color w:val="000000"/>
          <w:sz w:val="20"/>
          <w:szCs w:val="20"/>
          <w:u w:val="single"/>
          <w:lang w:val="hy-AM"/>
        </w:rPr>
      </w:pPr>
      <w:r w:rsidRPr="00D65AC8">
        <w:rPr>
          <w:rFonts w:ascii="GHEA Grapalat" w:hAnsi="GHEA Grapalat" w:cs="Sylfaen"/>
          <w:vertAlign w:val="superscript"/>
          <w:lang w:val="hy-AM"/>
        </w:rPr>
        <w:t>կնքվելիք պայմանագրով նախատեսված ապրանքի մատակարարման վերջնաժամկետը, ներառյալ երաշխիքային ժամկետը</w:t>
      </w:r>
    </w:p>
    <w:p w14:paraId="0EC34AC9" w14:textId="0EFC8235" w:rsidR="009E1F4C" w:rsidRPr="00D65AC8" w:rsidRDefault="009E1F4C" w:rsidP="009E1F4C">
      <w:pPr>
        <w:pStyle w:val="aff3"/>
        <w:tabs>
          <w:tab w:val="left" w:pos="0"/>
        </w:tabs>
        <w:ind w:left="0"/>
        <w:mirrorIndents/>
        <w:jc w:val="both"/>
        <w:rPr>
          <w:rFonts w:ascii="GHEA Grapalat" w:eastAsia="Calibri" w:hAnsi="GHEA Grapalat"/>
          <w:color w:val="000000"/>
          <w:sz w:val="20"/>
          <w:szCs w:val="20"/>
          <w:lang w:val="hy-AM"/>
        </w:rPr>
      </w:pPr>
      <w:r w:rsidRPr="00D65AC8">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Pr>
          <w:rFonts w:ascii="GHEA Grapalat" w:hAnsi="GHEA Grapalat"/>
          <w:color w:val="000000"/>
          <w:sz w:val="20"/>
          <w:szCs w:val="20"/>
          <w:lang w:val="hy-AM"/>
        </w:rPr>
        <w:t>՝</w:t>
      </w:r>
      <w:r w:rsidRPr="00D65AC8">
        <w:rPr>
          <w:rFonts w:ascii="GHEA Grapalat" w:hAnsi="GHEA Grapalat"/>
          <w:color w:val="000000"/>
          <w:sz w:val="20"/>
          <w:szCs w:val="20"/>
          <w:lang w:val="hy-AM"/>
        </w:rPr>
        <w:t xml:space="preserve"> </w:t>
      </w:r>
      <w:hyperlink r:id="rId29" w:history="1">
        <w:r w:rsidR="005C5FE2">
          <w:rPr>
            <w:rStyle w:val="a9"/>
            <w:rFonts w:ascii="GHEA Grapalat" w:hAnsi="GHEA Grapalat"/>
            <w:b/>
            <w:sz w:val="19"/>
            <w:szCs w:val="19"/>
          </w:rPr>
          <w:t>simonyan777</w:t>
        </w:r>
        <w:r w:rsidRPr="00166CD7">
          <w:rPr>
            <w:rStyle w:val="a9"/>
            <w:rFonts w:ascii="GHEA Grapalat" w:hAnsi="GHEA Grapalat"/>
            <w:b/>
            <w:sz w:val="19"/>
            <w:szCs w:val="19"/>
          </w:rPr>
          <w:t>@mil.am</w:t>
        </w:r>
      </w:hyperlink>
      <w:r w:rsidRPr="00D65AC8">
        <w:rPr>
          <w:rFonts w:ascii="GHEA Grapalat" w:hAnsi="GHEA Grapalat"/>
          <w:color w:val="000000"/>
          <w:sz w:val="20"/>
          <w:szCs w:val="20"/>
          <w:lang w:val="hy-AM"/>
        </w:rPr>
        <w:t xml:space="preserve"> էլեկտրոնային փոստի հասցեին։     </w:t>
      </w:r>
    </w:p>
    <w:p w14:paraId="7518CB45" w14:textId="77777777" w:rsidR="009E1F4C" w:rsidRPr="00D65AC8" w:rsidRDefault="009E1F4C" w:rsidP="009E1F4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33B167E" w14:textId="77777777" w:rsidR="009E1F4C" w:rsidRPr="00D65AC8" w:rsidRDefault="009E1F4C" w:rsidP="009E1F4C">
      <w:pPr>
        <w:pStyle w:val="af4"/>
        <w:shd w:val="clear" w:color="auto" w:fill="FFFFFF"/>
        <w:spacing w:before="0" w:beforeAutospacing="0" w:after="0" w:afterAutospacing="0"/>
        <w:ind w:firstLine="375"/>
        <w:rPr>
          <w:rFonts w:ascii="GHEA Grapalat" w:hAnsi="GHEA Grapalat"/>
          <w:color w:val="000000"/>
          <w:sz w:val="20"/>
          <w:szCs w:val="20"/>
          <w:lang w:val="hy-AM"/>
        </w:rPr>
      </w:pPr>
      <w:r w:rsidRPr="00D65AC8">
        <w:rPr>
          <w:rFonts w:ascii="GHEA Grapalat" w:hAnsi="GHEA Grapalat"/>
          <w:color w:val="000000"/>
          <w:sz w:val="20"/>
          <w:szCs w:val="20"/>
          <w:lang w:val="hy-AM"/>
        </w:rPr>
        <w:t xml:space="preserve">1) N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t xml:space="preserve">     </w:t>
      </w:r>
      <w:r w:rsidRPr="00D65AC8">
        <w:rPr>
          <w:rFonts w:ascii="GHEA Grapalat" w:hAnsi="GHEA Grapalat"/>
          <w:color w:val="000000"/>
          <w:sz w:val="20"/>
          <w:szCs w:val="20"/>
          <w:lang w:val="hy-AM"/>
        </w:rPr>
        <w:t xml:space="preserve"> պայմանագրի, ներառյալ նաև դրանում կատարված</w:t>
      </w:r>
    </w:p>
    <w:p w14:paraId="1CDAC681" w14:textId="77777777" w:rsidR="009E1F4C" w:rsidRPr="00D65AC8" w:rsidRDefault="009E1F4C" w:rsidP="009E1F4C">
      <w:pPr>
        <w:pStyle w:val="af4"/>
        <w:shd w:val="clear" w:color="auto" w:fill="FFFFFF"/>
        <w:spacing w:before="0" w:beforeAutospacing="0" w:after="0" w:afterAutospacing="0"/>
        <w:rPr>
          <w:rFonts w:ascii="GHEA Grapalat" w:hAnsi="GHEA Grapalat" w:cs="Sylfaen"/>
          <w:vertAlign w:val="superscript"/>
          <w:lang w:val="hy-AM"/>
        </w:rPr>
      </w:pPr>
      <w:r w:rsidRPr="00D65AC8">
        <w:rPr>
          <w:rFonts w:ascii="GHEA Grapalat" w:hAnsi="GHEA Grapalat" w:cs="Sylfaen"/>
          <w:vertAlign w:val="superscript"/>
          <w:lang w:val="hy-AM"/>
        </w:rPr>
        <w:t xml:space="preserve">                          կնքվելիք պայմանագրի համարը </w:t>
      </w:r>
    </w:p>
    <w:p w14:paraId="0FFDF777" w14:textId="77777777" w:rsidR="009E1F4C" w:rsidRPr="00D65AC8" w:rsidRDefault="009E1F4C" w:rsidP="009E1F4C">
      <w:pPr>
        <w:pStyle w:val="af4"/>
        <w:shd w:val="clear" w:color="auto" w:fill="FFFFFF"/>
        <w:spacing w:before="0" w:beforeAutospacing="0" w:after="0" w:afterAutospacing="0"/>
        <w:rPr>
          <w:rFonts w:ascii="GHEA Grapalat" w:hAnsi="GHEA Grapalat"/>
          <w:color w:val="000000"/>
          <w:sz w:val="20"/>
          <w:szCs w:val="20"/>
          <w:lang w:val="hy-AM"/>
        </w:rPr>
      </w:pPr>
      <w:r w:rsidRPr="00D65AC8">
        <w:rPr>
          <w:rFonts w:ascii="GHEA Grapalat" w:hAnsi="GHEA Grapalat"/>
          <w:color w:val="000000"/>
          <w:sz w:val="20"/>
          <w:szCs w:val="20"/>
          <w:lang w:val="hy-AM"/>
        </w:rPr>
        <w:t xml:space="preserve"> փոփոխությունների, լրացուցիչ համաձայնագրերի պատճենները</w:t>
      </w:r>
      <w:r>
        <w:rPr>
          <w:rFonts w:ascii="GHEA Grapalat" w:hAnsi="GHEA Grapalat"/>
          <w:color w:val="000000"/>
          <w:sz w:val="20"/>
          <w:szCs w:val="20"/>
          <w:lang w:val="hy-AM"/>
        </w:rPr>
        <w:t xml:space="preserve"> </w:t>
      </w:r>
      <w:r w:rsidRPr="00D65AC8">
        <w:rPr>
          <w:rFonts w:ascii="GHEA Grapalat" w:hAnsi="GHEA Grapalat"/>
          <w:color w:val="000000"/>
          <w:sz w:val="20"/>
          <w:szCs w:val="20"/>
          <w:lang w:val="hy-AM"/>
        </w:rPr>
        <w:t>.</w:t>
      </w:r>
    </w:p>
    <w:p w14:paraId="1D0B5757" w14:textId="77777777" w:rsidR="009E1F4C" w:rsidRPr="000B4CF4" w:rsidRDefault="009E1F4C" w:rsidP="009E1F4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 xml:space="preserve">2) բենեֆիցիարի կողմից պայմանագիրը միակողմանի լուծելու մասին </w:t>
      </w:r>
      <w:hyperlink r:id="rId30" w:history="1">
        <w:r w:rsidRPr="00D65AC8">
          <w:rPr>
            <w:rStyle w:val="a9"/>
            <w:rFonts w:ascii="GHEA Grapalat" w:hAnsi="GHEA Grapalat"/>
            <w:sz w:val="20"/>
            <w:szCs w:val="20"/>
            <w:lang w:val="hy-AM"/>
          </w:rPr>
          <w:t>www.procurement.am</w:t>
        </w:r>
      </w:hyperlink>
      <w:r w:rsidRPr="000B4CF4">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0B4CF4">
        <w:rPr>
          <w:rFonts w:ascii="GHEA Grapalat" w:hAnsi="GHEA Grapalat"/>
          <w:color w:val="000000"/>
          <w:sz w:val="20"/>
          <w:szCs w:val="20"/>
          <w:lang w:val="hy-AM"/>
        </w:rPr>
        <w:t>ով գործող տեղեկագրում հրապարակած ծանուցումը</w:t>
      </w:r>
      <w:r w:rsidRPr="00A6088E">
        <w:rPr>
          <w:rFonts w:ascii="GHEA Grapalat" w:hAnsi="GHEA Grapalat"/>
          <w:color w:val="000000"/>
          <w:sz w:val="20"/>
          <w:szCs w:val="20"/>
          <w:lang w:val="hy-AM"/>
        </w:rPr>
        <w:t>:</w:t>
      </w:r>
    </w:p>
    <w:p w14:paraId="5722668B" w14:textId="77777777" w:rsidR="009E1F4C" w:rsidRPr="000B4CF4" w:rsidRDefault="009E1F4C" w:rsidP="009E1F4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DC4B657" w14:textId="77777777" w:rsidR="009E1F4C" w:rsidRPr="000B4CF4" w:rsidRDefault="009E1F4C" w:rsidP="009E1F4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 Երաշխիք տվող անձը մերժում է բենեֆիցիարի պահանջը, եթե`</w:t>
      </w:r>
    </w:p>
    <w:p w14:paraId="5E940B42" w14:textId="77777777" w:rsidR="009E1F4C" w:rsidRPr="000B4CF4" w:rsidRDefault="009E1F4C" w:rsidP="009E1F4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7080D324" w14:textId="77777777" w:rsidR="009E1F4C" w:rsidRPr="000B4CF4" w:rsidRDefault="009E1F4C" w:rsidP="009E1F4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19310910" w14:textId="77777777" w:rsidR="009E1F4C" w:rsidRPr="000B4CF4" w:rsidRDefault="009E1F4C" w:rsidP="009E1F4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9355D65" w14:textId="77777777" w:rsidR="009E1F4C" w:rsidRPr="000B4CF4" w:rsidRDefault="009E1F4C" w:rsidP="009E1F4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5F4C901B" w14:textId="77777777" w:rsidR="009E1F4C" w:rsidRPr="000B4CF4" w:rsidRDefault="009E1F4C" w:rsidP="009E1F4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1741404A" w14:textId="77777777" w:rsidR="009E1F4C" w:rsidRPr="000B4CF4" w:rsidRDefault="009E1F4C" w:rsidP="009E1F4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D4C209D" w14:textId="77777777" w:rsidR="009E1F4C" w:rsidRPr="000B4CF4" w:rsidRDefault="009E1F4C" w:rsidP="009E1F4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Գործադիր մարմնի ղեկավար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2C8BF6AF" w14:textId="77777777" w:rsidR="009E1F4C" w:rsidRPr="000B4CF4" w:rsidRDefault="009E1F4C" w:rsidP="009E1F4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108374A3" w14:textId="77777777" w:rsidR="009E1F4C" w:rsidRPr="009C370D" w:rsidRDefault="009E1F4C" w:rsidP="009E1F4C">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1E1E5B9F" w14:textId="77777777" w:rsidR="009E1F4C" w:rsidRDefault="009E1F4C" w:rsidP="009E1F4C">
      <w:pPr>
        <w:pStyle w:val="31"/>
        <w:spacing w:line="240" w:lineRule="auto"/>
        <w:ind w:firstLine="0"/>
        <w:jc w:val="right"/>
        <w:rPr>
          <w:rFonts w:ascii="GHEA Grapalat" w:hAnsi="GHEA Grapalat" w:cs="Sylfaen"/>
          <w:b/>
          <w:lang w:val="hy-AM"/>
        </w:rPr>
      </w:pPr>
    </w:p>
    <w:p w14:paraId="0DADA467" w14:textId="77777777" w:rsidR="009E1F4C" w:rsidRDefault="009E1F4C" w:rsidP="009E1F4C">
      <w:pPr>
        <w:pStyle w:val="31"/>
        <w:spacing w:line="240" w:lineRule="auto"/>
        <w:ind w:firstLine="0"/>
        <w:jc w:val="right"/>
        <w:rPr>
          <w:rFonts w:ascii="GHEA Grapalat" w:hAnsi="GHEA Grapalat" w:cs="Sylfaen"/>
          <w:b/>
          <w:lang w:val="hy-AM"/>
        </w:rPr>
      </w:pPr>
    </w:p>
    <w:p w14:paraId="5988BB63" w14:textId="77777777" w:rsidR="009E1F4C" w:rsidRPr="00F566BF" w:rsidRDefault="009E1F4C" w:rsidP="009E1F4C">
      <w:pPr>
        <w:pStyle w:val="31"/>
        <w:spacing w:line="240" w:lineRule="auto"/>
        <w:ind w:firstLine="0"/>
        <w:jc w:val="right"/>
        <w:rPr>
          <w:rFonts w:ascii="GHEA Grapalat" w:hAnsi="GHEA Grapalat" w:cs="Sylfaen"/>
          <w:b/>
          <w:lang w:val="hy-AM"/>
        </w:rPr>
      </w:pPr>
      <w:r w:rsidRPr="00F566BF">
        <w:rPr>
          <w:rFonts w:ascii="GHEA Grapalat" w:hAnsi="GHEA Grapalat" w:cs="Sylfaen"/>
          <w:b/>
          <w:lang w:val="hy-AM"/>
        </w:rPr>
        <w:lastRenderedPageBreak/>
        <w:t>Հավելված 5.1</w:t>
      </w:r>
    </w:p>
    <w:p w14:paraId="6D89B91A" w14:textId="1CCB7AEE" w:rsidR="009E1F4C" w:rsidRPr="00980FBA" w:rsidRDefault="009E1F4C" w:rsidP="009E1F4C">
      <w:pPr>
        <w:ind w:firstLine="567"/>
        <w:jc w:val="right"/>
        <w:rPr>
          <w:rFonts w:ascii="GHEA Grapalat" w:hAnsi="GHEA Grapalat" w:cs="Arial"/>
          <w:b/>
          <w:sz w:val="20"/>
          <w:szCs w:val="20"/>
          <w:lang w:val="es-ES" w:eastAsia="x-none"/>
        </w:rPr>
      </w:pPr>
      <w:r w:rsidRPr="00980FBA">
        <w:rPr>
          <w:rFonts w:ascii="GHEA Grapalat" w:hAnsi="GHEA Grapalat"/>
          <w:b/>
          <w:color w:val="FF0000"/>
          <w:sz w:val="20"/>
          <w:szCs w:val="20"/>
          <w:lang w:val="af-ZA" w:eastAsia="x-none"/>
        </w:rPr>
        <w:t>«</w:t>
      </w:r>
      <w:r>
        <w:rPr>
          <w:rFonts w:ascii="GHEA Grapalat" w:hAnsi="GHEA Grapalat"/>
          <w:b/>
          <w:color w:val="FF0000"/>
          <w:sz w:val="20"/>
          <w:szCs w:val="20"/>
          <w:lang w:val="af-ZA" w:eastAsia="x-none"/>
        </w:rPr>
        <w:t>ՀՀ ՊՆ-ԲՄԱՊՁԲ-</w:t>
      </w:r>
      <w:r w:rsidR="00723092">
        <w:rPr>
          <w:rFonts w:ascii="GHEA Grapalat" w:hAnsi="GHEA Grapalat"/>
          <w:b/>
          <w:color w:val="FF0000"/>
          <w:sz w:val="20"/>
          <w:szCs w:val="20"/>
          <w:lang w:val="af-ZA" w:eastAsia="x-none"/>
        </w:rPr>
        <w:t>26-4/4</w:t>
      </w:r>
      <w:r w:rsidRPr="00980FBA">
        <w:rPr>
          <w:rFonts w:ascii="GHEA Grapalat" w:hAnsi="GHEA Grapalat"/>
          <w:b/>
          <w:color w:val="FF0000"/>
          <w:sz w:val="20"/>
          <w:szCs w:val="20"/>
          <w:lang w:val="af-ZA" w:eastAsia="x-none"/>
        </w:rPr>
        <w:t>»</w:t>
      </w:r>
      <w:r w:rsidRPr="00980FBA">
        <w:rPr>
          <w:rFonts w:ascii="GHEA Grapalat" w:hAnsi="GHEA Grapalat"/>
          <w:b/>
          <w:sz w:val="20"/>
          <w:szCs w:val="20"/>
          <w:lang w:val="es-ES" w:eastAsia="x-none"/>
        </w:rPr>
        <w:t xml:space="preserve"> </w:t>
      </w:r>
      <w:r w:rsidRPr="00980FBA">
        <w:rPr>
          <w:rFonts w:ascii="GHEA Grapalat" w:hAnsi="GHEA Grapalat" w:cs="Sylfaen"/>
          <w:b/>
          <w:sz w:val="20"/>
          <w:szCs w:val="20"/>
          <w:lang w:val="es-ES" w:eastAsia="x-none"/>
        </w:rPr>
        <w:t>ծածկագրով</w:t>
      </w:r>
    </w:p>
    <w:p w14:paraId="578F091D" w14:textId="77777777" w:rsidR="009E1F4C" w:rsidRPr="00980FBA" w:rsidRDefault="009E1F4C" w:rsidP="009E1F4C">
      <w:pPr>
        <w:ind w:firstLine="567"/>
        <w:jc w:val="right"/>
        <w:rPr>
          <w:rFonts w:ascii="GHEA Grapalat" w:hAnsi="GHEA Grapalat" w:cs="Arial"/>
          <w:b/>
          <w:sz w:val="20"/>
          <w:szCs w:val="20"/>
          <w:lang w:val="es-ES" w:eastAsia="x-none"/>
        </w:rPr>
      </w:pPr>
      <w:proofErr w:type="gramStart"/>
      <w:r>
        <w:rPr>
          <w:rFonts w:ascii="GHEA Grapalat" w:hAnsi="GHEA Grapalat" w:cs="Sylfaen"/>
          <w:b/>
          <w:color w:val="FF0000"/>
          <w:sz w:val="20"/>
          <w:szCs w:val="20"/>
          <w:lang w:val="es-ES" w:eastAsia="x-none"/>
        </w:rPr>
        <w:t>բաց</w:t>
      </w:r>
      <w:proofErr w:type="gramEnd"/>
      <w:r>
        <w:rPr>
          <w:rFonts w:ascii="GHEA Grapalat" w:hAnsi="GHEA Grapalat" w:cs="Sylfaen"/>
          <w:b/>
          <w:color w:val="FF0000"/>
          <w:sz w:val="20"/>
          <w:szCs w:val="20"/>
          <w:lang w:val="es-ES" w:eastAsia="x-none"/>
        </w:rPr>
        <w:t xml:space="preserve"> մրցույթի</w:t>
      </w:r>
      <w:r w:rsidRPr="00980FBA">
        <w:rPr>
          <w:rFonts w:ascii="GHEA Grapalat" w:hAnsi="GHEA Grapalat" w:cs="Arial"/>
          <w:b/>
          <w:sz w:val="20"/>
          <w:szCs w:val="20"/>
          <w:lang w:val="es-ES" w:eastAsia="x-none"/>
        </w:rPr>
        <w:t xml:space="preserve"> </w:t>
      </w:r>
      <w:r w:rsidRPr="00980FBA">
        <w:rPr>
          <w:rFonts w:ascii="GHEA Grapalat" w:hAnsi="GHEA Grapalat" w:cs="Sylfaen"/>
          <w:b/>
          <w:sz w:val="20"/>
          <w:szCs w:val="20"/>
          <w:lang w:val="es-ES" w:eastAsia="x-none"/>
        </w:rPr>
        <w:t>հրավերի</w:t>
      </w:r>
    </w:p>
    <w:p w14:paraId="255D8251" w14:textId="77777777" w:rsidR="009E1F4C" w:rsidRPr="00F566BF" w:rsidRDefault="009E1F4C" w:rsidP="009E1F4C">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0F5D1CAB" w14:textId="77777777" w:rsidR="009E1F4C" w:rsidRPr="00F566BF" w:rsidRDefault="009E1F4C" w:rsidP="009E1F4C">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02218B4A" w14:textId="77777777" w:rsidR="009E1F4C" w:rsidRPr="00F566BF" w:rsidRDefault="009E1F4C" w:rsidP="009E1F4C">
      <w:pPr>
        <w:rPr>
          <w:rFonts w:ascii="GHEA Grapalat" w:hAnsi="GHEA Grapalat" w:cs="GHEA Grapalat"/>
          <w:b/>
          <w:sz w:val="20"/>
          <w:szCs w:val="20"/>
          <w:lang w:val="hy-AM"/>
        </w:rPr>
      </w:pPr>
    </w:p>
    <w:p w14:paraId="5BE94E14" w14:textId="77777777" w:rsidR="009E1F4C" w:rsidRPr="00F566BF" w:rsidRDefault="009E1F4C" w:rsidP="009E1F4C">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206537F3" w14:textId="77777777" w:rsidR="009E1F4C" w:rsidRPr="00F566BF" w:rsidRDefault="009E1F4C" w:rsidP="009E1F4C">
      <w:pPr>
        <w:rPr>
          <w:rFonts w:ascii="GHEA Grapalat" w:hAnsi="GHEA Grapalat" w:cs="GHEA Grapalat"/>
          <w:sz w:val="20"/>
          <w:szCs w:val="20"/>
          <w:lang w:val="hy-AM"/>
        </w:rPr>
      </w:pPr>
    </w:p>
    <w:p w14:paraId="66203839" w14:textId="77777777" w:rsidR="009E1F4C" w:rsidRPr="00F566BF" w:rsidRDefault="009E1F4C" w:rsidP="009E1F4C">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7D19BF77" w14:textId="77777777" w:rsidR="009E1F4C" w:rsidRPr="00F566BF" w:rsidRDefault="009E1F4C" w:rsidP="009E1F4C">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FD3337C" w14:textId="77777777" w:rsidR="009E1F4C" w:rsidRPr="00F566BF" w:rsidRDefault="009E1F4C" w:rsidP="009E1F4C">
      <w:pPr>
        <w:ind w:firstLine="708"/>
        <w:jc w:val="both"/>
        <w:rPr>
          <w:rFonts w:ascii="GHEA Grapalat" w:hAnsi="GHEA Grapalat" w:cs="GHEA Grapalat"/>
          <w:sz w:val="20"/>
          <w:szCs w:val="20"/>
          <w:lang w:val="hy-AM"/>
        </w:rPr>
      </w:pPr>
    </w:p>
    <w:p w14:paraId="446B149B" w14:textId="77777777" w:rsidR="009E1F4C" w:rsidRPr="00F566BF" w:rsidRDefault="009E1F4C" w:rsidP="009E1F4C">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Pr="00F566BF">
        <w:rPr>
          <w:rFonts w:ascii="GHEA Grapalat" w:hAnsi="GHEA Grapalat" w:cs="GHEA Grapalat"/>
          <w:b/>
          <w:sz w:val="20"/>
          <w:szCs w:val="20"/>
          <w:lang w:val="hy-AM"/>
        </w:rPr>
        <w:t xml:space="preserve"> Հ</w:t>
      </w:r>
      <w:r w:rsidRPr="00CE432D">
        <w:rPr>
          <w:rFonts w:ascii="GHEA Grapalat" w:hAnsi="GHEA Grapalat" w:cs="GHEA Grapalat"/>
          <w:b/>
          <w:sz w:val="20"/>
          <w:szCs w:val="20"/>
          <w:lang w:val="hy-AM"/>
        </w:rPr>
        <w:t>ամաձայնության առարկան</w:t>
      </w:r>
    </w:p>
    <w:p w14:paraId="5B02621D" w14:textId="77777777" w:rsidR="009E1F4C" w:rsidRPr="00F566BF" w:rsidRDefault="009E1F4C" w:rsidP="009E1F4C">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057ACA48" w14:textId="77777777" w:rsidR="009E1F4C" w:rsidRPr="00F566BF" w:rsidRDefault="009E1F4C" w:rsidP="009E1F4C">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2E7DDD">
        <w:rPr>
          <w:rFonts w:ascii="GHEA Grapalat" w:hAnsi="GHEA Grapalat"/>
          <w:color w:val="FF0000"/>
          <w:sz w:val="20"/>
          <w:szCs w:val="20"/>
          <w:lang w:val="hy-AM"/>
        </w:rPr>
        <w:t>ՀՀ պաշտպանության նախարարության</w:t>
      </w:r>
      <w:r w:rsidRPr="00F566BF">
        <w:rPr>
          <w:rFonts w:ascii="GHEA Grapalat" w:hAnsi="GHEA Grapalat" w:cs="GHEA Grapalat"/>
          <w:sz w:val="20"/>
          <w:szCs w:val="20"/>
          <w:lang w:val="pt-BR"/>
        </w:rPr>
        <w:t xml:space="preserve">*  (այսուհետ` Պատվիրատու) կողմից </w:t>
      </w:r>
    </w:p>
    <w:p w14:paraId="52AED42B" w14:textId="05C9CBD4" w:rsidR="009E1F4C" w:rsidRPr="00F566BF" w:rsidRDefault="009E1F4C" w:rsidP="009E1F4C">
      <w:pPr>
        <w:jc w:val="both"/>
        <w:rPr>
          <w:rFonts w:ascii="GHEA Grapalat" w:hAnsi="GHEA Grapalat" w:cs="GHEA Grapalat"/>
          <w:sz w:val="20"/>
          <w:szCs w:val="20"/>
          <w:lang w:val="pt-BR"/>
        </w:rPr>
      </w:pPr>
      <w:r w:rsidRPr="00F566BF">
        <w:rPr>
          <w:rFonts w:ascii="GHEA Grapalat" w:hAnsi="GHEA Grapalat" w:cs="GHEA Grapalat"/>
          <w:sz w:val="20"/>
          <w:szCs w:val="20"/>
          <w:lang w:val="pt-BR"/>
        </w:rPr>
        <w:t>Կազմակերպված</w:t>
      </w:r>
      <w:r>
        <w:rPr>
          <w:rFonts w:ascii="GHEA Grapalat" w:hAnsi="GHEA Grapalat" w:cs="GHEA Grapalat"/>
          <w:sz w:val="20"/>
          <w:szCs w:val="20"/>
          <w:lang w:val="hy-AM"/>
        </w:rPr>
        <w:t>`</w:t>
      </w:r>
      <w:r w:rsidRPr="00293408">
        <w:rPr>
          <w:rFonts w:ascii="GHEA Grapalat" w:hAnsi="GHEA Grapalat"/>
          <w:b/>
          <w:color w:val="FF0000"/>
          <w:sz w:val="20"/>
          <w:szCs w:val="20"/>
          <w:lang w:val="af-ZA" w:eastAsia="x-none"/>
        </w:rPr>
        <w:t xml:space="preserve"> </w:t>
      </w:r>
      <w:r>
        <w:rPr>
          <w:rFonts w:ascii="GHEA Grapalat" w:hAnsi="GHEA Grapalat"/>
          <w:color w:val="FF0000"/>
          <w:sz w:val="20"/>
          <w:szCs w:val="20"/>
          <w:u w:val="single"/>
          <w:lang w:val="hy-AM"/>
        </w:rPr>
        <w:t>ՀՀ ՊՆ-ԲՄԱՊՁԲ-</w:t>
      </w:r>
      <w:r w:rsidR="00723092">
        <w:rPr>
          <w:rFonts w:ascii="GHEA Grapalat" w:hAnsi="GHEA Grapalat"/>
          <w:color w:val="FF0000"/>
          <w:sz w:val="20"/>
          <w:szCs w:val="20"/>
          <w:u w:val="single"/>
          <w:lang w:val="hy-AM"/>
        </w:rPr>
        <w:t>26-4/4</w:t>
      </w:r>
      <w:r w:rsidRPr="00F566BF">
        <w:rPr>
          <w:rFonts w:ascii="GHEA Grapalat" w:hAnsi="GHEA Grapalat" w:cs="GHEA Grapalat"/>
          <w:sz w:val="20"/>
          <w:szCs w:val="20"/>
          <w:lang w:val="pt-BR"/>
        </w:rPr>
        <w:t>* ծածկագրով գնման ընթացակարգին:</w:t>
      </w:r>
    </w:p>
    <w:p w14:paraId="180E4F50" w14:textId="77777777" w:rsidR="009E1F4C" w:rsidRPr="00F566BF" w:rsidRDefault="009E1F4C" w:rsidP="009E1F4C">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Pr>
          <w:rFonts w:ascii="GHEA Grapalat" w:hAnsi="GHEA Grapalat"/>
          <w:sz w:val="20"/>
          <w:szCs w:val="20"/>
          <w:vertAlign w:val="superscript"/>
          <w:lang w:val="pt-BR"/>
        </w:rPr>
        <w:t xml:space="preserve">                             </w:t>
      </w: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780573CB" w14:textId="77777777" w:rsidR="009E1F4C" w:rsidRPr="00F566BF" w:rsidRDefault="009E1F4C" w:rsidP="009E1F4C">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4383ABF" w14:textId="77777777" w:rsidR="009E1F4C" w:rsidRPr="00F566BF" w:rsidRDefault="009E1F4C" w:rsidP="009E1F4C">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7C325892" w14:textId="77777777" w:rsidR="009E1F4C" w:rsidRPr="00F566BF" w:rsidRDefault="009E1F4C" w:rsidP="009E1F4C">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27CD92B" w14:textId="77777777" w:rsidR="009E1F4C" w:rsidRPr="00F566BF" w:rsidRDefault="009E1F4C" w:rsidP="009E1F4C">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7AA41179" w14:textId="77777777" w:rsidR="009E1F4C" w:rsidRPr="00F566BF" w:rsidRDefault="009E1F4C" w:rsidP="009E1F4C">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33F3A69" w14:textId="77777777" w:rsidR="009E1F4C" w:rsidRPr="00F566BF" w:rsidRDefault="009E1F4C" w:rsidP="009E1F4C">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2BB06D8B" w14:textId="77777777" w:rsidR="009E1F4C" w:rsidRPr="00F566BF" w:rsidRDefault="009E1F4C" w:rsidP="009E1F4C">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2A672519" w14:textId="77777777" w:rsidR="009E1F4C" w:rsidRPr="00F566BF" w:rsidRDefault="009E1F4C" w:rsidP="009E1F4C">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14:paraId="5206F205" w14:textId="77777777" w:rsidR="009E1F4C" w:rsidRPr="00F566BF" w:rsidRDefault="009E1F4C" w:rsidP="009E1F4C">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6F7F7DA9" w14:textId="77777777" w:rsidR="009E1F4C" w:rsidRPr="00F566BF" w:rsidRDefault="009E1F4C" w:rsidP="009E1F4C">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904A00E" w14:textId="77777777" w:rsidR="009E1F4C" w:rsidRPr="00F566BF" w:rsidRDefault="009E1F4C" w:rsidP="009E1F4C">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117CDCAE" w14:textId="77777777" w:rsidR="009E1F4C" w:rsidRPr="00F566BF" w:rsidRDefault="009E1F4C" w:rsidP="009E1F4C">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E2ABD66" w14:textId="77777777" w:rsidR="009E1F4C" w:rsidRPr="00F566BF" w:rsidRDefault="009E1F4C" w:rsidP="009E1F4C">
      <w:pPr>
        <w:jc w:val="both"/>
        <w:rPr>
          <w:rFonts w:ascii="GHEA Grapalat" w:hAnsi="GHEA Grapalat" w:cs="GHEA Grapalat"/>
          <w:sz w:val="20"/>
          <w:szCs w:val="20"/>
          <w:lang w:val="hy-AM"/>
        </w:rPr>
      </w:pPr>
    </w:p>
    <w:p w14:paraId="48B0E91E" w14:textId="77777777" w:rsidR="009E1F4C" w:rsidRPr="00CE432D" w:rsidRDefault="009E1F4C" w:rsidP="009E1F4C">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Pr="00CE432D">
        <w:rPr>
          <w:rFonts w:ascii="GHEA Grapalat" w:hAnsi="GHEA Grapalat" w:cs="GHEA Grapalat"/>
          <w:b/>
          <w:bCs/>
          <w:sz w:val="20"/>
          <w:szCs w:val="20"/>
          <w:lang w:val="hy-AM"/>
        </w:rPr>
        <w:t>Այլ պայմաններ</w:t>
      </w:r>
    </w:p>
    <w:p w14:paraId="45EBEF80" w14:textId="77777777" w:rsidR="009E1F4C" w:rsidRPr="00CE432D" w:rsidRDefault="009E1F4C" w:rsidP="009E1F4C">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lastRenderedPageBreak/>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 xml:space="preserve">Ընկերության կողմից կնքվելիք պայմանագրով ստանձնվող պարտավորությունների ամբողջական կատարման վերջին օրվան հաջորդող </w:t>
      </w:r>
      <w:r>
        <w:rPr>
          <w:rFonts w:ascii="GHEA Grapalat" w:hAnsi="GHEA Grapalat" w:cs="GHEA Grapalat"/>
          <w:sz w:val="20"/>
          <w:szCs w:val="20"/>
          <w:lang w:val="hy-AM"/>
        </w:rPr>
        <w:t>իննսու</w:t>
      </w:r>
      <w:r w:rsidRPr="00CE432D">
        <w:rPr>
          <w:rFonts w:ascii="GHEA Grapalat" w:hAnsi="GHEA Grapalat" w:cs="GHEA Grapalat"/>
          <w:sz w:val="20"/>
          <w:szCs w:val="20"/>
          <w:lang w:val="hy-AM"/>
        </w:rPr>
        <w:t>ներորդ աշխատանքային օրը ներառյալ:</w:t>
      </w:r>
    </w:p>
    <w:p w14:paraId="074FE5E8" w14:textId="77777777" w:rsidR="009E1F4C" w:rsidRPr="00F566BF" w:rsidRDefault="009E1F4C" w:rsidP="009E1F4C">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1F33B80B" w14:textId="77777777" w:rsidR="009E1F4C" w:rsidRPr="00F566BF" w:rsidRDefault="009E1F4C" w:rsidP="009E1F4C">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E2851C5" w14:textId="77777777" w:rsidR="009E1F4C" w:rsidRPr="00F566BF" w:rsidDel="00A13215" w:rsidRDefault="009E1F4C" w:rsidP="009E1F4C">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D5A8E5" w14:textId="77777777" w:rsidR="009E1F4C" w:rsidRPr="00F566BF" w:rsidRDefault="009E1F4C" w:rsidP="009E1F4C">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EBD00C2" w14:textId="77777777" w:rsidR="009E1F4C" w:rsidRPr="00F566BF" w:rsidRDefault="009E1F4C" w:rsidP="009E1F4C">
      <w:pPr>
        <w:ind w:firstLine="567"/>
        <w:jc w:val="both"/>
        <w:rPr>
          <w:rFonts w:ascii="GHEA Grapalat" w:hAnsi="GHEA Grapalat" w:cs="GHEA Grapalat"/>
          <w:sz w:val="20"/>
          <w:szCs w:val="20"/>
          <w:lang w:val="hy-AM"/>
        </w:rPr>
      </w:pPr>
    </w:p>
    <w:p w14:paraId="53D2C25B" w14:textId="77777777" w:rsidR="009E1F4C" w:rsidRPr="00F566BF" w:rsidRDefault="009E1F4C" w:rsidP="009E1F4C">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5776F985" w14:textId="77777777" w:rsidR="009E1F4C" w:rsidRPr="00F566BF" w:rsidRDefault="009E1F4C" w:rsidP="009E1F4C">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A4F42B4" w14:textId="77777777" w:rsidR="009E1F4C" w:rsidRPr="00F566BF" w:rsidRDefault="009E1F4C" w:rsidP="009E1F4C">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1DBEAFA3" w14:textId="77777777" w:rsidR="009E1F4C" w:rsidRPr="00F566BF" w:rsidRDefault="009E1F4C" w:rsidP="009E1F4C">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3764B531" w14:textId="77777777" w:rsidR="009E1F4C" w:rsidRPr="00F566BF" w:rsidRDefault="009E1F4C" w:rsidP="009E1F4C">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2D87DC63" w14:textId="77777777" w:rsidR="009E1F4C" w:rsidRPr="00F566BF" w:rsidRDefault="009E1F4C" w:rsidP="009E1F4C">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01E95A9" w14:textId="77777777" w:rsidR="009E1F4C" w:rsidRPr="00F566BF" w:rsidRDefault="009E1F4C" w:rsidP="009E1F4C">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40604A1D" w14:textId="77777777" w:rsidR="009E1F4C" w:rsidRPr="00F566BF" w:rsidRDefault="009E1F4C" w:rsidP="009E1F4C">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49080C95" w14:textId="77777777" w:rsidR="009E1F4C" w:rsidRPr="00F566BF" w:rsidRDefault="009E1F4C" w:rsidP="009E1F4C">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54D785FF" w14:textId="77777777" w:rsidR="009E1F4C" w:rsidRPr="00F566BF" w:rsidRDefault="009E1F4C" w:rsidP="009E1F4C">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B3C679E" w14:textId="77777777" w:rsidR="009E1F4C" w:rsidRPr="00F566BF" w:rsidRDefault="009E1F4C" w:rsidP="009E1F4C">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07600C64" w14:textId="77777777" w:rsidR="009E1F4C" w:rsidRPr="00F566BF" w:rsidRDefault="009E1F4C" w:rsidP="009E1F4C">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0AC812B3" w14:textId="77777777" w:rsidR="009E1F4C" w:rsidRPr="00F566BF" w:rsidRDefault="009E1F4C" w:rsidP="009E1F4C">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3882239C" w14:textId="77777777" w:rsidR="009E1F4C" w:rsidRPr="00F566BF" w:rsidRDefault="009E1F4C" w:rsidP="009E1F4C">
      <w:pPr>
        <w:jc w:val="both"/>
        <w:rPr>
          <w:rFonts w:ascii="GHEA Grapalat" w:hAnsi="GHEA Grapalat"/>
          <w:sz w:val="20"/>
          <w:szCs w:val="20"/>
          <w:lang w:val="hy-AM"/>
        </w:rPr>
      </w:pPr>
      <w:r w:rsidRPr="00F566BF">
        <w:rPr>
          <w:rFonts w:ascii="GHEA Grapalat" w:hAnsi="GHEA Grapalat"/>
          <w:sz w:val="20"/>
          <w:szCs w:val="20"/>
          <w:lang w:val="hy-AM"/>
        </w:rPr>
        <w:t>Կ.Տ</w:t>
      </w:r>
    </w:p>
    <w:p w14:paraId="739CF58E" w14:textId="77777777" w:rsidR="009E1F4C" w:rsidRPr="00F566BF" w:rsidRDefault="009E1F4C" w:rsidP="009E1F4C">
      <w:pPr>
        <w:jc w:val="both"/>
        <w:rPr>
          <w:rFonts w:ascii="GHEA Grapalat" w:hAnsi="GHEA Grapalat"/>
          <w:sz w:val="20"/>
          <w:szCs w:val="20"/>
          <w:lang w:val="hy-AM"/>
        </w:rPr>
      </w:pPr>
    </w:p>
    <w:p w14:paraId="67853947" w14:textId="77777777" w:rsidR="009E1F4C" w:rsidRPr="00F566BF" w:rsidRDefault="009E1F4C" w:rsidP="009E1F4C">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7CF339D2" w14:textId="77777777" w:rsidR="009E1F4C" w:rsidRPr="00F566BF" w:rsidRDefault="009E1F4C" w:rsidP="009E1F4C">
      <w:pPr>
        <w:jc w:val="center"/>
        <w:rPr>
          <w:rFonts w:ascii="GHEA Grapalat" w:hAnsi="GHEA Grapalat" w:cs="GHEA Grapalat"/>
          <w:sz w:val="20"/>
          <w:szCs w:val="20"/>
          <w:lang w:val="hy-AM"/>
        </w:rPr>
      </w:pPr>
    </w:p>
    <w:p w14:paraId="19FE361C" w14:textId="77777777" w:rsidR="009E1F4C" w:rsidRPr="00F566BF" w:rsidRDefault="009E1F4C" w:rsidP="009E1F4C">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486E9DB9" w14:textId="77777777" w:rsidR="009E1F4C" w:rsidRPr="00F566BF" w:rsidRDefault="009E1F4C" w:rsidP="009E1F4C">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6A59BF8" w14:textId="77777777" w:rsidR="009E1F4C" w:rsidRPr="00F566BF" w:rsidRDefault="009E1F4C" w:rsidP="009E1F4C">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A5D6A2A" w14:textId="77777777" w:rsidR="009E1F4C" w:rsidRPr="00F566BF" w:rsidRDefault="009E1F4C" w:rsidP="009E1F4C">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9E1F4C" w:rsidRPr="00F566BF" w14:paraId="13EA57A2" w14:textId="77777777" w:rsidTr="009E1F4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BE8467" w14:textId="77777777" w:rsidR="009E1F4C" w:rsidRPr="00F566BF" w:rsidRDefault="009E1F4C" w:rsidP="009E1F4C">
            <w:pPr>
              <w:rPr>
                <w:rFonts w:ascii="GHEA Grapalat" w:hAnsi="GHEA Grapalat" w:cs="Arial"/>
                <w:bCs/>
                <w:i/>
                <w:sz w:val="20"/>
                <w:szCs w:val="20"/>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tc>
      </w:tr>
      <w:tr w:rsidR="009E1F4C" w:rsidRPr="00F566BF" w14:paraId="0707F936" w14:textId="77777777" w:rsidTr="009E1F4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30B121" w14:textId="77777777" w:rsidR="009E1F4C" w:rsidRPr="00F566BF" w:rsidRDefault="009E1F4C" w:rsidP="009E1F4C">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9E1F4C" w:rsidRPr="00F566BF" w14:paraId="379E0178" w14:textId="77777777" w:rsidTr="009E1F4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F04543" w14:textId="77777777" w:rsidR="009E1F4C" w:rsidRPr="00F566BF" w:rsidRDefault="009E1F4C" w:rsidP="009E1F4C">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9E1F4C" w:rsidRPr="00F566BF" w14:paraId="174ADA10" w14:textId="77777777" w:rsidTr="009E1F4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AB222C" w14:textId="77777777" w:rsidR="009E1F4C" w:rsidRPr="00F566BF" w:rsidRDefault="009E1F4C" w:rsidP="009E1F4C">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9E1F4C" w:rsidRPr="00F566BF" w14:paraId="61B8F3C4" w14:textId="77777777" w:rsidTr="009E1F4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9C56C1" w14:textId="77777777" w:rsidR="009E1F4C" w:rsidRPr="00F566BF" w:rsidRDefault="009E1F4C" w:rsidP="009E1F4C">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9E1F4C" w:rsidRPr="00F566BF" w14:paraId="53A67311" w14:textId="77777777" w:rsidTr="009E1F4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6C9540" w14:textId="77777777" w:rsidR="009E1F4C" w:rsidRPr="00F566BF" w:rsidRDefault="009E1F4C" w:rsidP="009E1F4C">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9E1F4C" w:rsidRPr="00F566BF" w14:paraId="19C1FD33" w14:textId="77777777" w:rsidTr="009E1F4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994392" w14:textId="77777777" w:rsidR="009E1F4C" w:rsidRPr="00F566BF" w:rsidRDefault="009E1F4C" w:rsidP="009E1F4C">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9E1F4C" w:rsidRPr="00F566BF" w14:paraId="2E5C89B6" w14:textId="77777777" w:rsidTr="009E1F4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1B5A1B" w14:textId="77777777" w:rsidR="009E1F4C" w:rsidRPr="00F566BF" w:rsidRDefault="009E1F4C" w:rsidP="009E1F4C">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9E1F4C" w:rsidRPr="00F566BF" w14:paraId="5C2E3C8C" w14:textId="77777777" w:rsidTr="009E1F4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1BE508" w14:textId="77777777" w:rsidR="009E1F4C" w:rsidRPr="00251403" w:rsidRDefault="009E1F4C" w:rsidP="009E1F4C">
            <w:pPr>
              <w:rPr>
                <w:rFonts w:ascii="GHEA Grapalat" w:hAnsi="GHEA Grapalat" w:cs="Arial"/>
                <w:sz w:val="20"/>
                <w:szCs w:val="20"/>
                <w:lang w:val="hy-AM"/>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Pr>
                <w:rFonts w:ascii="GHEA Grapalat" w:hAnsi="GHEA Grapalat" w:cs="Arial"/>
                <w:sz w:val="20"/>
                <w:szCs w:val="20"/>
                <w:lang w:val="hy-AM"/>
              </w:rPr>
              <w:t xml:space="preserve">  </w:t>
            </w:r>
            <w:r w:rsidRPr="001B285B">
              <w:rPr>
                <w:rFonts w:ascii="GHEA Grapalat" w:hAnsi="GHEA Grapalat" w:cs="Arial"/>
                <w:b/>
                <w:sz w:val="20"/>
                <w:szCs w:val="20"/>
                <w:lang w:val="hy-AM"/>
              </w:rPr>
              <w:t xml:space="preserve"> ՀՀ պաշտպանության նախարարություն</w:t>
            </w:r>
          </w:p>
        </w:tc>
      </w:tr>
      <w:tr w:rsidR="009E1F4C" w:rsidRPr="00F566BF" w14:paraId="41D36C97" w14:textId="77777777" w:rsidTr="009E1F4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D59C20" w14:textId="77777777" w:rsidR="009E1F4C" w:rsidRPr="00F566BF" w:rsidRDefault="009E1F4C" w:rsidP="009E1F4C">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9E1F4C" w:rsidRPr="00F566BF" w14:paraId="1241FA9A" w14:textId="77777777" w:rsidTr="009E1F4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F9A529" w14:textId="77777777" w:rsidR="009E1F4C" w:rsidRPr="00251403" w:rsidRDefault="009E1F4C" w:rsidP="009E1F4C">
            <w:pPr>
              <w:rPr>
                <w:rFonts w:ascii="GHEA Grapalat" w:hAnsi="GHEA Grapalat" w:cs="Arial"/>
                <w:sz w:val="20"/>
                <w:szCs w:val="20"/>
                <w:lang w:val="hy-AM"/>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1B285B">
              <w:rPr>
                <w:rFonts w:ascii="GHEA Grapalat" w:hAnsi="GHEA Grapalat" w:cs="Arial"/>
                <w:b/>
                <w:sz w:val="20"/>
                <w:szCs w:val="20"/>
                <w:lang w:val="hy-AM"/>
              </w:rPr>
              <w:t>02522157</w:t>
            </w:r>
          </w:p>
        </w:tc>
      </w:tr>
      <w:tr w:rsidR="009E1F4C" w:rsidRPr="00F566BF" w14:paraId="58BD8DA1" w14:textId="77777777" w:rsidTr="009E1F4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379E38" w14:textId="77777777" w:rsidR="009E1F4C" w:rsidRPr="009B6A7A" w:rsidRDefault="009E1F4C" w:rsidP="009E1F4C">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lang w:val="hy-AM"/>
              </w:rPr>
              <w:t xml:space="preserve"> </w:t>
            </w:r>
            <w:r w:rsidRPr="001B285B">
              <w:rPr>
                <w:rFonts w:ascii="GHEA Grapalat" w:hAnsi="GHEA Grapalat" w:cs="Arial"/>
                <w:b/>
                <w:sz w:val="20"/>
                <w:szCs w:val="20"/>
              </w:rPr>
              <w:t xml:space="preserve"> ՀՀ </w:t>
            </w:r>
            <w:r w:rsidRPr="001B285B">
              <w:rPr>
                <w:rFonts w:ascii="GHEA Grapalat" w:hAnsi="GHEA Grapalat" w:cs="Arial"/>
                <w:b/>
                <w:sz w:val="20"/>
                <w:szCs w:val="20"/>
                <w:lang w:val="hy-AM"/>
              </w:rPr>
              <w:t>ֆ</w:t>
            </w:r>
            <w:r w:rsidRPr="001B285B">
              <w:rPr>
                <w:rFonts w:ascii="GHEA Grapalat" w:hAnsi="GHEA Grapalat" w:cs="Arial"/>
                <w:b/>
                <w:sz w:val="20"/>
                <w:szCs w:val="20"/>
              </w:rPr>
              <w:t>ինանսների նախարարության</w:t>
            </w:r>
            <w:r w:rsidRPr="001B285B">
              <w:rPr>
                <w:rFonts w:ascii="GHEA Grapalat" w:hAnsi="GHEA Grapalat" w:cs="Arial"/>
                <w:b/>
                <w:sz w:val="20"/>
                <w:szCs w:val="20"/>
                <w:lang w:val="hy-AM"/>
              </w:rPr>
              <w:t xml:space="preserve"> </w:t>
            </w:r>
            <w:r w:rsidRPr="001B285B">
              <w:rPr>
                <w:rFonts w:ascii="GHEA Grapalat" w:hAnsi="GHEA Grapalat" w:cs="Arial"/>
                <w:b/>
                <w:sz w:val="20"/>
                <w:szCs w:val="20"/>
              </w:rPr>
              <w:t>աշխատակազմի գործառնական վարչություն</w:t>
            </w:r>
            <w:r>
              <w:rPr>
                <w:rFonts w:ascii="GHEA Grapalat" w:hAnsi="GHEA Grapalat" w:cs="Arial"/>
                <w:sz w:val="20"/>
                <w:szCs w:val="20"/>
                <w:lang w:val="hy-AM"/>
              </w:rPr>
              <w:t xml:space="preserve">  </w:t>
            </w:r>
          </w:p>
        </w:tc>
      </w:tr>
      <w:tr w:rsidR="009E1F4C" w:rsidRPr="00F566BF" w14:paraId="4637A7B0" w14:textId="77777777" w:rsidTr="009E1F4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EF37AB" w14:textId="77777777" w:rsidR="009E1F4C" w:rsidRPr="00067C7B" w:rsidRDefault="009E1F4C" w:rsidP="009E1F4C">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Pr>
                <w:rFonts w:ascii="GHEA Grapalat" w:hAnsi="GHEA Grapalat" w:cs="Arial"/>
                <w:sz w:val="20"/>
                <w:szCs w:val="20"/>
                <w:lang w:val="hy-AM"/>
              </w:rPr>
              <w:t xml:space="preserve">  </w:t>
            </w:r>
            <w:r w:rsidRPr="00067C7B">
              <w:rPr>
                <w:rFonts w:ascii="GHEA Grapalat" w:hAnsi="GHEA Grapalat" w:cs="Arial"/>
                <w:b/>
                <w:color w:val="FF0000"/>
                <w:sz w:val="20"/>
                <w:szCs w:val="20"/>
              </w:rPr>
              <w:t>900005000758</w:t>
            </w:r>
          </w:p>
        </w:tc>
      </w:tr>
      <w:tr w:rsidR="009E1F4C" w:rsidRPr="00F566BF" w14:paraId="1A790801" w14:textId="77777777" w:rsidTr="009E1F4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28DB7C" w14:textId="77777777" w:rsidR="009E1F4C" w:rsidRPr="00F566BF" w:rsidRDefault="009E1F4C" w:rsidP="009E1F4C">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9E1F4C" w:rsidRPr="00F566BF" w14:paraId="74C35257" w14:textId="77777777" w:rsidTr="009E1F4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34CDAE" w14:textId="77777777" w:rsidR="009E1F4C" w:rsidRPr="00F566BF" w:rsidRDefault="009E1F4C" w:rsidP="009E1F4C">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9E1F4C" w:rsidRPr="00F566BF" w14:paraId="5FF37CE9" w14:textId="77777777" w:rsidTr="009E1F4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3AD469" w14:textId="77777777" w:rsidR="009E1F4C" w:rsidRPr="00681C7F" w:rsidRDefault="009E1F4C" w:rsidP="009E1F4C">
            <w:pPr>
              <w:rPr>
                <w:rFonts w:ascii="GHEA Grapalat" w:hAnsi="GHEA Grapalat" w:cs="Arial"/>
                <w:sz w:val="20"/>
                <w:szCs w:val="20"/>
                <w:lang w:val="hy-AM"/>
              </w:rPr>
            </w:pPr>
            <w:r w:rsidRPr="00F566BF">
              <w:rPr>
                <w:rFonts w:ascii="GHEA Grapalat" w:hAnsi="GHEA Grapalat" w:cs="Sylfaen"/>
                <w:sz w:val="20"/>
                <w:szCs w:val="20"/>
              </w:rPr>
              <w:t>1</w:t>
            </w:r>
            <w:r w:rsidRPr="00681C7F">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r>
              <w:rPr>
                <w:rFonts w:ascii="GHEA Grapalat" w:hAnsi="GHEA Grapalat" w:cs="Arial"/>
                <w:sz w:val="20"/>
                <w:szCs w:val="20"/>
                <w:lang w:val="hy-AM"/>
              </w:rPr>
              <w:t xml:space="preserve">  </w:t>
            </w:r>
            <w:r w:rsidRPr="001B285B">
              <w:rPr>
                <w:rFonts w:ascii="GHEA Grapalat" w:hAnsi="GHEA Grapalat" w:cs="Arial"/>
                <w:b/>
                <w:sz w:val="20"/>
                <w:szCs w:val="20"/>
              </w:rPr>
              <w:t xml:space="preserve"> ՀՀ դրամ, AMD</w:t>
            </w:r>
          </w:p>
        </w:tc>
      </w:tr>
      <w:tr w:rsidR="009E1F4C" w:rsidRPr="00F566BF" w14:paraId="31130228" w14:textId="77777777" w:rsidTr="009E1F4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0BDC66" w14:textId="77777777" w:rsidR="009E1F4C" w:rsidRPr="00F566BF" w:rsidRDefault="009E1F4C" w:rsidP="009E1F4C">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Pr="00681C7F">
              <w:rPr>
                <w:rFonts w:ascii="GHEA Grapalat" w:hAnsi="GHEA Grapalat" w:cs="Sylfaen"/>
                <w:b/>
                <w:bCs/>
                <w:i/>
                <w:sz w:val="20"/>
                <w:szCs w:val="20"/>
                <w:lang w:val="hy-AM"/>
              </w:rPr>
              <w:t>պայմանագրի կատարման</w:t>
            </w:r>
            <w:r>
              <w:rPr>
                <w:rFonts w:ascii="GHEA Grapalat" w:hAnsi="GHEA Grapalat" w:cs="Sylfaen"/>
                <w:b/>
                <w:bCs/>
                <w:i/>
                <w:sz w:val="20"/>
                <w:szCs w:val="20"/>
              </w:rPr>
              <w:t xml:space="preserve"> </w:t>
            </w:r>
            <w:r w:rsidRPr="00681C7F">
              <w:rPr>
                <w:rFonts w:ascii="GHEA Grapalat" w:hAnsi="GHEA Grapalat" w:cs="Sylfaen"/>
                <w:b/>
                <w:bCs/>
                <w:i/>
                <w:sz w:val="20"/>
                <w:szCs w:val="20"/>
              </w:rPr>
              <w:t>ապահովմ</w:t>
            </w:r>
            <w:r w:rsidRPr="00681C7F">
              <w:rPr>
                <w:rFonts w:ascii="GHEA Grapalat" w:hAnsi="GHEA Grapalat" w:cs="Sylfaen"/>
                <w:b/>
                <w:bCs/>
                <w:i/>
                <w:sz w:val="20"/>
                <w:szCs w:val="20"/>
                <w:lang w:val="hy-AM"/>
              </w:rPr>
              <w:t>ան համար</w:t>
            </w:r>
            <w:r w:rsidRPr="00F566BF">
              <w:rPr>
                <w:rFonts w:ascii="GHEA Grapalat" w:hAnsi="GHEA Grapalat" w:cs="Sylfaen"/>
                <w:bCs/>
                <w:i/>
                <w:sz w:val="20"/>
                <w:szCs w:val="20"/>
              </w:rPr>
              <w:t>)</w:t>
            </w:r>
          </w:p>
        </w:tc>
      </w:tr>
      <w:tr w:rsidR="009E1F4C" w:rsidRPr="00F566BF" w14:paraId="3C3295ED" w14:textId="77777777" w:rsidTr="009E1F4C">
        <w:trPr>
          <w:trHeight w:val="20"/>
        </w:trPr>
        <w:tc>
          <w:tcPr>
            <w:tcW w:w="10980" w:type="dxa"/>
            <w:gridSpan w:val="2"/>
            <w:tcBorders>
              <w:top w:val="single" w:sz="4" w:space="0" w:color="auto"/>
              <w:left w:val="single" w:sz="4" w:space="0" w:color="auto"/>
              <w:right w:val="single" w:sz="4" w:space="0" w:color="000000"/>
            </w:tcBorders>
            <w:noWrap/>
            <w:vAlign w:val="bottom"/>
          </w:tcPr>
          <w:p w14:paraId="41468ED9" w14:textId="77777777" w:rsidR="009E1F4C" w:rsidRPr="00F566BF" w:rsidRDefault="009E1F4C" w:rsidP="009E1F4C">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AE2FE43" w14:textId="0D7E046F" w:rsidR="009E1F4C" w:rsidRPr="00F607DE" w:rsidRDefault="009E1F4C" w:rsidP="009E1F4C">
            <w:pPr>
              <w:rPr>
                <w:rFonts w:ascii="GHEA Grapalat" w:hAnsi="GHEA Grapalat" w:cs="Arial"/>
                <w:b/>
                <w:sz w:val="20"/>
                <w:szCs w:val="20"/>
                <w:lang w:val="hy-AM"/>
              </w:rPr>
            </w:pPr>
            <w:r w:rsidRPr="00DC7204">
              <w:rPr>
                <w:rFonts w:ascii="GHEA Grapalat" w:hAnsi="GHEA Grapalat" w:cs="Arial"/>
                <w:sz w:val="20"/>
                <w:szCs w:val="20"/>
                <w:lang w:val="hy-AM"/>
              </w:rPr>
              <w:t xml:space="preserve">Ընթացակարգի ծածկագիրը՝ </w:t>
            </w:r>
            <w:r w:rsidRPr="00DC7204">
              <w:rPr>
                <w:sz w:val="20"/>
                <w:szCs w:val="20"/>
                <w:lang w:val="hy-AM"/>
              </w:rPr>
              <w:t xml:space="preserve"> </w:t>
            </w:r>
            <w:r>
              <w:rPr>
                <w:rFonts w:ascii="GHEA Grapalat" w:hAnsi="GHEA Grapalat" w:cs="Arial"/>
                <w:b/>
                <w:sz w:val="20"/>
                <w:szCs w:val="20"/>
                <w:lang w:val="hy-AM"/>
              </w:rPr>
              <w:t>ՀՀ ՊՆ-ԲՄԱՊՁԲ-</w:t>
            </w:r>
            <w:r w:rsidR="00723092">
              <w:rPr>
                <w:rFonts w:ascii="GHEA Grapalat" w:hAnsi="GHEA Grapalat" w:cs="Arial"/>
                <w:b/>
                <w:sz w:val="20"/>
                <w:szCs w:val="20"/>
                <w:lang w:val="hy-AM"/>
              </w:rPr>
              <w:t>26-4/4</w:t>
            </w:r>
          </w:p>
          <w:p w14:paraId="01412B9B" w14:textId="4B0B224C" w:rsidR="009E1F4C" w:rsidRPr="002B3D5F" w:rsidRDefault="009E1F4C" w:rsidP="009E1F4C">
            <w:pPr>
              <w:rPr>
                <w:rFonts w:ascii="GHEA Grapalat" w:hAnsi="GHEA Grapalat" w:cs="Arial"/>
                <w:sz w:val="20"/>
                <w:szCs w:val="20"/>
              </w:rPr>
            </w:pPr>
            <w:r w:rsidRPr="00DC7204">
              <w:rPr>
                <w:rFonts w:ascii="GHEA Grapalat" w:hAnsi="GHEA Grapalat" w:cs="Arial"/>
                <w:sz w:val="20"/>
                <w:szCs w:val="20"/>
                <w:lang w:val="hy-AM"/>
              </w:rPr>
              <w:t xml:space="preserve">Պայմանագրի ծածակագիրը՝ </w:t>
            </w:r>
            <w:r>
              <w:rPr>
                <w:rFonts w:ascii="GHEA Grapalat" w:hAnsi="GHEA Grapalat" w:cs="Arial"/>
                <w:b/>
                <w:sz w:val="20"/>
                <w:szCs w:val="20"/>
                <w:lang w:val="hy-AM"/>
              </w:rPr>
              <w:t xml:space="preserve"> </w:t>
            </w:r>
            <w:r>
              <w:t xml:space="preserve"> </w:t>
            </w:r>
            <w:r>
              <w:rPr>
                <w:rFonts w:ascii="GHEA Grapalat" w:hAnsi="GHEA Grapalat" w:cs="Arial"/>
                <w:b/>
                <w:sz w:val="20"/>
                <w:szCs w:val="20"/>
                <w:lang w:val="hy-AM"/>
              </w:rPr>
              <w:t xml:space="preserve">  ԲՄԱՊՁԲ-</w:t>
            </w:r>
            <w:r w:rsidR="00723092">
              <w:rPr>
                <w:rFonts w:ascii="GHEA Grapalat" w:hAnsi="GHEA Grapalat" w:cs="Arial"/>
                <w:b/>
                <w:sz w:val="20"/>
                <w:szCs w:val="20"/>
                <w:lang w:val="hy-AM"/>
              </w:rPr>
              <w:t>26-4/4</w:t>
            </w:r>
            <w:r>
              <w:rPr>
                <w:rFonts w:ascii="GHEA Grapalat" w:hAnsi="GHEA Grapalat" w:cs="Arial"/>
                <w:b/>
                <w:sz w:val="20"/>
                <w:szCs w:val="20"/>
                <w:lang w:val="hy-AM"/>
              </w:rPr>
              <w:t>-</w:t>
            </w:r>
          </w:p>
        </w:tc>
      </w:tr>
      <w:tr w:rsidR="009E1F4C" w:rsidRPr="00F566BF" w14:paraId="6FFAFDD0" w14:textId="77777777" w:rsidTr="009E1F4C">
        <w:trPr>
          <w:trHeight w:val="20"/>
        </w:trPr>
        <w:tc>
          <w:tcPr>
            <w:tcW w:w="10980" w:type="dxa"/>
            <w:gridSpan w:val="2"/>
            <w:tcBorders>
              <w:left w:val="single" w:sz="4" w:space="0" w:color="auto"/>
              <w:bottom w:val="single" w:sz="4" w:space="0" w:color="auto"/>
              <w:right w:val="single" w:sz="4" w:space="0" w:color="000000"/>
            </w:tcBorders>
            <w:noWrap/>
            <w:vAlign w:val="bottom"/>
          </w:tcPr>
          <w:p w14:paraId="7BAE7CE9" w14:textId="77777777" w:rsidR="009E1F4C" w:rsidRPr="00F566BF" w:rsidRDefault="009E1F4C" w:rsidP="009E1F4C">
            <w:pPr>
              <w:rPr>
                <w:rFonts w:ascii="GHEA Grapalat" w:hAnsi="GHEA Grapalat" w:cs="Arial"/>
                <w:sz w:val="20"/>
                <w:szCs w:val="20"/>
                <w:lang w:val="hy-AM"/>
              </w:rPr>
            </w:pPr>
          </w:p>
        </w:tc>
      </w:tr>
      <w:tr w:rsidR="009E1F4C" w:rsidRPr="00F566BF" w14:paraId="6A849890" w14:textId="77777777" w:rsidTr="009E1F4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E8087B" w14:textId="77777777" w:rsidR="009E1F4C" w:rsidRPr="00F566BF" w:rsidRDefault="009E1F4C" w:rsidP="009E1F4C">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29A0A2A" w14:textId="77777777" w:rsidR="009E1F4C" w:rsidRPr="00F566BF" w:rsidRDefault="009E1F4C" w:rsidP="009E1F4C">
            <w:pPr>
              <w:rPr>
                <w:rFonts w:ascii="GHEA Grapalat" w:hAnsi="GHEA Grapalat" w:cs="Sylfaen"/>
                <w:sz w:val="20"/>
                <w:szCs w:val="20"/>
                <w:lang w:val="ru-RU"/>
              </w:rPr>
            </w:pPr>
          </w:p>
        </w:tc>
      </w:tr>
      <w:tr w:rsidR="009E1F4C" w:rsidRPr="00F566BF" w14:paraId="06EA8D68" w14:textId="77777777" w:rsidTr="009E1F4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DDCC10" w14:textId="77777777" w:rsidR="009E1F4C" w:rsidRPr="00F566BF" w:rsidRDefault="009E1F4C" w:rsidP="009E1F4C">
            <w:pPr>
              <w:rPr>
                <w:rFonts w:ascii="GHEA Grapalat" w:hAnsi="GHEA Grapalat" w:cs="Sylfaen"/>
                <w:sz w:val="20"/>
                <w:szCs w:val="20"/>
                <w:lang w:val="hy-AM"/>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tc>
      </w:tr>
      <w:tr w:rsidR="009E1F4C" w:rsidRPr="00F566BF" w14:paraId="4AA8653C" w14:textId="77777777" w:rsidTr="009E1F4C">
        <w:trPr>
          <w:trHeight w:val="20"/>
        </w:trPr>
        <w:tc>
          <w:tcPr>
            <w:tcW w:w="5616" w:type="dxa"/>
            <w:tcBorders>
              <w:top w:val="nil"/>
              <w:left w:val="single" w:sz="4" w:space="0" w:color="auto"/>
              <w:bottom w:val="single" w:sz="4" w:space="0" w:color="auto"/>
              <w:right w:val="single" w:sz="4" w:space="0" w:color="auto"/>
            </w:tcBorders>
            <w:noWrap/>
            <w:vAlign w:val="bottom"/>
          </w:tcPr>
          <w:p w14:paraId="6F3F918A" w14:textId="77777777" w:rsidR="009E1F4C" w:rsidRPr="00F566BF" w:rsidRDefault="009E1F4C" w:rsidP="009E1F4C">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74BF5543" w14:textId="77777777" w:rsidR="009E1F4C" w:rsidRPr="00F566BF" w:rsidRDefault="009E1F4C" w:rsidP="009E1F4C">
            <w:pPr>
              <w:rPr>
                <w:rFonts w:ascii="GHEA Grapalat" w:hAnsi="GHEA Grapalat" w:cs="Sylfaen"/>
                <w:sz w:val="20"/>
                <w:szCs w:val="20"/>
              </w:rPr>
            </w:pPr>
          </w:p>
          <w:p w14:paraId="6B36EE89" w14:textId="77777777" w:rsidR="009E1F4C" w:rsidRPr="00F566BF" w:rsidRDefault="009E1F4C" w:rsidP="009E1F4C">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56A0012" w14:textId="77777777" w:rsidR="009E1F4C" w:rsidRPr="00F566BF" w:rsidRDefault="009E1F4C" w:rsidP="009E1F4C">
            <w:pPr>
              <w:rPr>
                <w:rFonts w:ascii="GHEA Grapalat" w:hAnsi="GHEA Grapalat" w:cs="Tahoma"/>
                <w:color w:val="000000"/>
                <w:sz w:val="20"/>
                <w:szCs w:val="20"/>
              </w:rPr>
            </w:pPr>
          </w:p>
          <w:p w14:paraId="3E918795" w14:textId="77777777" w:rsidR="009E1F4C" w:rsidRPr="00F566BF" w:rsidRDefault="009E1F4C" w:rsidP="009E1F4C">
            <w:pPr>
              <w:rPr>
                <w:rFonts w:ascii="GHEA Grapalat" w:hAnsi="GHEA Grapalat" w:cs="Sylfaen"/>
                <w:sz w:val="20"/>
                <w:szCs w:val="20"/>
              </w:rPr>
            </w:pPr>
          </w:p>
          <w:p w14:paraId="700B3F2F" w14:textId="77777777" w:rsidR="009E1F4C" w:rsidRPr="00F566BF" w:rsidRDefault="009E1F4C" w:rsidP="009E1F4C">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A83E907" w14:textId="77777777" w:rsidR="009E1F4C" w:rsidRPr="00F566BF" w:rsidRDefault="009E1F4C" w:rsidP="009E1F4C">
            <w:pPr>
              <w:rPr>
                <w:rFonts w:ascii="GHEA Grapalat" w:hAnsi="GHEA Grapalat" w:cs="Sylfaen"/>
                <w:sz w:val="20"/>
                <w:szCs w:val="20"/>
              </w:rPr>
            </w:pPr>
          </w:p>
          <w:p w14:paraId="318FB498" w14:textId="77777777" w:rsidR="009E1F4C" w:rsidRPr="00F566BF" w:rsidRDefault="009E1F4C" w:rsidP="009E1F4C">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10FF937" w14:textId="77777777" w:rsidR="009E1F4C" w:rsidRPr="00F566BF" w:rsidRDefault="009E1F4C" w:rsidP="009E1F4C">
            <w:pPr>
              <w:rPr>
                <w:rFonts w:ascii="GHEA Grapalat" w:hAnsi="GHEA Grapalat" w:cs="Sylfaen"/>
                <w:sz w:val="20"/>
                <w:szCs w:val="20"/>
              </w:rPr>
            </w:pPr>
            <w:r w:rsidRPr="00F566BF">
              <w:rPr>
                <w:rFonts w:ascii="GHEA Grapalat" w:hAnsi="GHEA Grapalat" w:cs="Sylfaen"/>
                <w:sz w:val="20"/>
                <w:szCs w:val="20"/>
              </w:rPr>
              <w:t xml:space="preserve">                                                                             Կ.Տ.</w:t>
            </w:r>
          </w:p>
          <w:p w14:paraId="0CD8B68F" w14:textId="77777777" w:rsidR="009E1F4C" w:rsidRPr="00F566BF" w:rsidRDefault="009E1F4C" w:rsidP="009E1F4C">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0E03DEC" w14:textId="77777777" w:rsidR="009E1F4C" w:rsidRPr="00F566BF" w:rsidRDefault="009E1F4C" w:rsidP="009E1F4C">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65B48CDB" w14:textId="77777777" w:rsidR="009E1F4C" w:rsidRPr="00F566BF" w:rsidRDefault="009E1F4C" w:rsidP="009E1F4C">
            <w:pPr>
              <w:jc w:val="right"/>
              <w:rPr>
                <w:rFonts w:ascii="GHEA Grapalat" w:hAnsi="GHEA Grapalat" w:cs="Sylfaen"/>
                <w:sz w:val="20"/>
                <w:szCs w:val="20"/>
              </w:rPr>
            </w:pPr>
          </w:p>
          <w:p w14:paraId="5A8C8CCB" w14:textId="77777777" w:rsidR="009E1F4C" w:rsidRPr="00F566BF" w:rsidRDefault="009E1F4C" w:rsidP="009E1F4C">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D021C6A" w14:textId="77777777" w:rsidR="009E1F4C" w:rsidRPr="00F566BF" w:rsidRDefault="009E1F4C" w:rsidP="009E1F4C">
            <w:pPr>
              <w:jc w:val="right"/>
              <w:rPr>
                <w:rFonts w:ascii="GHEA Grapalat" w:hAnsi="GHEA Grapalat" w:cs="Tahoma"/>
                <w:color w:val="000000"/>
                <w:sz w:val="20"/>
                <w:szCs w:val="20"/>
              </w:rPr>
            </w:pPr>
          </w:p>
          <w:p w14:paraId="3508F217" w14:textId="77777777" w:rsidR="009E1F4C" w:rsidRPr="00F566BF" w:rsidRDefault="009E1F4C" w:rsidP="009E1F4C">
            <w:pPr>
              <w:jc w:val="right"/>
              <w:rPr>
                <w:rFonts w:ascii="GHEA Grapalat" w:hAnsi="GHEA Grapalat" w:cs="Tahoma"/>
                <w:color w:val="000000"/>
                <w:sz w:val="20"/>
                <w:szCs w:val="20"/>
              </w:rPr>
            </w:pPr>
          </w:p>
          <w:p w14:paraId="333C1F31" w14:textId="77777777" w:rsidR="009E1F4C" w:rsidRPr="00F566BF" w:rsidRDefault="009E1F4C" w:rsidP="009E1F4C">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485758A" w14:textId="77777777" w:rsidR="009E1F4C" w:rsidRPr="00F566BF" w:rsidRDefault="009E1F4C" w:rsidP="009E1F4C">
            <w:pPr>
              <w:jc w:val="right"/>
              <w:rPr>
                <w:rFonts w:ascii="GHEA Grapalat" w:hAnsi="GHEA Grapalat" w:cs="Sylfaen"/>
                <w:sz w:val="20"/>
                <w:szCs w:val="20"/>
              </w:rPr>
            </w:pPr>
          </w:p>
          <w:p w14:paraId="2EFB07B3" w14:textId="77777777" w:rsidR="009E1F4C" w:rsidRPr="00F566BF" w:rsidRDefault="009E1F4C" w:rsidP="009E1F4C">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6F632C53" w14:textId="77777777" w:rsidR="009E1F4C" w:rsidRPr="00F566BF" w:rsidRDefault="009E1F4C" w:rsidP="009E1F4C">
            <w:pPr>
              <w:jc w:val="right"/>
              <w:rPr>
                <w:rFonts w:ascii="GHEA Grapalat" w:hAnsi="GHEA Grapalat" w:cs="Sylfaen"/>
                <w:sz w:val="20"/>
                <w:szCs w:val="20"/>
              </w:rPr>
            </w:pPr>
          </w:p>
        </w:tc>
      </w:tr>
      <w:tr w:rsidR="009E1F4C" w:rsidRPr="00F566BF" w14:paraId="70C78154" w14:textId="77777777" w:rsidTr="009E1F4C">
        <w:trPr>
          <w:trHeight w:val="20"/>
        </w:trPr>
        <w:tc>
          <w:tcPr>
            <w:tcW w:w="5616" w:type="dxa"/>
            <w:tcBorders>
              <w:top w:val="single" w:sz="4" w:space="0" w:color="auto"/>
              <w:left w:val="single" w:sz="4" w:space="0" w:color="auto"/>
              <w:right w:val="single" w:sz="4" w:space="0" w:color="auto"/>
            </w:tcBorders>
            <w:noWrap/>
            <w:vAlign w:val="bottom"/>
          </w:tcPr>
          <w:p w14:paraId="39409D04" w14:textId="77777777" w:rsidR="009E1F4C" w:rsidRPr="00F566BF" w:rsidRDefault="009E1F4C" w:rsidP="009E1F4C">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7ED483B5" w14:textId="77777777" w:rsidR="009E1F4C" w:rsidRPr="00F566BF" w:rsidRDefault="009E1F4C" w:rsidP="009E1F4C">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39CDAE1E" w14:textId="77777777" w:rsidR="009E1F4C" w:rsidRPr="00F566BF" w:rsidRDefault="009E1F4C" w:rsidP="009E1F4C">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29D7603" w14:textId="77777777" w:rsidR="009E1F4C" w:rsidRPr="00F566BF" w:rsidRDefault="009E1F4C" w:rsidP="009E1F4C">
            <w:pPr>
              <w:rPr>
                <w:rFonts w:ascii="GHEA Grapalat" w:hAnsi="GHEA Grapalat" w:cs="Sylfaen"/>
                <w:sz w:val="20"/>
                <w:szCs w:val="20"/>
              </w:rPr>
            </w:pPr>
            <w:r w:rsidRPr="00F566BF">
              <w:rPr>
                <w:rFonts w:ascii="GHEA Grapalat" w:hAnsi="GHEA Grapalat" w:cs="Sylfaen"/>
                <w:sz w:val="20"/>
                <w:szCs w:val="20"/>
              </w:rPr>
              <w:t xml:space="preserve">  </w:t>
            </w:r>
          </w:p>
          <w:p w14:paraId="0DC52503" w14:textId="77777777" w:rsidR="009E1F4C" w:rsidRPr="00F566BF" w:rsidRDefault="009E1F4C" w:rsidP="009E1F4C">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5F29A859" w14:textId="77777777" w:rsidR="009E1F4C" w:rsidRPr="00F566BF" w:rsidRDefault="009E1F4C" w:rsidP="009E1F4C">
            <w:pPr>
              <w:rPr>
                <w:rFonts w:ascii="GHEA Grapalat" w:hAnsi="GHEA Grapalat" w:cs="Tahoma"/>
                <w:color w:val="000000"/>
                <w:sz w:val="20"/>
                <w:szCs w:val="20"/>
              </w:rPr>
            </w:pPr>
          </w:p>
          <w:p w14:paraId="5C2C4A61" w14:textId="77777777" w:rsidR="009E1F4C" w:rsidRPr="00F566BF" w:rsidRDefault="009E1F4C" w:rsidP="009E1F4C">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A2E423B" w14:textId="77777777" w:rsidR="009E1F4C" w:rsidRPr="00F566BF" w:rsidRDefault="009E1F4C" w:rsidP="009E1F4C">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BAFA6DA" w14:textId="77777777" w:rsidR="009E1F4C" w:rsidRPr="00F566BF" w:rsidRDefault="009E1F4C" w:rsidP="009E1F4C">
            <w:pPr>
              <w:jc w:val="right"/>
              <w:rPr>
                <w:rFonts w:ascii="GHEA Grapalat" w:hAnsi="GHEA Grapalat" w:cs="Tahoma"/>
                <w:color w:val="000000"/>
                <w:sz w:val="20"/>
                <w:szCs w:val="20"/>
              </w:rPr>
            </w:pPr>
          </w:p>
          <w:p w14:paraId="2CA0D5BC" w14:textId="77777777" w:rsidR="009E1F4C" w:rsidRPr="00F566BF" w:rsidRDefault="009E1F4C" w:rsidP="009E1F4C">
            <w:pPr>
              <w:jc w:val="right"/>
              <w:rPr>
                <w:rFonts w:ascii="GHEA Grapalat" w:hAnsi="GHEA Grapalat" w:cs="Tahoma"/>
                <w:color w:val="000000"/>
                <w:sz w:val="20"/>
                <w:szCs w:val="20"/>
              </w:rPr>
            </w:pPr>
          </w:p>
          <w:p w14:paraId="31344D49" w14:textId="77777777" w:rsidR="009E1F4C" w:rsidRPr="00F566BF" w:rsidRDefault="009E1F4C" w:rsidP="009E1F4C">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E85C801" w14:textId="77777777" w:rsidR="009E1F4C" w:rsidRPr="00F566BF" w:rsidRDefault="009E1F4C" w:rsidP="009E1F4C">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2D56AA14" w14:textId="77777777" w:rsidR="009E1F4C" w:rsidRPr="00F566BF" w:rsidRDefault="009E1F4C" w:rsidP="009E1F4C">
            <w:pPr>
              <w:jc w:val="right"/>
              <w:rPr>
                <w:rFonts w:ascii="GHEA Grapalat" w:hAnsi="GHEA Grapalat" w:cs="Arial"/>
                <w:sz w:val="20"/>
                <w:szCs w:val="20"/>
                <w:lang w:val="hy-AM"/>
              </w:rPr>
            </w:pPr>
          </w:p>
        </w:tc>
      </w:tr>
      <w:tr w:rsidR="009E1F4C" w:rsidRPr="00F566BF" w14:paraId="6708E070" w14:textId="77777777" w:rsidTr="009E1F4C">
        <w:trPr>
          <w:trHeight w:val="20"/>
        </w:trPr>
        <w:tc>
          <w:tcPr>
            <w:tcW w:w="5616" w:type="dxa"/>
            <w:tcBorders>
              <w:top w:val="nil"/>
              <w:left w:val="single" w:sz="4" w:space="0" w:color="auto"/>
              <w:bottom w:val="single" w:sz="4" w:space="0" w:color="auto"/>
              <w:right w:val="single" w:sz="4" w:space="0" w:color="auto"/>
            </w:tcBorders>
            <w:noWrap/>
            <w:vAlign w:val="bottom"/>
          </w:tcPr>
          <w:p w14:paraId="30B958F8" w14:textId="77777777" w:rsidR="009E1F4C" w:rsidRPr="00F566BF" w:rsidRDefault="009E1F4C" w:rsidP="009E1F4C">
            <w:pPr>
              <w:rPr>
                <w:rFonts w:ascii="GHEA Grapalat" w:hAnsi="GHEA Grapalat" w:cs="Sylfaen"/>
                <w:sz w:val="20"/>
                <w:szCs w:val="20"/>
              </w:rPr>
            </w:pPr>
            <w:r w:rsidRPr="00F566BF">
              <w:rPr>
                <w:rFonts w:ascii="GHEA Grapalat" w:hAnsi="GHEA Grapalat" w:cs="Sylfaen"/>
                <w:sz w:val="20"/>
                <w:szCs w:val="20"/>
              </w:rPr>
              <w:t>24.բ.                                                       Կ.Տ.</w:t>
            </w:r>
          </w:p>
          <w:p w14:paraId="5196F9D6" w14:textId="77777777" w:rsidR="009E1F4C" w:rsidRPr="00F566BF" w:rsidRDefault="009E1F4C" w:rsidP="009E1F4C">
            <w:pPr>
              <w:rPr>
                <w:rFonts w:ascii="GHEA Grapalat" w:hAnsi="GHEA Grapalat" w:cs="Sylfaen"/>
                <w:sz w:val="20"/>
                <w:szCs w:val="20"/>
              </w:rPr>
            </w:pPr>
          </w:p>
          <w:p w14:paraId="27FB551E" w14:textId="77777777" w:rsidR="009E1F4C" w:rsidRPr="00F566BF" w:rsidRDefault="009E1F4C" w:rsidP="009E1F4C">
            <w:pPr>
              <w:rPr>
                <w:rFonts w:ascii="GHEA Grapalat" w:hAnsi="GHEA Grapalat" w:cs="Sylfaen"/>
                <w:sz w:val="20"/>
                <w:szCs w:val="20"/>
              </w:rPr>
            </w:pPr>
          </w:p>
          <w:p w14:paraId="6FFD3996" w14:textId="77777777" w:rsidR="009E1F4C" w:rsidRPr="00F566BF" w:rsidRDefault="009E1F4C" w:rsidP="009E1F4C">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60971997" w14:textId="77777777" w:rsidR="009E1F4C" w:rsidRPr="00F566BF" w:rsidRDefault="009E1F4C" w:rsidP="009E1F4C">
            <w:pPr>
              <w:rPr>
                <w:rFonts w:ascii="GHEA Grapalat" w:hAnsi="GHEA Grapalat" w:cs="Sylfaen"/>
                <w:sz w:val="20"/>
                <w:szCs w:val="20"/>
              </w:rPr>
            </w:pPr>
          </w:p>
          <w:p w14:paraId="1FBD977D" w14:textId="77777777" w:rsidR="009E1F4C" w:rsidRPr="00F566BF" w:rsidRDefault="009E1F4C" w:rsidP="009E1F4C">
            <w:pPr>
              <w:rPr>
                <w:rFonts w:ascii="GHEA Grapalat" w:hAnsi="GHEA Grapalat" w:cs="Sylfaen"/>
                <w:sz w:val="20"/>
                <w:szCs w:val="20"/>
              </w:rPr>
            </w:pPr>
            <w:r w:rsidRPr="00F566BF">
              <w:rPr>
                <w:rFonts w:ascii="GHEA Grapalat" w:hAnsi="GHEA Grapalat" w:cs="Sylfaen"/>
                <w:sz w:val="20"/>
                <w:szCs w:val="20"/>
              </w:rPr>
              <w:t xml:space="preserve">  </w:t>
            </w:r>
          </w:p>
          <w:p w14:paraId="476963E3" w14:textId="77777777" w:rsidR="009E1F4C" w:rsidRPr="00F566BF" w:rsidRDefault="009E1F4C" w:rsidP="009E1F4C">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129CE43" w14:textId="77777777" w:rsidR="009E1F4C" w:rsidRPr="00F566BF" w:rsidRDefault="009E1F4C" w:rsidP="009E1F4C">
            <w:pPr>
              <w:rPr>
                <w:rFonts w:ascii="GHEA Grapalat" w:hAnsi="GHEA Grapalat" w:cs="Sylfaen"/>
                <w:sz w:val="20"/>
                <w:szCs w:val="20"/>
              </w:rPr>
            </w:pPr>
            <w:r w:rsidRPr="00F566BF">
              <w:rPr>
                <w:rFonts w:ascii="GHEA Grapalat" w:hAnsi="GHEA Grapalat" w:cs="Sylfaen"/>
                <w:sz w:val="20"/>
                <w:szCs w:val="20"/>
              </w:rPr>
              <w:t xml:space="preserve">23.բ.                                                                 Կ.Տ.    </w:t>
            </w:r>
          </w:p>
          <w:p w14:paraId="2BDAAF2A" w14:textId="77777777" w:rsidR="009E1F4C" w:rsidRPr="00F566BF" w:rsidRDefault="009E1F4C" w:rsidP="009E1F4C">
            <w:pPr>
              <w:rPr>
                <w:rFonts w:ascii="GHEA Grapalat" w:hAnsi="GHEA Grapalat" w:cs="Sylfaen"/>
                <w:sz w:val="20"/>
                <w:szCs w:val="20"/>
              </w:rPr>
            </w:pPr>
          </w:p>
          <w:p w14:paraId="7F7EBB64" w14:textId="77777777" w:rsidR="009E1F4C" w:rsidRPr="00F566BF" w:rsidRDefault="009E1F4C" w:rsidP="009E1F4C">
            <w:pPr>
              <w:rPr>
                <w:rFonts w:ascii="GHEA Grapalat" w:hAnsi="GHEA Grapalat" w:cs="Sylfaen"/>
                <w:sz w:val="20"/>
                <w:szCs w:val="20"/>
              </w:rPr>
            </w:pPr>
            <w:r w:rsidRPr="00F566BF">
              <w:rPr>
                <w:rFonts w:ascii="GHEA Grapalat" w:hAnsi="GHEA Grapalat" w:cs="Sylfaen"/>
                <w:sz w:val="20"/>
                <w:szCs w:val="20"/>
              </w:rPr>
              <w:t xml:space="preserve">                     </w:t>
            </w:r>
          </w:p>
          <w:p w14:paraId="3BE7E310" w14:textId="77777777" w:rsidR="009E1F4C" w:rsidRPr="00F566BF" w:rsidRDefault="009E1F4C" w:rsidP="009E1F4C">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49FEC0D7" w14:textId="77777777" w:rsidR="009E1F4C" w:rsidRPr="00F566BF" w:rsidRDefault="009E1F4C" w:rsidP="009E1F4C">
            <w:pPr>
              <w:rPr>
                <w:rFonts w:ascii="GHEA Grapalat" w:hAnsi="GHEA Grapalat" w:cs="Sylfaen"/>
                <w:color w:val="000000"/>
                <w:sz w:val="20"/>
                <w:szCs w:val="20"/>
              </w:rPr>
            </w:pPr>
          </w:p>
          <w:p w14:paraId="4D38E4C0" w14:textId="77777777" w:rsidR="009E1F4C" w:rsidRPr="00F566BF" w:rsidRDefault="009E1F4C" w:rsidP="009E1F4C">
            <w:pPr>
              <w:rPr>
                <w:rFonts w:ascii="GHEA Grapalat" w:hAnsi="GHEA Grapalat" w:cs="Sylfaen"/>
                <w:sz w:val="20"/>
                <w:szCs w:val="20"/>
              </w:rPr>
            </w:pPr>
          </w:p>
          <w:p w14:paraId="1AAC8221" w14:textId="77777777" w:rsidR="009E1F4C" w:rsidRPr="00F566BF" w:rsidRDefault="009E1F4C" w:rsidP="009E1F4C">
            <w:pPr>
              <w:jc w:val="right"/>
              <w:rPr>
                <w:rFonts w:ascii="GHEA Grapalat" w:hAnsi="GHEA Grapalat" w:cs="Arial"/>
                <w:sz w:val="20"/>
                <w:szCs w:val="20"/>
              </w:rPr>
            </w:pPr>
          </w:p>
        </w:tc>
      </w:tr>
    </w:tbl>
    <w:p w14:paraId="5A970838" w14:textId="77777777" w:rsidR="009E1F4C" w:rsidRDefault="009E1F4C" w:rsidP="009E1F4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233CE2" w14:textId="77777777" w:rsidR="009E1F4C" w:rsidRPr="00F566BF" w:rsidRDefault="009E1F4C" w:rsidP="009E1F4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E3A390" w14:textId="77777777" w:rsidR="009E1F4C" w:rsidRPr="002D4DC4" w:rsidRDefault="009E1F4C" w:rsidP="009E1F4C">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9068FB8" w14:textId="77777777" w:rsidR="009E1F4C" w:rsidRPr="001E107A" w:rsidRDefault="009E1F4C" w:rsidP="009E1F4C">
      <w:pPr>
        <w:jc w:val="center"/>
        <w:rPr>
          <w:rFonts w:ascii="GHEA Grapalat" w:hAnsi="GHEA Grapalat"/>
          <w:b/>
          <w:sz w:val="18"/>
          <w:szCs w:val="18"/>
          <w:lang w:val="nl-NL"/>
        </w:rPr>
      </w:pPr>
      <w:r w:rsidRPr="00F566BF">
        <w:rPr>
          <w:rFonts w:ascii="GHEA Grapalat" w:hAnsi="GHEA Grapalat"/>
          <w:b/>
          <w:lang w:val="hy-AM"/>
        </w:rPr>
        <w:br w:type="page"/>
      </w:r>
      <w:r w:rsidRPr="001E107A">
        <w:rPr>
          <w:rFonts w:ascii="GHEA Grapalat" w:hAnsi="GHEA Grapalat"/>
          <w:b/>
          <w:sz w:val="18"/>
          <w:szCs w:val="18"/>
          <w:lang w:val="hy-AM"/>
        </w:rPr>
        <w:lastRenderedPageBreak/>
        <w:t>Վճարման</w:t>
      </w:r>
      <w:r w:rsidRPr="001E107A">
        <w:rPr>
          <w:rFonts w:ascii="GHEA Grapalat" w:hAnsi="GHEA Grapalat"/>
          <w:b/>
          <w:sz w:val="18"/>
          <w:szCs w:val="18"/>
          <w:lang w:val="nl-NL"/>
        </w:rPr>
        <w:t xml:space="preserve"> </w:t>
      </w:r>
      <w:r w:rsidRPr="001E107A">
        <w:rPr>
          <w:rFonts w:ascii="GHEA Grapalat" w:hAnsi="GHEA Grapalat"/>
          <w:b/>
          <w:sz w:val="18"/>
          <w:szCs w:val="18"/>
          <w:lang w:val="hy-AM"/>
        </w:rPr>
        <w:t>պահանջագրի</w:t>
      </w:r>
      <w:r w:rsidRPr="001E107A">
        <w:rPr>
          <w:rFonts w:ascii="GHEA Grapalat" w:hAnsi="GHEA Grapalat"/>
          <w:b/>
          <w:sz w:val="18"/>
          <w:szCs w:val="18"/>
          <w:lang w:val="nl-NL"/>
        </w:rPr>
        <w:t xml:space="preserve"> </w:t>
      </w:r>
      <w:r w:rsidRPr="001E107A">
        <w:rPr>
          <w:rFonts w:ascii="GHEA Grapalat" w:hAnsi="GHEA Grapalat"/>
          <w:b/>
          <w:sz w:val="18"/>
          <w:szCs w:val="18"/>
          <w:lang w:val="hy-AM"/>
        </w:rPr>
        <w:t>պարտադիր</w:t>
      </w:r>
      <w:r w:rsidRPr="001E107A">
        <w:rPr>
          <w:rFonts w:ascii="GHEA Grapalat" w:hAnsi="GHEA Grapalat"/>
          <w:b/>
          <w:sz w:val="18"/>
          <w:szCs w:val="18"/>
          <w:lang w:val="nl-NL"/>
        </w:rPr>
        <w:t xml:space="preserve"> </w:t>
      </w:r>
      <w:r w:rsidRPr="001E107A">
        <w:rPr>
          <w:rFonts w:ascii="GHEA Grapalat" w:hAnsi="GHEA Grapalat"/>
          <w:b/>
          <w:sz w:val="18"/>
          <w:szCs w:val="18"/>
          <w:lang w:val="hy-AM"/>
        </w:rPr>
        <w:t>վավերապայմանները</w:t>
      </w:r>
      <w:r w:rsidRPr="001E107A">
        <w:rPr>
          <w:rFonts w:ascii="GHEA Grapalat" w:hAnsi="GHEA Grapalat"/>
          <w:b/>
          <w:sz w:val="18"/>
          <w:szCs w:val="18"/>
          <w:lang w:val="nl-NL"/>
        </w:rPr>
        <w:t xml:space="preserve"> </w:t>
      </w:r>
      <w:r w:rsidRPr="001E107A">
        <w:rPr>
          <w:rFonts w:ascii="GHEA Grapalat" w:hAnsi="GHEA Grapalat"/>
          <w:b/>
          <w:sz w:val="18"/>
          <w:szCs w:val="18"/>
          <w:lang w:val="hy-AM"/>
        </w:rPr>
        <w:t>և</w:t>
      </w:r>
      <w:r w:rsidRPr="001E107A">
        <w:rPr>
          <w:rFonts w:ascii="GHEA Grapalat" w:hAnsi="GHEA Grapalat"/>
          <w:b/>
          <w:sz w:val="18"/>
          <w:szCs w:val="18"/>
          <w:lang w:val="nl-NL"/>
        </w:rPr>
        <w:t xml:space="preserve"> </w:t>
      </w:r>
      <w:r w:rsidRPr="001E107A">
        <w:rPr>
          <w:rFonts w:ascii="GHEA Grapalat" w:hAnsi="GHEA Grapalat"/>
          <w:b/>
          <w:sz w:val="18"/>
          <w:szCs w:val="18"/>
          <w:lang w:val="hy-AM"/>
        </w:rPr>
        <w:t>լրացման</w:t>
      </w:r>
      <w:r w:rsidRPr="001E107A">
        <w:rPr>
          <w:rFonts w:ascii="GHEA Grapalat" w:hAnsi="GHEA Grapalat"/>
          <w:b/>
          <w:sz w:val="18"/>
          <w:szCs w:val="18"/>
          <w:lang w:val="nl-NL"/>
        </w:rPr>
        <w:t xml:space="preserve"> </w:t>
      </w:r>
      <w:r w:rsidRPr="001E107A">
        <w:rPr>
          <w:rFonts w:ascii="GHEA Grapalat" w:hAnsi="GHEA Grapalat"/>
          <w:b/>
          <w:sz w:val="18"/>
          <w:szCs w:val="18"/>
          <w:lang w:val="hy-AM"/>
        </w:rPr>
        <w:t>ուղեցույցը</w:t>
      </w:r>
    </w:p>
    <w:tbl>
      <w:tblPr>
        <w:tblW w:w="50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5"/>
        <w:gridCol w:w="2180"/>
        <w:gridCol w:w="1850"/>
        <w:gridCol w:w="3507"/>
        <w:gridCol w:w="2476"/>
      </w:tblGrid>
      <w:tr w:rsidR="009E1F4C" w:rsidRPr="009C31DC" w14:paraId="30F5CE40" w14:textId="77777777" w:rsidTr="009E1F4C">
        <w:tc>
          <w:tcPr>
            <w:tcW w:w="329" w:type="pct"/>
            <w:tcBorders>
              <w:top w:val="single" w:sz="4" w:space="0" w:color="auto"/>
              <w:left w:val="single" w:sz="4" w:space="0" w:color="auto"/>
              <w:bottom w:val="single" w:sz="4" w:space="0" w:color="auto"/>
              <w:right w:val="single" w:sz="4" w:space="0" w:color="auto"/>
            </w:tcBorders>
          </w:tcPr>
          <w:p w14:paraId="0BC47FD5" w14:textId="77777777" w:rsidR="009E1F4C" w:rsidRPr="009C31DC" w:rsidRDefault="009E1F4C" w:rsidP="009E1F4C">
            <w:pPr>
              <w:jc w:val="both"/>
              <w:rPr>
                <w:rFonts w:ascii="GHEA Grapalat" w:hAnsi="GHEA Grapalat"/>
                <w:sz w:val="18"/>
                <w:szCs w:val="18"/>
              </w:rPr>
            </w:pPr>
            <w:r w:rsidRPr="009C31DC">
              <w:rPr>
                <w:rFonts w:ascii="GHEA Grapalat" w:hAnsi="GHEA Grapalat"/>
                <w:sz w:val="18"/>
                <w:szCs w:val="18"/>
              </w:rPr>
              <w:t>Հ/Հ</w:t>
            </w:r>
          </w:p>
        </w:tc>
        <w:tc>
          <w:tcPr>
            <w:tcW w:w="1017" w:type="pct"/>
            <w:tcBorders>
              <w:top w:val="single" w:sz="4" w:space="0" w:color="auto"/>
              <w:left w:val="single" w:sz="4" w:space="0" w:color="auto"/>
              <w:bottom w:val="single" w:sz="4" w:space="0" w:color="auto"/>
              <w:right w:val="single" w:sz="4" w:space="0" w:color="auto"/>
            </w:tcBorders>
          </w:tcPr>
          <w:p w14:paraId="0C68B6C5" w14:textId="77777777" w:rsidR="009E1F4C" w:rsidRPr="009C31DC" w:rsidRDefault="009E1F4C" w:rsidP="009E1F4C">
            <w:pPr>
              <w:jc w:val="center"/>
              <w:rPr>
                <w:rFonts w:ascii="GHEA Grapalat" w:hAnsi="GHEA Grapalat"/>
                <w:b/>
                <w:sz w:val="18"/>
                <w:szCs w:val="18"/>
              </w:rPr>
            </w:pPr>
            <w:r w:rsidRPr="009C31DC">
              <w:rPr>
                <w:rFonts w:ascii="GHEA Grapalat" w:hAnsi="GHEA Grapalat"/>
                <w:b/>
                <w:sz w:val="18"/>
                <w:szCs w:val="18"/>
              </w:rPr>
              <w:t>&lt;&lt;Վճարման պահանջագիր&gt;&gt; փաստաթղթի վավերապայմանները</w:t>
            </w:r>
          </w:p>
        </w:tc>
        <w:tc>
          <w:tcPr>
            <w:tcW w:w="863" w:type="pct"/>
            <w:tcBorders>
              <w:top w:val="single" w:sz="4" w:space="0" w:color="auto"/>
              <w:left w:val="single" w:sz="4" w:space="0" w:color="auto"/>
              <w:bottom w:val="single" w:sz="4" w:space="0" w:color="auto"/>
              <w:right w:val="single" w:sz="4" w:space="0" w:color="auto"/>
            </w:tcBorders>
          </w:tcPr>
          <w:p w14:paraId="2838535F" w14:textId="77777777" w:rsidR="009E1F4C" w:rsidRPr="009C31DC" w:rsidRDefault="009E1F4C" w:rsidP="009E1F4C">
            <w:pPr>
              <w:jc w:val="center"/>
              <w:rPr>
                <w:rFonts w:ascii="GHEA Grapalat" w:hAnsi="GHEA Grapalat"/>
                <w:b/>
                <w:sz w:val="18"/>
                <w:szCs w:val="18"/>
              </w:rPr>
            </w:pPr>
            <w:r w:rsidRPr="009C31DC">
              <w:rPr>
                <w:rFonts w:ascii="GHEA Grapalat" w:hAnsi="GHEA Grapalat"/>
                <w:b/>
                <w:sz w:val="18"/>
                <w:szCs w:val="18"/>
              </w:rPr>
              <w:t>Նշված դաշտի/</w:t>
            </w:r>
          </w:p>
          <w:p w14:paraId="13E33902" w14:textId="77777777" w:rsidR="009E1F4C" w:rsidRPr="009C31DC" w:rsidRDefault="009E1F4C" w:rsidP="009E1F4C">
            <w:pPr>
              <w:jc w:val="center"/>
              <w:rPr>
                <w:rFonts w:ascii="GHEA Grapalat" w:hAnsi="GHEA Grapalat"/>
                <w:b/>
                <w:sz w:val="18"/>
                <w:szCs w:val="18"/>
              </w:rPr>
            </w:pPr>
            <w:r w:rsidRPr="009C31DC">
              <w:rPr>
                <w:rFonts w:ascii="GHEA Grapalat" w:hAnsi="GHEA Grapalat"/>
                <w:b/>
                <w:sz w:val="18"/>
                <w:szCs w:val="18"/>
              </w:rPr>
              <w:t>վավերապայմանի առկայությունը փաստաթղթում</w:t>
            </w:r>
          </w:p>
        </w:tc>
        <w:tc>
          <w:tcPr>
            <w:tcW w:w="1636" w:type="pct"/>
            <w:tcBorders>
              <w:top w:val="single" w:sz="4" w:space="0" w:color="auto"/>
              <w:left w:val="single" w:sz="4" w:space="0" w:color="auto"/>
              <w:bottom w:val="single" w:sz="4" w:space="0" w:color="auto"/>
              <w:right w:val="single" w:sz="4" w:space="0" w:color="auto"/>
            </w:tcBorders>
          </w:tcPr>
          <w:p w14:paraId="0F0EBEDF" w14:textId="77777777" w:rsidR="009E1F4C" w:rsidRPr="009C31DC" w:rsidRDefault="009E1F4C" w:rsidP="009E1F4C">
            <w:pPr>
              <w:jc w:val="center"/>
              <w:rPr>
                <w:rFonts w:ascii="GHEA Grapalat" w:hAnsi="GHEA Grapalat"/>
                <w:b/>
                <w:sz w:val="18"/>
                <w:szCs w:val="18"/>
                <w:lang w:val="hy-AM"/>
              </w:rPr>
            </w:pPr>
            <w:r w:rsidRPr="009C31DC">
              <w:rPr>
                <w:rFonts w:ascii="GHEA Grapalat" w:hAnsi="GHEA Grapalat"/>
                <w:b/>
                <w:sz w:val="18"/>
                <w:szCs w:val="18"/>
              </w:rPr>
              <w:t>Վավերապայմանի լրացման պահանջը</w:t>
            </w:r>
            <w:r w:rsidRPr="009C31DC">
              <w:rPr>
                <w:rFonts w:ascii="GHEA Grapalat" w:hAnsi="GHEA Grapalat"/>
                <w:b/>
                <w:sz w:val="18"/>
                <w:szCs w:val="18"/>
                <w:lang w:val="hy-AM"/>
              </w:rPr>
              <w:t xml:space="preserve"> </w:t>
            </w:r>
          </w:p>
          <w:p w14:paraId="43BD2CE1" w14:textId="77777777" w:rsidR="009E1F4C" w:rsidRPr="009C31DC" w:rsidRDefault="009E1F4C" w:rsidP="009E1F4C">
            <w:pPr>
              <w:jc w:val="center"/>
              <w:rPr>
                <w:rFonts w:ascii="GHEA Grapalat" w:hAnsi="GHEA Grapalat"/>
                <w:b/>
                <w:sz w:val="18"/>
                <w:szCs w:val="18"/>
              </w:rPr>
            </w:pPr>
            <w:r w:rsidRPr="009C31DC">
              <w:rPr>
                <w:rFonts w:ascii="GHEA Grapalat" w:hAnsi="GHEA Grapalat"/>
                <w:b/>
                <w:sz w:val="18"/>
                <w:szCs w:val="18"/>
              </w:rPr>
              <w:t>(</w:t>
            </w:r>
            <w:r w:rsidRPr="009C31DC">
              <w:rPr>
                <w:rFonts w:ascii="GHEA Grapalat" w:hAnsi="GHEA Grapalat"/>
                <w:b/>
                <w:sz w:val="18"/>
                <w:szCs w:val="18"/>
                <w:lang w:val="hy-AM"/>
              </w:rPr>
              <w:t>գնումների գործընթացի հետ կապված</w:t>
            </w:r>
            <w:r w:rsidRPr="009C31DC">
              <w:rPr>
                <w:rFonts w:ascii="GHEA Grapalat" w:hAnsi="GHEA Grapalat"/>
                <w:b/>
                <w:sz w:val="18"/>
                <w:szCs w:val="18"/>
              </w:rPr>
              <w:t>)</w:t>
            </w:r>
          </w:p>
        </w:tc>
        <w:tc>
          <w:tcPr>
            <w:tcW w:w="1155" w:type="pct"/>
            <w:tcBorders>
              <w:top w:val="single" w:sz="4" w:space="0" w:color="auto"/>
              <w:left w:val="single" w:sz="4" w:space="0" w:color="auto"/>
              <w:bottom w:val="single" w:sz="4" w:space="0" w:color="auto"/>
              <w:right w:val="single" w:sz="4" w:space="0" w:color="auto"/>
            </w:tcBorders>
          </w:tcPr>
          <w:p w14:paraId="4B6F9299" w14:textId="77777777" w:rsidR="009E1F4C" w:rsidRPr="009C31DC" w:rsidRDefault="009E1F4C" w:rsidP="009E1F4C">
            <w:pPr>
              <w:ind w:left="-588" w:firstLine="588"/>
              <w:jc w:val="center"/>
              <w:rPr>
                <w:rFonts w:ascii="GHEA Grapalat" w:hAnsi="GHEA Grapalat"/>
                <w:b/>
                <w:sz w:val="18"/>
                <w:szCs w:val="18"/>
              </w:rPr>
            </w:pPr>
            <w:r w:rsidRPr="009C31DC">
              <w:rPr>
                <w:rFonts w:ascii="GHEA Grapalat" w:hAnsi="GHEA Grapalat"/>
                <w:b/>
                <w:sz w:val="18"/>
                <w:szCs w:val="18"/>
              </w:rPr>
              <w:t>Վավերապայմանը</w:t>
            </w:r>
          </w:p>
          <w:p w14:paraId="1257CFC7" w14:textId="77777777" w:rsidR="009E1F4C" w:rsidRPr="009C31DC" w:rsidRDefault="009E1F4C" w:rsidP="009E1F4C">
            <w:pPr>
              <w:ind w:left="-588" w:firstLine="588"/>
              <w:jc w:val="center"/>
              <w:rPr>
                <w:rFonts w:ascii="GHEA Grapalat" w:hAnsi="GHEA Grapalat"/>
                <w:b/>
                <w:sz w:val="18"/>
                <w:szCs w:val="18"/>
              </w:rPr>
            </w:pPr>
            <w:r w:rsidRPr="009C31DC">
              <w:rPr>
                <w:rFonts w:ascii="GHEA Grapalat" w:hAnsi="GHEA Grapalat"/>
                <w:b/>
                <w:sz w:val="18"/>
                <w:szCs w:val="18"/>
              </w:rPr>
              <w:t xml:space="preserve">լրացնող կողմը` </w:t>
            </w:r>
          </w:p>
          <w:p w14:paraId="4DCAB0C0" w14:textId="77777777" w:rsidR="009E1F4C" w:rsidRPr="009C31DC" w:rsidRDefault="009E1F4C" w:rsidP="009E1F4C">
            <w:pPr>
              <w:ind w:left="-588" w:firstLine="588"/>
              <w:jc w:val="center"/>
              <w:rPr>
                <w:rFonts w:ascii="GHEA Grapalat" w:hAnsi="GHEA Grapalat"/>
                <w:b/>
                <w:sz w:val="18"/>
                <w:szCs w:val="18"/>
              </w:rPr>
            </w:pPr>
            <w:r w:rsidRPr="009C31DC">
              <w:rPr>
                <w:rFonts w:ascii="GHEA Grapalat" w:hAnsi="GHEA Grapalat"/>
                <w:b/>
                <w:sz w:val="18"/>
                <w:szCs w:val="18"/>
              </w:rPr>
              <w:t>շահառուն կամ վճարողը</w:t>
            </w:r>
          </w:p>
          <w:p w14:paraId="73EB9D13" w14:textId="77777777" w:rsidR="009E1F4C" w:rsidRPr="009C31DC" w:rsidRDefault="009E1F4C" w:rsidP="009E1F4C">
            <w:pPr>
              <w:ind w:left="-588" w:firstLine="588"/>
              <w:jc w:val="center"/>
              <w:rPr>
                <w:rFonts w:ascii="GHEA Grapalat" w:hAnsi="GHEA Grapalat"/>
                <w:b/>
                <w:sz w:val="18"/>
                <w:szCs w:val="18"/>
              </w:rPr>
            </w:pPr>
            <w:r w:rsidRPr="009C31DC">
              <w:rPr>
                <w:rFonts w:ascii="GHEA Grapalat" w:hAnsi="GHEA Grapalat"/>
                <w:b/>
                <w:sz w:val="18"/>
                <w:szCs w:val="18"/>
              </w:rPr>
              <w:t>(</w:t>
            </w:r>
            <w:r w:rsidRPr="009C31DC">
              <w:rPr>
                <w:rFonts w:ascii="GHEA Grapalat" w:hAnsi="GHEA Grapalat"/>
                <w:b/>
                <w:sz w:val="18"/>
                <w:szCs w:val="18"/>
                <w:lang w:val="hy-AM"/>
              </w:rPr>
              <w:t>գնումների գործընթացի հետ կապված</w:t>
            </w:r>
            <w:r w:rsidRPr="009C31DC">
              <w:rPr>
                <w:rFonts w:ascii="GHEA Grapalat" w:hAnsi="GHEA Grapalat"/>
                <w:b/>
                <w:sz w:val="18"/>
                <w:szCs w:val="18"/>
              </w:rPr>
              <w:t>)</w:t>
            </w:r>
          </w:p>
        </w:tc>
      </w:tr>
      <w:tr w:rsidR="009E1F4C" w:rsidRPr="009C31DC" w14:paraId="5FE4A9C3" w14:textId="77777777" w:rsidTr="009E1F4C">
        <w:tc>
          <w:tcPr>
            <w:tcW w:w="329" w:type="pct"/>
            <w:tcBorders>
              <w:top w:val="single" w:sz="4" w:space="0" w:color="auto"/>
              <w:left w:val="single" w:sz="4" w:space="0" w:color="auto"/>
              <w:bottom w:val="single" w:sz="4" w:space="0" w:color="auto"/>
              <w:right w:val="single" w:sz="4" w:space="0" w:color="auto"/>
            </w:tcBorders>
          </w:tcPr>
          <w:p w14:paraId="60F639E6" w14:textId="77777777" w:rsidR="009E1F4C" w:rsidRPr="009C31DC" w:rsidRDefault="009E1F4C" w:rsidP="009E1F4C">
            <w:pPr>
              <w:jc w:val="center"/>
              <w:rPr>
                <w:rFonts w:ascii="GHEA Grapalat" w:hAnsi="GHEA Grapalat"/>
                <w:b/>
                <w:sz w:val="18"/>
                <w:szCs w:val="18"/>
              </w:rPr>
            </w:pPr>
            <w:r w:rsidRPr="009C31DC">
              <w:rPr>
                <w:rFonts w:ascii="GHEA Grapalat" w:hAnsi="GHEA Grapalat"/>
                <w:b/>
                <w:sz w:val="18"/>
                <w:szCs w:val="18"/>
              </w:rPr>
              <w:t>1</w:t>
            </w:r>
          </w:p>
        </w:tc>
        <w:tc>
          <w:tcPr>
            <w:tcW w:w="1017" w:type="pct"/>
            <w:tcBorders>
              <w:top w:val="single" w:sz="4" w:space="0" w:color="auto"/>
              <w:left w:val="single" w:sz="4" w:space="0" w:color="auto"/>
              <w:bottom w:val="single" w:sz="4" w:space="0" w:color="auto"/>
              <w:right w:val="single" w:sz="4" w:space="0" w:color="auto"/>
            </w:tcBorders>
          </w:tcPr>
          <w:p w14:paraId="611825C9" w14:textId="77777777" w:rsidR="009E1F4C" w:rsidRPr="009C31DC" w:rsidRDefault="009E1F4C" w:rsidP="009E1F4C">
            <w:pPr>
              <w:jc w:val="center"/>
              <w:rPr>
                <w:rFonts w:ascii="GHEA Grapalat" w:hAnsi="GHEA Grapalat"/>
                <w:b/>
                <w:sz w:val="18"/>
                <w:szCs w:val="18"/>
              </w:rPr>
            </w:pPr>
            <w:r w:rsidRPr="009C31DC">
              <w:rPr>
                <w:rFonts w:ascii="GHEA Grapalat" w:hAnsi="GHEA Grapalat"/>
                <w:b/>
                <w:sz w:val="18"/>
                <w:szCs w:val="18"/>
              </w:rPr>
              <w:t>2</w:t>
            </w:r>
          </w:p>
        </w:tc>
        <w:tc>
          <w:tcPr>
            <w:tcW w:w="863" w:type="pct"/>
            <w:tcBorders>
              <w:top w:val="single" w:sz="4" w:space="0" w:color="auto"/>
              <w:left w:val="single" w:sz="4" w:space="0" w:color="auto"/>
              <w:bottom w:val="single" w:sz="4" w:space="0" w:color="auto"/>
              <w:right w:val="single" w:sz="4" w:space="0" w:color="auto"/>
            </w:tcBorders>
          </w:tcPr>
          <w:p w14:paraId="766E8C2C" w14:textId="77777777" w:rsidR="009E1F4C" w:rsidRPr="009C31DC" w:rsidRDefault="009E1F4C" w:rsidP="009E1F4C">
            <w:pPr>
              <w:jc w:val="center"/>
              <w:rPr>
                <w:rFonts w:ascii="GHEA Grapalat" w:hAnsi="GHEA Grapalat"/>
                <w:b/>
                <w:sz w:val="18"/>
                <w:szCs w:val="18"/>
              </w:rPr>
            </w:pPr>
            <w:r w:rsidRPr="009C31DC">
              <w:rPr>
                <w:rFonts w:ascii="GHEA Grapalat" w:hAnsi="GHEA Grapalat"/>
                <w:b/>
                <w:sz w:val="18"/>
                <w:szCs w:val="18"/>
              </w:rPr>
              <w:t>3</w:t>
            </w:r>
          </w:p>
        </w:tc>
        <w:tc>
          <w:tcPr>
            <w:tcW w:w="1636" w:type="pct"/>
            <w:tcBorders>
              <w:top w:val="single" w:sz="4" w:space="0" w:color="auto"/>
              <w:left w:val="single" w:sz="4" w:space="0" w:color="auto"/>
              <w:bottom w:val="single" w:sz="4" w:space="0" w:color="auto"/>
              <w:right w:val="single" w:sz="4" w:space="0" w:color="auto"/>
            </w:tcBorders>
          </w:tcPr>
          <w:p w14:paraId="0A04735E" w14:textId="77777777" w:rsidR="009E1F4C" w:rsidRPr="009C31DC" w:rsidRDefault="009E1F4C" w:rsidP="009E1F4C">
            <w:pPr>
              <w:jc w:val="center"/>
              <w:rPr>
                <w:rFonts w:ascii="GHEA Grapalat" w:hAnsi="GHEA Grapalat"/>
                <w:b/>
                <w:sz w:val="18"/>
                <w:szCs w:val="18"/>
              </w:rPr>
            </w:pPr>
            <w:r w:rsidRPr="009C31DC">
              <w:rPr>
                <w:rFonts w:ascii="GHEA Grapalat" w:hAnsi="GHEA Grapalat"/>
                <w:b/>
                <w:sz w:val="18"/>
                <w:szCs w:val="18"/>
              </w:rPr>
              <w:t>4</w:t>
            </w:r>
          </w:p>
        </w:tc>
        <w:tc>
          <w:tcPr>
            <w:tcW w:w="1155" w:type="pct"/>
            <w:tcBorders>
              <w:top w:val="single" w:sz="4" w:space="0" w:color="auto"/>
              <w:left w:val="single" w:sz="4" w:space="0" w:color="auto"/>
              <w:bottom w:val="single" w:sz="4" w:space="0" w:color="auto"/>
              <w:right w:val="single" w:sz="4" w:space="0" w:color="auto"/>
            </w:tcBorders>
          </w:tcPr>
          <w:p w14:paraId="67CA8888" w14:textId="77777777" w:rsidR="009E1F4C" w:rsidRPr="009C31DC" w:rsidRDefault="009E1F4C" w:rsidP="009E1F4C">
            <w:pPr>
              <w:jc w:val="center"/>
              <w:rPr>
                <w:rFonts w:ascii="GHEA Grapalat" w:hAnsi="GHEA Grapalat"/>
                <w:b/>
                <w:sz w:val="18"/>
                <w:szCs w:val="18"/>
              </w:rPr>
            </w:pPr>
            <w:r w:rsidRPr="009C31DC">
              <w:rPr>
                <w:rFonts w:ascii="GHEA Grapalat" w:hAnsi="GHEA Grapalat"/>
                <w:b/>
                <w:sz w:val="18"/>
                <w:szCs w:val="18"/>
              </w:rPr>
              <w:t>5</w:t>
            </w:r>
          </w:p>
        </w:tc>
      </w:tr>
      <w:tr w:rsidR="009E1F4C" w:rsidRPr="009C31DC" w14:paraId="13DBC09A" w14:textId="77777777" w:rsidTr="009E1F4C">
        <w:tc>
          <w:tcPr>
            <w:tcW w:w="329" w:type="pct"/>
            <w:tcBorders>
              <w:top w:val="single" w:sz="4" w:space="0" w:color="auto"/>
              <w:left w:val="single" w:sz="4" w:space="0" w:color="auto"/>
              <w:bottom w:val="single" w:sz="4" w:space="0" w:color="auto"/>
              <w:right w:val="single" w:sz="4" w:space="0" w:color="auto"/>
            </w:tcBorders>
          </w:tcPr>
          <w:p w14:paraId="62518E4E" w14:textId="77777777" w:rsidR="009E1F4C" w:rsidRPr="009C31DC" w:rsidRDefault="009E1F4C" w:rsidP="009E1F4C">
            <w:pPr>
              <w:jc w:val="center"/>
              <w:rPr>
                <w:rFonts w:ascii="GHEA Grapalat" w:hAnsi="GHEA Grapalat"/>
                <w:sz w:val="18"/>
                <w:szCs w:val="18"/>
                <w:lang w:val="hy-AM"/>
              </w:rPr>
            </w:pPr>
            <w:r w:rsidRPr="009C31DC">
              <w:rPr>
                <w:rFonts w:ascii="GHEA Grapalat" w:hAnsi="GHEA Grapalat"/>
                <w:sz w:val="18"/>
                <w:szCs w:val="18"/>
                <w:lang w:val="hy-AM"/>
              </w:rPr>
              <w:t>1.</w:t>
            </w:r>
          </w:p>
        </w:tc>
        <w:tc>
          <w:tcPr>
            <w:tcW w:w="1017" w:type="pct"/>
            <w:tcBorders>
              <w:top w:val="single" w:sz="4" w:space="0" w:color="auto"/>
              <w:left w:val="single" w:sz="4" w:space="0" w:color="auto"/>
              <w:bottom w:val="single" w:sz="4" w:space="0" w:color="auto"/>
              <w:right w:val="single" w:sz="4" w:space="0" w:color="auto"/>
            </w:tcBorders>
          </w:tcPr>
          <w:p w14:paraId="6DCD38D3" w14:textId="77777777" w:rsidR="009E1F4C" w:rsidRPr="009C31DC" w:rsidRDefault="009E1F4C" w:rsidP="009E1F4C">
            <w:pPr>
              <w:jc w:val="center"/>
              <w:rPr>
                <w:rFonts w:ascii="GHEA Grapalat" w:hAnsi="GHEA Grapalat"/>
                <w:sz w:val="18"/>
                <w:szCs w:val="18"/>
                <w:lang w:val="hy-AM"/>
              </w:rPr>
            </w:pPr>
            <w:r w:rsidRPr="009C31DC">
              <w:rPr>
                <w:rFonts w:ascii="GHEA Grapalat" w:hAnsi="GHEA Grapalat"/>
                <w:sz w:val="18"/>
                <w:szCs w:val="18"/>
                <w:lang w:val="hy-AM"/>
              </w:rPr>
              <w:t>Փաստաթղթի անվանումը</w:t>
            </w:r>
          </w:p>
        </w:tc>
        <w:tc>
          <w:tcPr>
            <w:tcW w:w="863" w:type="pct"/>
            <w:tcBorders>
              <w:top w:val="single" w:sz="4" w:space="0" w:color="auto"/>
              <w:left w:val="single" w:sz="4" w:space="0" w:color="auto"/>
              <w:bottom w:val="single" w:sz="4" w:space="0" w:color="auto"/>
              <w:right w:val="single" w:sz="4" w:space="0" w:color="auto"/>
            </w:tcBorders>
          </w:tcPr>
          <w:p w14:paraId="7509E578"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17B51F50"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պարտադիր</w:t>
            </w:r>
          </w:p>
        </w:tc>
        <w:tc>
          <w:tcPr>
            <w:tcW w:w="1155" w:type="pct"/>
            <w:tcBorders>
              <w:top w:val="single" w:sz="4" w:space="0" w:color="auto"/>
              <w:left w:val="single" w:sz="4" w:space="0" w:color="auto"/>
              <w:bottom w:val="single" w:sz="4" w:space="0" w:color="auto"/>
              <w:right w:val="single" w:sz="4" w:space="0" w:color="auto"/>
            </w:tcBorders>
          </w:tcPr>
          <w:p w14:paraId="1A7EF723" w14:textId="77777777" w:rsidR="009E1F4C" w:rsidRPr="009C31DC" w:rsidRDefault="009E1F4C" w:rsidP="009E1F4C">
            <w:pPr>
              <w:jc w:val="center"/>
              <w:rPr>
                <w:rFonts w:ascii="GHEA Grapalat" w:hAnsi="GHEA Grapalat"/>
                <w:sz w:val="18"/>
                <w:szCs w:val="18"/>
                <w:lang w:val="hy-AM"/>
              </w:rPr>
            </w:pPr>
            <w:r w:rsidRPr="009C31DC">
              <w:rPr>
                <w:rFonts w:ascii="GHEA Grapalat" w:hAnsi="GHEA Grapalat"/>
                <w:sz w:val="18"/>
                <w:szCs w:val="18"/>
                <w:lang w:val="hy-AM"/>
              </w:rPr>
              <w:t>Փաստաթղթի վրա նախապես լրացված է &lt;Վճարման պահանջագիր&gt;</w:t>
            </w:r>
          </w:p>
        </w:tc>
      </w:tr>
      <w:tr w:rsidR="009E1F4C" w:rsidRPr="009C31DC" w14:paraId="25722A09" w14:textId="77777777" w:rsidTr="009E1F4C">
        <w:tc>
          <w:tcPr>
            <w:tcW w:w="329" w:type="pct"/>
            <w:tcBorders>
              <w:top w:val="single" w:sz="4" w:space="0" w:color="auto"/>
              <w:left w:val="single" w:sz="4" w:space="0" w:color="auto"/>
              <w:bottom w:val="single" w:sz="4" w:space="0" w:color="auto"/>
              <w:right w:val="single" w:sz="4" w:space="0" w:color="auto"/>
            </w:tcBorders>
          </w:tcPr>
          <w:p w14:paraId="707880F9" w14:textId="77777777" w:rsidR="009E1F4C" w:rsidRPr="009C31DC" w:rsidRDefault="009E1F4C" w:rsidP="009E1F4C">
            <w:pPr>
              <w:pStyle w:val="aff3"/>
              <w:numPr>
                <w:ilvl w:val="0"/>
                <w:numId w:val="26"/>
              </w:numPr>
              <w:contextualSpacing/>
              <w:rPr>
                <w:rFonts w:ascii="GHEA Grapalat" w:hAnsi="GHEA Grapalat" w:cs="Times Armenian"/>
                <w:sz w:val="18"/>
                <w:szCs w:val="18"/>
                <w:lang w:val="en-US"/>
              </w:rPr>
            </w:pPr>
          </w:p>
        </w:tc>
        <w:tc>
          <w:tcPr>
            <w:tcW w:w="1017" w:type="pct"/>
            <w:tcBorders>
              <w:top w:val="single" w:sz="4" w:space="0" w:color="auto"/>
              <w:left w:val="single" w:sz="4" w:space="0" w:color="auto"/>
              <w:bottom w:val="single" w:sz="4" w:space="0" w:color="auto"/>
              <w:right w:val="single" w:sz="4" w:space="0" w:color="auto"/>
            </w:tcBorders>
          </w:tcPr>
          <w:p w14:paraId="59F8D707" w14:textId="77777777" w:rsidR="009E1F4C" w:rsidRPr="009C31DC" w:rsidRDefault="009E1F4C" w:rsidP="009E1F4C">
            <w:pPr>
              <w:jc w:val="both"/>
              <w:rPr>
                <w:rFonts w:ascii="GHEA Grapalat" w:hAnsi="GHEA Grapalat"/>
                <w:sz w:val="18"/>
                <w:szCs w:val="18"/>
              </w:rPr>
            </w:pPr>
            <w:r w:rsidRPr="009C31DC">
              <w:rPr>
                <w:rFonts w:ascii="GHEA Grapalat" w:hAnsi="GHEA Grapalat"/>
                <w:sz w:val="18"/>
                <w:szCs w:val="18"/>
              </w:rPr>
              <w:t>վճարման պահանջագրի համարը</w:t>
            </w:r>
          </w:p>
        </w:tc>
        <w:tc>
          <w:tcPr>
            <w:tcW w:w="863" w:type="pct"/>
            <w:tcBorders>
              <w:top w:val="single" w:sz="4" w:space="0" w:color="auto"/>
              <w:left w:val="single" w:sz="4" w:space="0" w:color="auto"/>
              <w:bottom w:val="single" w:sz="4" w:space="0" w:color="auto"/>
              <w:right w:val="single" w:sz="4" w:space="0" w:color="auto"/>
            </w:tcBorders>
          </w:tcPr>
          <w:p w14:paraId="3A5E0A13"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44B54F46"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պարտադիր</w:t>
            </w:r>
          </w:p>
        </w:tc>
        <w:tc>
          <w:tcPr>
            <w:tcW w:w="1155" w:type="pct"/>
            <w:tcBorders>
              <w:top w:val="single" w:sz="4" w:space="0" w:color="auto"/>
              <w:left w:val="single" w:sz="4" w:space="0" w:color="auto"/>
              <w:bottom w:val="single" w:sz="4" w:space="0" w:color="auto"/>
              <w:right w:val="single" w:sz="4" w:space="0" w:color="auto"/>
            </w:tcBorders>
          </w:tcPr>
          <w:p w14:paraId="7AAEF822"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լրացվում է շահառուի կողմից` վճարողի բանկին վճարման պահանջագիրը ներկայացնելիս</w:t>
            </w:r>
          </w:p>
        </w:tc>
      </w:tr>
      <w:tr w:rsidR="009E1F4C" w:rsidRPr="009C31DC" w14:paraId="2BF636BF" w14:textId="77777777" w:rsidTr="009E1F4C">
        <w:tc>
          <w:tcPr>
            <w:tcW w:w="329" w:type="pct"/>
            <w:tcBorders>
              <w:top w:val="single" w:sz="4" w:space="0" w:color="auto"/>
              <w:left w:val="single" w:sz="4" w:space="0" w:color="auto"/>
              <w:bottom w:val="single" w:sz="4" w:space="0" w:color="auto"/>
              <w:right w:val="single" w:sz="4" w:space="0" w:color="auto"/>
            </w:tcBorders>
          </w:tcPr>
          <w:p w14:paraId="27C37483" w14:textId="77777777" w:rsidR="009E1F4C" w:rsidRPr="009C31DC" w:rsidRDefault="009E1F4C" w:rsidP="009E1F4C">
            <w:pPr>
              <w:pStyle w:val="aff3"/>
              <w:numPr>
                <w:ilvl w:val="0"/>
                <w:numId w:val="26"/>
              </w:numPr>
              <w:ind w:hanging="436"/>
              <w:contextualSpacing/>
              <w:jc w:val="both"/>
              <w:rPr>
                <w:rFonts w:ascii="GHEA Grapalat" w:hAnsi="GHEA Grapalat" w:cs="Times Armenian"/>
                <w:sz w:val="18"/>
                <w:szCs w:val="18"/>
                <w:lang w:val="en-US"/>
              </w:rPr>
            </w:pPr>
          </w:p>
        </w:tc>
        <w:tc>
          <w:tcPr>
            <w:tcW w:w="1017" w:type="pct"/>
            <w:tcBorders>
              <w:top w:val="single" w:sz="4" w:space="0" w:color="auto"/>
              <w:left w:val="single" w:sz="4" w:space="0" w:color="auto"/>
              <w:bottom w:val="single" w:sz="4" w:space="0" w:color="auto"/>
              <w:right w:val="single" w:sz="4" w:space="0" w:color="auto"/>
            </w:tcBorders>
          </w:tcPr>
          <w:p w14:paraId="105985E2" w14:textId="77777777" w:rsidR="009E1F4C" w:rsidRPr="009C31DC" w:rsidRDefault="009E1F4C" w:rsidP="009E1F4C">
            <w:pPr>
              <w:jc w:val="both"/>
              <w:rPr>
                <w:rFonts w:ascii="GHEA Grapalat" w:hAnsi="GHEA Grapalat"/>
                <w:sz w:val="18"/>
                <w:szCs w:val="18"/>
              </w:rPr>
            </w:pPr>
            <w:r w:rsidRPr="009C31DC">
              <w:rPr>
                <w:rFonts w:ascii="GHEA Grapalat" w:hAnsi="GHEA Grapalat"/>
                <w:sz w:val="18"/>
                <w:szCs w:val="18"/>
              </w:rPr>
              <w:t>ներկայացման ամսաթիվը</w:t>
            </w:r>
          </w:p>
        </w:tc>
        <w:tc>
          <w:tcPr>
            <w:tcW w:w="863" w:type="pct"/>
            <w:tcBorders>
              <w:top w:val="single" w:sz="4" w:space="0" w:color="auto"/>
              <w:left w:val="single" w:sz="4" w:space="0" w:color="auto"/>
              <w:bottom w:val="single" w:sz="4" w:space="0" w:color="auto"/>
              <w:right w:val="single" w:sz="4" w:space="0" w:color="auto"/>
            </w:tcBorders>
          </w:tcPr>
          <w:p w14:paraId="5571DCBB"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0C2DE387"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պարտադիր</w:t>
            </w:r>
          </w:p>
          <w:p w14:paraId="577E739B" w14:textId="77777777" w:rsidR="009E1F4C" w:rsidRPr="009C31DC" w:rsidRDefault="009E1F4C" w:rsidP="009E1F4C">
            <w:pPr>
              <w:jc w:val="center"/>
              <w:rPr>
                <w:rFonts w:ascii="GHEA Grapalat" w:hAnsi="GHEA Grapalat"/>
                <w:sz w:val="18"/>
                <w:szCs w:val="18"/>
              </w:rPr>
            </w:pPr>
          </w:p>
        </w:tc>
        <w:tc>
          <w:tcPr>
            <w:tcW w:w="1155" w:type="pct"/>
            <w:tcBorders>
              <w:top w:val="single" w:sz="4" w:space="0" w:color="auto"/>
              <w:left w:val="single" w:sz="4" w:space="0" w:color="auto"/>
              <w:bottom w:val="single" w:sz="4" w:space="0" w:color="auto"/>
              <w:right w:val="single" w:sz="4" w:space="0" w:color="auto"/>
            </w:tcBorders>
          </w:tcPr>
          <w:p w14:paraId="2925D8AD" w14:textId="77777777" w:rsidR="009E1F4C" w:rsidRPr="009C31DC" w:rsidRDefault="009E1F4C" w:rsidP="009E1F4C">
            <w:pPr>
              <w:ind w:left="132" w:hanging="132"/>
              <w:jc w:val="center"/>
              <w:rPr>
                <w:rFonts w:ascii="GHEA Grapalat" w:hAnsi="GHEA Grapalat"/>
                <w:sz w:val="18"/>
                <w:szCs w:val="18"/>
                <w:lang w:val="hy-AM"/>
              </w:rPr>
            </w:pPr>
            <w:r w:rsidRPr="009C31DC">
              <w:rPr>
                <w:rFonts w:ascii="GHEA Grapalat" w:hAnsi="GHEA Grapalat"/>
                <w:sz w:val="18"/>
                <w:szCs w:val="18"/>
              </w:rPr>
              <w:t>լրացվում է շահառուի կողմից` վճարողի բանկին վճարման պահանջագրի ներկայացման օրը</w:t>
            </w:r>
            <w:r w:rsidRPr="009C31DC">
              <w:rPr>
                <w:rFonts w:ascii="GHEA Grapalat" w:hAnsi="GHEA Grapalat"/>
                <w:sz w:val="18"/>
                <w:szCs w:val="18"/>
                <w:lang w:val="hy-AM"/>
              </w:rPr>
              <w:t xml:space="preserve">: </w:t>
            </w:r>
          </w:p>
        </w:tc>
      </w:tr>
      <w:tr w:rsidR="009E1F4C" w:rsidRPr="009C31DC" w14:paraId="65FE07FE" w14:textId="77777777" w:rsidTr="009E1F4C">
        <w:tc>
          <w:tcPr>
            <w:tcW w:w="329" w:type="pct"/>
            <w:tcBorders>
              <w:top w:val="single" w:sz="4" w:space="0" w:color="auto"/>
              <w:left w:val="single" w:sz="4" w:space="0" w:color="auto"/>
              <w:bottom w:val="single" w:sz="4" w:space="0" w:color="auto"/>
              <w:right w:val="single" w:sz="4" w:space="0" w:color="auto"/>
            </w:tcBorders>
          </w:tcPr>
          <w:p w14:paraId="1F9F0552" w14:textId="77777777" w:rsidR="009E1F4C" w:rsidRPr="009C31DC" w:rsidRDefault="009E1F4C" w:rsidP="009E1F4C">
            <w:pPr>
              <w:pStyle w:val="aff3"/>
              <w:numPr>
                <w:ilvl w:val="0"/>
                <w:numId w:val="26"/>
              </w:numPr>
              <w:ind w:hanging="436"/>
              <w:contextualSpacing/>
              <w:jc w:val="both"/>
              <w:rPr>
                <w:rFonts w:ascii="GHEA Grapalat" w:hAnsi="GHEA Grapalat" w:cs="Times Armenian"/>
                <w:sz w:val="18"/>
                <w:szCs w:val="18"/>
                <w:lang w:val="en-US"/>
              </w:rPr>
            </w:pPr>
          </w:p>
        </w:tc>
        <w:tc>
          <w:tcPr>
            <w:tcW w:w="1017" w:type="pct"/>
            <w:tcBorders>
              <w:top w:val="single" w:sz="4" w:space="0" w:color="auto"/>
              <w:left w:val="single" w:sz="4" w:space="0" w:color="auto"/>
              <w:bottom w:val="single" w:sz="4" w:space="0" w:color="auto"/>
              <w:right w:val="single" w:sz="4" w:space="0" w:color="auto"/>
            </w:tcBorders>
          </w:tcPr>
          <w:p w14:paraId="329BDCA7" w14:textId="77777777" w:rsidR="009E1F4C" w:rsidRPr="009C31DC" w:rsidRDefault="009E1F4C" w:rsidP="009E1F4C">
            <w:pPr>
              <w:jc w:val="both"/>
              <w:rPr>
                <w:rFonts w:ascii="GHEA Grapalat" w:hAnsi="GHEA Grapalat"/>
                <w:sz w:val="18"/>
                <w:szCs w:val="18"/>
              </w:rPr>
            </w:pPr>
            <w:r w:rsidRPr="009C31DC">
              <w:rPr>
                <w:rFonts w:ascii="GHEA Grapalat" w:hAnsi="GHEA Grapalat" w:cs="Sylfaen"/>
                <w:sz w:val="18"/>
                <w:szCs w:val="18"/>
                <w:lang w:val="hy-AM"/>
              </w:rPr>
              <w:t>Վճարողի անվանումը</w:t>
            </w:r>
            <w:r w:rsidRPr="009C31DC">
              <w:rPr>
                <w:rFonts w:ascii="GHEA Grapalat" w:hAnsi="GHEA Grapalat" w:cs="Sylfaen"/>
                <w:sz w:val="18"/>
                <w:szCs w:val="18"/>
              </w:rPr>
              <w:t>,</w:t>
            </w:r>
            <w:r w:rsidRPr="009C31DC">
              <w:rPr>
                <w:rFonts w:ascii="GHEA Grapalat" w:hAnsi="GHEA Grapalat" w:cs="Sylfaen"/>
                <w:sz w:val="18"/>
                <w:szCs w:val="18"/>
                <w:lang w:val="hy-AM"/>
              </w:rPr>
              <w:t xml:space="preserve"> կամ անուն ազգանուն</w:t>
            </w:r>
          </w:p>
        </w:tc>
        <w:tc>
          <w:tcPr>
            <w:tcW w:w="863" w:type="pct"/>
            <w:tcBorders>
              <w:top w:val="single" w:sz="4" w:space="0" w:color="auto"/>
              <w:left w:val="single" w:sz="4" w:space="0" w:color="auto"/>
              <w:bottom w:val="single" w:sz="4" w:space="0" w:color="auto"/>
              <w:right w:val="single" w:sz="4" w:space="0" w:color="auto"/>
            </w:tcBorders>
          </w:tcPr>
          <w:p w14:paraId="206CBF8C"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06FD1F47"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պարտադիր</w:t>
            </w:r>
          </w:p>
          <w:p w14:paraId="37A589DC"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C31DC">
              <w:rPr>
                <w:rFonts w:ascii="GHEA Grapalat" w:hAnsi="GHEA Grapalat"/>
                <w:sz w:val="18"/>
                <w:szCs w:val="18"/>
                <w:lang w:val="hy-AM"/>
              </w:rPr>
              <w:t xml:space="preserve"> </w:t>
            </w:r>
            <w:r w:rsidRPr="009C31DC">
              <w:rPr>
                <w:rFonts w:ascii="GHEA Grapalat" w:hAnsi="GHEA Grapalat"/>
                <w:sz w:val="18"/>
                <w:szCs w:val="18"/>
              </w:rPr>
              <w:t>Լրացվում է վճարողի կողմից</w:t>
            </w:r>
          </w:p>
        </w:tc>
        <w:tc>
          <w:tcPr>
            <w:tcW w:w="1155" w:type="pct"/>
            <w:tcBorders>
              <w:top w:val="single" w:sz="4" w:space="0" w:color="auto"/>
              <w:left w:val="single" w:sz="4" w:space="0" w:color="auto"/>
              <w:bottom w:val="single" w:sz="4" w:space="0" w:color="auto"/>
              <w:right w:val="single" w:sz="4" w:space="0" w:color="auto"/>
            </w:tcBorders>
          </w:tcPr>
          <w:p w14:paraId="64A6970F" w14:textId="77777777" w:rsidR="009E1F4C" w:rsidRPr="009C31DC" w:rsidRDefault="009E1F4C" w:rsidP="009E1F4C">
            <w:pPr>
              <w:ind w:left="252" w:hanging="252"/>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9E1F4C" w:rsidRPr="009C31DC" w14:paraId="4CE52BE9" w14:textId="77777777" w:rsidTr="009E1F4C">
        <w:tc>
          <w:tcPr>
            <w:tcW w:w="329" w:type="pct"/>
            <w:tcBorders>
              <w:top w:val="single" w:sz="4" w:space="0" w:color="auto"/>
              <w:left w:val="single" w:sz="4" w:space="0" w:color="auto"/>
              <w:bottom w:val="single" w:sz="4" w:space="0" w:color="auto"/>
              <w:right w:val="single" w:sz="4" w:space="0" w:color="auto"/>
            </w:tcBorders>
          </w:tcPr>
          <w:p w14:paraId="5D858A8A"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lang w:val="hy-AM"/>
              </w:rPr>
              <w:t>5.</w:t>
            </w:r>
          </w:p>
        </w:tc>
        <w:tc>
          <w:tcPr>
            <w:tcW w:w="1017" w:type="pct"/>
            <w:tcBorders>
              <w:top w:val="single" w:sz="4" w:space="0" w:color="auto"/>
              <w:left w:val="single" w:sz="4" w:space="0" w:color="auto"/>
              <w:bottom w:val="single" w:sz="4" w:space="0" w:color="auto"/>
              <w:right w:val="single" w:sz="4" w:space="0" w:color="auto"/>
            </w:tcBorders>
          </w:tcPr>
          <w:p w14:paraId="6720C638"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վճարողին սպասարկող ֆինանսական կազմակերպության (մասնաճյուղի) անվանումը (վճարողի բանկը)</w:t>
            </w:r>
          </w:p>
        </w:tc>
        <w:tc>
          <w:tcPr>
            <w:tcW w:w="863" w:type="pct"/>
            <w:tcBorders>
              <w:top w:val="single" w:sz="4" w:space="0" w:color="auto"/>
              <w:left w:val="single" w:sz="4" w:space="0" w:color="auto"/>
              <w:bottom w:val="single" w:sz="4" w:space="0" w:color="auto"/>
              <w:right w:val="single" w:sz="4" w:space="0" w:color="auto"/>
            </w:tcBorders>
          </w:tcPr>
          <w:p w14:paraId="6F61365F"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7F6FC727"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 xml:space="preserve">պարտադիր </w:t>
            </w:r>
          </w:p>
        </w:tc>
        <w:tc>
          <w:tcPr>
            <w:tcW w:w="1155" w:type="pct"/>
            <w:tcBorders>
              <w:top w:val="single" w:sz="4" w:space="0" w:color="auto"/>
              <w:left w:val="single" w:sz="4" w:space="0" w:color="auto"/>
              <w:bottom w:val="single" w:sz="4" w:space="0" w:color="auto"/>
              <w:right w:val="single" w:sz="4" w:space="0" w:color="auto"/>
            </w:tcBorders>
          </w:tcPr>
          <w:p w14:paraId="7E38320E"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9E1F4C" w:rsidRPr="009C31DC" w14:paraId="677C889F" w14:textId="77777777" w:rsidTr="009E1F4C">
        <w:tc>
          <w:tcPr>
            <w:tcW w:w="329" w:type="pct"/>
            <w:tcBorders>
              <w:top w:val="single" w:sz="4" w:space="0" w:color="auto"/>
              <w:left w:val="single" w:sz="4" w:space="0" w:color="auto"/>
              <w:bottom w:val="single" w:sz="4" w:space="0" w:color="auto"/>
              <w:right w:val="single" w:sz="4" w:space="0" w:color="auto"/>
            </w:tcBorders>
          </w:tcPr>
          <w:p w14:paraId="0ED267FC"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lang w:val="hy-AM"/>
              </w:rPr>
              <w:t>6.</w:t>
            </w:r>
          </w:p>
        </w:tc>
        <w:tc>
          <w:tcPr>
            <w:tcW w:w="1017" w:type="pct"/>
            <w:tcBorders>
              <w:top w:val="single" w:sz="4" w:space="0" w:color="auto"/>
              <w:left w:val="single" w:sz="4" w:space="0" w:color="auto"/>
              <w:bottom w:val="single" w:sz="4" w:space="0" w:color="auto"/>
              <w:right w:val="single" w:sz="4" w:space="0" w:color="auto"/>
            </w:tcBorders>
          </w:tcPr>
          <w:p w14:paraId="38EBD5F6"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վճարողի հաշվի համարը</w:t>
            </w:r>
          </w:p>
        </w:tc>
        <w:tc>
          <w:tcPr>
            <w:tcW w:w="863" w:type="pct"/>
            <w:tcBorders>
              <w:top w:val="single" w:sz="4" w:space="0" w:color="auto"/>
              <w:left w:val="single" w:sz="4" w:space="0" w:color="auto"/>
              <w:bottom w:val="single" w:sz="4" w:space="0" w:color="auto"/>
              <w:right w:val="single" w:sz="4" w:space="0" w:color="auto"/>
            </w:tcBorders>
          </w:tcPr>
          <w:p w14:paraId="4A7C06AC"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1318D931"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պարտադիր</w:t>
            </w:r>
          </w:p>
          <w:p w14:paraId="3B50E513"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155" w:type="pct"/>
            <w:tcBorders>
              <w:top w:val="single" w:sz="4" w:space="0" w:color="auto"/>
              <w:left w:val="single" w:sz="4" w:space="0" w:color="auto"/>
              <w:bottom w:val="single" w:sz="4" w:space="0" w:color="auto"/>
              <w:right w:val="single" w:sz="4" w:space="0" w:color="auto"/>
            </w:tcBorders>
          </w:tcPr>
          <w:p w14:paraId="2970CD31"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9E1F4C" w:rsidRPr="009C31DC" w14:paraId="48061DD8" w14:textId="77777777" w:rsidTr="009E1F4C">
        <w:tc>
          <w:tcPr>
            <w:tcW w:w="329" w:type="pct"/>
            <w:tcBorders>
              <w:top w:val="single" w:sz="4" w:space="0" w:color="auto"/>
              <w:left w:val="single" w:sz="4" w:space="0" w:color="auto"/>
              <w:bottom w:val="single" w:sz="4" w:space="0" w:color="auto"/>
              <w:right w:val="single" w:sz="4" w:space="0" w:color="auto"/>
            </w:tcBorders>
          </w:tcPr>
          <w:p w14:paraId="2F9221F7"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lang w:val="hy-AM"/>
              </w:rPr>
              <w:t>7.</w:t>
            </w:r>
          </w:p>
        </w:tc>
        <w:tc>
          <w:tcPr>
            <w:tcW w:w="1017" w:type="pct"/>
            <w:tcBorders>
              <w:top w:val="single" w:sz="4" w:space="0" w:color="auto"/>
              <w:left w:val="single" w:sz="4" w:space="0" w:color="auto"/>
              <w:bottom w:val="single" w:sz="4" w:space="0" w:color="auto"/>
              <w:right w:val="single" w:sz="4" w:space="0" w:color="auto"/>
            </w:tcBorders>
          </w:tcPr>
          <w:p w14:paraId="142DD148"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վճարողի ՀՎՀՀ</w:t>
            </w:r>
          </w:p>
        </w:tc>
        <w:tc>
          <w:tcPr>
            <w:tcW w:w="863" w:type="pct"/>
            <w:tcBorders>
              <w:top w:val="single" w:sz="4" w:space="0" w:color="auto"/>
              <w:left w:val="single" w:sz="4" w:space="0" w:color="auto"/>
              <w:bottom w:val="single" w:sz="4" w:space="0" w:color="auto"/>
              <w:right w:val="single" w:sz="4" w:space="0" w:color="auto"/>
            </w:tcBorders>
          </w:tcPr>
          <w:p w14:paraId="3CC274BF"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0B05A911"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ոչ պարտադիր</w:t>
            </w:r>
          </w:p>
          <w:p w14:paraId="7333B74E"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լրացվում է Հայաստանի Հանրապետության նորմատիվ իրավական ակտերով սահմաված դեպքերում, երբ վճարողը հանդիսանում է հաշվառված հարկատու</w:t>
            </w:r>
          </w:p>
        </w:tc>
        <w:tc>
          <w:tcPr>
            <w:tcW w:w="1155" w:type="pct"/>
            <w:tcBorders>
              <w:top w:val="single" w:sz="4" w:space="0" w:color="auto"/>
              <w:left w:val="single" w:sz="4" w:space="0" w:color="auto"/>
              <w:bottom w:val="single" w:sz="4" w:space="0" w:color="auto"/>
              <w:right w:val="single" w:sz="4" w:space="0" w:color="auto"/>
            </w:tcBorders>
          </w:tcPr>
          <w:p w14:paraId="220C2C24"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9E1F4C" w:rsidRPr="009C31DC" w14:paraId="035F7186" w14:textId="77777777" w:rsidTr="009E1F4C">
        <w:tc>
          <w:tcPr>
            <w:tcW w:w="329" w:type="pct"/>
            <w:tcBorders>
              <w:top w:val="single" w:sz="4" w:space="0" w:color="auto"/>
              <w:left w:val="single" w:sz="4" w:space="0" w:color="auto"/>
              <w:bottom w:val="single" w:sz="4" w:space="0" w:color="auto"/>
              <w:right w:val="single" w:sz="4" w:space="0" w:color="auto"/>
            </w:tcBorders>
          </w:tcPr>
          <w:p w14:paraId="2DB3CD39"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lang w:val="hy-AM"/>
              </w:rPr>
              <w:t>8.</w:t>
            </w:r>
          </w:p>
        </w:tc>
        <w:tc>
          <w:tcPr>
            <w:tcW w:w="1017" w:type="pct"/>
            <w:tcBorders>
              <w:top w:val="single" w:sz="4" w:space="0" w:color="auto"/>
              <w:left w:val="single" w:sz="4" w:space="0" w:color="auto"/>
              <w:bottom w:val="single" w:sz="4" w:space="0" w:color="auto"/>
              <w:right w:val="single" w:sz="4" w:space="0" w:color="auto"/>
            </w:tcBorders>
          </w:tcPr>
          <w:p w14:paraId="65D4D0CE"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վճարողի ՀԾՀ</w:t>
            </w:r>
          </w:p>
        </w:tc>
        <w:tc>
          <w:tcPr>
            <w:tcW w:w="863" w:type="pct"/>
            <w:tcBorders>
              <w:top w:val="single" w:sz="4" w:space="0" w:color="auto"/>
              <w:left w:val="single" w:sz="4" w:space="0" w:color="auto"/>
              <w:bottom w:val="single" w:sz="4" w:space="0" w:color="auto"/>
              <w:right w:val="single" w:sz="4" w:space="0" w:color="auto"/>
            </w:tcBorders>
          </w:tcPr>
          <w:p w14:paraId="305B6B85"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3E388A62"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ոչ պարտադիր</w:t>
            </w:r>
          </w:p>
          <w:p w14:paraId="1A21ACDE"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լրացվում է Հայաստանի Հանրապետության նորմատիվ իրավական ակտերով սահմանված դեպքերում, երբ վճարողը հանդիսանում է ֆիզիկական անձ</w:t>
            </w:r>
          </w:p>
        </w:tc>
        <w:tc>
          <w:tcPr>
            <w:tcW w:w="1155" w:type="pct"/>
            <w:tcBorders>
              <w:top w:val="single" w:sz="4" w:space="0" w:color="auto"/>
              <w:left w:val="single" w:sz="4" w:space="0" w:color="auto"/>
              <w:bottom w:val="single" w:sz="4" w:space="0" w:color="auto"/>
              <w:right w:val="single" w:sz="4" w:space="0" w:color="auto"/>
            </w:tcBorders>
          </w:tcPr>
          <w:p w14:paraId="18F17D45"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9E1F4C" w:rsidRPr="009C31DC" w14:paraId="4086FE9F" w14:textId="77777777" w:rsidTr="009E1F4C">
        <w:tc>
          <w:tcPr>
            <w:tcW w:w="329" w:type="pct"/>
            <w:tcBorders>
              <w:top w:val="single" w:sz="4" w:space="0" w:color="auto"/>
              <w:left w:val="single" w:sz="4" w:space="0" w:color="auto"/>
              <w:bottom w:val="single" w:sz="4" w:space="0" w:color="auto"/>
              <w:right w:val="single" w:sz="4" w:space="0" w:color="auto"/>
            </w:tcBorders>
          </w:tcPr>
          <w:p w14:paraId="7F92D0A8"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lang w:val="hy-AM"/>
              </w:rPr>
              <w:t>9.</w:t>
            </w:r>
          </w:p>
        </w:tc>
        <w:tc>
          <w:tcPr>
            <w:tcW w:w="1017" w:type="pct"/>
            <w:tcBorders>
              <w:top w:val="single" w:sz="4" w:space="0" w:color="auto"/>
              <w:left w:val="single" w:sz="4" w:space="0" w:color="auto"/>
              <w:bottom w:val="single" w:sz="4" w:space="0" w:color="auto"/>
              <w:right w:val="single" w:sz="4" w:space="0" w:color="auto"/>
            </w:tcBorders>
          </w:tcPr>
          <w:p w14:paraId="3E5BB8F7"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շահառու</w:t>
            </w:r>
            <w:r w:rsidRPr="009C31DC">
              <w:rPr>
                <w:rFonts w:ascii="GHEA Grapalat" w:hAnsi="GHEA Grapalat" w:cs="Sylfaen"/>
                <w:sz w:val="18"/>
                <w:szCs w:val="18"/>
                <w:lang w:val="hy-AM"/>
              </w:rPr>
              <w:t>ի  անվանումը</w:t>
            </w:r>
            <w:r w:rsidRPr="009C31DC">
              <w:rPr>
                <w:rFonts w:ascii="GHEA Grapalat" w:hAnsi="GHEA Grapalat" w:cs="Sylfaen"/>
                <w:sz w:val="18"/>
                <w:szCs w:val="18"/>
              </w:rPr>
              <w:t>,</w:t>
            </w:r>
            <w:r w:rsidRPr="009C31DC">
              <w:rPr>
                <w:rFonts w:ascii="GHEA Grapalat" w:hAnsi="GHEA Grapalat" w:cs="Sylfaen"/>
                <w:sz w:val="18"/>
                <w:szCs w:val="18"/>
                <w:lang w:val="hy-AM"/>
              </w:rPr>
              <w:t xml:space="preserve"> կամ անուն ազգանուն</w:t>
            </w:r>
          </w:p>
        </w:tc>
        <w:tc>
          <w:tcPr>
            <w:tcW w:w="863" w:type="pct"/>
            <w:tcBorders>
              <w:top w:val="single" w:sz="4" w:space="0" w:color="auto"/>
              <w:left w:val="single" w:sz="4" w:space="0" w:color="auto"/>
              <w:bottom w:val="single" w:sz="4" w:space="0" w:color="auto"/>
              <w:right w:val="single" w:sz="4" w:space="0" w:color="auto"/>
            </w:tcBorders>
          </w:tcPr>
          <w:p w14:paraId="5FD39FFD"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54AD98F5"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պարտադիր</w:t>
            </w:r>
          </w:p>
          <w:p w14:paraId="22D1C5FF"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լրացվում է շահառու հանդիսացող անձի (վճարումը ստացողի) անվանումը: Նշվում են նաև այլ տվյալներ` ըստ անհրաժեշտության</w:t>
            </w:r>
          </w:p>
        </w:tc>
        <w:tc>
          <w:tcPr>
            <w:tcW w:w="1155" w:type="pct"/>
            <w:tcBorders>
              <w:top w:val="single" w:sz="4" w:space="0" w:color="auto"/>
              <w:left w:val="single" w:sz="4" w:space="0" w:color="auto"/>
              <w:bottom w:val="single" w:sz="4" w:space="0" w:color="auto"/>
              <w:right w:val="single" w:sz="4" w:space="0" w:color="auto"/>
            </w:tcBorders>
          </w:tcPr>
          <w:p w14:paraId="64A59D0E"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նախապես լրացվում է շահառուի կողմից` հրավերով</w:t>
            </w:r>
          </w:p>
        </w:tc>
      </w:tr>
      <w:tr w:rsidR="009E1F4C" w:rsidRPr="009C31DC" w14:paraId="46754C14" w14:textId="77777777" w:rsidTr="009E1F4C">
        <w:tc>
          <w:tcPr>
            <w:tcW w:w="329" w:type="pct"/>
            <w:tcBorders>
              <w:top w:val="single" w:sz="4" w:space="0" w:color="auto"/>
              <w:left w:val="single" w:sz="4" w:space="0" w:color="auto"/>
              <w:bottom w:val="single" w:sz="4" w:space="0" w:color="auto"/>
              <w:right w:val="single" w:sz="4" w:space="0" w:color="auto"/>
            </w:tcBorders>
          </w:tcPr>
          <w:p w14:paraId="15E3001E" w14:textId="77777777" w:rsidR="009E1F4C" w:rsidRPr="009C31DC" w:rsidRDefault="009E1F4C" w:rsidP="009E1F4C">
            <w:pPr>
              <w:jc w:val="center"/>
              <w:rPr>
                <w:rFonts w:ascii="GHEA Grapalat" w:hAnsi="GHEA Grapalat"/>
                <w:sz w:val="18"/>
                <w:szCs w:val="18"/>
                <w:lang w:val="hy-AM"/>
              </w:rPr>
            </w:pPr>
            <w:r w:rsidRPr="009C31DC">
              <w:rPr>
                <w:rFonts w:ascii="GHEA Grapalat" w:hAnsi="GHEA Grapalat"/>
                <w:sz w:val="18"/>
                <w:szCs w:val="18"/>
                <w:lang w:val="hy-AM"/>
              </w:rPr>
              <w:t>10.</w:t>
            </w:r>
          </w:p>
        </w:tc>
        <w:tc>
          <w:tcPr>
            <w:tcW w:w="1017" w:type="pct"/>
            <w:tcBorders>
              <w:top w:val="single" w:sz="4" w:space="0" w:color="auto"/>
              <w:left w:val="single" w:sz="4" w:space="0" w:color="auto"/>
              <w:bottom w:val="single" w:sz="4" w:space="0" w:color="auto"/>
              <w:right w:val="single" w:sz="4" w:space="0" w:color="auto"/>
            </w:tcBorders>
          </w:tcPr>
          <w:p w14:paraId="40883705"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շահառուի Հ</w:t>
            </w:r>
            <w:r w:rsidRPr="009C31DC">
              <w:rPr>
                <w:rFonts w:ascii="GHEA Grapalat" w:hAnsi="GHEA Grapalat"/>
                <w:sz w:val="18"/>
                <w:szCs w:val="18"/>
                <w:lang w:val="hy-AM"/>
              </w:rPr>
              <w:t>ԾՀ</w:t>
            </w:r>
          </w:p>
        </w:tc>
        <w:tc>
          <w:tcPr>
            <w:tcW w:w="863" w:type="pct"/>
            <w:tcBorders>
              <w:top w:val="single" w:sz="4" w:space="0" w:color="auto"/>
              <w:left w:val="single" w:sz="4" w:space="0" w:color="auto"/>
              <w:bottom w:val="single" w:sz="4" w:space="0" w:color="auto"/>
              <w:right w:val="single" w:sz="4" w:space="0" w:color="auto"/>
            </w:tcBorders>
          </w:tcPr>
          <w:p w14:paraId="44B39687"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38A29F79"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ոչ պարտադիր</w:t>
            </w:r>
          </w:p>
          <w:p w14:paraId="51CCA40C" w14:textId="77777777" w:rsidR="009E1F4C" w:rsidRPr="009C31DC" w:rsidRDefault="009E1F4C" w:rsidP="009E1F4C">
            <w:pPr>
              <w:jc w:val="center"/>
              <w:rPr>
                <w:rFonts w:ascii="GHEA Grapalat" w:hAnsi="GHEA Grapalat"/>
                <w:sz w:val="18"/>
                <w:szCs w:val="18"/>
              </w:rPr>
            </w:pPr>
            <w:r w:rsidRPr="009C31DC">
              <w:rPr>
                <w:rFonts w:ascii="GHEA Grapalat" w:hAnsi="GHEA Grapalat" w:cs="Sylfaen"/>
                <w:sz w:val="18"/>
                <w:szCs w:val="18"/>
              </w:rPr>
              <w:t xml:space="preserve"> (</w:t>
            </w:r>
            <w:r w:rsidRPr="009C31DC">
              <w:rPr>
                <w:rFonts w:ascii="GHEA Grapalat" w:hAnsi="GHEA Grapalat" w:cs="Sylfaen"/>
                <w:sz w:val="18"/>
                <w:szCs w:val="18"/>
                <w:lang w:val="hy-AM"/>
              </w:rPr>
              <w:t>գնումների հետ կապված գործընթացում չի լրացվում</w:t>
            </w:r>
            <w:r w:rsidRPr="009C31DC">
              <w:rPr>
                <w:rFonts w:ascii="GHEA Grapalat" w:hAnsi="GHEA Grapalat" w:cs="Sylfaen"/>
                <w:sz w:val="18"/>
                <w:szCs w:val="18"/>
              </w:rPr>
              <w:t>)</w:t>
            </w:r>
          </w:p>
        </w:tc>
        <w:tc>
          <w:tcPr>
            <w:tcW w:w="1155" w:type="pct"/>
            <w:tcBorders>
              <w:top w:val="single" w:sz="4" w:space="0" w:color="auto"/>
              <w:left w:val="single" w:sz="4" w:space="0" w:color="auto"/>
              <w:bottom w:val="single" w:sz="4" w:space="0" w:color="auto"/>
              <w:right w:val="single" w:sz="4" w:space="0" w:color="auto"/>
            </w:tcBorders>
          </w:tcPr>
          <w:p w14:paraId="32BE37F4" w14:textId="77777777" w:rsidR="009E1F4C" w:rsidRPr="009C31DC" w:rsidRDefault="009E1F4C" w:rsidP="009E1F4C">
            <w:pPr>
              <w:jc w:val="center"/>
              <w:rPr>
                <w:rFonts w:ascii="GHEA Grapalat" w:hAnsi="GHEA Grapalat"/>
                <w:sz w:val="18"/>
                <w:szCs w:val="18"/>
              </w:rPr>
            </w:pPr>
            <w:r w:rsidRPr="009C31DC">
              <w:rPr>
                <w:rFonts w:ascii="GHEA Grapalat" w:hAnsi="GHEA Grapalat" w:cs="Sylfaen"/>
                <w:sz w:val="18"/>
                <w:szCs w:val="18"/>
                <w:lang w:val="ru-RU"/>
              </w:rPr>
              <w:t>(</w:t>
            </w:r>
            <w:r w:rsidRPr="009C31DC">
              <w:rPr>
                <w:rFonts w:ascii="GHEA Grapalat" w:hAnsi="GHEA Grapalat" w:cs="Sylfaen"/>
                <w:sz w:val="18"/>
                <w:szCs w:val="18"/>
                <w:lang w:val="hy-AM"/>
              </w:rPr>
              <w:t>չի լրացվում</w:t>
            </w:r>
            <w:r w:rsidRPr="009C31DC">
              <w:rPr>
                <w:rFonts w:ascii="GHEA Grapalat" w:hAnsi="GHEA Grapalat" w:cs="Sylfaen"/>
                <w:sz w:val="18"/>
                <w:szCs w:val="18"/>
                <w:lang w:val="ru-RU"/>
              </w:rPr>
              <w:t>)</w:t>
            </w:r>
          </w:p>
        </w:tc>
      </w:tr>
      <w:tr w:rsidR="009E1F4C" w:rsidRPr="009C31DC" w14:paraId="66A07890" w14:textId="77777777" w:rsidTr="009E1F4C">
        <w:tc>
          <w:tcPr>
            <w:tcW w:w="329" w:type="pct"/>
            <w:tcBorders>
              <w:top w:val="single" w:sz="4" w:space="0" w:color="auto"/>
              <w:left w:val="single" w:sz="4" w:space="0" w:color="auto"/>
              <w:bottom w:val="single" w:sz="4" w:space="0" w:color="auto"/>
              <w:right w:val="single" w:sz="4" w:space="0" w:color="auto"/>
            </w:tcBorders>
          </w:tcPr>
          <w:p w14:paraId="1CF47D33"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lang w:val="hy-AM"/>
              </w:rPr>
              <w:lastRenderedPageBreak/>
              <w:t>11.</w:t>
            </w:r>
          </w:p>
        </w:tc>
        <w:tc>
          <w:tcPr>
            <w:tcW w:w="1017" w:type="pct"/>
            <w:tcBorders>
              <w:top w:val="single" w:sz="4" w:space="0" w:color="auto"/>
              <w:left w:val="single" w:sz="4" w:space="0" w:color="auto"/>
              <w:bottom w:val="single" w:sz="4" w:space="0" w:color="auto"/>
              <w:right w:val="single" w:sz="4" w:space="0" w:color="auto"/>
            </w:tcBorders>
          </w:tcPr>
          <w:p w14:paraId="6A73D083"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շահառուի ՀՎՀՀ</w:t>
            </w:r>
          </w:p>
        </w:tc>
        <w:tc>
          <w:tcPr>
            <w:tcW w:w="863" w:type="pct"/>
            <w:tcBorders>
              <w:top w:val="single" w:sz="4" w:space="0" w:color="auto"/>
              <w:left w:val="single" w:sz="4" w:space="0" w:color="auto"/>
              <w:bottom w:val="single" w:sz="4" w:space="0" w:color="auto"/>
              <w:right w:val="single" w:sz="4" w:space="0" w:color="auto"/>
            </w:tcBorders>
          </w:tcPr>
          <w:p w14:paraId="78131A43"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0FE37308"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ոչ պարտադիր</w:t>
            </w:r>
          </w:p>
          <w:p w14:paraId="23C0A298"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1155" w:type="pct"/>
            <w:tcBorders>
              <w:top w:val="single" w:sz="4" w:space="0" w:color="auto"/>
              <w:left w:val="single" w:sz="4" w:space="0" w:color="auto"/>
              <w:bottom w:val="single" w:sz="4" w:space="0" w:color="auto"/>
              <w:right w:val="single" w:sz="4" w:space="0" w:color="auto"/>
            </w:tcBorders>
          </w:tcPr>
          <w:p w14:paraId="302A6CE6"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նախապես լրացվում է շահառուի կողմից` հրավերով</w:t>
            </w:r>
          </w:p>
        </w:tc>
      </w:tr>
      <w:tr w:rsidR="009E1F4C" w:rsidRPr="009C31DC" w14:paraId="6D561C0A" w14:textId="77777777" w:rsidTr="009E1F4C">
        <w:tc>
          <w:tcPr>
            <w:tcW w:w="329" w:type="pct"/>
            <w:tcBorders>
              <w:top w:val="single" w:sz="4" w:space="0" w:color="auto"/>
              <w:left w:val="single" w:sz="4" w:space="0" w:color="auto"/>
              <w:bottom w:val="single" w:sz="4" w:space="0" w:color="auto"/>
              <w:right w:val="single" w:sz="4" w:space="0" w:color="auto"/>
            </w:tcBorders>
          </w:tcPr>
          <w:p w14:paraId="353E1151"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lang w:val="hy-AM"/>
              </w:rPr>
              <w:t>12.</w:t>
            </w:r>
          </w:p>
        </w:tc>
        <w:tc>
          <w:tcPr>
            <w:tcW w:w="1017" w:type="pct"/>
            <w:tcBorders>
              <w:top w:val="single" w:sz="4" w:space="0" w:color="auto"/>
              <w:left w:val="single" w:sz="4" w:space="0" w:color="auto"/>
              <w:bottom w:val="single" w:sz="4" w:space="0" w:color="auto"/>
              <w:right w:val="single" w:sz="4" w:space="0" w:color="auto"/>
            </w:tcBorders>
          </w:tcPr>
          <w:p w14:paraId="292B2492"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 xml:space="preserve">շահառուին սպասարկող ֆինանսական կազմակերպության (մասնաճյուղի) անվանումը </w:t>
            </w:r>
          </w:p>
        </w:tc>
        <w:tc>
          <w:tcPr>
            <w:tcW w:w="863" w:type="pct"/>
            <w:tcBorders>
              <w:top w:val="single" w:sz="4" w:space="0" w:color="auto"/>
              <w:left w:val="single" w:sz="4" w:space="0" w:color="auto"/>
              <w:bottom w:val="single" w:sz="4" w:space="0" w:color="auto"/>
              <w:right w:val="single" w:sz="4" w:space="0" w:color="auto"/>
            </w:tcBorders>
          </w:tcPr>
          <w:p w14:paraId="7726CE33"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26C18093"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պարտադիր</w:t>
            </w:r>
          </w:p>
        </w:tc>
        <w:tc>
          <w:tcPr>
            <w:tcW w:w="1155" w:type="pct"/>
            <w:tcBorders>
              <w:top w:val="single" w:sz="4" w:space="0" w:color="auto"/>
              <w:left w:val="single" w:sz="4" w:space="0" w:color="auto"/>
              <w:bottom w:val="single" w:sz="4" w:space="0" w:color="auto"/>
              <w:right w:val="single" w:sz="4" w:space="0" w:color="auto"/>
            </w:tcBorders>
          </w:tcPr>
          <w:p w14:paraId="686E5F97"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նախապես լրացվում է շահառուի կողմից` հրավերով</w:t>
            </w:r>
          </w:p>
        </w:tc>
      </w:tr>
      <w:tr w:rsidR="009E1F4C" w:rsidRPr="009C31DC" w14:paraId="3E7ABFC5" w14:textId="77777777" w:rsidTr="009E1F4C">
        <w:tc>
          <w:tcPr>
            <w:tcW w:w="329" w:type="pct"/>
            <w:tcBorders>
              <w:top w:val="single" w:sz="4" w:space="0" w:color="auto"/>
              <w:left w:val="single" w:sz="4" w:space="0" w:color="auto"/>
              <w:bottom w:val="single" w:sz="4" w:space="0" w:color="auto"/>
              <w:right w:val="single" w:sz="4" w:space="0" w:color="auto"/>
            </w:tcBorders>
          </w:tcPr>
          <w:p w14:paraId="1B7E92F6"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lang w:val="hy-AM"/>
              </w:rPr>
              <w:t>13.</w:t>
            </w:r>
          </w:p>
        </w:tc>
        <w:tc>
          <w:tcPr>
            <w:tcW w:w="1017" w:type="pct"/>
            <w:tcBorders>
              <w:top w:val="single" w:sz="4" w:space="0" w:color="auto"/>
              <w:left w:val="single" w:sz="4" w:space="0" w:color="auto"/>
              <w:bottom w:val="single" w:sz="4" w:space="0" w:color="auto"/>
              <w:right w:val="single" w:sz="4" w:space="0" w:color="auto"/>
            </w:tcBorders>
          </w:tcPr>
          <w:p w14:paraId="61D8AD6C"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շահառուի հաշվի համարը</w:t>
            </w:r>
          </w:p>
        </w:tc>
        <w:tc>
          <w:tcPr>
            <w:tcW w:w="863" w:type="pct"/>
            <w:tcBorders>
              <w:top w:val="single" w:sz="4" w:space="0" w:color="auto"/>
              <w:left w:val="single" w:sz="4" w:space="0" w:color="auto"/>
              <w:bottom w:val="single" w:sz="4" w:space="0" w:color="auto"/>
              <w:right w:val="single" w:sz="4" w:space="0" w:color="auto"/>
            </w:tcBorders>
          </w:tcPr>
          <w:p w14:paraId="50820211"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26962D5B"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պարտադիր</w:t>
            </w:r>
          </w:p>
          <w:p w14:paraId="6A56B41A"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լրացվում է շահառուի այն բանկային (</w:t>
            </w:r>
            <w:r w:rsidRPr="009C31DC">
              <w:rPr>
                <w:rFonts w:ascii="GHEA Grapalat" w:hAnsi="GHEA Grapalat"/>
                <w:sz w:val="18"/>
                <w:szCs w:val="18"/>
                <w:lang w:val="hy-AM"/>
              </w:rPr>
              <w:t>գանձապետական</w:t>
            </w:r>
            <w:r w:rsidRPr="009C31DC">
              <w:rPr>
                <w:rFonts w:ascii="GHEA Grapalat" w:hAnsi="GHEA Grapalat"/>
                <w:sz w:val="18"/>
                <w:szCs w:val="18"/>
              </w:rPr>
              <w:t>) հաշվի համարը, որի վրա պետք է փոխանցվեն վճարողից գանձված միջոցները</w:t>
            </w:r>
          </w:p>
        </w:tc>
        <w:tc>
          <w:tcPr>
            <w:tcW w:w="1155" w:type="pct"/>
            <w:tcBorders>
              <w:top w:val="single" w:sz="4" w:space="0" w:color="auto"/>
              <w:left w:val="single" w:sz="4" w:space="0" w:color="auto"/>
              <w:bottom w:val="single" w:sz="4" w:space="0" w:color="auto"/>
              <w:right w:val="single" w:sz="4" w:space="0" w:color="auto"/>
            </w:tcBorders>
          </w:tcPr>
          <w:p w14:paraId="1B48448E"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նախապես լրացվում է շահառուի կողմից` հրավերով</w:t>
            </w:r>
          </w:p>
        </w:tc>
      </w:tr>
      <w:tr w:rsidR="009E1F4C" w:rsidRPr="009C31DC" w14:paraId="53FA6BD9" w14:textId="77777777" w:rsidTr="009E1F4C">
        <w:tc>
          <w:tcPr>
            <w:tcW w:w="329" w:type="pct"/>
            <w:tcBorders>
              <w:top w:val="single" w:sz="4" w:space="0" w:color="auto"/>
              <w:left w:val="single" w:sz="4" w:space="0" w:color="auto"/>
              <w:bottom w:val="single" w:sz="4" w:space="0" w:color="auto"/>
              <w:right w:val="single" w:sz="4" w:space="0" w:color="auto"/>
            </w:tcBorders>
          </w:tcPr>
          <w:p w14:paraId="061BCDA6"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lang w:val="hy-AM"/>
              </w:rPr>
              <w:t>14.</w:t>
            </w:r>
          </w:p>
        </w:tc>
        <w:tc>
          <w:tcPr>
            <w:tcW w:w="1017" w:type="pct"/>
            <w:tcBorders>
              <w:top w:val="single" w:sz="4" w:space="0" w:color="auto"/>
              <w:left w:val="single" w:sz="4" w:space="0" w:color="auto"/>
              <w:bottom w:val="single" w:sz="4" w:space="0" w:color="auto"/>
              <w:right w:val="single" w:sz="4" w:space="0" w:color="auto"/>
            </w:tcBorders>
          </w:tcPr>
          <w:p w14:paraId="73AD0E0D"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գումարը (թվերով և բառերով)</w:t>
            </w:r>
          </w:p>
        </w:tc>
        <w:tc>
          <w:tcPr>
            <w:tcW w:w="863" w:type="pct"/>
            <w:tcBorders>
              <w:top w:val="single" w:sz="4" w:space="0" w:color="auto"/>
              <w:left w:val="single" w:sz="4" w:space="0" w:color="auto"/>
              <w:bottom w:val="single" w:sz="4" w:space="0" w:color="auto"/>
              <w:right w:val="single" w:sz="4" w:space="0" w:color="auto"/>
            </w:tcBorders>
          </w:tcPr>
          <w:p w14:paraId="51010421"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2F08461F"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պարտադիր</w:t>
            </w:r>
          </w:p>
          <w:p w14:paraId="6B76EED2"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լրացվում է շահառուին վճարման ենթակա գումարը</w:t>
            </w:r>
          </w:p>
        </w:tc>
        <w:tc>
          <w:tcPr>
            <w:tcW w:w="1155" w:type="pct"/>
            <w:tcBorders>
              <w:top w:val="single" w:sz="4" w:space="0" w:color="auto"/>
              <w:left w:val="single" w:sz="4" w:space="0" w:color="auto"/>
              <w:bottom w:val="single" w:sz="4" w:space="0" w:color="auto"/>
              <w:right w:val="single" w:sz="4" w:space="0" w:color="auto"/>
            </w:tcBorders>
          </w:tcPr>
          <w:p w14:paraId="4CB4ED24" w14:textId="77777777" w:rsidR="009E1F4C" w:rsidRPr="009C31DC" w:rsidRDefault="009E1F4C" w:rsidP="009E1F4C">
            <w:pPr>
              <w:jc w:val="center"/>
              <w:rPr>
                <w:rFonts w:ascii="GHEA Grapalat" w:hAnsi="GHEA Grapalat"/>
                <w:sz w:val="18"/>
                <w:szCs w:val="18"/>
                <w:lang w:val="hy-AM"/>
              </w:rPr>
            </w:pPr>
            <w:r w:rsidRPr="009C31DC">
              <w:rPr>
                <w:rFonts w:ascii="GHEA Grapalat" w:hAnsi="GHEA Grapalat"/>
                <w:sz w:val="18"/>
                <w:szCs w:val="18"/>
              </w:rPr>
              <w:t>լրացվում է վճարողի կողմից</w:t>
            </w:r>
            <w:r w:rsidRPr="009C31DC">
              <w:rPr>
                <w:rFonts w:ascii="GHEA Grapalat" w:hAnsi="GHEA Grapalat"/>
                <w:sz w:val="18"/>
                <w:szCs w:val="18"/>
                <w:lang w:val="hy-AM"/>
              </w:rPr>
              <w:t xml:space="preserve"> </w:t>
            </w:r>
          </w:p>
        </w:tc>
      </w:tr>
      <w:tr w:rsidR="009E1F4C" w:rsidRPr="0008703C" w14:paraId="03AB0020" w14:textId="77777777" w:rsidTr="009E1F4C">
        <w:tc>
          <w:tcPr>
            <w:tcW w:w="329" w:type="pct"/>
            <w:tcBorders>
              <w:top w:val="single" w:sz="4" w:space="0" w:color="auto"/>
              <w:left w:val="single" w:sz="4" w:space="0" w:color="auto"/>
              <w:bottom w:val="single" w:sz="4" w:space="0" w:color="auto"/>
              <w:right w:val="single" w:sz="4" w:space="0" w:color="auto"/>
            </w:tcBorders>
          </w:tcPr>
          <w:p w14:paraId="490841A4" w14:textId="77777777" w:rsidR="009E1F4C" w:rsidRPr="009C31DC" w:rsidRDefault="009E1F4C" w:rsidP="009E1F4C">
            <w:pPr>
              <w:jc w:val="center"/>
              <w:rPr>
                <w:rFonts w:ascii="GHEA Grapalat" w:hAnsi="GHEA Grapalat"/>
                <w:sz w:val="18"/>
                <w:szCs w:val="18"/>
                <w:lang w:val="hy-AM"/>
              </w:rPr>
            </w:pPr>
            <w:r w:rsidRPr="009C31DC">
              <w:rPr>
                <w:rFonts w:ascii="GHEA Grapalat" w:hAnsi="GHEA Grapalat"/>
                <w:sz w:val="18"/>
                <w:szCs w:val="18"/>
                <w:lang w:val="hy-AM"/>
              </w:rPr>
              <w:t>15.</w:t>
            </w:r>
          </w:p>
        </w:tc>
        <w:tc>
          <w:tcPr>
            <w:tcW w:w="1017" w:type="pct"/>
            <w:tcBorders>
              <w:top w:val="single" w:sz="4" w:space="0" w:color="auto"/>
              <w:left w:val="single" w:sz="4" w:space="0" w:color="auto"/>
              <w:bottom w:val="single" w:sz="4" w:space="0" w:color="auto"/>
              <w:right w:val="single" w:sz="4" w:space="0" w:color="auto"/>
            </w:tcBorders>
          </w:tcPr>
          <w:p w14:paraId="5CCB1A4D" w14:textId="77777777" w:rsidR="009E1F4C" w:rsidRPr="009C31DC" w:rsidRDefault="009E1F4C" w:rsidP="009E1F4C">
            <w:pPr>
              <w:jc w:val="center"/>
              <w:rPr>
                <w:rFonts w:ascii="GHEA Grapalat" w:hAnsi="GHEA Grapalat"/>
                <w:sz w:val="18"/>
                <w:szCs w:val="18"/>
                <w:lang w:val="hy-AM"/>
              </w:rPr>
            </w:pPr>
            <w:r w:rsidRPr="009C31DC">
              <w:rPr>
                <w:rFonts w:ascii="GHEA Grapalat" w:hAnsi="GHEA Grapalat" w:cs="Sylfaen"/>
                <w:sz w:val="18"/>
                <w:szCs w:val="18"/>
                <w:lang w:val="hy-AM"/>
              </w:rPr>
              <w:t>Ակցեպտավորված գումարը՝  (թվերով</w:t>
            </w:r>
            <w:r w:rsidRPr="009C31DC">
              <w:rPr>
                <w:rFonts w:ascii="GHEA Grapalat" w:hAnsi="GHEA Grapalat" w:cs="Arial"/>
                <w:sz w:val="18"/>
                <w:szCs w:val="18"/>
                <w:lang w:val="hy-AM"/>
              </w:rPr>
              <w:t xml:space="preserve"> </w:t>
            </w:r>
            <w:r w:rsidRPr="009C31DC">
              <w:rPr>
                <w:rFonts w:ascii="GHEA Grapalat" w:hAnsi="GHEA Grapalat" w:cs="Sylfaen"/>
                <w:sz w:val="18"/>
                <w:szCs w:val="18"/>
                <w:lang w:val="hy-AM"/>
              </w:rPr>
              <w:t>և</w:t>
            </w:r>
            <w:r w:rsidRPr="009C31DC">
              <w:rPr>
                <w:rFonts w:ascii="GHEA Grapalat" w:hAnsi="GHEA Grapalat" w:cs="Arial"/>
                <w:sz w:val="18"/>
                <w:szCs w:val="18"/>
                <w:lang w:val="hy-AM"/>
              </w:rPr>
              <w:t xml:space="preserve"> </w:t>
            </w:r>
            <w:r w:rsidRPr="009C31DC">
              <w:rPr>
                <w:rFonts w:ascii="GHEA Grapalat" w:hAnsi="GHEA Grapalat" w:cs="Sylfaen"/>
                <w:sz w:val="18"/>
                <w:szCs w:val="18"/>
                <w:lang w:val="hy-AM"/>
              </w:rPr>
              <w:t xml:space="preserve">բառերով)  </w:t>
            </w:r>
          </w:p>
        </w:tc>
        <w:tc>
          <w:tcPr>
            <w:tcW w:w="863" w:type="pct"/>
            <w:tcBorders>
              <w:top w:val="single" w:sz="4" w:space="0" w:color="auto"/>
              <w:left w:val="single" w:sz="4" w:space="0" w:color="auto"/>
              <w:bottom w:val="single" w:sz="4" w:space="0" w:color="auto"/>
              <w:right w:val="single" w:sz="4" w:space="0" w:color="auto"/>
            </w:tcBorders>
          </w:tcPr>
          <w:p w14:paraId="76BCE11F" w14:textId="77777777" w:rsidR="009E1F4C" w:rsidRPr="009C31DC" w:rsidRDefault="009E1F4C" w:rsidP="009E1F4C">
            <w:pPr>
              <w:jc w:val="center"/>
              <w:rPr>
                <w:rFonts w:ascii="GHEA Grapalat" w:hAnsi="GHEA Grapalat"/>
                <w:sz w:val="18"/>
                <w:szCs w:val="18"/>
                <w:lang w:val="hy-AM"/>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47156AB5" w14:textId="77777777" w:rsidR="009E1F4C" w:rsidRPr="009C31DC" w:rsidRDefault="009E1F4C" w:rsidP="009E1F4C">
            <w:pPr>
              <w:jc w:val="center"/>
              <w:rPr>
                <w:rFonts w:ascii="GHEA Grapalat" w:hAnsi="GHEA Grapalat"/>
                <w:sz w:val="18"/>
                <w:szCs w:val="18"/>
                <w:lang w:val="hy-AM"/>
              </w:rPr>
            </w:pPr>
            <w:r w:rsidRPr="009C31DC">
              <w:rPr>
                <w:rFonts w:ascii="GHEA Grapalat" w:hAnsi="GHEA Grapalat"/>
                <w:sz w:val="18"/>
                <w:szCs w:val="18"/>
                <w:lang w:val="hy-AM"/>
              </w:rPr>
              <w:t>ոչ պարտադիր</w:t>
            </w:r>
          </w:p>
          <w:p w14:paraId="1BAB72C1" w14:textId="77777777" w:rsidR="009E1F4C" w:rsidRPr="009C31DC" w:rsidRDefault="009E1F4C" w:rsidP="009E1F4C">
            <w:pPr>
              <w:jc w:val="center"/>
              <w:rPr>
                <w:rFonts w:ascii="GHEA Grapalat" w:hAnsi="GHEA Grapalat"/>
                <w:sz w:val="18"/>
                <w:szCs w:val="18"/>
                <w:lang w:val="hy-AM"/>
              </w:rPr>
            </w:pPr>
            <w:r w:rsidRPr="009C31DC">
              <w:rPr>
                <w:rFonts w:ascii="GHEA Grapalat" w:hAnsi="GHEA Grapalat" w:cs="Sylfaen"/>
                <w:sz w:val="18"/>
                <w:szCs w:val="18"/>
                <w:lang w:val="hy-AM"/>
              </w:rPr>
              <w:t>(նախատեսված է նշված գումարի մասնակի ակցեպտի համար, որը գնումների հետ կապված չի կիրառվում)</w:t>
            </w:r>
          </w:p>
        </w:tc>
        <w:tc>
          <w:tcPr>
            <w:tcW w:w="1155" w:type="pct"/>
            <w:tcBorders>
              <w:top w:val="single" w:sz="4" w:space="0" w:color="auto"/>
              <w:left w:val="single" w:sz="4" w:space="0" w:color="auto"/>
              <w:bottom w:val="single" w:sz="4" w:space="0" w:color="auto"/>
              <w:right w:val="single" w:sz="4" w:space="0" w:color="auto"/>
            </w:tcBorders>
          </w:tcPr>
          <w:p w14:paraId="1B5E1727" w14:textId="77777777" w:rsidR="009E1F4C" w:rsidRPr="009C31DC" w:rsidRDefault="009E1F4C" w:rsidP="009E1F4C">
            <w:pPr>
              <w:jc w:val="center"/>
              <w:rPr>
                <w:rFonts w:ascii="GHEA Grapalat" w:hAnsi="GHEA Grapalat"/>
                <w:sz w:val="18"/>
                <w:szCs w:val="18"/>
                <w:lang w:val="hy-AM"/>
              </w:rPr>
            </w:pPr>
            <w:r w:rsidRPr="009C31DC">
              <w:rPr>
                <w:rFonts w:ascii="GHEA Grapalat" w:hAnsi="GHEA Grapalat" w:cs="Sylfaen"/>
                <w:sz w:val="18"/>
                <w:szCs w:val="18"/>
                <w:lang w:val="hy-AM"/>
              </w:rPr>
              <w:t>(չի լրացվում եւ չի կիրառվում)</w:t>
            </w:r>
          </w:p>
        </w:tc>
      </w:tr>
      <w:tr w:rsidR="009E1F4C" w:rsidRPr="009C31DC" w14:paraId="2A31D2E0" w14:textId="77777777" w:rsidTr="009E1F4C">
        <w:tc>
          <w:tcPr>
            <w:tcW w:w="329" w:type="pct"/>
            <w:tcBorders>
              <w:top w:val="single" w:sz="4" w:space="0" w:color="auto"/>
              <w:left w:val="single" w:sz="4" w:space="0" w:color="auto"/>
              <w:bottom w:val="single" w:sz="4" w:space="0" w:color="auto"/>
              <w:right w:val="single" w:sz="4" w:space="0" w:color="auto"/>
            </w:tcBorders>
          </w:tcPr>
          <w:p w14:paraId="52306DA4" w14:textId="77777777" w:rsidR="009E1F4C" w:rsidRPr="009C31DC" w:rsidRDefault="009E1F4C" w:rsidP="009E1F4C">
            <w:pPr>
              <w:jc w:val="center"/>
              <w:rPr>
                <w:rFonts w:ascii="GHEA Grapalat" w:hAnsi="GHEA Grapalat"/>
                <w:sz w:val="18"/>
                <w:szCs w:val="18"/>
                <w:lang w:val="hy-AM"/>
              </w:rPr>
            </w:pPr>
            <w:r w:rsidRPr="009C31DC">
              <w:rPr>
                <w:rFonts w:ascii="GHEA Grapalat" w:hAnsi="GHEA Grapalat"/>
                <w:sz w:val="18"/>
                <w:szCs w:val="18"/>
                <w:lang w:val="hy-AM"/>
              </w:rPr>
              <w:t>16.</w:t>
            </w:r>
          </w:p>
        </w:tc>
        <w:tc>
          <w:tcPr>
            <w:tcW w:w="1017" w:type="pct"/>
            <w:tcBorders>
              <w:top w:val="single" w:sz="4" w:space="0" w:color="auto"/>
              <w:left w:val="single" w:sz="4" w:space="0" w:color="auto"/>
              <w:bottom w:val="single" w:sz="4" w:space="0" w:color="auto"/>
              <w:right w:val="single" w:sz="4" w:space="0" w:color="auto"/>
            </w:tcBorders>
          </w:tcPr>
          <w:p w14:paraId="26EB1840"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արժույթը (բառերով և կոդով)</w:t>
            </w:r>
          </w:p>
        </w:tc>
        <w:tc>
          <w:tcPr>
            <w:tcW w:w="863" w:type="pct"/>
            <w:tcBorders>
              <w:top w:val="single" w:sz="4" w:space="0" w:color="auto"/>
              <w:left w:val="single" w:sz="4" w:space="0" w:color="auto"/>
              <w:bottom w:val="single" w:sz="4" w:space="0" w:color="auto"/>
              <w:right w:val="single" w:sz="4" w:space="0" w:color="auto"/>
            </w:tcBorders>
          </w:tcPr>
          <w:p w14:paraId="240E29C4"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4E6507DD"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պարտադիր</w:t>
            </w:r>
          </w:p>
        </w:tc>
        <w:tc>
          <w:tcPr>
            <w:tcW w:w="1155" w:type="pct"/>
            <w:tcBorders>
              <w:top w:val="single" w:sz="4" w:space="0" w:color="auto"/>
              <w:left w:val="single" w:sz="4" w:space="0" w:color="auto"/>
              <w:bottom w:val="single" w:sz="4" w:space="0" w:color="auto"/>
              <w:right w:val="single" w:sz="4" w:space="0" w:color="auto"/>
            </w:tcBorders>
          </w:tcPr>
          <w:p w14:paraId="14EB83F4"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9E1F4C" w:rsidRPr="0008703C" w14:paraId="04F210F8" w14:textId="77777777" w:rsidTr="009E1F4C">
        <w:tc>
          <w:tcPr>
            <w:tcW w:w="329" w:type="pct"/>
            <w:tcBorders>
              <w:top w:val="single" w:sz="4" w:space="0" w:color="auto"/>
              <w:left w:val="single" w:sz="4" w:space="0" w:color="auto"/>
              <w:bottom w:val="single" w:sz="4" w:space="0" w:color="auto"/>
              <w:right w:val="single" w:sz="4" w:space="0" w:color="auto"/>
            </w:tcBorders>
          </w:tcPr>
          <w:p w14:paraId="5473ADCC"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lang w:val="hy-AM"/>
              </w:rPr>
              <w:t>17.</w:t>
            </w:r>
          </w:p>
        </w:tc>
        <w:tc>
          <w:tcPr>
            <w:tcW w:w="1017" w:type="pct"/>
            <w:tcBorders>
              <w:top w:val="single" w:sz="4" w:space="0" w:color="auto"/>
              <w:left w:val="single" w:sz="4" w:space="0" w:color="auto"/>
              <w:bottom w:val="single" w:sz="4" w:space="0" w:color="auto"/>
              <w:right w:val="single" w:sz="4" w:space="0" w:color="auto"/>
            </w:tcBorders>
          </w:tcPr>
          <w:p w14:paraId="74DF3D74"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գործարքի նպատակը</w:t>
            </w:r>
          </w:p>
        </w:tc>
        <w:tc>
          <w:tcPr>
            <w:tcW w:w="863" w:type="pct"/>
            <w:tcBorders>
              <w:top w:val="single" w:sz="4" w:space="0" w:color="auto"/>
              <w:left w:val="single" w:sz="4" w:space="0" w:color="auto"/>
              <w:bottom w:val="single" w:sz="4" w:space="0" w:color="auto"/>
              <w:right w:val="single" w:sz="4" w:space="0" w:color="auto"/>
            </w:tcBorders>
          </w:tcPr>
          <w:p w14:paraId="33457CE2"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0BD4B9C1" w14:textId="77777777" w:rsidR="009E1F4C" w:rsidRPr="009C31DC" w:rsidRDefault="009E1F4C" w:rsidP="009E1F4C">
            <w:pPr>
              <w:jc w:val="center"/>
              <w:rPr>
                <w:rFonts w:ascii="GHEA Grapalat" w:hAnsi="GHEA Grapalat"/>
                <w:sz w:val="18"/>
                <w:szCs w:val="18"/>
                <w:lang w:val="hy-AM"/>
              </w:rPr>
            </w:pPr>
            <w:r w:rsidRPr="009C31DC">
              <w:rPr>
                <w:rFonts w:ascii="GHEA Grapalat" w:hAnsi="GHEA Grapalat"/>
                <w:sz w:val="18"/>
                <w:szCs w:val="18"/>
              </w:rPr>
              <w:t xml:space="preserve">Պարտադիր </w:t>
            </w:r>
            <w:r w:rsidRPr="009C31DC">
              <w:rPr>
                <w:rFonts w:ascii="GHEA Grapalat" w:hAnsi="GHEA Grapalat"/>
                <w:sz w:val="18"/>
                <w:szCs w:val="18"/>
                <w:lang w:val="hy-AM"/>
              </w:rPr>
              <w:t xml:space="preserve">լրացվում է </w:t>
            </w:r>
            <w:r w:rsidRPr="009C31DC">
              <w:rPr>
                <w:rFonts w:ascii="GHEA Grapalat" w:hAnsi="GHEA Grapalat"/>
                <w:sz w:val="18"/>
                <w:szCs w:val="18"/>
              </w:rPr>
              <w:t>«</w:t>
            </w:r>
            <w:r w:rsidRPr="009C31DC">
              <w:rPr>
                <w:rFonts w:ascii="GHEA Grapalat" w:hAnsi="GHEA Grapalat"/>
                <w:sz w:val="18"/>
                <w:szCs w:val="18"/>
                <w:lang w:val="hy-AM"/>
              </w:rPr>
              <w:t>պայմանագրի կատարման ապահովման համար</w:t>
            </w:r>
            <w:r w:rsidRPr="009C31DC">
              <w:rPr>
                <w:rFonts w:ascii="GHEA Grapalat" w:hAnsi="GHEA Grapalat"/>
                <w:sz w:val="18"/>
                <w:szCs w:val="18"/>
              </w:rPr>
              <w:t>»</w:t>
            </w:r>
            <w:r w:rsidRPr="009C31DC">
              <w:rPr>
                <w:rFonts w:ascii="GHEA Grapalat" w:hAnsi="GHEA Grapalat"/>
                <w:sz w:val="18"/>
                <w:szCs w:val="18"/>
                <w:lang w:val="hy-AM"/>
              </w:rPr>
              <w:t xml:space="preserve"> բառերը</w:t>
            </w:r>
          </w:p>
        </w:tc>
        <w:tc>
          <w:tcPr>
            <w:tcW w:w="1155" w:type="pct"/>
            <w:tcBorders>
              <w:top w:val="single" w:sz="4" w:space="0" w:color="auto"/>
              <w:left w:val="single" w:sz="4" w:space="0" w:color="auto"/>
              <w:bottom w:val="single" w:sz="4" w:space="0" w:color="auto"/>
              <w:right w:val="single" w:sz="4" w:space="0" w:color="auto"/>
            </w:tcBorders>
          </w:tcPr>
          <w:p w14:paraId="7AE6D7CF" w14:textId="77777777" w:rsidR="009E1F4C" w:rsidRPr="009C31DC" w:rsidRDefault="009E1F4C" w:rsidP="009E1F4C">
            <w:pPr>
              <w:jc w:val="center"/>
              <w:rPr>
                <w:rFonts w:ascii="GHEA Grapalat" w:hAnsi="GHEA Grapalat"/>
                <w:sz w:val="18"/>
                <w:szCs w:val="18"/>
                <w:lang w:val="hy-AM"/>
              </w:rPr>
            </w:pPr>
            <w:r w:rsidRPr="009C31DC">
              <w:rPr>
                <w:rFonts w:ascii="GHEA Grapalat" w:hAnsi="GHEA Grapalat"/>
                <w:sz w:val="18"/>
                <w:szCs w:val="18"/>
                <w:lang w:val="hy-AM"/>
              </w:rPr>
              <w:t>նախապես լրացվում է շահառուի կողմից` հրավերով</w:t>
            </w:r>
          </w:p>
        </w:tc>
      </w:tr>
      <w:tr w:rsidR="009E1F4C" w:rsidRPr="009C31DC" w14:paraId="4410890E" w14:textId="77777777" w:rsidTr="009E1F4C">
        <w:tc>
          <w:tcPr>
            <w:tcW w:w="329" w:type="pct"/>
            <w:tcBorders>
              <w:top w:val="single" w:sz="4" w:space="0" w:color="auto"/>
              <w:left w:val="single" w:sz="4" w:space="0" w:color="auto"/>
              <w:bottom w:val="single" w:sz="4" w:space="0" w:color="auto"/>
              <w:right w:val="single" w:sz="4" w:space="0" w:color="auto"/>
            </w:tcBorders>
          </w:tcPr>
          <w:p w14:paraId="5581BBCE"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lang w:val="hy-AM"/>
              </w:rPr>
              <w:t>18.</w:t>
            </w:r>
          </w:p>
        </w:tc>
        <w:tc>
          <w:tcPr>
            <w:tcW w:w="1017" w:type="pct"/>
            <w:tcBorders>
              <w:top w:val="single" w:sz="4" w:space="0" w:color="auto"/>
              <w:left w:val="single" w:sz="4" w:space="0" w:color="auto"/>
              <w:bottom w:val="single" w:sz="4" w:space="0" w:color="auto"/>
              <w:right w:val="single" w:sz="4" w:space="0" w:color="auto"/>
            </w:tcBorders>
          </w:tcPr>
          <w:p w14:paraId="6D0EB323" w14:textId="77777777" w:rsidR="009E1F4C" w:rsidRPr="009C31DC" w:rsidRDefault="009E1F4C" w:rsidP="009E1F4C">
            <w:pPr>
              <w:jc w:val="center"/>
              <w:rPr>
                <w:rFonts w:ascii="GHEA Grapalat" w:hAnsi="GHEA Grapalat"/>
                <w:sz w:val="18"/>
                <w:szCs w:val="18"/>
              </w:rPr>
            </w:pPr>
            <w:r w:rsidRPr="009C31DC">
              <w:rPr>
                <w:rFonts w:ascii="GHEA Grapalat" w:hAnsi="GHEA Grapalat" w:cs="Sylfaen"/>
                <w:sz w:val="18"/>
                <w:szCs w:val="18"/>
                <w:lang w:val="hy-AM"/>
              </w:rPr>
              <w:t xml:space="preserve">Վճարման կատարման հիմքերը՝ </w:t>
            </w:r>
          </w:p>
        </w:tc>
        <w:tc>
          <w:tcPr>
            <w:tcW w:w="863" w:type="pct"/>
            <w:tcBorders>
              <w:top w:val="single" w:sz="4" w:space="0" w:color="auto"/>
              <w:left w:val="single" w:sz="4" w:space="0" w:color="auto"/>
              <w:bottom w:val="single" w:sz="4" w:space="0" w:color="auto"/>
              <w:right w:val="single" w:sz="4" w:space="0" w:color="auto"/>
            </w:tcBorders>
          </w:tcPr>
          <w:p w14:paraId="67FB35BB"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2B49360E"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պարտադիր</w:t>
            </w:r>
          </w:p>
          <w:p w14:paraId="32AB78E0"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9C31DC">
              <w:rPr>
                <w:rFonts w:ascii="GHEA Grapalat" w:hAnsi="GHEA Grapalat"/>
                <w:sz w:val="18"/>
                <w:szCs w:val="18"/>
                <w:lang w:val="hy-AM"/>
              </w:rPr>
              <w:t>,</w:t>
            </w:r>
            <w:r w:rsidRPr="009C31DC">
              <w:rPr>
                <w:rFonts w:ascii="GHEA Grapalat" w:hAnsi="GHEA Grapalat" w:cs="Arial"/>
                <w:sz w:val="18"/>
                <w:szCs w:val="18"/>
                <w:lang w:val="hy-AM"/>
              </w:rPr>
              <w:t xml:space="preserve"> </w:t>
            </w:r>
            <w:r w:rsidRPr="009C31DC">
              <w:rPr>
                <w:rFonts w:ascii="GHEA Grapalat" w:hAnsi="GHEA Grapalat"/>
                <w:sz w:val="18"/>
                <w:szCs w:val="18"/>
              </w:rPr>
              <w:t xml:space="preserve"> գնման ընթացակարգի ծածկագիրը</w:t>
            </w:r>
            <w:r w:rsidRPr="009C31DC">
              <w:rPr>
                <w:rFonts w:ascii="GHEA Grapalat" w:hAnsi="GHEA Grapalat" w:cs="Arial"/>
                <w:sz w:val="18"/>
                <w:szCs w:val="18"/>
                <w:lang w:val="hy-AM"/>
              </w:rPr>
              <w:t xml:space="preserve"> ըստ տուժանքի մասին համաձայնագրի,</w:t>
            </w:r>
          </w:p>
        </w:tc>
        <w:tc>
          <w:tcPr>
            <w:tcW w:w="1155" w:type="pct"/>
            <w:tcBorders>
              <w:top w:val="single" w:sz="4" w:space="0" w:color="auto"/>
              <w:left w:val="single" w:sz="4" w:space="0" w:color="auto"/>
              <w:bottom w:val="single" w:sz="4" w:space="0" w:color="auto"/>
              <w:right w:val="single" w:sz="4" w:space="0" w:color="auto"/>
            </w:tcBorders>
          </w:tcPr>
          <w:p w14:paraId="7748EF48" w14:textId="77777777" w:rsidR="009E1F4C" w:rsidRPr="009C31DC" w:rsidRDefault="009E1F4C" w:rsidP="009E1F4C">
            <w:pPr>
              <w:jc w:val="center"/>
              <w:rPr>
                <w:rFonts w:ascii="GHEA Grapalat" w:hAnsi="GHEA Grapalat"/>
                <w:sz w:val="18"/>
                <w:szCs w:val="18"/>
                <w:lang w:val="hy-AM"/>
              </w:rPr>
            </w:pPr>
            <w:r w:rsidRPr="009C31DC">
              <w:rPr>
                <w:rFonts w:ascii="GHEA Grapalat" w:hAnsi="GHEA Grapalat"/>
                <w:sz w:val="18"/>
                <w:szCs w:val="18"/>
              </w:rPr>
              <w:t xml:space="preserve">լրացվում է </w:t>
            </w:r>
            <w:r w:rsidRPr="009C31DC">
              <w:rPr>
                <w:rFonts w:ascii="GHEA Grapalat" w:hAnsi="GHEA Grapalat"/>
                <w:sz w:val="18"/>
                <w:szCs w:val="18"/>
                <w:lang w:val="hy-AM"/>
              </w:rPr>
              <w:t>շահառու</w:t>
            </w:r>
            <w:r w:rsidRPr="009C31DC">
              <w:rPr>
                <w:rFonts w:ascii="GHEA Grapalat" w:hAnsi="GHEA Grapalat"/>
                <w:sz w:val="18"/>
                <w:szCs w:val="18"/>
              </w:rPr>
              <w:t>ի կողմից</w:t>
            </w:r>
          </w:p>
        </w:tc>
      </w:tr>
      <w:tr w:rsidR="009E1F4C" w:rsidRPr="0008703C" w14:paraId="446C4652" w14:textId="77777777" w:rsidTr="009E1F4C">
        <w:tc>
          <w:tcPr>
            <w:tcW w:w="329" w:type="pct"/>
            <w:tcBorders>
              <w:top w:val="single" w:sz="4" w:space="0" w:color="auto"/>
              <w:left w:val="single" w:sz="4" w:space="0" w:color="auto"/>
              <w:bottom w:val="single" w:sz="4" w:space="0" w:color="auto"/>
              <w:right w:val="single" w:sz="4" w:space="0" w:color="auto"/>
            </w:tcBorders>
          </w:tcPr>
          <w:p w14:paraId="4966A724" w14:textId="77777777" w:rsidR="009E1F4C" w:rsidRPr="009C31DC" w:rsidDel="0010680B" w:rsidRDefault="009E1F4C" w:rsidP="009E1F4C">
            <w:pPr>
              <w:jc w:val="center"/>
              <w:rPr>
                <w:rFonts w:ascii="GHEA Grapalat" w:hAnsi="GHEA Grapalat"/>
                <w:sz w:val="18"/>
                <w:szCs w:val="18"/>
                <w:lang w:val="hy-AM"/>
              </w:rPr>
            </w:pPr>
            <w:r w:rsidRPr="009C31DC">
              <w:rPr>
                <w:rFonts w:ascii="GHEA Grapalat" w:hAnsi="GHEA Grapalat"/>
                <w:sz w:val="18"/>
                <w:szCs w:val="18"/>
                <w:lang w:val="hy-AM"/>
              </w:rPr>
              <w:t>19.</w:t>
            </w:r>
          </w:p>
        </w:tc>
        <w:tc>
          <w:tcPr>
            <w:tcW w:w="1017" w:type="pct"/>
            <w:tcBorders>
              <w:top w:val="single" w:sz="4" w:space="0" w:color="auto"/>
              <w:left w:val="single" w:sz="4" w:space="0" w:color="auto"/>
              <w:bottom w:val="single" w:sz="4" w:space="0" w:color="auto"/>
              <w:right w:val="single" w:sz="4" w:space="0" w:color="auto"/>
            </w:tcBorders>
          </w:tcPr>
          <w:p w14:paraId="0226EDBE" w14:textId="77777777" w:rsidR="009E1F4C" w:rsidRPr="009C31DC" w:rsidRDefault="009E1F4C" w:rsidP="009E1F4C">
            <w:pPr>
              <w:jc w:val="center"/>
              <w:rPr>
                <w:rFonts w:ascii="GHEA Grapalat" w:hAnsi="GHEA Grapalat"/>
                <w:sz w:val="18"/>
                <w:szCs w:val="18"/>
              </w:rPr>
            </w:pPr>
            <w:r w:rsidRPr="009C31DC">
              <w:rPr>
                <w:rFonts w:ascii="GHEA Grapalat" w:hAnsi="GHEA Grapalat" w:cs="Sylfaen"/>
                <w:sz w:val="18"/>
                <w:szCs w:val="18"/>
                <w:lang w:val="hy-AM"/>
              </w:rPr>
              <w:t xml:space="preserve">Վճարման պայմանները՝                                </w:t>
            </w:r>
          </w:p>
        </w:tc>
        <w:tc>
          <w:tcPr>
            <w:tcW w:w="863" w:type="pct"/>
            <w:tcBorders>
              <w:top w:val="single" w:sz="4" w:space="0" w:color="auto"/>
              <w:left w:val="single" w:sz="4" w:space="0" w:color="auto"/>
              <w:bottom w:val="single" w:sz="4" w:space="0" w:color="auto"/>
              <w:right w:val="single" w:sz="4" w:space="0" w:color="auto"/>
            </w:tcBorders>
          </w:tcPr>
          <w:p w14:paraId="2A7B4773"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5670CDD0" w14:textId="77777777" w:rsidR="009E1F4C" w:rsidRPr="009C31DC" w:rsidRDefault="009E1F4C" w:rsidP="009E1F4C">
            <w:pPr>
              <w:jc w:val="center"/>
              <w:rPr>
                <w:rFonts w:ascii="GHEA Grapalat" w:hAnsi="GHEA Grapalat" w:cs="Sylfaen"/>
                <w:sz w:val="18"/>
                <w:szCs w:val="18"/>
                <w:lang w:val="hy-AM"/>
              </w:rPr>
            </w:pPr>
            <w:r w:rsidRPr="009C31DC">
              <w:rPr>
                <w:rFonts w:ascii="GHEA Grapalat" w:hAnsi="GHEA Grapalat"/>
                <w:sz w:val="18"/>
                <w:szCs w:val="18"/>
              </w:rPr>
              <w:t>պարտադիր</w:t>
            </w:r>
            <w:r w:rsidRPr="009C31DC">
              <w:rPr>
                <w:rFonts w:ascii="GHEA Grapalat" w:hAnsi="GHEA Grapalat" w:cs="Sylfaen"/>
                <w:sz w:val="18"/>
                <w:szCs w:val="18"/>
                <w:lang w:val="hy-AM"/>
              </w:rPr>
              <w:t xml:space="preserve"> </w:t>
            </w:r>
          </w:p>
          <w:p w14:paraId="40947689" w14:textId="77777777" w:rsidR="009E1F4C" w:rsidRPr="009C31DC" w:rsidRDefault="009E1F4C" w:rsidP="009E1F4C">
            <w:pPr>
              <w:jc w:val="center"/>
              <w:rPr>
                <w:rFonts w:ascii="GHEA Grapalat" w:hAnsi="GHEA Grapalat" w:cs="Sylfaen"/>
                <w:sz w:val="18"/>
                <w:szCs w:val="18"/>
                <w:lang w:val="hy-AM"/>
              </w:rPr>
            </w:pPr>
            <w:r w:rsidRPr="009C31DC">
              <w:rPr>
                <w:rFonts w:ascii="GHEA Grapalat" w:hAnsi="GHEA Grapalat" w:cs="Sylfaen"/>
                <w:sz w:val="18"/>
                <w:szCs w:val="18"/>
                <w:lang w:val="hy-AM"/>
              </w:rPr>
              <w:t xml:space="preserve">լրացվում է &lt;ակցեպտավորված վճարում&gt; բառերը, </w:t>
            </w:r>
          </w:p>
          <w:p w14:paraId="1A9434AC" w14:textId="77777777" w:rsidR="009E1F4C" w:rsidRPr="009C31DC" w:rsidRDefault="009E1F4C" w:rsidP="009E1F4C">
            <w:pPr>
              <w:jc w:val="center"/>
              <w:rPr>
                <w:rFonts w:ascii="GHEA Grapalat" w:hAnsi="GHEA Grapalat"/>
                <w:sz w:val="18"/>
                <w:szCs w:val="18"/>
                <w:lang w:val="hy-AM"/>
              </w:rPr>
            </w:pPr>
            <w:r w:rsidRPr="009C31DC">
              <w:rPr>
                <w:rFonts w:ascii="GHEA Grapalat" w:hAnsi="GHEA Grapalat" w:cs="Sylfaen"/>
                <w:sz w:val="18"/>
                <w:szCs w:val="18"/>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1155" w:type="pct"/>
            <w:tcBorders>
              <w:top w:val="single" w:sz="4" w:space="0" w:color="auto"/>
              <w:left w:val="single" w:sz="4" w:space="0" w:color="auto"/>
              <w:bottom w:val="single" w:sz="4" w:space="0" w:color="auto"/>
              <w:right w:val="single" w:sz="4" w:space="0" w:color="auto"/>
            </w:tcBorders>
          </w:tcPr>
          <w:p w14:paraId="42B5683A" w14:textId="77777777" w:rsidR="009E1F4C" w:rsidRPr="009C31DC" w:rsidRDefault="009E1F4C" w:rsidP="009E1F4C">
            <w:pPr>
              <w:jc w:val="center"/>
              <w:rPr>
                <w:rFonts w:ascii="GHEA Grapalat" w:hAnsi="GHEA Grapalat"/>
                <w:sz w:val="18"/>
                <w:szCs w:val="18"/>
                <w:lang w:val="hy-AM"/>
              </w:rPr>
            </w:pPr>
            <w:r w:rsidRPr="009C31DC">
              <w:rPr>
                <w:rFonts w:ascii="GHEA Grapalat" w:hAnsi="GHEA Grapalat"/>
                <w:sz w:val="18"/>
                <w:szCs w:val="18"/>
                <w:lang w:val="hy-AM"/>
              </w:rPr>
              <w:t xml:space="preserve">նախապես լրացվում է շահառուի կողմից </w:t>
            </w:r>
          </w:p>
        </w:tc>
      </w:tr>
      <w:tr w:rsidR="009E1F4C" w:rsidRPr="009C31DC" w14:paraId="6929B2EC" w14:textId="77777777" w:rsidTr="009E1F4C">
        <w:tc>
          <w:tcPr>
            <w:tcW w:w="329" w:type="pct"/>
            <w:tcBorders>
              <w:top w:val="single" w:sz="4" w:space="0" w:color="auto"/>
              <w:left w:val="single" w:sz="4" w:space="0" w:color="auto"/>
              <w:bottom w:val="single" w:sz="4" w:space="0" w:color="auto"/>
              <w:right w:val="single" w:sz="4" w:space="0" w:color="auto"/>
            </w:tcBorders>
          </w:tcPr>
          <w:p w14:paraId="08D29C0C" w14:textId="77777777" w:rsidR="009E1F4C" w:rsidRPr="009C31DC" w:rsidRDefault="009E1F4C" w:rsidP="009E1F4C">
            <w:pPr>
              <w:jc w:val="center"/>
              <w:rPr>
                <w:rFonts w:ascii="GHEA Grapalat" w:hAnsi="GHEA Grapalat"/>
                <w:sz w:val="18"/>
                <w:szCs w:val="18"/>
                <w:lang w:val="hy-AM"/>
              </w:rPr>
            </w:pPr>
            <w:r w:rsidRPr="009C31DC">
              <w:rPr>
                <w:rFonts w:ascii="GHEA Grapalat" w:hAnsi="GHEA Grapalat"/>
                <w:sz w:val="18"/>
                <w:szCs w:val="18"/>
                <w:lang w:val="hy-AM"/>
              </w:rPr>
              <w:t>20.</w:t>
            </w:r>
          </w:p>
        </w:tc>
        <w:tc>
          <w:tcPr>
            <w:tcW w:w="1017" w:type="pct"/>
            <w:tcBorders>
              <w:top w:val="single" w:sz="4" w:space="0" w:color="auto"/>
              <w:left w:val="single" w:sz="4" w:space="0" w:color="auto"/>
              <w:bottom w:val="single" w:sz="4" w:space="0" w:color="auto"/>
              <w:right w:val="single" w:sz="4" w:space="0" w:color="auto"/>
            </w:tcBorders>
          </w:tcPr>
          <w:p w14:paraId="12B92D30"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առդիր էջերի քանակը</w:t>
            </w:r>
          </w:p>
        </w:tc>
        <w:tc>
          <w:tcPr>
            <w:tcW w:w="863" w:type="pct"/>
            <w:tcBorders>
              <w:top w:val="single" w:sz="4" w:space="0" w:color="auto"/>
              <w:left w:val="single" w:sz="4" w:space="0" w:color="auto"/>
              <w:bottom w:val="single" w:sz="4" w:space="0" w:color="auto"/>
              <w:right w:val="single" w:sz="4" w:space="0" w:color="auto"/>
            </w:tcBorders>
          </w:tcPr>
          <w:p w14:paraId="65074016"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623267ED"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ոչ պարտադիր</w:t>
            </w:r>
          </w:p>
          <w:p w14:paraId="42C9EA6E"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լրացվում է պահանջագրին կից ներկայացված փաստաթղթերի էջերի քանակը, որոնք պետք է տրամադրվեն վճարողին</w:t>
            </w:r>
            <w:r w:rsidRPr="009C31DC">
              <w:rPr>
                <w:rFonts w:ascii="GHEA Grapalat" w:hAnsi="GHEA Grapalat"/>
                <w:sz w:val="18"/>
                <w:szCs w:val="18"/>
                <w:lang w:val="hy-AM"/>
              </w:rPr>
              <w:t xml:space="preserve"> </w:t>
            </w:r>
            <w:r w:rsidRPr="009C31DC">
              <w:rPr>
                <w:rFonts w:ascii="GHEA Grapalat" w:hAnsi="GHEA Grapalat"/>
                <w:sz w:val="18"/>
                <w:szCs w:val="18"/>
              </w:rPr>
              <w:t>(</w:t>
            </w:r>
            <w:r w:rsidRPr="009C31DC">
              <w:rPr>
                <w:rFonts w:ascii="GHEA Grapalat" w:hAnsi="GHEA Grapalat"/>
                <w:sz w:val="18"/>
                <w:szCs w:val="18"/>
                <w:lang w:val="hy-AM"/>
              </w:rPr>
              <w:t>վճարողի բանկին</w:t>
            </w:r>
            <w:r w:rsidRPr="009C31DC">
              <w:rPr>
                <w:rFonts w:ascii="GHEA Grapalat" w:hAnsi="GHEA Grapalat"/>
                <w:sz w:val="18"/>
                <w:szCs w:val="18"/>
              </w:rPr>
              <w:t>)</w:t>
            </w:r>
          </w:p>
          <w:p w14:paraId="5733570D"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lang w:val="hy-AM"/>
              </w:rPr>
              <w:t>Եթ ե լրացվել է &lt;</w:t>
            </w:r>
            <w:r w:rsidRPr="009C31DC">
              <w:rPr>
                <w:rFonts w:ascii="GHEA Grapalat" w:hAnsi="GHEA Grapalat" w:cs="Sylfaen"/>
                <w:sz w:val="18"/>
                <w:szCs w:val="18"/>
                <w:lang w:val="hy-AM"/>
              </w:rPr>
              <w:t>Վճարման կատարման հիմքեր&gt; դաշտը ապա այս տվյալը պարտադիր լրացվում է</w:t>
            </w:r>
            <w:r w:rsidRPr="009C31DC">
              <w:rPr>
                <w:rFonts w:ascii="GHEA Grapalat" w:hAnsi="GHEA Grapalat" w:cs="Sylfaen"/>
                <w:sz w:val="18"/>
                <w:szCs w:val="18"/>
              </w:rPr>
              <w:t>:</w:t>
            </w:r>
          </w:p>
        </w:tc>
        <w:tc>
          <w:tcPr>
            <w:tcW w:w="1155" w:type="pct"/>
            <w:tcBorders>
              <w:top w:val="single" w:sz="4" w:space="0" w:color="auto"/>
              <w:left w:val="single" w:sz="4" w:space="0" w:color="auto"/>
              <w:bottom w:val="single" w:sz="4" w:space="0" w:color="auto"/>
              <w:right w:val="single" w:sz="4" w:space="0" w:color="auto"/>
            </w:tcBorders>
          </w:tcPr>
          <w:p w14:paraId="679F6670"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լրացվում է շահառուի</w:t>
            </w:r>
            <w:r w:rsidRPr="009C31DC">
              <w:rPr>
                <w:rFonts w:ascii="GHEA Grapalat" w:hAnsi="GHEA Grapalat"/>
                <w:sz w:val="18"/>
                <w:szCs w:val="18"/>
                <w:lang w:val="hy-AM"/>
              </w:rPr>
              <w:t xml:space="preserve"> </w:t>
            </w:r>
            <w:r w:rsidRPr="009C31DC">
              <w:rPr>
                <w:rFonts w:ascii="GHEA Grapalat" w:hAnsi="GHEA Grapalat"/>
                <w:sz w:val="18"/>
                <w:szCs w:val="18"/>
              </w:rPr>
              <w:t>կողմից</w:t>
            </w:r>
          </w:p>
        </w:tc>
      </w:tr>
      <w:tr w:rsidR="009E1F4C" w:rsidRPr="0008703C" w14:paraId="48E50C59" w14:textId="77777777" w:rsidTr="009E1F4C">
        <w:tc>
          <w:tcPr>
            <w:tcW w:w="329" w:type="pct"/>
            <w:tcBorders>
              <w:top w:val="single" w:sz="4" w:space="0" w:color="auto"/>
              <w:left w:val="single" w:sz="4" w:space="0" w:color="auto"/>
              <w:bottom w:val="single" w:sz="4" w:space="0" w:color="auto"/>
              <w:right w:val="single" w:sz="4" w:space="0" w:color="auto"/>
            </w:tcBorders>
          </w:tcPr>
          <w:p w14:paraId="7FC1F893"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lang w:val="hy-AM"/>
              </w:rPr>
              <w:t>2</w:t>
            </w:r>
            <w:r w:rsidRPr="009C31DC">
              <w:rPr>
                <w:rFonts w:ascii="GHEA Grapalat" w:hAnsi="GHEA Grapalat"/>
                <w:sz w:val="18"/>
                <w:szCs w:val="18"/>
              </w:rPr>
              <w:t>1.ա.</w:t>
            </w:r>
          </w:p>
        </w:tc>
        <w:tc>
          <w:tcPr>
            <w:tcW w:w="1017" w:type="pct"/>
            <w:tcBorders>
              <w:top w:val="single" w:sz="4" w:space="0" w:color="auto"/>
              <w:left w:val="single" w:sz="4" w:space="0" w:color="auto"/>
              <w:bottom w:val="single" w:sz="4" w:space="0" w:color="auto"/>
              <w:right w:val="single" w:sz="4" w:space="0" w:color="auto"/>
            </w:tcBorders>
          </w:tcPr>
          <w:p w14:paraId="4F6A0E5F"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վճարողի ստորագրությունը</w:t>
            </w:r>
          </w:p>
        </w:tc>
        <w:tc>
          <w:tcPr>
            <w:tcW w:w="863" w:type="pct"/>
            <w:tcBorders>
              <w:top w:val="single" w:sz="4" w:space="0" w:color="auto"/>
              <w:left w:val="single" w:sz="4" w:space="0" w:color="auto"/>
              <w:bottom w:val="single" w:sz="4" w:space="0" w:color="auto"/>
              <w:right w:val="single" w:sz="4" w:space="0" w:color="auto"/>
            </w:tcBorders>
          </w:tcPr>
          <w:p w14:paraId="32B62CCD"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11E18998"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պարտադիր</w:t>
            </w:r>
          </w:p>
          <w:p w14:paraId="14684CE3" w14:textId="77777777" w:rsidR="009E1F4C" w:rsidRPr="009C31DC" w:rsidRDefault="009E1F4C" w:rsidP="009E1F4C">
            <w:pPr>
              <w:jc w:val="center"/>
              <w:rPr>
                <w:rFonts w:ascii="GHEA Grapalat" w:hAnsi="GHEA Grapalat"/>
                <w:sz w:val="18"/>
                <w:szCs w:val="18"/>
                <w:lang w:val="hy-AM"/>
              </w:rPr>
            </w:pPr>
            <w:r w:rsidRPr="009C31DC">
              <w:rPr>
                <w:rFonts w:ascii="GHEA Grapalat" w:hAnsi="GHEA Grapalat"/>
                <w:sz w:val="18"/>
                <w:szCs w:val="18"/>
              </w:rPr>
              <w:t>այս դաշտը լրացվում</w:t>
            </w:r>
            <w:r w:rsidRPr="009C31DC">
              <w:rPr>
                <w:rFonts w:ascii="GHEA Grapalat" w:hAnsi="GHEA Grapalat"/>
                <w:sz w:val="18"/>
                <w:szCs w:val="18"/>
                <w:lang w:val="hy-AM"/>
              </w:rPr>
              <w:t xml:space="preserve"> է վճարողի կողմից պահանջագրի ներկայացման </w:t>
            </w:r>
            <w:r w:rsidRPr="009C31DC">
              <w:rPr>
                <w:rFonts w:ascii="GHEA Grapalat" w:hAnsi="GHEA Grapalat"/>
                <w:sz w:val="18"/>
                <w:szCs w:val="18"/>
                <w:lang w:val="hy-AM"/>
              </w:rPr>
              <w:lastRenderedPageBreak/>
              <w:t>դեպքում: Ընդ որում</w:t>
            </w:r>
            <w:r w:rsidRPr="009C31DC">
              <w:rPr>
                <w:rFonts w:ascii="GHEA Grapalat" w:hAnsi="GHEA Grapalat"/>
                <w:sz w:val="18"/>
                <w:szCs w:val="18"/>
              </w:rPr>
              <w:t xml:space="preserve"> եթե </w:t>
            </w:r>
            <w:r w:rsidRPr="009C31DC">
              <w:rPr>
                <w:rFonts w:ascii="GHEA Grapalat" w:hAnsi="GHEA Grapalat" w:cs="Sylfaen"/>
                <w:sz w:val="18"/>
                <w:szCs w:val="18"/>
                <w:lang w:val="hy-AM"/>
              </w:rPr>
              <w:t xml:space="preserve">Վճարման պայմաններ դաշտում </w:t>
            </w:r>
            <w:r w:rsidRPr="009C31DC">
              <w:rPr>
                <w:rFonts w:ascii="GHEA Grapalat" w:hAnsi="GHEA Grapalat"/>
                <w:sz w:val="18"/>
                <w:szCs w:val="18"/>
                <w:lang w:val="hy-AM"/>
              </w:rPr>
              <w:t>նշված է &lt;ակցեպտավորված վճարում&gt; ապա</w:t>
            </w:r>
            <w:r w:rsidRPr="009C31DC">
              <w:rPr>
                <w:rFonts w:ascii="GHEA Grapalat" w:hAnsi="GHEA Grapalat" w:cs="Sylfaen"/>
                <w:sz w:val="18"/>
                <w:szCs w:val="18"/>
                <w:lang w:val="hy-AM"/>
              </w:rPr>
              <w:t xml:space="preserve"> </w:t>
            </w:r>
            <w:r w:rsidRPr="009C31DC">
              <w:rPr>
                <w:rFonts w:ascii="GHEA Grapalat" w:hAnsi="GHEA Grapalat"/>
                <w:sz w:val="18"/>
                <w:szCs w:val="18"/>
              </w:rPr>
              <w:t>վճարող</w:t>
            </w:r>
            <w:r w:rsidRPr="009C31DC">
              <w:rPr>
                <w:rFonts w:ascii="GHEA Grapalat" w:hAnsi="GHEA Grapalat"/>
                <w:sz w:val="18"/>
                <w:szCs w:val="18"/>
                <w:lang w:val="hy-AM"/>
              </w:rPr>
              <w:t xml:space="preserve">ը ստորագրելով՝ </w:t>
            </w:r>
            <w:r w:rsidRPr="009C31DC">
              <w:rPr>
                <w:rFonts w:ascii="GHEA Grapalat" w:hAnsi="GHEA Grapalat" w:cs="Sylfaen"/>
                <w:sz w:val="18"/>
                <w:szCs w:val="18"/>
                <w:lang w:val="hy-AM"/>
              </w:rPr>
              <w:t xml:space="preserve">նախապես </w:t>
            </w:r>
            <w:r w:rsidRPr="009C31DC">
              <w:rPr>
                <w:rFonts w:ascii="GHEA Grapalat" w:hAnsi="GHEA Grapalat"/>
                <w:sz w:val="18"/>
                <w:szCs w:val="18"/>
                <w:lang w:val="hy-AM"/>
              </w:rPr>
              <w:t xml:space="preserve">համաձայնվում  </w:t>
            </w:r>
            <w:r w:rsidRPr="009C31DC">
              <w:rPr>
                <w:rFonts w:ascii="GHEA Grapalat" w:hAnsi="GHEA Grapalat" w:cs="Sylfaen"/>
                <w:sz w:val="18"/>
                <w:szCs w:val="18"/>
                <w:lang w:val="hy-AM"/>
              </w:rPr>
              <w:t xml:space="preserve">  </w:t>
            </w:r>
            <w:r w:rsidRPr="009C31DC">
              <w:rPr>
                <w:rFonts w:ascii="GHEA Grapalat" w:hAnsi="GHEA Grapalat"/>
                <w:sz w:val="18"/>
                <w:szCs w:val="18"/>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155" w:type="pct"/>
            <w:tcBorders>
              <w:top w:val="single" w:sz="4" w:space="0" w:color="auto"/>
              <w:left w:val="single" w:sz="4" w:space="0" w:color="auto"/>
              <w:bottom w:val="single" w:sz="4" w:space="0" w:color="auto"/>
              <w:right w:val="single" w:sz="4" w:space="0" w:color="auto"/>
            </w:tcBorders>
          </w:tcPr>
          <w:p w14:paraId="005A4A94" w14:textId="77777777" w:rsidR="009E1F4C" w:rsidRPr="009C31DC" w:rsidRDefault="009E1F4C" w:rsidP="009E1F4C">
            <w:pPr>
              <w:jc w:val="center"/>
              <w:rPr>
                <w:rFonts w:ascii="GHEA Grapalat" w:hAnsi="GHEA Grapalat"/>
                <w:sz w:val="18"/>
                <w:szCs w:val="18"/>
                <w:lang w:val="hy-AM"/>
              </w:rPr>
            </w:pPr>
            <w:r w:rsidRPr="009C31DC">
              <w:rPr>
                <w:rFonts w:ascii="GHEA Grapalat" w:hAnsi="GHEA Grapalat"/>
                <w:sz w:val="18"/>
                <w:szCs w:val="18"/>
                <w:lang w:val="hy-AM"/>
              </w:rPr>
              <w:lastRenderedPageBreak/>
              <w:t xml:space="preserve">ստորագրվում է վճարողի կողմից կամ </w:t>
            </w:r>
          </w:p>
          <w:p w14:paraId="22EBC664" w14:textId="77777777" w:rsidR="009E1F4C" w:rsidRPr="009C31DC" w:rsidRDefault="009E1F4C" w:rsidP="009E1F4C">
            <w:pPr>
              <w:jc w:val="center"/>
              <w:rPr>
                <w:rFonts w:ascii="GHEA Grapalat" w:hAnsi="GHEA Grapalat"/>
                <w:sz w:val="18"/>
                <w:szCs w:val="18"/>
                <w:lang w:val="hy-AM"/>
              </w:rPr>
            </w:pPr>
            <w:r w:rsidRPr="009C31DC">
              <w:rPr>
                <w:rFonts w:ascii="GHEA Grapalat" w:hAnsi="GHEA Grapalat"/>
                <w:sz w:val="18"/>
                <w:szCs w:val="18"/>
                <w:lang w:val="hy-AM"/>
              </w:rPr>
              <w:t xml:space="preserve">դրվում է վճարողի </w:t>
            </w:r>
            <w:r w:rsidRPr="009C31DC">
              <w:rPr>
                <w:rFonts w:ascii="GHEA Grapalat" w:hAnsi="GHEA Grapalat"/>
                <w:sz w:val="18"/>
                <w:szCs w:val="18"/>
                <w:lang w:val="hy-AM"/>
              </w:rPr>
              <w:lastRenderedPageBreak/>
              <w:t>էլեկտրոնային ստորագրությունը</w:t>
            </w:r>
          </w:p>
          <w:p w14:paraId="4A26ADC4" w14:textId="77777777" w:rsidR="009E1F4C" w:rsidRPr="009C31DC" w:rsidRDefault="009E1F4C" w:rsidP="009E1F4C">
            <w:pPr>
              <w:jc w:val="center"/>
              <w:rPr>
                <w:rFonts w:ascii="GHEA Grapalat" w:hAnsi="GHEA Grapalat"/>
                <w:sz w:val="18"/>
                <w:szCs w:val="18"/>
                <w:lang w:val="hy-AM"/>
              </w:rPr>
            </w:pPr>
          </w:p>
        </w:tc>
      </w:tr>
      <w:tr w:rsidR="009E1F4C" w:rsidRPr="0008703C" w14:paraId="6C932CB5" w14:textId="77777777" w:rsidTr="009E1F4C">
        <w:tc>
          <w:tcPr>
            <w:tcW w:w="329" w:type="pct"/>
            <w:tcBorders>
              <w:top w:val="single" w:sz="4" w:space="0" w:color="auto"/>
              <w:left w:val="single" w:sz="4" w:space="0" w:color="auto"/>
              <w:bottom w:val="single" w:sz="4" w:space="0" w:color="auto"/>
              <w:right w:val="single" w:sz="4" w:space="0" w:color="auto"/>
            </w:tcBorders>
            <w:vAlign w:val="center"/>
          </w:tcPr>
          <w:p w14:paraId="16178B80" w14:textId="77777777" w:rsidR="009E1F4C" w:rsidRPr="009C31DC" w:rsidRDefault="009E1F4C" w:rsidP="009E1F4C">
            <w:pPr>
              <w:rPr>
                <w:rFonts w:ascii="GHEA Grapalat" w:hAnsi="GHEA Grapalat"/>
                <w:sz w:val="18"/>
                <w:szCs w:val="18"/>
              </w:rPr>
            </w:pPr>
            <w:r w:rsidRPr="009C31DC">
              <w:rPr>
                <w:rFonts w:ascii="GHEA Grapalat" w:hAnsi="GHEA Grapalat"/>
                <w:sz w:val="18"/>
                <w:szCs w:val="18"/>
                <w:lang w:val="hy-AM"/>
              </w:rPr>
              <w:lastRenderedPageBreak/>
              <w:t>2</w:t>
            </w:r>
            <w:r w:rsidRPr="009C31DC">
              <w:rPr>
                <w:rFonts w:ascii="GHEA Grapalat" w:hAnsi="GHEA Grapalat"/>
                <w:sz w:val="18"/>
                <w:szCs w:val="18"/>
              </w:rPr>
              <w:t>1.բ.</w:t>
            </w:r>
          </w:p>
        </w:tc>
        <w:tc>
          <w:tcPr>
            <w:tcW w:w="1017" w:type="pct"/>
            <w:tcBorders>
              <w:top w:val="single" w:sz="4" w:space="0" w:color="auto"/>
              <w:left w:val="single" w:sz="4" w:space="0" w:color="auto"/>
              <w:bottom w:val="single" w:sz="4" w:space="0" w:color="auto"/>
              <w:right w:val="single" w:sz="4" w:space="0" w:color="auto"/>
            </w:tcBorders>
          </w:tcPr>
          <w:p w14:paraId="204F66D3"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վճարողի կնիքը</w:t>
            </w:r>
          </w:p>
        </w:tc>
        <w:tc>
          <w:tcPr>
            <w:tcW w:w="863" w:type="pct"/>
            <w:tcBorders>
              <w:top w:val="single" w:sz="4" w:space="0" w:color="auto"/>
              <w:left w:val="single" w:sz="4" w:space="0" w:color="auto"/>
              <w:bottom w:val="single" w:sz="4" w:space="0" w:color="auto"/>
              <w:right w:val="single" w:sz="4" w:space="0" w:color="auto"/>
            </w:tcBorders>
          </w:tcPr>
          <w:p w14:paraId="21285E68"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24BA86A3"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 xml:space="preserve">պարտադիր` </w:t>
            </w:r>
          </w:p>
          <w:p w14:paraId="22CBE04D" w14:textId="77777777" w:rsidR="009E1F4C" w:rsidRPr="009C31DC" w:rsidRDefault="009E1F4C" w:rsidP="009E1F4C">
            <w:pPr>
              <w:jc w:val="center"/>
              <w:rPr>
                <w:rFonts w:ascii="GHEA Grapalat" w:hAnsi="GHEA Grapalat"/>
                <w:sz w:val="18"/>
                <w:szCs w:val="18"/>
                <w:lang w:val="hy-AM"/>
              </w:rPr>
            </w:pPr>
            <w:r w:rsidRPr="009C31DC">
              <w:rPr>
                <w:rFonts w:ascii="GHEA Grapalat" w:hAnsi="GHEA Grapalat"/>
                <w:sz w:val="18"/>
                <w:szCs w:val="18"/>
              </w:rPr>
              <w:t>կնիքի առկայության դեպքում</w:t>
            </w:r>
            <w:r w:rsidRPr="009C31DC">
              <w:rPr>
                <w:rFonts w:ascii="GHEA Grapalat" w:hAnsi="GHEA Grapalat"/>
                <w:sz w:val="18"/>
                <w:szCs w:val="18"/>
                <w:lang w:val="hy-AM"/>
              </w:rPr>
              <w:t>, երբ վճարողը պահանջագիրը ներկայացնում է թղթային եղանակով</w:t>
            </w:r>
          </w:p>
        </w:tc>
        <w:tc>
          <w:tcPr>
            <w:tcW w:w="1155" w:type="pct"/>
            <w:tcBorders>
              <w:top w:val="single" w:sz="4" w:space="0" w:color="auto"/>
              <w:left w:val="single" w:sz="4" w:space="0" w:color="auto"/>
              <w:bottom w:val="single" w:sz="4" w:space="0" w:color="auto"/>
              <w:right w:val="single" w:sz="4" w:space="0" w:color="auto"/>
            </w:tcBorders>
          </w:tcPr>
          <w:p w14:paraId="0268AF96" w14:textId="77777777" w:rsidR="009E1F4C" w:rsidRPr="009C31DC" w:rsidRDefault="009E1F4C" w:rsidP="009E1F4C">
            <w:pPr>
              <w:jc w:val="center"/>
              <w:rPr>
                <w:rFonts w:ascii="GHEA Grapalat" w:hAnsi="GHEA Grapalat"/>
                <w:sz w:val="18"/>
                <w:szCs w:val="18"/>
                <w:lang w:val="hy-AM"/>
              </w:rPr>
            </w:pPr>
            <w:r w:rsidRPr="009C31DC">
              <w:rPr>
                <w:rFonts w:ascii="GHEA Grapalat" w:hAnsi="GHEA Grapalat"/>
                <w:sz w:val="18"/>
                <w:szCs w:val="18"/>
                <w:lang w:val="hy-AM"/>
              </w:rPr>
              <w:t xml:space="preserve">կնքվում է վճարողի կողմից </w:t>
            </w:r>
          </w:p>
          <w:p w14:paraId="0524B728" w14:textId="77777777" w:rsidR="009E1F4C" w:rsidRPr="009C31DC" w:rsidRDefault="009E1F4C" w:rsidP="009E1F4C">
            <w:pPr>
              <w:jc w:val="center"/>
              <w:rPr>
                <w:rFonts w:ascii="GHEA Grapalat" w:hAnsi="GHEA Grapalat"/>
                <w:sz w:val="18"/>
                <w:szCs w:val="18"/>
                <w:lang w:val="hy-AM"/>
              </w:rPr>
            </w:pPr>
            <w:r w:rsidRPr="009C31DC">
              <w:rPr>
                <w:rFonts w:ascii="GHEA Grapalat" w:hAnsi="GHEA Grapalat"/>
                <w:sz w:val="18"/>
                <w:szCs w:val="18"/>
                <w:lang w:val="hy-AM"/>
              </w:rPr>
              <w:t>թղթային եղանակով ներկայացնելիս</w:t>
            </w:r>
          </w:p>
        </w:tc>
      </w:tr>
      <w:tr w:rsidR="009E1F4C" w:rsidRPr="009C31DC" w14:paraId="6B678A17" w14:textId="77777777" w:rsidTr="009E1F4C">
        <w:tc>
          <w:tcPr>
            <w:tcW w:w="329" w:type="pct"/>
            <w:tcBorders>
              <w:top w:val="single" w:sz="4" w:space="0" w:color="auto"/>
              <w:left w:val="single" w:sz="4" w:space="0" w:color="auto"/>
              <w:bottom w:val="single" w:sz="4" w:space="0" w:color="auto"/>
              <w:right w:val="single" w:sz="4" w:space="0" w:color="auto"/>
            </w:tcBorders>
          </w:tcPr>
          <w:p w14:paraId="65270EE8"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lang w:val="hy-AM"/>
              </w:rPr>
              <w:t>22</w:t>
            </w:r>
            <w:r w:rsidRPr="009C31DC">
              <w:rPr>
                <w:rFonts w:ascii="GHEA Grapalat" w:hAnsi="GHEA Grapalat"/>
                <w:sz w:val="18"/>
                <w:szCs w:val="18"/>
              </w:rPr>
              <w:t>.ա.</w:t>
            </w:r>
          </w:p>
        </w:tc>
        <w:tc>
          <w:tcPr>
            <w:tcW w:w="1017" w:type="pct"/>
            <w:tcBorders>
              <w:top w:val="single" w:sz="4" w:space="0" w:color="auto"/>
              <w:left w:val="single" w:sz="4" w:space="0" w:color="auto"/>
              <w:bottom w:val="single" w:sz="4" w:space="0" w:color="auto"/>
              <w:right w:val="single" w:sz="4" w:space="0" w:color="auto"/>
            </w:tcBorders>
          </w:tcPr>
          <w:p w14:paraId="2673D23E"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շահառուի ստորագրությունը</w:t>
            </w:r>
          </w:p>
        </w:tc>
        <w:tc>
          <w:tcPr>
            <w:tcW w:w="863" w:type="pct"/>
            <w:tcBorders>
              <w:top w:val="single" w:sz="4" w:space="0" w:color="auto"/>
              <w:left w:val="single" w:sz="4" w:space="0" w:color="auto"/>
              <w:bottom w:val="single" w:sz="4" w:space="0" w:color="auto"/>
              <w:right w:val="single" w:sz="4" w:space="0" w:color="auto"/>
            </w:tcBorders>
          </w:tcPr>
          <w:p w14:paraId="445566F2"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1B5B2443"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Պարտադիր</w:t>
            </w:r>
            <w:r w:rsidRPr="009C31DC">
              <w:rPr>
                <w:rFonts w:ascii="GHEA Grapalat" w:hAnsi="GHEA Grapalat"/>
                <w:sz w:val="18"/>
                <w:szCs w:val="18"/>
                <w:lang w:val="hy-AM"/>
              </w:rPr>
              <w:t>՝</w:t>
            </w:r>
            <w:r w:rsidRPr="009C31DC">
              <w:rPr>
                <w:rFonts w:ascii="GHEA Grapalat" w:hAnsi="GHEA Grapalat"/>
                <w:sz w:val="18"/>
                <w:szCs w:val="18"/>
              </w:rPr>
              <w:t xml:space="preserve"> </w:t>
            </w:r>
          </w:p>
          <w:p w14:paraId="128AE9B9"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լրացվում է բանկ ներկայացնելիս</w:t>
            </w:r>
          </w:p>
        </w:tc>
        <w:tc>
          <w:tcPr>
            <w:tcW w:w="1155" w:type="pct"/>
            <w:tcBorders>
              <w:top w:val="single" w:sz="4" w:space="0" w:color="auto"/>
              <w:left w:val="single" w:sz="4" w:space="0" w:color="auto"/>
              <w:bottom w:val="single" w:sz="4" w:space="0" w:color="auto"/>
              <w:right w:val="single" w:sz="4" w:space="0" w:color="auto"/>
            </w:tcBorders>
          </w:tcPr>
          <w:p w14:paraId="76350757"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ստորագրվում է շահառուի կողմից</w:t>
            </w:r>
          </w:p>
        </w:tc>
      </w:tr>
      <w:tr w:rsidR="009E1F4C" w:rsidRPr="009C31DC" w14:paraId="544BA894" w14:textId="77777777" w:rsidTr="009E1F4C">
        <w:tc>
          <w:tcPr>
            <w:tcW w:w="329" w:type="pct"/>
            <w:tcBorders>
              <w:top w:val="single" w:sz="4" w:space="0" w:color="auto"/>
              <w:left w:val="single" w:sz="4" w:space="0" w:color="auto"/>
              <w:bottom w:val="single" w:sz="4" w:space="0" w:color="auto"/>
              <w:right w:val="single" w:sz="4" w:space="0" w:color="auto"/>
            </w:tcBorders>
            <w:vAlign w:val="center"/>
          </w:tcPr>
          <w:p w14:paraId="7E298D5C" w14:textId="77777777" w:rsidR="009E1F4C" w:rsidRPr="009C31DC" w:rsidRDefault="009E1F4C" w:rsidP="009E1F4C">
            <w:pPr>
              <w:rPr>
                <w:rFonts w:ascii="GHEA Grapalat" w:hAnsi="GHEA Grapalat"/>
                <w:sz w:val="18"/>
                <w:szCs w:val="18"/>
              </w:rPr>
            </w:pPr>
            <w:r w:rsidRPr="009C31DC">
              <w:rPr>
                <w:rFonts w:ascii="GHEA Grapalat" w:hAnsi="GHEA Grapalat"/>
                <w:sz w:val="18"/>
                <w:szCs w:val="18"/>
                <w:lang w:val="hy-AM"/>
              </w:rPr>
              <w:t>22</w:t>
            </w:r>
            <w:r w:rsidRPr="009C31DC">
              <w:rPr>
                <w:rFonts w:ascii="GHEA Grapalat" w:hAnsi="GHEA Grapalat"/>
                <w:sz w:val="18"/>
                <w:szCs w:val="18"/>
              </w:rPr>
              <w:t>.բ.</w:t>
            </w:r>
          </w:p>
        </w:tc>
        <w:tc>
          <w:tcPr>
            <w:tcW w:w="1017" w:type="pct"/>
            <w:tcBorders>
              <w:top w:val="single" w:sz="4" w:space="0" w:color="auto"/>
              <w:left w:val="single" w:sz="4" w:space="0" w:color="auto"/>
              <w:bottom w:val="single" w:sz="4" w:space="0" w:color="auto"/>
              <w:right w:val="single" w:sz="4" w:space="0" w:color="auto"/>
            </w:tcBorders>
          </w:tcPr>
          <w:p w14:paraId="1B21101D"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շահառուի կնիքը</w:t>
            </w:r>
          </w:p>
        </w:tc>
        <w:tc>
          <w:tcPr>
            <w:tcW w:w="863" w:type="pct"/>
            <w:tcBorders>
              <w:top w:val="single" w:sz="4" w:space="0" w:color="auto"/>
              <w:left w:val="single" w:sz="4" w:space="0" w:color="auto"/>
              <w:bottom w:val="single" w:sz="4" w:space="0" w:color="auto"/>
              <w:right w:val="single" w:sz="4" w:space="0" w:color="auto"/>
            </w:tcBorders>
          </w:tcPr>
          <w:p w14:paraId="5E73EE97"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209510B1"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 xml:space="preserve">պարտադիր` </w:t>
            </w:r>
          </w:p>
          <w:p w14:paraId="11AE171E"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կնիքի առկայության դեպքում</w:t>
            </w:r>
          </w:p>
        </w:tc>
        <w:tc>
          <w:tcPr>
            <w:tcW w:w="1155" w:type="pct"/>
            <w:tcBorders>
              <w:top w:val="single" w:sz="4" w:space="0" w:color="auto"/>
              <w:left w:val="single" w:sz="4" w:space="0" w:color="auto"/>
              <w:bottom w:val="single" w:sz="4" w:space="0" w:color="auto"/>
              <w:right w:val="single" w:sz="4" w:space="0" w:color="auto"/>
            </w:tcBorders>
          </w:tcPr>
          <w:p w14:paraId="5EB991F1" w14:textId="77777777" w:rsidR="009E1F4C" w:rsidRPr="009C31DC" w:rsidRDefault="009E1F4C" w:rsidP="009E1F4C">
            <w:pPr>
              <w:jc w:val="center"/>
              <w:rPr>
                <w:rFonts w:ascii="GHEA Grapalat" w:hAnsi="GHEA Grapalat"/>
                <w:sz w:val="18"/>
                <w:szCs w:val="18"/>
                <w:lang w:val="hy-AM"/>
              </w:rPr>
            </w:pPr>
            <w:r w:rsidRPr="009C31DC">
              <w:rPr>
                <w:rFonts w:ascii="GHEA Grapalat" w:hAnsi="GHEA Grapalat"/>
                <w:sz w:val="18"/>
                <w:szCs w:val="18"/>
              </w:rPr>
              <w:t>կնքվում է շահառուի կողմից</w:t>
            </w:r>
            <w:r w:rsidRPr="009C31DC">
              <w:rPr>
                <w:rFonts w:ascii="GHEA Grapalat" w:hAnsi="GHEA Grapalat"/>
                <w:sz w:val="18"/>
                <w:szCs w:val="18"/>
                <w:lang w:val="hy-AM"/>
              </w:rPr>
              <w:t xml:space="preserve"> </w:t>
            </w:r>
          </w:p>
          <w:p w14:paraId="1020C5A9" w14:textId="77777777" w:rsidR="009E1F4C" w:rsidRPr="009C31DC" w:rsidRDefault="009E1F4C" w:rsidP="009E1F4C">
            <w:pPr>
              <w:jc w:val="center"/>
              <w:rPr>
                <w:rFonts w:ascii="GHEA Grapalat" w:hAnsi="GHEA Grapalat"/>
                <w:sz w:val="18"/>
                <w:szCs w:val="18"/>
                <w:lang w:val="hy-AM"/>
              </w:rPr>
            </w:pPr>
            <w:r w:rsidRPr="009C31DC">
              <w:rPr>
                <w:rFonts w:ascii="GHEA Grapalat" w:hAnsi="GHEA Grapalat"/>
                <w:sz w:val="18"/>
                <w:szCs w:val="18"/>
                <w:lang w:val="hy-AM"/>
              </w:rPr>
              <w:t>թղթային եղանակով բանկ ներկայացնելիս</w:t>
            </w:r>
          </w:p>
        </w:tc>
      </w:tr>
      <w:tr w:rsidR="009E1F4C" w:rsidRPr="009C31DC" w14:paraId="212BF56C" w14:textId="77777777" w:rsidTr="009E1F4C">
        <w:tc>
          <w:tcPr>
            <w:tcW w:w="329" w:type="pct"/>
            <w:tcBorders>
              <w:top w:val="single" w:sz="4" w:space="0" w:color="auto"/>
              <w:left w:val="single" w:sz="4" w:space="0" w:color="auto"/>
              <w:bottom w:val="single" w:sz="4" w:space="0" w:color="auto"/>
              <w:right w:val="single" w:sz="4" w:space="0" w:color="auto"/>
            </w:tcBorders>
          </w:tcPr>
          <w:p w14:paraId="758F1AD7"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3</w:t>
            </w:r>
            <w:r w:rsidRPr="009C31DC">
              <w:rPr>
                <w:rFonts w:ascii="GHEA Grapalat" w:hAnsi="GHEA Grapalat"/>
                <w:sz w:val="18"/>
                <w:szCs w:val="18"/>
              </w:rPr>
              <w:t>.ա.</w:t>
            </w:r>
          </w:p>
        </w:tc>
        <w:tc>
          <w:tcPr>
            <w:tcW w:w="1017" w:type="pct"/>
            <w:tcBorders>
              <w:top w:val="single" w:sz="4" w:space="0" w:color="auto"/>
              <w:left w:val="single" w:sz="4" w:space="0" w:color="auto"/>
              <w:bottom w:val="single" w:sz="4" w:space="0" w:color="auto"/>
              <w:right w:val="single" w:sz="4" w:space="0" w:color="auto"/>
            </w:tcBorders>
          </w:tcPr>
          <w:p w14:paraId="0E05AB96"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վճարողին սպասարկող ֆինանսական կազմակերպության (մասնաճյուղի) աշխատակցի ստորագրությունը</w:t>
            </w:r>
          </w:p>
        </w:tc>
        <w:tc>
          <w:tcPr>
            <w:tcW w:w="863" w:type="pct"/>
            <w:tcBorders>
              <w:top w:val="single" w:sz="4" w:space="0" w:color="auto"/>
              <w:left w:val="single" w:sz="4" w:space="0" w:color="auto"/>
              <w:bottom w:val="single" w:sz="4" w:space="0" w:color="auto"/>
              <w:right w:val="single" w:sz="4" w:space="0" w:color="auto"/>
            </w:tcBorders>
          </w:tcPr>
          <w:p w14:paraId="0A94482D"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75A1A00A"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պարտադիր</w:t>
            </w:r>
          </w:p>
          <w:p w14:paraId="54859A97"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վճարման պահանջագիրը վճարողին սպասարկող ֆինանսական կազմակերպության</w:t>
            </w:r>
            <w:r w:rsidRPr="009C31DC">
              <w:rPr>
                <w:rFonts w:ascii="GHEA Grapalat" w:hAnsi="GHEA Grapalat"/>
                <w:sz w:val="18"/>
                <w:szCs w:val="18"/>
                <w:lang w:val="hy-AM"/>
              </w:rPr>
              <w:t>ը</w:t>
            </w:r>
            <w:r w:rsidRPr="009C31DC">
              <w:rPr>
                <w:rFonts w:ascii="GHEA Grapalat" w:hAnsi="GHEA Grapalat"/>
                <w:sz w:val="18"/>
                <w:szCs w:val="18"/>
              </w:rPr>
              <w:t xml:space="preserve"> թղթային եղանակով </w:t>
            </w:r>
            <w:r w:rsidRPr="009C31DC">
              <w:rPr>
                <w:rFonts w:ascii="GHEA Grapalat" w:hAnsi="GHEA Grapalat"/>
                <w:sz w:val="18"/>
                <w:szCs w:val="18"/>
                <w:lang w:val="hy-AM"/>
              </w:rPr>
              <w:t xml:space="preserve"> </w:t>
            </w:r>
            <w:r w:rsidRPr="009C31DC">
              <w:rPr>
                <w:rFonts w:ascii="GHEA Grapalat" w:hAnsi="GHEA Grapalat"/>
                <w:sz w:val="18"/>
                <w:szCs w:val="18"/>
              </w:rPr>
              <w:t>ներկայաց</w:t>
            </w:r>
            <w:r w:rsidRPr="009C31DC">
              <w:rPr>
                <w:rFonts w:ascii="GHEA Grapalat" w:hAnsi="GHEA Grapalat"/>
                <w:sz w:val="18"/>
                <w:szCs w:val="18"/>
                <w:lang w:val="hy-AM"/>
              </w:rPr>
              <w:t>ված լի</w:t>
            </w:r>
            <w:r w:rsidRPr="009C31DC">
              <w:rPr>
                <w:rFonts w:ascii="GHEA Grapalat" w:hAnsi="GHEA Grapalat"/>
                <w:sz w:val="18"/>
                <w:szCs w:val="18"/>
              </w:rPr>
              <w:t>նելու դեպքում</w:t>
            </w:r>
          </w:p>
        </w:tc>
        <w:tc>
          <w:tcPr>
            <w:tcW w:w="1155" w:type="pct"/>
            <w:tcBorders>
              <w:top w:val="single" w:sz="4" w:space="0" w:color="auto"/>
              <w:left w:val="single" w:sz="4" w:space="0" w:color="auto"/>
              <w:bottom w:val="single" w:sz="4" w:space="0" w:color="auto"/>
              <w:right w:val="single" w:sz="4" w:space="0" w:color="auto"/>
            </w:tcBorders>
          </w:tcPr>
          <w:p w14:paraId="24886F8B" w14:textId="77777777" w:rsidR="009E1F4C" w:rsidRPr="009C31DC" w:rsidRDefault="009E1F4C" w:rsidP="009E1F4C">
            <w:pPr>
              <w:jc w:val="center"/>
              <w:rPr>
                <w:rFonts w:ascii="GHEA Grapalat" w:hAnsi="GHEA Grapalat"/>
                <w:sz w:val="18"/>
                <w:szCs w:val="18"/>
              </w:rPr>
            </w:pPr>
          </w:p>
        </w:tc>
      </w:tr>
      <w:tr w:rsidR="009E1F4C" w:rsidRPr="009C31DC" w14:paraId="79396CAF" w14:textId="77777777" w:rsidTr="009E1F4C">
        <w:tc>
          <w:tcPr>
            <w:tcW w:w="329" w:type="pct"/>
            <w:tcBorders>
              <w:top w:val="single" w:sz="4" w:space="0" w:color="auto"/>
              <w:left w:val="single" w:sz="4" w:space="0" w:color="auto"/>
              <w:bottom w:val="single" w:sz="4" w:space="0" w:color="auto"/>
              <w:right w:val="single" w:sz="4" w:space="0" w:color="auto"/>
            </w:tcBorders>
            <w:vAlign w:val="center"/>
          </w:tcPr>
          <w:p w14:paraId="2E73067A" w14:textId="77777777" w:rsidR="009E1F4C" w:rsidRPr="009C31DC" w:rsidRDefault="009E1F4C" w:rsidP="009E1F4C">
            <w:pP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3</w:t>
            </w:r>
            <w:r w:rsidRPr="009C31DC">
              <w:rPr>
                <w:rFonts w:ascii="GHEA Grapalat" w:hAnsi="GHEA Grapalat"/>
                <w:sz w:val="18"/>
                <w:szCs w:val="18"/>
              </w:rPr>
              <w:t>.բ.</w:t>
            </w:r>
          </w:p>
        </w:tc>
        <w:tc>
          <w:tcPr>
            <w:tcW w:w="1017" w:type="pct"/>
            <w:tcBorders>
              <w:top w:val="single" w:sz="4" w:space="0" w:color="auto"/>
              <w:left w:val="single" w:sz="4" w:space="0" w:color="auto"/>
              <w:bottom w:val="single" w:sz="4" w:space="0" w:color="auto"/>
              <w:right w:val="single" w:sz="4" w:space="0" w:color="auto"/>
            </w:tcBorders>
          </w:tcPr>
          <w:p w14:paraId="0DCC52C9"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 xml:space="preserve">վճարողին սպասարկող ֆինանսական կազմակերպության (մասնաճյուղի) </w:t>
            </w:r>
            <w:r w:rsidRPr="009C31DC">
              <w:rPr>
                <w:rFonts w:ascii="GHEA Grapalat" w:hAnsi="GHEA Grapalat"/>
                <w:sz w:val="18"/>
                <w:szCs w:val="18"/>
                <w:lang w:val="hy-AM"/>
              </w:rPr>
              <w:t>դրոշմա</w:t>
            </w:r>
            <w:r w:rsidRPr="009C31DC">
              <w:rPr>
                <w:rFonts w:ascii="GHEA Grapalat" w:hAnsi="GHEA Grapalat"/>
                <w:sz w:val="18"/>
                <w:szCs w:val="18"/>
              </w:rPr>
              <w:t xml:space="preserve">կնիքը </w:t>
            </w:r>
          </w:p>
        </w:tc>
        <w:tc>
          <w:tcPr>
            <w:tcW w:w="863" w:type="pct"/>
            <w:tcBorders>
              <w:top w:val="single" w:sz="4" w:space="0" w:color="auto"/>
              <w:left w:val="single" w:sz="4" w:space="0" w:color="auto"/>
              <w:bottom w:val="single" w:sz="4" w:space="0" w:color="auto"/>
              <w:right w:val="single" w:sz="4" w:space="0" w:color="auto"/>
            </w:tcBorders>
          </w:tcPr>
          <w:p w14:paraId="7290A20A"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31A53C3D"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պարտադիր</w:t>
            </w:r>
          </w:p>
          <w:p w14:paraId="2B04CB80"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վճարման պահանջագիրը վճարողին սպասարկող ֆինանսական կազմակերպության</w:t>
            </w:r>
            <w:r w:rsidRPr="009C31DC">
              <w:rPr>
                <w:rFonts w:ascii="GHEA Grapalat" w:hAnsi="GHEA Grapalat"/>
                <w:sz w:val="18"/>
                <w:szCs w:val="18"/>
                <w:lang w:val="hy-AM"/>
              </w:rPr>
              <w:t>ը</w:t>
            </w:r>
            <w:r w:rsidRPr="009C31DC">
              <w:rPr>
                <w:rFonts w:ascii="GHEA Grapalat" w:hAnsi="GHEA Grapalat"/>
                <w:sz w:val="18"/>
                <w:szCs w:val="18"/>
              </w:rPr>
              <w:t xml:space="preserve"> թղթային եղանակով ներկայաց</w:t>
            </w:r>
            <w:r w:rsidRPr="009C31DC">
              <w:rPr>
                <w:rFonts w:ascii="GHEA Grapalat" w:hAnsi="GHEA Grapalat"/>
                <w:sz w:val="18"/>
                <w:szCs w:val="18"/>
                <w:lang w:val="hy-AM"/>
              </w:rPr>
              <w:t>ված լի</w:t>
            </w:r>
            <w:r w:rsidRPr="009C31DC">
              <w:rPr>
                <w:rFonts w:ascii="GHEA Grapalat" w:hAnsi="GHEA Grapalat"/>
                <w:sz w:val="18"/>
                <w:szCs w:val="18"/>
              </w:rPr>
              <w:t>նելու դեպքում</w:t>
            </w:r>
          </w:p>
        </w:tc>
        <w:tc>
          <w:tcPr>
            <w:tcW w:w="1155" w:type="pct"/>
            <w:tcBorders>
              <w:top w:val="single" w:sz="4" w:space="0" w:color="auto"/>
              <w:left w:val="single" w:sz="4" w:space="0" w:color="auto"/>
              <w:bottom w:val="single" w:sz="4" w:space="0" w:color="auto"/>
              <w:right w:val="single" w:sz="4" w:space="0" w:color="auto"/>
            </w:tcBorders>
          </w:tcPr>
          <w:p w14:paraId="71FFB115" w14:textId="77777777" w:rsidR="009E1F4C" w:rsidRPr="009C31DC" w:rsidRDefault="009E1F4C" w:rsidP="009E1F4C">
            <w:pPr>
              <w:jc w:val="center"/>
              <w:rPr>
                <w:rFonts w:ascii="GHEA Grapalat" w:hAnsi="GHEA Grapalat"/>
                <w:sz w:val="18"/>
                <w:szCs w:val="18"/>
              </w:rPr>
            </w:pPr>
          </w:p>
        </w:tc>
      </w:tr>
      <w:tr w:rsidR="009E1F4C" w:rsidRPr="009C31DC" w14:paraId="460BF33F" w14:textId="77777777" w:rsidTr="009E1F4C">
        <w:tc>
          <w:tcPr>
            <w:tcW w:w="329" w:type="pct"/>
            <w:tcBorders>
              <w:top w:val="single" w:sz="4" w:space="0" w:color="auto"/>
              <w:left w:val="single" w:sz="4" w:space="0" w:color="auto"/>
              <w:bottom w:val="single" w:sz="4" w:space="0" w:color="auto"/>
              <w:right w:val="single" w:sz="4" w:space="0" w:color="auto"/>
            </w:tcBorders>
          </w:tcPr>
          <w:p w14:paraId="2B0B71BB" w14:textId="77777777" w:rsidR="009E1F4C" w:rsidRPr="009C31DC" w:rsidRDefault="009E1F4C" w:rsidP="009E1F4C">
            <w:pPr>
              <w:jc w:val="center"/>
              <w:rPr>
                <w:rFonts w:ascii="GHEA Grapalat" w:hAnsi="GHEA Grapalat"/>
                <w:sz w:val="18"/>
                <w:szCs w:val="18"/>
                <w:lang w:val="hy-AM"/>
              </w:rPr>
            </w:pPr>
            <w:r w:rsidRPr="009C31DC">
              <w:rPr>
                <w:rFonts w:ascii="GHEA Grapalat" w:hAnsi="GHEA Grapalat"/>
                <w:sz w:val="18"/>
                <w:szCs w:val="18"/>
              </w:rPr>
              <w:t>2</w:t>
            </w:r>
            <w:r w:rsidRPr="009C31DC">
              <w:rPr>
                <w:rFonts w:ascii="GHEA Grapalat" w:hAnsi="GHEA Grapalat"/>
                <w:sz w:val="18"/>
                <w:szCs w:val="18"/>
                <w:lang w:val="hy-AM"/>
              </w:rPr>
              <w:t>3</w:t>
            </w:r>
            <w:r w:rsidRPr="009C31DC">
              <w:rPr>
                <w:rFonts w:ascii="GHEA Grapalat" w:hAnsi="GHEA Grapalat"/>
                <w:sz w:val="18"/>
                <w:szCs w:val="18"/>
              </w:rPr>
              <w:t>.</w:t>
            </w:r>
            <w:r w:rsidRPr="009C31DC">
              <w:rPr>
                <w:rFonts w:ascii="GHEA Grapalat" w:hAnsi="GHEA Grapalat"/>
                <w:sz w:val="18"/>
                <w:szCs w:val="18"/>
                <w:lang w:val="hy-AM"/>
              </w:rPr>
              <w:t>գ</w:t>
            </w:r>
          </w:p>
        </w:tc>
        <w:tc>
          <w:tcPr>
            <w:tcW w:w="1017" w:type="pct"/>
            <w:tcBorders>
              <w:top w:val="single" w:sz="4" w:space="0" w:color="auto"/>
              <w:left w:val="single" w:sz="4" w:space="0" w:color="auto"/>
              <w:bottom w:val="single" w:sz="4" w:space="0" w:color="auto"/>
              <w:right w:val="single" w:sz="4" w:space="0" w:color="auto"/>
            </w:tcBorders>
          </w:tcPr>
          <w:p w14:paraId="7116EC05" w14:textId="77777777" w:rsidR="009E1F4C" w:rsidRPr="009C31DC" w:rsidRDefault="009E1F4C" w:rsidP="009E1F4C">
            <w:pPr>
              <w:jc w:val="center"/>
              <w:rPr>
                <w:rFonts w:ascii="GHEA Grapalat" w:hAnsi="GHEA Grapalat"/>
                <w:sz w:val="18"/>
                <w:szCs w:val="18"/>
                <w:lang w:val="hy-AM"/>
              </w:rPr>
            </w:pPr>
            <w:r w:rsidRPr="009C31DC">
              <w:rPr>
                <w:rFonts w:ascii="GHEA Grapalat" w:hAnsi="GHEA Grapalat"/>
                <w:sz w:val="18"/>
                <w:szCs w:val="18"/>
                <w:lang w:val="hy-AM"/>
              </w:rPr>
              <w:t>վճարողին սպասարկող ֆինանսական կազմակերպության (մասնաճյուղի) կողմից կատարման ամսաթիվը, ժամը, րոպեն</w:t>
            </w:r>
          </w:p>
        </w:tc>
        <w:tc>
          <w:tcPr>
            <w:tcW w:w="863" w:type="pct"/>
            <w:tcBorders>
              <w:top w:val="single" w:sz="4" w:space="0" w:color="auto"/>
              <w:left w:val="single" w:sz="4" w:space="0" w:color="auto"/>
              <w:bottom w:val="single" w:sz="4" w:space="0" w:color="auto"/>
              <w:right w:val="single" w:sz="4" w:space="0" w:color="auto"/>
            </w:tcBorders>
          </w:tcPr>
          <w:p w14:paraId="17697AE6"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449C7F6E"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պարտադիր</w:t>
            </w:r>
          </w:p>
          <w:p w14:paraId="42D16971"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վճարողին սպասարկող ֆինանսական կազմակերպության (մասնաճյուղի) կողմից պարտադիր նշվում է պահանջագրի կատարման ամսաթիվը, ժամը, րոպեն</w:t>
            </w:r>
          </w:p>
        </w:tc>
        <w:tc>
          <w:tcPr>
            <w:tcW w:w="1155" w:type="pct"/>
            <w:tcBorders>
              <w:top w:val="single" w:sz="4" w:space="0" w:color="auto"/>
              <w:left w:val="single" w:sz="4" w:space="0" w:color="auto"/>
              <w:bottom w:val="single" w:sz="4" w:space="0" w:color="auto"/>
              <w:right w:val="single" w:sz="4" w:space="0" w:color="auto"/>
            </w:tcBorders>
          </w:tcPr>
          <w:p w14:paraId="76C6DCA7" w14:textId="77777777" w:rsidR="009E1F4C" w:rsidRPr="009C31DC" w:rsidRDefault="009E1F4C" w:rsidP="009E1F4C">
            <w:pPr>
              <w:jc w:val="center"/>
              <w:rPr>
                <w:rFonts w:ascii="GHEA Grapalat" w:hAnsi="GHEA Grapalat"/>
                <w:sz w:val="18"/>
                <w:szCs w:val="18"/>
              </w:rPr>
            </w:pPr>
          </w:p>
        </w:tc>
      </w:tr>
      <w:tr w:rsidR="009E1F4C" w:rsidRPr="009C31DC" w14:paraId="66AF2B2F" w14:textId="77777777" w:rsidTr="009E1F4C">
        <w:tc>
          <w:tcPr>
            <w:tcW w:w="329" w:type="pct"/>
            <w:tcBorders>
              <w:top w:val="single" w:sz="4" w:space="0" w:color="auto"/>
              <w:left w:val="single" w:sz="4" w:space="0" w:color="auto"/>
              <w:bottom w:val="single" w:sz="4" w:space="0" w:color="auto"/>
              <w:right w:val="single" w:sz="4" w:space="0" w:color="auto"/>
            </w:tcBorders>
          </w:tcPr>
          <w:p w14:paraId="537F8609"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4</w:t>
            </w:r>
            <w:r w:rsidRPr="009C31DC">
              <w:rPr>
                <w:rFonts w:ascii="GHEA Grapalat" w:hAnsi="GHEA Grapalat"/>
                <w:sz w:val="18"/>
                <w:szCs w:val="18"/>
              </w:rPr>
              <w:t>.ա.</w:t>
            </w:r>
          </w:p>
        </w:tc>
        <w:tc>
          <w:tcPr>
            <w:tcW w:w="1017" w:type="pct"/>
            <w:tcBorders>
              <w:top w:val="single" w:sz="4" w:space="0" w:color="auto"/>
              <w:left w:val="single" w:sz="4" w:space="0" w:color="auto"/>
              <w:bottom w:val="single" w:sz="4" w:space="0" w:color="auto"/>
              <w:right w:val="single" w:sz="4" w:space="0" w:color="auto"/>
            </w:tcBorders>
          </w:tcPr>
          <w:p w14:paraId="5E45F26A"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շահառուին սպասարկող ֆինանսական կազմակերպության (մասնաճյուղի) աշխատակցի ստորագրությունը</w:t>
            </w:r>
          </w:p>
        </w:tc>
        <w:tc>
          <w:tcPr>
            <w:tcW w:w="863" w:type="pct"/>
            <w:tcBorders>
              <w:top w:val="single" w:sz="4" w:space="0" w:color="auto"/>
              <w:left w:val="single" w:sz="4" w:space="0" w:color="auto"/>
              <w:bottom w:val="single" w:sz="4" w:space="0" w:color="auto"/>
              <w:right w:val="single" w:sz="4" w:space="0" w:color="auto"/>
            </w:tcBorders>
          </w:tcPr>
          <w:p w14:paraId="3C71C2F8"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73518499"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ոչ պարտադիր</w:t>
            </w:r>
          </w:p>
          <w:p w14:paraId="1958DFFD"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lang w:val="hy-AM"/>
              </w:rPr>
              <w:t xml:space="preserve">լրացվում է </w:t>
            </w:r>
            <w:r w:rsidRPr="009C31DC">
              <w:rPr>
                <w:rFonts w:ascii="GHEA Grapalat" w:hAnsi="GHEA Grapalat"/>
                <w:sz w:val="18"/>
                <w:szCs w:val="18"/>
              </w:rPr>
              <w:t>վճարման պահանջագիրը շահառուին սպասարկող ֆինանսական կազմակերպության</w:t>
            </w:r>
            <w:r w:rsidRPr="009C31DC">
              <w:rPr>
                <w:rFonts w:ascii="GHEA Grapalat" w:hAnsi="GHEA Grapalat"/>
                <w:sz w:val="18"/>
                <w:szCs w:val="18"/>
                <w:lang w:val="hy-AM"/>
              </w:rPr>
              <w:t xml:space="preserve">ը </w:t>
            </w:r>
            <w:r w:rsidRPr="009C31DC">
              <w:rPr>
                <w:rFonts w:ascii="GHEA Grapalat" w:hAnsi="GHEA Grapalat"/>
                <w:sz w:val="18"/>
                <w:szCs w:val="18"/>
              </w:rPr>
              <w:t xml:space="preserve"> ներկայաց</w:t>
            </w:r>
            <w:r w:rsidRPr="009C31DC">
              <w:rPr>
                <w:rFonts w:ascii="GHEA Grapalat" w:hAnsi="GHEA Grapalat"/>
                <w:sz w:val="18"/>
                <w:szCs w:val="18"/>
                <w:lang w:val="hy-AM"/>
              </w:rPr>
              <w:t>վ</w:t>
            </w:r>
            <w:r w:rsidRPr="009C31DC">
              <w:rPr>
                <w:rFonts w:ascii="GHEA Grapalat" w:hAnsi="GHEA Grapalat"/>
                <w:sz w:val="18"/>
                <w:szCs w:val="18"/>
              </w:rPr>
              <w:t>ելու դեպքում</w:t>
            </w:r>
            <w:r w:rsidRPr="009C31DC">
              <w:rPr>
                <w:rFonts w:ascii="GHEA Grapalat" w:hAnsi="GHEA Grapalat"/>
                <w:sz w:val="18"/>
                <w:szCs w:val="18"/>
                <w:lang w:val="hy-AM"/>
              </w:rPr>
              <w:t xml:space="preserve">, որտեղ </w:t>
            </w:r>
            <w:r w:rsidRPr="009C31DC" w:rsidDel="00DF049B">
              <w:rPr>
                <w:rFonts w:ascii="GHEA Grapalat" w:hAnsi="GHEA Grapalat"/>
                <w:sz w:val="18"/>
                <w:szCs w:val="18"/>
                <w:lang w:val="hy-AM"/>
              </w:rPr>
              <w:t xml:space="preserve"> </w:t>
            </w:r>
            <w:r w:rsidRPr="009C31DC">
              <w:rPr>
                <w:rFonts w:ascii="GHEA Grapalat" w:hAnsi="GHEA Grapalat"/>
                <w:sz w:val="18"/>
                <w:szCs w:val="18"/>
                <w:lang w:val="hy-AM"/>
              </w:rPr>
              <w:t xml:space="preserve"> </w:t>
            </w:r>
            <w:r w:rsidRPr="009C31DC">
              <w:rPr>
                <w:rFonts w:ascii="GHEA Grapalat" w:hAnsi="GHEA Grapalat"/>
                <w:sz w:val="18"/>
                <w:szCs w:val="18"/>
              </w:rPr>
              <w:t xml:space="preserve">աշխատակցի ստորագրությունը </w:t>
            </w:r>
            <w:r w:rsidRPr="009C31DC">
              <w:rPr>
                <w:rFonts w:ascii="GHEA Grapalat" w:hAnsi="GHEA Grapalat"/>
                <w:sz w:val="18"/>
                <w:szCs w:val="18"/>
                <w:lang w:val="hy-AM"/>
              </w:rPr>
              <w:t xml:space="preserve">դրվում է </w:t>
            </w:r>
            <w:r w:rsidRPr="009C31DC">
              <w:rPr>
                <w:rFonts w:ascii="GHEA Grapalat" w:hAnsi="GHEA Grapalat"/>
                <w:sz w:val="18"/>
                <w:szCs w:val="18"/>
              </w:rPr>
              <w:t>թղթային եղանակով ներկայաց</w:t>
            </w:r>
            <w:r w:rsidRPr="009C31DC">
              <w:rPr>
                <w:rFonts w:ascii="GHEA Grapalat" w:hAnsi="GHEA Grapalat"/>
                <w:sz w:val="18"/>
                <w:szCs w:val="18"/>
                <w:lang w:val="hy-AM"/>
              </w:rPr>
              <w:t>ված պահանջագրի վրա</w:t>
            </w:r>
          </w:p>
        </w:tc>
        <w:tc>
          <w:tcPr>
            <w:tcW w:w="1155" w:type="pct"/>
            <w:tcBorders>
              <w:top w:val="single" w:sz="4" w:space="0" w:color="auto"/>
              <w:left w:val="single" w:sz="4" w:space="0" w:color="auto"/>
              <w:bottom w:val="single" w:sz="4" w:space="0" w:color="auto"/>
              <w:right w:val="single" w:sz="4" w:space="0" w:color="auto"/>
            </w:tcBorders>
          </w:tcPr>
          <w:p w14:paraId="0195B0E0" w14:textId="77777777" w:rsidR="009E1F4C" w:rsidRPr="009C31DC" w:rsidRDefault="009E1F4C" w:rsidP="009E1F4C">
            <w:pPr>
              <w:jc w:val="center"/>
              <w:rPr>
                <w:rFonts w:ascii="GHEA Grapalat" w:hAnsi="GHEA Grapalat"/>
                <w:sz w:val="18"/>
                <w:szCs w:val="18"/>
              </w:rPr>
            </w:pPr>
          </w:p>
        </w:tc>
      </w:tr>
      <w:tr w:rsidR="009E1F4C" w:rsidRPr="009C31DC" w14:paraId="20DC62A3" w14:textId="77777777" w:rsidTr="009E1F4C">
        <w:tc>
          <w:tcPr>
            <w:tcW w:w="329" w:type="pct"/>
            <w:tcBorders>
              <w:top w:val="single" w:sz="4" w:space="0" w:color="auto"/>
              <w:left w:val="single" w:sz="4" w:space="0" w:color="auto"/>
              <w:bottom w:val="single" w:sz="4" w:space="0" w:color="auto"/>
              <w:right w:val="single" w:sz="4" w:space="0" w:color="auto"/>
            </w:tcBorders>
          </w:tcPr>
          <w:p w14:paraId="6918918D"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4</w:t>
            </w:r>
            <w:r w:rsidRPr="009C31DC">
              <w:rPr>
                <w:rFonts w:ascii="GHEA Grapalat" w:hAnsi="GHEA Grapalat"/>
                <w:sz w:val="18"/>
                <w:szCs w:val="18"/>
              </w:rPr>
              <w:t>.բ.</w:t>
            </w:r>
          </w:p>
        </w:tc>
        <w:tc>
          <w:tcPr>
            <w:tcW w:w="1017" w:type="pct"/>
            <w:tcBorders>
              <w:top w:val="single" w:sz="4" w:space="0" w:color="auto"/>
              <w:left w:val="single" w:sz="4" w:space="0" w:color="auto"/>
              <w:bottom w:val="single" w:sz="4" w:space="0" w:color="auto"/>
              <w:right w:val="single" w:sz="4" w:space="0" w:color="auto"/>
            </w:tcBorders>
          </w:tcPr>
          <w:p w14:paraId="6E94AD9B"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 xml:space="preserve">շահառռւին սպասարկող ֆինանսական կազմակերպության (մասնաճյուղի) </w:t>
            </w:r>
            <w:r w:rsidRPr="009C31DC">
              <w:rPr>
                <w:rFonts w:ascii="GHEA Grapalat" w:hAnsi="GHEA Grapalat"/>
                <w:sz w:val="18"/>
                <w:szCs w:val="18"/>
                <w:lang w:val="hy-AM"/>
              </w:rPr>
              <w:t>դրոշմա</w:t>
            </w:r>
            <w:r w:rsidRPr="009C31DC">
              <w:rPr>
                <w:rFonts w:ascii="GHEA Grapalat" w:hAnsi="GHEA Grapalat"/>
                <w:sz w:val="18"/>
                <w:szCs w:val="18"/>
              </w:rPr>
              <w:t>կնիքը</w:t>
            </w:r>
          </w:p>
        </w:tc>
        <w:tc>
          <w:tcPr>
            <w:tcW w:w="863" w:type="pct"/>
            <w:tcBorders>
              <w:top w:val="single" w:sz="4" w:space="0" w:color="auto"/>
              <w:left w:val="single" w:sz="4" w:space="0" w:color="auto"/>
              <w:bottom w:val="single" w:sz="4" w:space="0" w:color="auto"/>
              <w:right w:val="single" w:sz="4" w:space="0" w:color="auto"/>
            </w:tcBorders>
          </w:tcPr>
          <w:p w14:paraId="58D4F5EA"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7CEAED58"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lang w:val="hy-AM"/>
              </w:rPr>
              <w:t xml:space="preserve">ոչ </w:t>
            </w:r>
            <w:r w:rsidRPr="009C31DC">
              <w:rPr>
                <w:rFonts w:ascii="GHEA Grapalat" w:hAnsi="GHEA Grapalat"/>
                <w:sz w:val="18"/>
                <w:szCs w:val="18"/>
              </w:rPr>
              <w:t>պարտադիր</w:t>
            </w:r>
          </w:p>
          <w:p w14:paraId="5BA032EA"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lang w:val="hy-AM"/>
              </w:rPr>
              <w:t xml:space="preserve">լրացվում է </w:t>
            </w:r>
            <w:r w:rsidRPr="009C31DC">
              <w:rPr>
                <w:rFonts w:ascii="GHEA Grapalat" w:hAnsi="GHEA Grapalat"/>
                <w:sz w:val="18"/>
                <w:szCs w:val="18"/>
              </w:rPr>
              <w:t xml:space="preserve">վճարման պահանջագիրը </w:t>
            </w:r>
            <w:r w:rsidRPr="009C31DC">
              <w:rPr>
                <w:rFonts w:ascii="GHEA Grapalat" w:hAnsi="GHEA Grapalat"/>
                <w:sz w:val="18"/>
                <w:szCs w:val="18"/>
                <w:lang w:val="hy-AM"/>
              </w:rPr>
              <w:t xml:space="preserve">վերջինիս </w:t>
            </w:r>
            <w:r w:rsidRPr="009C31DC">
              <w:rPr>
                <w:rFonts w:ascii="GHEA Grapalat" w:hAnsi="GHEA Grapalat"/>
                <w:sz w:val="18"/>
                <w:szCs w:val="18"/>
              </w:rPr>
              <w:t>ներկայաց</w:t>
            </w:r>
            <w:r w:rsidRPr="009C31DC">
              <w:rPr>
                <w:rFonts w:ascii="GHEA Grapalat" w:hAnsi="GHEA Grapalat"/>
                <w:sz w:val="18"/>
                <w:szCs w:val="18"/>
                <w:lang w:val="hy-AM"/>
              </w:rPr>
              <w:t>վ</w:t>
            </w:r>
            <w:r w:rsidRPr="009C31DC">
              <w:rPr>
                <w:rFonts w:ascii="GHEA Grapalat" w:hAnsi="GHEA Grapalat"/>
                <w:sz w:val="18"/>
                <w:szCs w:val="18"/>
              </w:rPr>
              <w:t>ելու դեպքում</w:t>
            </w:r>
            <w:r w:rsidRPr="009C31DC">
              <w:rPr>
                <w:rFonts w:ascii="GHEA Grapalat" w:hAnsi="GHEA Grapalat"/>
                <w:sz w:val="18"/>
                <w:szCs w:val="18"/>
                <w:lang w:val="hy-AM"/>
              </w:rPr>
              <w:t xml:space="preserve">, որտեղ </w:t>
            </w:r>
            <w:r w:rsidRPr="009C31DC" w:rsidDel="00DF049B">
              <w:rPr>
                <w:rFonts w:ascii="GHEA Grapalat" w:hAnsi="GHEA Grapalat"/>
                <w:sz w:val="18"/>
                <w:szCs w:val="18"/>
                <w:lang w:val="hy-AM"/>
              </w:rPr>
              <w:t xml:space="preserve"> </w:t>
            </w:r>
            <w:r w:rsidRPr="009C31DC">
              <w:rPr>
                <w:rFonts w:ascii="GHEA Grapalat" w:hAnsi="GHEA Grapalat"/>
                <w:sz w:val="18"/>
                <w:szCs w:val="18"/>
                <w:lang w:val="hy-AM"/>
              </w:rPr>
              <w:t xml:space="preserve"> դրոշմակնիքը</w:t>
            </w:r>
            <w:r w:rsidRPr="009C31DC">
              <w:rPr>
                <w:rFonts w:ascii="GHEA Grapalat" w:hAnsi="GHEA Grapalat"/>
                <w:sz w:val="18"/>
                <w:szCs w:val="18"/>
              </w:rPr>
              <w:t xml:space="preserve"> </w:t>
            </w:r>
            <w:r w:rsidRPr="009C31DC">
              <w:rPr>
                <w:rFonts w:ascii="GHEA Grapalat" w:hAnsi="GHEA Grapalat"/>
                <w:sz w:val="18"/>
                <w:szCs w:val="18"/>
                <w:lang w:val="hy-AM"/>
              </w:rPr>
              <w:t xml:space="preserve">դրվում է </w:t>
            </w:r>
            <w:r w:rsidRPr="009C31DC">
              <w:rPr>
                <w:rFonts w:ascii="GHEA Grapalat" w:hAnsi="GHEA Grapalat"/>
                <w:sz w:val="18"/>
                <w:szCs w:val="18"/>
              </w:rPr>
              <w:t>թղթային եղանակով ներկայաց</w:t>
            </w:r>
            <w:r w:rsidRPr="009C31DC">
              <w:rPr>
                <w:rFonts w:ascii="GHEA Grapalat" w:hAnsi="GHEA Grapalat"/>
                <w:sz w:val="18"/>
                <w:szCs w:val="18"/>
                <w:lang w:val="hy-AM"/>
              </w:rPr>
              <w:t>ված պահանջագրի վրա</w:t>
            </w:r>
          </w:p>
        </w:tc>
        <w:tc>
          <w:tcPr>
            <w:tcW w:w="1155" w:type="pct"/>
            <w:tcBorders>
              <w:top w:val="single" w:sz="4" w:space="0" w:color="auto"/>
              <w:left w:val="single" w:sz="4" w:space="0" w:color="auto"/>
              <w:bottom w:val="single" w:sz="4" w:space="0" w:color="auto"/>
              <w:right w:val="single" w:sz="4" w:space="0" w:color="auto"/>
            </w:tcBorders>
          </w:tcPr>
          <w:p w14:paraId="2BCE3538" w14:textId="77777777" w:rsidR="009E1F4C" w:rsidRPr="009C31DC" w:rsidRDefault="009E1F4C" w:rsidP="009E1F4C">
            <w:pPr>
              <w:jc w:val="center"/>
              <w:rPr>
                <w:rFonts w:ascii="GHEA Grapalat" w:hAnsi="GHEA Grapalat"/>
                <w:sz w:val="18"/>
                <w:szCs w:val="18"/>
              </w:rPr>
            </w:pPr>
          </w:p>
        </w:tc>
      </w:tr>
      <w:tr w:rsidR="009E1F4C" w:rsidRPr="009C31DC" w14:paraId="7F71C18E" w14:textId="77777777" w:rsidTr="009E1F4C">
        <w:tc>
          <w:tcPr>
            <w:tcW w:w="329" w:type="pct"/>
            <w:tcBorders>
              <w:top w:val="single" w:sz="4" w:space="0" w:color="auto"/>
              <w:left w:val="single" w:sz="4" w:space="0" w:color="auto"/>
              <w:bottom w:val="single" w:sz="4" w:space="0" w:color="auto"/>
              <w:right w:val="single" w:sz="4" w:space="0" w:color="auto"/>
            </w:tcBorders>
          </w:tcPr>
          <w:p w14:paraId="41C0D105"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4</w:t>
            </w:r>
            <w:r w:rsidRPr="009C31DC">
              <w:rPr>
                <w:rFonts w:ascii="GHEA Grapalat" w:hAnsi="GHEA Grapalat"/>
                <w:sz w:val="18"/>
                <w:szCs w:val="18"/>
              </w:rPr>
              <w:t>.գ</w:t>
            </w:r>
          </w:p>
        </w:tc>
        <w:tc>
          <w:tcPr>
            <w:tcW w:w="1017" w:type="pct"/>
            <w:tcBorders>
              <w:top w:val="single" w:sz="4" w:space="0" w:color="auto"/>
              <w:left w:val="single" w:sz="4" w:space="0" w:color="auto"/>
              <w:bottom w:val="single" w:sz="4" w:space="0" w:color="auto"/>
              <w:right w:val="single" w:sz="4" w:space="0" w:color="auto"/>
            </w:tcBorders>
          </w:tcPr>
          <w:p w14:paraId="1D1F8370"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շահառռւին սպասարկող ֆինանսական կազմակերպության ամսաթիվը, ժամը, րոպեն</w:t>
            </w:r>
          </w:p>
        </w:tc>
        <w:tc>
          <w:tcPr>
            <w:tcW w:w="863" w:type="pct"/>
            <w:tcBorders>
              <w:top w:val="single" w:sz="4" w:space="0" w:color="auto"/>
              <w:left w:val="single" w:sz="4" w:space="0" w:color="auto"/>
              <w:bottom w:val="single" w:sz="4" w:space="0" w:color="auto"/>
              <w:right w:val="single" w:sz="4" w:space="0" w:color="auto"/>
            </w:tcBorders>
          </w:tcPr>
          <w:p w14:paraId="5D021243"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3383857C"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lang w:val="hy-AM"/>
              </w:rPr>
              <w:t xml:space="preserve">ոչ </w:t>
            </w:r>
            <w:r w:rsidRPr="009C31DC">
              <w:rPr>
                <w:rFonts w:ascii="GHEA Grapalat" w:hAnsi="GHEA Grapalat"/>
                <w:sz w:val="18"/>
                <w:szCs w:val="18"/>
              </w:rPr>
              <w:t>պարտադիր</w:t>
            </w:r>
          </w:p>
          <w:p w14:paraId="57A4A429" w14:textId="77777777" w:rsidR="009E1F4C" w:rsidRPr="009C31DC" w:rsidRDefault="009E1F4C" w:rsidP="009E1F4C">
            <w:pPr>
              <w:jc w:val="center"/>
              <w:rPr>
                <w:rFonts w:ascii="GHEA Grapalat" w:hAnsi="GHEA Grapalat"/>
                <w:sz w:val="18"/>
                <w:szCs w:val="18"/>
              </w:rPr>
            </w:pPr>
            <w:r w:rsidRPr="009C31DC">
              <w:rPr>
                <w:rFonts w:ascii="GHEA Grapalat" w:hAnsi="GHEA Grapalat"/>
                <w:sz w:val="18"/>
                <w:szCs w:val="18"/>
                <w:lang w:val="hy-AM"/>
              </w:rPr>
              <w:t xml:space="preserve">լրացվում է </w:t>
            </w:r>
            <w:r w:rsidRPr="009C31DC">
              <w:rPr>
                <w:rFonts w:ascii="GHEA Grapalat" w:hAnsi="GHEA Grapalat"/>
                <w:sz w:val="18"/>
                <w:szCs w:val="18"/>
              </w:rPr>
              <w:t xml:space="preserve">վճարման պահանջագիրը </w:t>
            </w:r>
            <w:r w:rsidRPr="009C31DC">
              <w:rPr>
                <w:rFonts w:ascii="GHEA Grapalat" w:hAnsi="GHEA Grapalat"/>
                <w:sz w:val="18"/>
                <w:szCs w:val="18"/>
                <w:lang w:val="hy-AM"/>
              </w:rPr>
              <w:t xml:space="preserve">վերջինիս </w:t>
            </w:r>
            <w:r w:rsidRPr="009C31DC">
              <w:rPr>
                <w:rFonts w:ascii="GHEA Grapalat" w:hAnsi="GHEA Grapalat"/>
                <w:sz w:val="18"/>
                <w:szCs w:val="18"/>
              </w:rPr>
              <w:t>ներկայաց</w:t>
            </w:r>
            <w:r w:rsidRPr="009C31DC">
              <w:rPr>
                <w:rFonts w:ascii="GHEA Grapalat" w:hAnsi="GHEA Grapalat"/>
                <w:sz w:val="18"/>
                <w:szCs w:val="18"/>
                <w:lang w:val="hy-AM"/>
              </w:rPr>
              <w:t>վ</w:t>
            </w:r>
            <w:r w:rsidRPr="009C31DC">
              <w:rPr>
                <w:rFonts w:ascii="GHEA Grapalat" w:hAnsi="GHEA Grapalat"/>
                <w:sz w:val="18"/>
                <w:szCs w:val="18"/>
              </w:rPr>
              <w:t>ելու դեպքում</w:t>
            </w:r>
            <w:r w:rsidRPr="009C31DC">
              <w:rPr>
                <w:rFonts w:ascii="GHEA Grapalat" w:hAnsi="GHEA Grapalat"/>
                <w:sz w:val="18"/>
                <w:szCs w:val="18"/>
                <w:lang w:val="hy-AM"/>
              </w:rPr>
              <w:t xml:space="preserve">,   որտեղ </w:t>
            </w:r>
            <w:r w:rsidRPr="009C31DC" w:rsidDel="00DF049B">
              <w:rPr>
                <w:rFonts w:ascii="GHEA Grapalat" w:hAnsi="GHEA Grapalat"/>
                <w:sz w:val="18"/>
                <w:szCs w:val="18"/>
                <w:lang w:val="hy-AM"/>
              </w:rPr>
              <w:t xml:space="preserve"> </w:t>
            </w:r>
            <w:r w:rsidRPr="009C31DC">
              <w:rPr>
                <w:rFonts w:ascii="GHEA Grapalat" w:hAnsi="GHEA Grapalat"/>
                <w:sz w:val="18"/>
                <w:szCs w:val="18"/>
                <w:lang w:val="hy-AM"/>
              </w:rPr>
              <w:t xml:space="preserve"> սույն տվյալները</w:t>
            </w:r>
            <w:r w:rsidRPr="009C31DC">
              <w:rPr>
                <w:rFonts w:ascii="GHEA Grapalat" w:hAnsi="GHEA Grapalat"/>
                <w:sz w:val="18"/>
                <w:szCs w:val="18"/>
              </w:rPr>
              <w:t xml:space="preserve"> </w:t>
            </w:r>
            <w:r w:rsidRPr="009C31DC">
              <w:rPr>
                <w:rFonts w:ascii="GHEA Grapalat" w:hAnsi="GHEA Grapalat"/>
                <w:sz w:val="18"/>
                <w:szCs w:val="18"/>
                <w:lang w:val="hy-AM"/>
              </w:rPr>
              <w:t xml:space="preserve">դրվում են </w:t>
            </w:r>
            <w:r w:rsidRPr="009C31DC">
              <w:rPr>
                <w:rFonts w:ascii="GHEA Grapalat" w:hAnsi="GHEA Grapalat"/>
                <w:sz w:val="18"/>
                <w:szCs w:val="18"/>
              </w:rPr>
              <w:t>թղթային եղանակով ներկայաց</w:t>
            </w:r>
            <w:r w:rsidRPr="009C31DC">
              <w:rPr>
                <w:rFonts w:ascii="GHEA Grapalat" w:hAnsi="GHEA Grapalat"/>
                <w:sz w:val="18"/>
                <w:szCs w:val="18"/>
                <w:lang w:val="hy-AM"/>
              </w:rPr>
              <w:t>ված պահանջագրի վրա</w:t>
            </w:r>
          </w:p>
        </w:tc>
        <w:tc>
          <w:tcPr>
            <w:tcW w:w="1155" w:type="pct"/>
            <w:tcBorders>
              <w:top w:val="single" w:sz="4" w:space="0" w:color="auto"/>
              <w:left w:val="single" w:sz="4" w:space="0" w:color="auto"/>
              <w:bottom w:val="single" w:sz="4" w:space="0" w:color="auto"/>
              <w:right w:val="single" w:sz="4" w:space="0" w:color="auto"/>
            </w:tcBorders>
          </w:tcPr>
          <w:p w14:paraId="623AA8FC" w14:textId="77777777" w:rsidR="009E1F4C" w:rsidRPr="009C31DC" w:rsidRDefault="009E1F4C" w:rsidP="009E1F4C">
            <w:pPr>
              <w:jc w:val="center"/>
              <w:rPr>
                <w:rFonts w:ascii="GHEA Grapalat" w:hAnsi="GHEA Grapalat"/>
                <w:sz w:val="18"/>
                <w:szCs w:val="18"/>
              </w:rPr>
            </w:pPr>
          </w:p>
        </w:tc>
      </w:tr>
    </w:tbl>
    <w:p w14:paraId="052F87A4" w14:textId="77777777" w:rsidR="002B3D5F" w:rsidRDefault="002B3D5F" w:rsidP="000F3397">
      <w:pPr>
        <w:pStyle w:val="31"/>
        <w:spacing w:line="240" w:lineRule="auto"/>
        <w:jc w:val="right"/>
        <w:rPr>
          <w:rFonts w:ascii="GHEA Grapalat" w:hAnsi="GHEA Grapalat" w:cs="Sylfaen"/>
          <w:b/>
        </w:rPr>
      </w:pPr>
    </w:p>
    <w:p w14:paraId="0B7363BE" w14:textId="77777777" w:rsidR="002B3D5F" w:rsidRDefault="002B3D5F" w:rsidP="000F3397">
      <w:pPr>
        <w:pStyle w:val="31"/>
        <w:spacing w:line="240" w:lineRule="auto"/>
        <w:jc w:val="right"/>
        <w:rPr>
          <w:rFonts w:ascii="GHEA Grapalat" w:hAnsi="GHEA Grapalat" w:cs="Sylfaen"/>
          <w:b/>
        </w:rPr>
      </w:pPr>
    </w:p>
    <w:p w14:paraId="64C6163C" w14:textId="77777777" w:rsidR="002B3D5F" w:rsidRDefault="002B3D5F" w:rsidP="000F3397">
      <w:pPr>
        <w:pStyle w:val="31"/>
        <w:spacing w:line="240" w:lineRule="auto"/>
        <w:jc w:val="right"/>
        <w:rPr>
          <w:rFonts w:ascii="GHEA Grapalat" w:hAnsi="GHEA Grapalat" w:cs="Sylfaen"/>
          <w:b/>
        </w:rPr>
      </w:pPr>
    </w:p>
    <w:p w14:paraId="1E4FEE11" w14:textId="77777777" w:rsidR="002B3D5F" w:rsidRDefault="002B3D5F" w:rsidP="000F3397">
      <w:pPr>
        <w:pStyle w:val="31"/>
        <w:spacing w:line="240" w:lineRule="auto"/>
        <w:jc w:val="right"/>
        <w:rPr>
          <w:rFonts w:ascii="GHEA Grapalat" w:hAnsi="GHEA Grapalat" w:cs="Sylfaen"/>
          <w:b/>
        </w:rPr>
      </w:pPr>
    </w:p>
    <w:p w14:paraId="7B6CB5B9" w14:textId="77777777" w:rsidR="002B3D5F" w:rsidRDefault="002B3D5F" w:rsidP="000F3397">
      <w:pPr>
        <w:pStyle w:val="31"/>
        <w:spacing w:line="240" w:lineRule="auto"/>
        <w:jc w:val="right"/>
        <w:rPr>
          <w:rFonts w:ascii="GHEA Grapalat" w:hAnsi="GHEA Grapalat" w:cs="Sylfaen"/>
          <w:b/>
        </w:rPr>
      </w:pPr>
    </w:p>
    <w:p w14:paraId="2F27E250" w14:textId="77777777" w:rsidR="000F3397" w:rsidRPr="00090A4D" w:rsidRDefault="000F3397" w:rsidP="000F3397">
      <w:pPr>
        <w:pStyle w:val="31"/>
        <w:spacing w:line="240" w:lineRule="auto"/>
        <w:jc w:val="right"/>
        <w:rPr>
          <w:rFonts w:ascii="GHEA Grapalat" w:hAnsi="GHEA Grapalat" w:cs="Sylfaen"/>
          <w:b/>
          <w:lang w:val="hy-AM"/>
        </w:rPr>
      </w:pPr>
      <w:r w:rsidRPr="00090A4D">
        <w:rPr>
          <w:rFonts w:ascii="GHEA Grapalat" w:hAnsi="GHEA Grapalat" w:cs="Sylfaen"/>
          <w:b/>
          <w:lang w:val="hy-AM"/>
        </w:rPr>
        <w:lastRenderedPageBreak/>
        <w:t>Հավելված 6</w:t>
      </w:r>
    </w:p>
    <w:p w14:paraId="2821E8D0" w14:textId="7A646EA1" w:rsidR="000F3397" w:rsidRPr="00090A4D" w:rsidRDefault="000F3397" w:rsidP="000F3397">
      <w:pPr>
        <w:pStyle w:val="31"/>
        <w:spacing w:line="240" w:lineRule="auto"/>
        <w:jc w:val="right"/>
        <w:rPr>
          <w:rFonts w:ascii="GHEA Grapalat" w:hAnsi="GHEA Grapalat" w:cs="Sylfaen"/>
          <w:b/>
          <w:lang w:val="hy-AM"/>
        </w:rPr>
      </w:pPr>
      <w:r w:rsidRPr="00090A4D">
        <w:rPr>
          <w:rFonts w:ascii="GHEA Grapalat" w:hAnsi="GHEA Grapalat" w:cs="Sylfaen"/>
          <w:b/>
          <w:lang w:val="hy-AM"/>
        </w:rPr>
        <w:t>«</w:t>
      </w:r>
      <w:r w:rsidRPr="00090A4D">
        <w:rPr>
          <w:rFonts w:ascii="GHEA Grapalat" w:hAnsi="GHEA Grapalat" w:cs="Sylfaen"/>
          <w:b/>
          <w:color w:val="FF0000"/>
          <w:lang w:val="hy-AM"/>
        </w:rPr>
        <w:t>ՀՀ ՊՆ-ԲՄԱՊՁԲ-</w:t>
      </w:r>
      <w:r w:rsidR="00723092">
        <w:rPr>
          <w:rFonts w:ascii="GHEA Grapalat" w:hAnsi="GHEA Grapalat" w:cs="Sylfaen"/>
          <w:b/>
          <w:color w:val="FF0000"/>
          <w:lang w:val="hy-AM"/>
        </w:rPr>
        <w:t>26-4/4</w:t>
      </w:r>
      <w:r w:rsidRPr="00090A4D">
        <w:rPr>
          <w:rFonts w:ascii="GHEA Grapalat" w:hAnsi="GHEA Grapalat" w:cs="Sylfaen"/>
          <w:b/>
          <w:lang w:val="hy-AM"/>
        </w:rPr>
        <w:t>»* ծածկագրով</w:t>
      </w:r>
    </w:p>
    <w:p w14:paraId="37ED2D8F" w14:textId="77777777" w:rsidR="000F3397" w:rsidRPr="00090A4D" w:rsidRDefault="000F3397" w:rsidP="000F3397">
      <w:pPr>
        <w:pStyle w:val="31"/>
        <w:spacing w:line="240" w:lineRule="auto"/>
        <w:jc w:val="right"/>
        <w:rPr>
          <w:rFonts w:ascii="GHEA Grapalat" w:hAnsi="GHEA Grapalat" w:cs="Sylfaen"/>
          <w:b/>
          <w:lang w:val="hy-AM"/>
        </w:rPr>
      </w:pPr>
      <w:r w:rsidRPr="00090A4D">
        <w:rPr>
          <w:rFonts w:ascii="GHEA Grapalat" w:hAnsi="GHEA Grapalat" w:cs="Sylfaen"/>
          <w:b/>
          <w:lang w:val="hy-AM"/>
        </w:rPr>
        <w:t>բաց մրցույթի հրավերի</w:t>
      </w:r>
    </w:p>
    <w:p w14:paraId="213E9237" w14:textId="77777777" w:rsidR="000F3397" w:rsidRPr="004E691A" w:rsidRDefault="000F3397" w:rsidP="000F3397">
      <w:pPr>
        <w:ind w:left="-142" w:firstLine="142"/>
        <w:jc w:val="center"/>
        <w:rPr>
          <w:rFonts w:ascii="GHEA Grapalat" w:hAnsi="GHEA Grapalat"/>
          <w:b/>
          <w:sz w:val="20"/>
          <w:szCs w:val="20"/>
          <w:lang w:val="hy-AM"/>
        </w:rPr>
      </w:pPr>
      <w:r w:rsidRPr="004E691A">
        <w:rPr>
          <w:rFonts w:ascii="GHEA Grapalat" w:hAnsi="GHEA Grapalat" w:cs="Sylfaen"/>
          <w:b/>
          <w:sz w:val="20"/>
          <w:szCs w:val="20"/>
          <w:lang w:val="hy-AM"/>
        </w:rPr>
        <w:t>ՊԵՏՈՒԹՅԱՆ</w:t>
      </w:r>
      <w:r w:rsidRPr="004E691A">
        <w:rPr>
          <w:rFonts w:ascii="GHEA Grapalat" w:hAnsi="GHEA Grapalat" w:cs="Times Armenian"/>
          <w:b/>
          <w:sz w:val="20"/>
          <w:szCs w:val="20"/>
          <w:lang w:val="hy-AM"/>
        </w:rPr>
        <w:t xml:space="preserve">  </w:t>
      </w:r>
      <w:r w:rsidRPr="004E691A">
        <w:rPr>
          <w:rFonts w:ascii="GHEA Grapalat" w:hAnsi="GHEA Grapalat" w:cs="Sylfaen"/>
          <w:b/>
          <w:sz w:val="20"/>
          <w:szCs w:val="20"/>
          <w:lang w:val="hy-AM"/>
        </w:rPr>
        <w:t>ԿԱՐԻՔՆԵՐԻ</w:t>
      </w:r>
      <w:r w:rsidRPr="004E691A">
        <w:rPr>
          <w:rFonts w:ascii="GHEA Grapalat" w:hAnsi="GHEA Grapalat" w:cs="Times Armenian"/>
          <w:b/>
          <w:sz w:val="20"/>
          <w:szCs w:val="20"/>
          <w:lang w:val="hy-AM"/>
        </w:rPr>
        <w:t xml:space="preserve"> </w:t>
      </w:r>
      <w:r w:rsidRPr="004E691A">
        <w:rPr>
          <w:rFonts w:ascii="GHEA Grapalat" w:hAnsi="GHEA Grapalat" w:cs="Sylfaen"/>
          <w:b/>
          <w:sz w:val="20"/>
          <w:szCs w:val="20"/>
          <w:lang w:val="hy-AM"/>
        </w:rPr>
        <w:t>ՀԱՄԱՐ ԱՊՐԱՆՔԻ ՄԱՏԱԿԱՐԱՐՄԱՆ</w:t>
      </w:r>
    </w:p>
    <w:p w14:paraId="787C106F" w14:textId="5C2F7149" w:rsidR="000F3397" w:rsidRPr="004E691A" w:rsidRDefault="000F3397" w:rsidP="000F3397">
      <w:pPr>
        <w:ind w:left="-142" w:firstLine="142"/>
        <w:jc w:val="center"/>
        <w:rPr>
          <w:rFonts w:ascii="GHEA Grapalat" w:hAnsi="GHEA Grapalat"/>
          <w:b/>
          <w:sz w:val="20"/>
          <w:szCs w:val="20"/>
          <w:u w:val="single"/>
          <w:lang w:val="hy-AM"/>
        </w:rPr>
      </w:pPr>
      <w:r w:rsidRPr="004E691A">
        <w:rPr>
          <w:rFonts w:ascii="GHEA Grapalat" w:hAnsi="GHEA Grapalat" w:cs="Sylfaen"/>
          <w:b/>
          <w:sz w:val="20"/>
          <w:szCs w:val="20"/>
          <w:lang w:val="hy-AM"/>
        </w:rPr>
        <w:t>ՊԱՅՄԱՆԱԳԻՐ</w:t>
      </w:r>
      <w:r w:rsidRPr="004E691A">
        <w:rPr>
          <w:rFonts w:ascii="GHEA Grapalat" w:hAnsi="GHEA Grapalat" w:cs="Times Armenian"/>
          <w:b/>
          <w:sz w:val="20"/>
          <w:szCs w:val="20"/>
          <w:lang w:val="hy-AM"/>
        </w:rPr>
        <w:t xml:space="preserve">  </w:t>
      </w:r>
      <w:r w:rsidRPr="004E691A">
        <w:rPr>
          <w:rFonts w:ascii="GHEA Grapalat" w:hAnsi="GHEA Grapalat"/>
          <w:b/>
          <w:sz w:val="20"/>
          <w:szCs w:val="20"/>
          <w:lang w:val="hy-AM"/>
        </w:rPr>
        <w:t xml:space="preserve">N </w:t>
      </w:r>
      <w:r w:rsidRPr="004E691A">
        <w:rPr>
          <w:rFonts w:ascii="GHEA Grapalat" w:hAnsi="GHEA Grapalat"/>
          <w:b/>
          <w:color w:val="FF0000"/>
          <w:sz w:val="20"/>
          <w:szCs w:val="20"/>
          <w:lang w:val="af-ZA"/>
        </w:rPr>
        <w:t>ԲՄԱՊՁԲ-</w:t>
      </w:r>
      <w:r w:rsidR="00723092">
        <w:rPr>
          <w:rFonts w:ascii="GHEA Grapalat" w:hAnsi="GHEA Grapalat"/>
          <w:b/>
          <w:color w:val="FF0000"/>
          <w:sz w:val="20"/>
          <w:szCs w:val="20"/>
          <w:lang w:val="af-ZA"/>
        </w:rPr>
        <w:t>26-4/4</w:t>
      </w:r>
      <w:r w:rsidR="0073139E">
        <w:rPr>
          <w:rFonts w:ascii="GHEA Grapalat" w:hAnsi="GHEA Grapalat"/>
          <w:b/>
          <w:color w:val="FF0000"/>
          <w:sz w:val="20"/>
          <w:szCs w:val="20"/>
          <w:lang w:val="af-ZA"/>
        </w:rPr>
        <w:t>-</w:t>
      </w:r>
    </w:p>
    <w:p w14:paraId="392D65B0"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 </w:t>
      </w:r>
      <w:r w:rsidRPr="005E1F72">
        <w:rPr>
          <w:rFonts w:ascii="GHEA Grapalat" w:hAnsi="GHEA Grapalat" w:cs="Sylfaen"/>
          <w:sz w:val="20"/>
          <w:u w:val="single"/>
          <w:lang w:val="hy-AM"/>
        </w:rPr>
        <w:t xml:space="preserve">           </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   թ.</w:t>
      </w:r>
    </w:p>
    <w:p w14:paraId="1DA2E0BD"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p>
    <w:p w14:paraId="0C94774C" w14:textId="77777777" w:rsidR="00071D1C" w:rsidRPr="005E1F72" w:rsidRDefault="009123CA" w:rsidP="00EF3662">
      <w:pPr>
        <w:ind w:firstLine="720"/>
        <w:jc w:val="both"/>
        <w:rPr>
          <w:rFonts w:ascii="GHEA Grapalat" w:hAnsi="GHEA Grapalat"/>
          <w:sz w:val="20"/>
          <w:lang w:val="hy-AM"/>
        </w:rPr>
      </w:pPr>
      <w:r w:rsidRPr="005E1F72">
        <w:rPr>
          <w:rFonts w:ascii="GHEA Grapalat" w:hAnsi="GHEA Grapalat"/>
          <w:u w:val="single"/>
          <w:lang w:val="hy-AM"/>
        </w:rPr>
        <w:t>______</w:t>
      </w:r>
      <w:r w:rsidR="00071D1C" w:rsidRPr="005E1F72">
        <w:rPr>
          <w:rFonts w:ascii="GHEA Grapalat" w:hAnsi="GHEA Grapalat"/>
          <w:u w:val="single"/>
          <w:lang w:val="hy-AM"/>
        </w:rPr>
        <w:t xml:space="preserve">                         </w:t>
      </w:r>
      <w:r w:rsidR="00071D1C" w:rsidRPr="005E1F72">
        <w:rPr>
          <w:rFonts w:ascii="GHEA Grapalat" w:hAnsi="GHEA Grapalat"/>
          <w:sz w:val="20"/>
          <w:lang w:val="hy-AM"/>
        </w:rPr>
        <w:t>-ը ի դեմս _____</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-ի, որը գործում է</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Գնորդ</w:t>
      </w:r>
      <w:r w:rsidR="00071D1C" w:rsidRPr="005E1F72">
        <w:rPr>
          <w:rFonts w:ascii="GHEA Grapalat" w:hAnsi="GHEA Grapalat"/>
          <w:lang w:val="hy-AM"/>
        </w:rPr>
        <w:t>»</w:t>
      </w:r>
      <w:r w:rsidR="00071D1C" w:rsidRPr="005E1F72">
        <w:rPr>
          <w:rFonts w:ascii="GHEA Grapalat" w:hAnsi="GHEA Grapalat"/>
          <w:sz w:val="20"/>
          <w:lang w:val="hy-AM"/>
        </w:rPr>
        <w:t xml:space="preserve">, մի կողմից,  և __________________-ը, ի դեմս տնօրեն _____________________-ի, որը գործում է </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Վաճառող</w:t>
      </w:r>
      <w:r w:rsidR="00071D1C" w:rsidRPr="005E1F72">
        <w:rPr>
          <w:rFonts w:ascii="GHEA Grapalat" w:hAnsi="GHEA Grapalat"/>
          <w:lang w:val="hy-AM"/>
        </w:rPr>
        <w:t>»</w:t>
      </w:r>
      <w:r w:rsidR="00071D1C" w:rsidRPr="005E1F72">
        <w:rPr>
          <w:rFonts w:ascii="GHEA Grapalat" w:hAnsi="GHEA Grapalat"/>
          <w:sz w:val="20"/>
          <w:lang w:val="hy-AM"/>
        </w:rPr>
        <w:t xml:space="preserve"> մյուս կողմից, կնքեցին սույն պայմանագիրը հետևյալի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26546DC6" w14:textId="77777777"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7A212E45"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0F3397" w:rsidRPr="00723092">
        <w:rPr>
          <w:rFonts w:ascii="GHEA Grapalat" w:hAnsi="GHEA Grapalat"/>
          <w:color w:val="FF0000"/>
          <w:sz w:val="20"/>
          <w:lang w:val="hy-AM"/>
        </w:rPr>
        <w:t>20</w:t>
      </w:r>
      <w:r w:rsidRPr="005E1F72">
        <w:rPr>
          <w:rFonts w:ascii="GHEA Grapalat" w:hAnsi="GHEA Grapalat"/>
          <w:sz w:val="20"/>
          <w:lang w:val="hy-AM"/>
        </w:rPr>
        <w:t xml:space="preserve"> օրից ավելի:</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161670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2.1.7.1 Վաճառողի կողմից պայմանագիրը խախտելն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1D510F78"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000F3397" w:rsidRPr="00723092">
        <w:rPr>
          <w:rFonts w:ascii="GHEA Grapalat" w:hAnsi="GHEA Grapalat"/>
          <w:color w:val="FF0000"/>
          <w:sz w:val="20"/>
          <w:lang w:val="hy-AM"/>
        </w:rPr>
        <w:t>20</w:t>
      </w:r>
      <w:r w:rsidRPr="000F3397">
        <w:rPr>
          <w:rFonts w:ascii="GHEA Grapalat" w:hAnsi="GHEA Grapalat"/>
          <w:color w:val="FF0000"/>
          <w:sz w:val="20"/>
          <w:lang w:val="hy-AM"/>
        </w:rPr>
        <w:t xml:space="preserve"> </w:t>
      </w:r>
      <w:r w:rsidRPr="005E1F72">
        <w:rPr>
          <w:rFonts w:ascii="GHEA Grapalat" w:hAnsi="GHEA Grapalat"/>
          <w:sz w:val="20"/>
          <w:lang w:val="hy-AM"/>
        </w:rPr>
        <w:t>օրից ավելի,</w:t>
      </w:r>
    </w:p>
    <w:p w14:paraId="5EC9A421"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lastRenderedPageBreak/>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5E1F72" w:rsidRDefault="00071D1C" w:rsidP="00EF3662">
      <w:pPr>
        <w:ind w:firstLine="709"/>
        <w:jc w:val="both"/>
        <w:rPr>
          <w:rFonts w:ascii="GHEA Grapalat" w:hAnsi="GHEA Grapalat"/>
          <w:lang w:val="hy-AM"/>
        </w:rPr>
      </w:pPr>
    </w:p>
    <w:p w14:paraId="1A1A694D" w14:textId="77777777"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t xml:space="preserve">3. ՊԱՅՄԱՆԱԳՐԻ ԳԻՆԸ ԵՎ ՎՃԱՐՄԱՆ </w:t>
      </w:r>
      <w:r w:rsidRPr="00381A2C">
        <w:rPr>
          <w:rFonts w:ascii="GHEA Grapalat" w:hAnsi="GHEA Grapalat"/>
          <w:b/>
          <w:sz w:val="20"/>
          <w:lang w:val="hy-AM"/>
        </w:rPr>
        <w:t>ԿԱՐԳԸ</w:t>
      </w:r>
    </w:p>
    <w:p w14:paraId="024669CC" w14:textId="14847937" w:rsidR="00071D1C" w:rsidRDefault="00071D1C" w:rsidP="00EF3662">
      <w:pPr>
        <w:ind w:firstLine="709"/>
        <w:jc w:val="both"/>
        <w:rPr>
          <w:rFonts w:ascii="GHEA Grapalat" w:hAnsi="GHEA Grapalat"/>
          <w:sz w:val="20"/>
          <w:lang w:val="hy-AM"/>
        </w:rPr>
      </w:pPr>
      <w:r w:rsidRPr="00381A2C">
        <w:rPr>
          <w:rFonts w:ascii="GHEA Grapalat" w:hAnsi="GHEA Grapalat"/>
          <w:sz w:val="20"/>
          <w:lang w:val="hy-AM"/>
        </w:rPr>
        <w:t>3.1  Պայմանագրի</w:t>
      </w:r>
      <w:r w:rsidR="002B3D5F" w:rsidRPr="002B3D5F">
        <w:rPr>
          <w:rFonts w:ascii="GHEA Grapalat" w:hAnsi="GHEA Grapalat"/>
          <w:sz w:val="20"/>
          <w:lang w:val="hy-AM"/>
        </w:rPr>
        <w:t xml:space="preserve"> առավելագույն</w:t>
      </w:r>
      <w:r w:rsidRPr="00381A2C">
        <w:rPr>
          <w:rFonts w:ascii="GHEA Grapalat" w:hAnsi="GHEA Grapalat"/>
          <w:sz w:val="20"/>
          <w:lang w:val="hy-AM"/>
        </w:rPr>
        <w:t xml:space="preserve"> գինը կազմում է ________________ ՀՀ դրամ, ներառյալ ԱԱՀ-ն</w:t>
      </w:r>
      <w:r w:rsidR="008061D6" w:rsidRPr="00381A2C">
        <w:rPr>
          <w:rFonts w:ascii="GHEA Grapalat" w:hAnsi="GHEA Grapalat"/>
          <w:sz w:val="20"/>
          <w:lang w:val="hy-AM"/>
        </w:rPr>
        <w:t>:</w:t>
      </w:r>
      <w:r w:rsidR="00381A2C">
        <w:rPr>
          <w:rStyle w:val="af6"/>
          <w:rFonts w:ascii="GHEA Grapalat" w:hAnsi="GHEA Grapalat"/>
          <w:sz w:val="20"/>
          <w:lang w:val="hy-AM"/>
        </w:rPr>
        <w:footnoteReference w:id="4"/>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5C0E04EA" w14:textId="77777777" w:rsidR="00DB63B0" w:rsidRPr="00265B5B" w:rsidRDefault="00DB63B0" w:rsidP="00DB63B0">
      <w:pPr>
        <w:ind w:firstLine="720"/>
        <w:jc w:val="both"/>
        <w:rPr>
          <w:rFonts w:ascii="GHEA Grapalat" w:hAnsi="GHEA Grapalat" w:cs="Sylfaen"/>
          <w:color w:val="FF0000"/>
          <w:sz w:val="20"/>
          <w:lang w:val="hy-AM"/>
        </w:rPr>
      </w:pPr>
      <w:r w:rsidRPr="00265B5B">
        <w:rPr>
          <w:rFonts w:ascii="GHEA Grapalat" w:hAnsi="GHEA Grapalat"/>
          <w:color w:val="FF0000"/>
          <w:sz w:val="20"/>
          <w:lang w:val="es-ES"/>
        </w:rPr>
        <w:lastRenderedPageBreak/>
        <w:t>Պայմանագրի կատարման փուլում առաջացող՝ ՀՀ պետական բյուջե վճարման ենթակա հարկերը (ԱԱՀ</w:t>
      </w:r>
      <w:r w:rsidRPr="00265B5B">
        <w:rPr>
          <w:rFonts w:ascii="GHEA Grapalat" w:hAnsi="GHEA Grapalat"/>
          <w:color w:val="FF0000"/>
          <w:sz w:val="20"/>
          <w:lang w:val="hy-AM"/>
        </w:rPr>
        <w:t>,</w:t>
      </w:r>
      <w:r w:rsidRPr="00265B5B">
        <w:rPr>
          <w:rFonts w:ascii="GHEA Grapalat" w:hAnsi="GHEA Grapalat"/>
          <w:color w:val="FF0000"/>
          <w:sz w:val="20"/>
          <w:lang w:val="es-ES"/>
        </w:rPr>
        <w:t xml:space="preserve"> ակցիզային հարկ, բնապահպանական հարկ</w:t>
      </w:r>
      <w:r w:rsidRPr="00265B5B">
        <w:rPr>
          <w:rFonts w:ascii="GHEA Grapalat" w:hAnsi="GHEA Grapalat"/>
          <w:color w:val="FF0000"/>
          <w:sz w:val="20"/>
          <w:lang w:val="hy-AM"/>
        </w:rPr>
        <w:t xml:space="preserve"> </w:t>
      </w:r>
      <w:r w:rsidRPr="00265B5B">
        <w:rPr>
          <w:rFonts w:ascii="GHEA Grapalat" w:hAnsi="GHEA Grapalat"/>
          <w:color w:val="FF0000"/>
          <w:sz w:val="20"/>
          <w:lang w:val="es-ES"/>
        </w:rPr>
        <w:t>և այլն) հաշվանցվում և ՀՀ պետական բյուջե են վճարվում Վաճառողին վճարման ենթակա գումարից:</w:t>
      </w:r>
      <w:r w:rsidRPr="00265B5B">
        <w:rPr>
          <w:rStyle w:val="af6"/>
          <w:rFonts w:ascii="GHEA Grapalat" w:hAnsi="GHEA Grapalat"/>
          <w:color w:val="FF0000"/>
          <w:sz w:val="20"/>
          <w:lang w:val="hy-AM"/>
        </w:rPr>
        <w:footnoteReference w:id="5"/>
      </w:r>
    </w:p>
    <w:p w14:paraId="62555AC6" w14:textId="77777777"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2BD2086F" w14:textId="336FFEB0" w:rsidR="002B3D5F" w:rsidRDefault="002B3D5F" w:rsidP="002B3D5F">
      <w:pPr>
        <w:ind w:firstLine="709"/>
        <w:jc w:val="both"/>
        <w:rPr>
          <w:rFonts w:ascii="GHEA Grapalat" w:hAnsi="GHEA Grapalat"/>
          <w:sz w:val="20"/>
          <w:lang w:val="hy-AM"/>
        </w:rPr>
      </w:pPr>
      <w:r w:rsidRPr="005E1F72">
        <w:rPr>
          <w:rFonts w:ascii="GHEA Grapalat" w:hAnsi="GHEA Grapalat"/>
          <w:sz w:val="20"/>
          <w:lang w:val="hy-AM"/>
        </w:rPr>
        <w:t xml:space="preserve">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w:t>
      </w:r>
      <w:r w:rsidRPr="0087086D">
        <w:rPr>
          <w:rFonts w:ascii="GHEA Grapalat" w:hAnsi="GHEA Grapalat"/>
          <w:sz w:val="20"/>
          <w:lang w:val="hy-AM"/>
        </w:rPr>
        <w:t>նախատեսված ամի</w:t>
      </w:r>
      <w:r>
        <w:rPr>
          <w:rFonts w:ascii="GHEA Grapalat" w:hAnsi="GHEA Grapalat"/>
          <w:sz w:val="20"/>
          <w:lang w:val="hy-AM"/>
        </w:rPr>
        <w:t>ս</w:t>
      </w:r>
      <w:r w:rsidRPr="0087086D">
        <w:rPr>
          <w:rFonts w:ascii="GHEA Grapalat" w:hAnsi="GHEA Grapalat"/>
          <w:sz w:val="20"/>
          <w:lang w:val="hy-AM"/>
        </w:rPr>
        <w:t>ներին</w:t>
      </w:r>
      <w:r w:rsidRPr="002B3D5F">
        <w:rPr>
          <w:rFonts w:ascii="GHEA Grapalat" w:hAnsi="GHEA Grapalat"/>
          <w:sz w:val="20"/>
          <w:lang w:val="hy-AM"/>
        </w:rPr>
        <w:t xml:space="preserve"> </w:t>
      </w:r>
      <w:r w:rsidRPr="0087086D">
        <w:rPr>
          <w:rFonts w:ascii="GHEA Grapalat" w:hAnsi="GHEA Grapalat"/>
          <w:sz w:val="20"/>
          <w:lang w:val="hy-AM"/>
        </w:rPr>
        <w:t>(</w:t>
      </w:r>
      <w:r>
        <w:rPr>
          <w:rFonts w:ascii="GHEA Grapalat" w:hAnsi="GHEA Grapalat"/>
          <w:sz w:val="20"/>
          <w:lang w:val="hy-AM"/>
        </w:rPr>
        <w:t>եռամսյակներում</w:t>
      </w:r>
      <w:r w:rsidRPr="0087086D">
        <w:rPr>
          <w:rFonts w:ascii="GHEA Grapalat" w:hAnsi="GHEA Grapalat"/>
          <w:sz w:val="20"/>
          <w:lang w:val="hy-AM"/>
        </w:rPr>
        <w:t xml:space="preserve">), </w:t>
      </w:r>
      <w:r w:rsidRPr="005E1F72">
        <w:rPr>
          <w:rFonts w:ascii="GHEA Grapalat" w:hAnsi="GHEA Grapalat"/>
          <w:sz w:val="20"/>
          <w:lang w:val="hy-AM"/>
        </w:rPr>
        <w:t xml:space="preserve">բայց ոչ ուշ, քան </w:t>
      </w:r>
      <w:r w:rsidR="00DA198D">
        <w:rPr>
          <w:rFonts w:ascii="GHEA Grapalat" w:hAnsi="GHEA Grapalat"/>
          <w:color w:val="FF0000"/>
          <w:sz w:val="20"/>
          <w:lang w:val="hy-AM"/>
        </w:rPr>
        <w:t>25.12.2026</w:t>
      </w:r>
      <w:r w:rsidRPr="002B3D5F">
        <w:rPr>
          <w:rFonts w:ascii="GHEA Grapalat" w:hAnsi="GHEA Grapalat"/>
          <w:color w:val="FF0000"/>
          <w:sz w:val="20"/>
          <w:lang w:val="hy-AM"/>
        </w:rPr>
        <w:t>թ</w:t>
      </w:r>
      <w:r w:rsidRPr="002B3D5F">
        <w:rPr>
          <w:rFonts w:ascii="GHEA Grapalat" w:hAnsi="GHEA Grapalat"/>
          <w:sz w:val="20"/>
          <w:lang w:val="hy-AM"/>
        </w:rPr>
        <w:t>.</w:t>
      </w:r>
      <w:r w:rsidRPr="005E1F72">
        <w:rPr>
          <w:rFonts w:ascii="GHEA Grapalat" w:hAnsi="GHEA Grapalat"/>
          <w:sz w:val="20"/>
          <w:lang w:val="hy-AM"/>
        </w:rPr>
        <w:t>ը</w:t>
      </w:r>
      <w:r w:rsidRPr="0087086D">
        <w:rPr>
          <w:rFonts w:ascii="GHEA Grapalat" w:hAnsi="GHEA Grapalat"/>
          <w:sz w:val="20"/>
          <w:lang w:val="hy-AM"/>
        </w:rPr>
        <w:t xml:space="preserve">: </w:t>
      </w:r>
      <w:r w:rsidRPr="005E1F72">
        <w:rPr>
          <w:rFonts w:ascii="GHEA Grapalat" w:hAnsi="GHEA Grapalat"/>
          <w:sz w:val="20"/>
          <w:lang w:val="hy-AM"/>
        </w:rPr>
        <w:t xml:space="preserve"> </w:t>
      </w:r>
    </w:p>
    <w:p w14:paraId="339A63B7" w14:textId="77777777" w:rsidR="002B3D5F" w:rsidRDefault="002B3D5F" w:rsidP="002B3D5F">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xml:space="preserve">,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w:t>
      </w:r>
      <w:r w:rsidRPr="001D3B01">
        <w:rPr>
          <w:rFonts w:ascii="GHEA Grapalat" w:hAnsi="GHEA Grapalat"/>
          <w:sz w:val="20"/>
          <w:lang w:val="hy-AM"/>
        </w:rPr>
        <w:t>օրվա ընթացքում:</w:t>
      </w:r>
    </w:p>
    <w:p w14:paraId="44F031B5" w14:textId="77777777" w:rsidR="002B3D5F" w:rsidRPr="00C61D83" w:rsidRDefault="002B3D5F" w:rsidP="002B3D5F">
      <w:pPr>
        <w:ind w:firstLine="709"/>
        <w:jc w:val="both"/>
        <w:rPr>
          <w:rFonts w:ascii="GHEA Grapalat" w:hAnsi="GHEA Grapalat" w:cs="Sylfaen"/>
          <w:sz w:val="20"/>
          <w:szCs w:val="20"/>
          <w:vertAlign w:val="superscript"/>
          <w:lang w:val="hy-AM"/>
        </w:rPr>
      </w:pPr>
      <w:r>
        <w:rPr>
          <w:rFonts w:ascii="GHEA Grapalat" w:hAnsi="GHEA Grapalat" w:cs="Sylfaen"/>
          <w:sz w:val="20"/>
          <w:szCs w:val="20"/>
          <w:lang w:val="hy-AM"/>
        </w:rPr>
        <w:t>3.4</w:t>
      </w:r>
      <w:r w:rsidRPr="002B3D5F">
        <w:rPr>
          <w:rFonts w:ascii="GHEA Grapalat" w:hAnsi="GHEA Grapalat" w:cs="Sylfaen"/>
          <w:sz w:val="20"/>
          <w:szCs w:val="20"/>
          <w:lang w:val="hy-AM"/>
        </w:rPr>
        <w:t xml:space="preserve"> </w:t>
      </w:r>
      <w:r w:rsidRPr="002B3D5F">
        <w:rPr>
          <w:rFonts w:ascii="GHEA Grapalat" w:hAnsi="GHEA Grapalat" w:cs="Sylfaen"/>
          <w:color w:val="FF0000"/>
          <w:sz w:val="20"/>
          <w:szCs w:val="20"/>
          <w:lang w:val="hy-AM"/>
        </w:rPr>
        <w:t>Մատակարարված ապրանքների</w:t>
      </w:r>
      <w:r>
        <w:rPr>
          <w:rFonts w:ascii="GHEA Grapalat" w:hAnsi="GHEA Grapalat" w:cs="Sylfaen"/>
          <w:color w:val="FF0000"/>
          <w:sz w:val="20"/>
          <w:szCs w:val="20"/>
          <w:lang w:val="hy-AM"/>
        </w:rPr>
        <w:t xml:space="preserve"> դիմաց վճարումներ</w:t>
      </w:r>
      <w:r w:rsidRPr="00B13859">
        <w:rPr>
          <w:rFonts w:ascii="GHEA Grapalat" w:hAnsi="GHEA Grapalat" w:cs="Sylfaen"/>
          <w:color w:val="FF0000"/>
          <w:sz w:val="20"/>
          <w:szCs w:val="20"/>
          <w:lang w:val="hy-AM"/>
        </w:rPr>
        <w:t>ն իրականացվում</w:t>
      </w:r>
      <w:r>
        <w:rPr>
          <w:rFonts w:ascii="GHEA Grapalat" w:hAnsi="GHEA Grapalat" w:cs="Sylfaen"/>
          <w:color w:val="FF0000"/>
          <w:sz w:val="20"/>
          <w:szCs w:val="20"/>
          <w:lang w:val="hy-AM"/>
        </w:rPr>
        <w:t xml:space="preserve"> են հետևյալ բանաձևով՝ ՎԳ=ՄԳ/ՆԳ</w:t>
      </w:r>
      <w:r w:rsidRPr="00B623BC">
        <w:rPr>
          <w:rFonts w:ascii="GHEA Grapalat" w:hAnsi="GHEA Grapalat" w:cs="Sylfaen"/>
          <w:color w:val="FF0000"/>
          <w:sz w:val="20"/>
          <w:szCs w:val="20"/>
          <w:lang w:val="hy-AM"/>
        </w:rPr>
        <w:t>xԱxՔ</w:t>
      </w:r>
      <w:r w:rsidRPr="00B13859">
        <w:rPr>
          <w:rFonts w:ascii="GHEA Grapalat" w:hAnsi="GHEA Grapalat" w:cs="Sylfaen"/>
          <w:color w:val="FF0000"/>
          <w:sz w:val="20"/>
          <w:szCs w:val="20"/>
          <w:lang w:val="hy-AM"/>
        </w:rPr>
        <w:t>, որտեղ՝</w:t>
      </w:r>
    </w:p>
    <w:p w14:paraId="4DAFB882" w14:textId="77777777" w:rsidR="002B3D5F" w:rsidRPr="00B13859" w:rsidRDefault="002B3D5F" w:rsidP="002B3D5F">
      <w:pPr>
        <w:tabs>
          <w:tab w:val="left" w:pos="1276"/>
        </w:tabs>
        <w:ind w:firstLine="720"/>
        <w:jc w:val="both"/>
        <w:rPr>
          <w:rFonts w:ascii="GHEA Grapalat" w:hAnsi="GHEA Grapalat" w:cs="Sylfaen"/>
          <w:color w:val="FF0000"/>
          <w:sz w:val="20"/>
          <w:szCs w:val="20"/>
          <w:lang w:val="hy-AM"/>
        </w:rPr>
      </w:pPr>
      <w:r w:rsidRPr="00B13859">
        <w:rPr>
          <w:rFonts w:ascii="GHEA Grapalat" w:hAnsi="GHEA Grapalat" w:cs="Sylfaen"/>
          <w:color w:val="FF0000"/>
          <w:sz w:val="20"/>
          <w:szCs w:val="20"/>
          <w:lang w:val="hy-AM"/>
        </w:rPr>
        <w:t xml:space="preserve">ՎԳ-ն պայմանագրով սահմանված առանձին տեսակի </w:t>
      </w:r>
      <w:r w:rsidRPr="002B3D5F">
        <w:rPr>
          <w:rFonts w:ascii="GHEA Grapalat" w:hAnsi="GHEA Grapalat" w:cs="Sylfaen"/>
          <w:color w:val="FF0000"/>
          <w:sz w:val="20"/>
          <w:szCs w:val="20"/>
          <w:lang w:val="hy-AM"/>
        </w:rPr>
        <w:t>ապրանքների մատակարարման</w:t>
      </w:r>
      <w:r>
        <w:rPr>
          <w:rFonts w:ascii="GHEA Grapalat" w:hAnsi="GHEA Grapalat" w:cs="Sylfaen"/>
          <w:color w:val="FF0000"/>
          <w:sz w:val="20"/>
          <w:szCs w:val="20"/>
          <w:lang w:val="hy-AM"/>
        </w:rPr>
        <w:t xml:space="preserve"> </w:t>
      </w:r>
      <w:r w:rsidRPr="00B13859">
        <w:rPr>
          <w:rFonts w:ascii="GHEA Grapalat" w:hAnsi="GHEA Grapalat" w:cs="Sylfaen"/>
          <w:color w:val="FF0000"/>
          <w:sz w:val="20"/>
          <w:szCs w:val="20"/>
          <w:lang w:val="hy-AM"/>
        </w:rPr>
        <w:t>դիմաց վճարվող գումարն է.</w:t>
      </w:r>
    </w:p>
    <w:p w14:paraId="69461F34" w14:textId="77777777" w:rsidR="002B3D5F" w:rsidRPr="00B13859" w:rsidRDefault="002B3D5F" w:rsidP="002B3D5F">
      <w:pPr>
        <w:tabs>
          <w:tab w:val="left" w:pos="1276"/>
        </w:tabs>
        <w:ind w:firstLine="720"/>
        <w:jc w:val="both"/>
        <w:rPr>
          <w:rFonts w:ascii="GHEA Grapalat" w:hAnsi="GHEA Grapalat" w:cs="Sylfaen"/>
          <w:color w:val="FF0000"/>
          <w:sz w:val="20"/>
          <w:szCs w:val="20"/>
          <w:lang w:val="hy-AM"/>
        </w:rPr>
      </w:pPr>
      <w:r w:rsidRPr="00B13859">
        <w:rPr>
          <w:rFonts w:ascii="GHEA Grapalat" w:hAnsi="GHEA Grapalat" w:cs="Sylfaen"/>
          <w:color w:val="FF0000"/>
          <w:sz w:val="20"/>
          <w:szCs w:val="20"/>
          <w:lang w:val="hy-AM"/>
        </w:rPr>
        <w:t>ՄԳ-ն ընտրված մասնակցի առաջարկած հանրագումարային գինն է.</w:t>
      </w:r>
    </w:p>
    <w:p w14:paraId="4227EEC6" w14:textId="77777777" w:rsidR="002B3D5F" w:rsidRPr="00B13859" w:rsidRDefault="002B3D5F" w:rsidP="002B3D5F">
      <w:pPr>
        <w:tabs>
          <w:tab w:val="left" w:pos="1276"/>
        </w:tabs>
        <w:ind w:firstLine="720"/>
        <w:jc w:val="both"/>
        <w:rPr>
          <w:rFonts w:ascii="GHEA Grapalat" w:hAnsi="GHEA Grapalat" w:cs="Sylfaen"/>
          <w:color w:val="FF0000"/>
          <w:sz w:val="20"/>
          <w:szCs w:val="20"/>
          <w:lang w:val="hy-AM"/>
        </w:rPr>
      </w:pPr>
      <w:r w:rsidRPr="00B13859">
        <w:rPr>
          <w:rFonts w:ascii="GHEA Grapalat" w:hAnsi="GHEA Grapalat" w:cs="Sylfaen"/>
          <w:color w:val="FF0000"/>
          <w:sz w:val="20"/>
          <w:szCs w:val="20"/>
          <w:lang w:val="hy-AM"/>
        </w:rPr>
        <w:t xml:space="preserve">ՆԳ-ն </w:t>
      </w:r>
      <w:r w:rsidRPr="002B3D5F">
        <w:rPr>
          <w:rFonts w:ascii="GHEA Grapalat" w:hAnsi="GHEA Grapalat" w:cs="Sylfaen"/>
          <w:color w:val="FF0000"/>
          <w:sz w:val="20"/>
          <w:szCs w:val="20"/>
          <w:lang w:val="hy-AM"/>
        </w:rPr>
        <w:t>ապրանքների  մատակարարման</w:t>
      </w:r>
      <w:r>
        <w:rPr>
          <w:rFonts w:ascii="GHEA Grapalat" w:hAnsi="GHEA Grapalat" w:cs="Sylfaen"/>
          <w:color w:val="FF0000"/>
          <w:sz w:val="20"/>
          <w:szCs w:val="20"/>
          <w:lang w:val="hy-AM"/>
        </w:rPr>
        <w:t xml:space="preserve"> </w:t>
      </w:r>
      <w:r w:rsidRPr="00B13859">
        <w:rPr>
          <w:rFonts w:ascii="GHEA Grapalat" w:hAnsi="GHEA Grapalat" w:cs="Sylfaen"/>
          <w:color w:val="FF0000"/>
          <w:sz w:val="20"/>
          <w:szCs w:val="20"/>
          <w:lang w:val="hy-AM"/>
        </w:rPr>
        <w:t>համար սահմանված առավելագույն միավոր գների հանրագումարն է.</w:t>
      </w:r>
    </w:p>
    <w:p w14:paraId="10FFF674" w14:textId="77777777" w:rsidR="002B3D5F" w:rsidRPr="00B13859" w:rsidRDefault="002B3D5F" w:rsidP="002B3D5F">
      <w:pPr>
        <w:tabs>
          <w:tab w:val="left" w:pos="1276"/>
        </w:tabs>
        <w:ind w:firstLine="720"/>
        <w:jc w:val="both"/>
        <w:rPr>
          <w:rFonts w:ascii="GHEA Grapalat" w:hAnsi="GHEA Grapalat" w:cs="Sylfaen"/>
          <w:color w:val="FF0000"/>
          <w:sz w:val="20"/>
          <w:szCs w:val="20"/>
          <w:lang w:val="hy-AM"/>
        </w:rPr>
      </w:pPr>
      <w:r w:rsidRPr="00B623BC">
        <w:rPr>
          <w:rFonts w:ascii="GHEA Grapalat" w:hAnsi="GHEA Grapalat" w:cs="Sylfaen"/>
          <w:color w:val="FF0000"/>
          <w:sz w:val="20"/>
          <w:szCs w:val="20"/>
          <w:lang w:val="hy-AM"/>
        </w:rPr>
        <w:t>Ա-ն</w:t>
      </w:r>
      <w:r w:rsidRPr="00B13859">
        <w:rPr>
          <w:rFonts w:ascii="GHEA Grapalat" w:hAnsi="GHEA Grapalat" w:cs="Sylfaen"/>
          <w:color w:val="FF0000"/>
          <w:sz w:val="20"/>
          <w:szCs w:val="20"/>
          <w:lang w:val="hy-AM"/>
        </w:rPr>
        <w:t xml:space="preserve"> </w:t>
      </w:r>
      <w:r w:rsidRPr="002B3D5F">
        <w:rPr>
          <w:rFonts w:ascii="GHEA Grapalat" w:hAnsi="GHEA Grapalat" w:cs="Sylfaen"/>
          <w:color w:val="FF0000"/>
          <w:sz w:val="20"/>
          <w:szCs w:val="20"/>
          <w:lang w:val="hy-AM"/>
        </w:rPr>
        <w:t>մատակարարված ապրանքի</w:t>
      </w:r>
      <w:r w:rsidRPr="00B13859">
        <w:rPr>
          <w:rFonts w:ascii="GHEA Grapalat" w:hAnsi="GHEA Grapalat" w:cs="Sylfaen"/>
          <w:color w:val="FF0000"/>
          <w:sz w:val="20"/>
          <w:szCs w:val="20"/>
          <w:lang w:val="hy-AM"/>
        </w:rPr>
        <w:t xml:space="preserve"> առավելագույն միավորի գինն է.</w:t>
      </w:r>
    </w:p>
    <w:p w14:paraId="469E6F6C" w14:textId="77777777" w:rsidR="002B3D5F" w:rsidRDefault="002B3D5F" w:rsidP="002B3D5F">
      <w:pPr>
        <w:ind w:firstLine="709"/>
        <w:jc w:val="both"/>
        <w:rPr>
          <w:rFonts w:ascii="GHEA Grapalat" w:hAnsi="GHEA Grapalat"/>
          <w:sz w:val="20"/>
          <w:lang w:val="hy-AM"/>
        </w:rPr>
      </w:pPr>
      <w:r w:rsidRPr="00B13859">
        <w:rPr>
          <w:rFonts w:ascii="GHEA Grapalat" w:hAnsi="GHEA Grapalat" w:cs="Sylfaen"/>
          <w:color w:val="FF0000"/>
          <w:sz w:val="20"/>
          <w:szCs w:val="20"/>
          <w:lang w:val="hy-AM"/>
        </w:rPr>
        <w:t xml:space="preserve">Ք-ն </w:t>
      </w:r>
      <w:r w:rsidRPr="002B3D5F">
        <w:rPr>
          <w:rFonts w:ascii="GHEA Grapalat" w:hAnsi="GHEA Grapalat" w:cs="Sylfaen"/>
          <w:color w:val="FF0000"/>
          <w:sz w:val="20"/>
          <w:szCs w:val="20"/>
          <w:lang w:val="hy-AM"/>
        </w:rPr>
        <w:t>մատակարարված ապրանքի</w:t>
      </w:r>
      <w:r w:rsidRPr="00B13859">
        <w:rPr>
          <w:rFonts w:ascii="GHEA Grapalat" w:hAnsi="GHEA Grapalat" w:cs="Sylfaen"/>
          <w:color w:val="FF0000"/>
          <w:sz w:val="20"/>
          <w:szCs w:val="20"/>
          <w:lang w:val="hy-AM"/>
        </w:rPr>
        <w:t xml:space="preserve"> քանակն է:</w:t>
      </w:r>
    </w:p>
    <w:p w14:paraId="3B95069B" w14:textId="77777777" w:rsidR="007D01CE" w:rsidRDefault="007D01CE" w:rsidP="00EF3662">
      <w:pPr>
        <w:ind w:firstLine="709"/>
        <w:jc w:val="both"/>
        <w:rPr>
          <w:rFonts w:ascii="GHEA Grapalat" w:hAnsi="GHEA Grapalat"/>
          <w:sz w:val="20"/>
          <w:lang w:val="hy-AM"/>
        </w:rPr>
      </w:pP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77777777"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7C0D48EB" w14:textId="77777777" w:rsidR="009E45F3" w:rsidRPr="00962AC7" w:rsidRDefault="009E45F3" w:rsidP="00EF3662">
      <w:pPr>
        <w:ind w:firstLine="709"/>
        <w:jc w:val="both"/>
        <w:rPr>
          <w:rFonts w:ascii="GHEA Grapalat" w:hAnsi="GHEA Grapalat"/>
          <w:sz w:val="20"/>
          <w:lang w:val="hy-AM"/>
        </w:rPr>
      </w:pPr>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4DB3A728"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002F07C3" w:rsidRPr="00723092">
        <w:rPr>
          <w:rFonts w:ascii="GHEA Grapalat" w:hAnsi="GHEA Grapalat" w:cs="Sylfaen"/>
          <w:color w:val="FF0000"/>
          <w:sz w:val="20"/>
          <w:szCs w:val="20"/>
          <w:lang w:val="hy-AM"/>
        </w:rPr>
        <w:t>տաս</w:t>
      </w:r>
      <w:r w:rsidRPr="005E1F72">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 xml:space="preserve">Գնորդը ձեռնարկում է նման իրավիճակի </w:t>
      </w:r>
      <w:r w:rsidRPr="005E1F72">
        <w:rPr>
          <w:rFonts w:ascii="GHEA Grapalat" w:hAnsi="GHEA Grapalat" w:cs="Sylfaen"/>
          <w:sz w:val="20"/>
          <w:lang w:val="hy-AM"/>
        </w:rPr>
        <w:lastRenderedPageBreak/>
        <w:t>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7E4BD4D8" w14:textId="77777777" w:rsidR="00E31DEC" w:rsidRDefault="00E31DEC" w:rsidP="00EF3662">
      <w:pPr>
        <w:ind w:firstLine="709"/>
        <w:jc w:val="center"/>
        <w:rPr>
          <w:rFonts w:ascii="GHEA Grapalat" w:hAnsi="GHEA Grapalat"/>
          <w:b/>
          <w:sz w:val="20"/>
          <w:lang w:val="hy-AM"/>
        </w:rPr>
      </w:pP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718ECF22"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r w:rsidR="00A01167" w:rsidRPr="00723092">
        <w:rPr>
          <w:rFonts w:ascii="GHEA Grapalat" w:eastAsia="Calibri" w:hAnsi="GHEA Grapalat" w:cs="Sylfaen"/>
          <w:color w:val="FF0000"/>
          <w:sz w:val="20"/>
          <w:szCs w:val="20"/>
          <w:lang w:val="hy-AM"/>
        </w:rPr>
        <w:t xml:space="preserve"> Պայմանագրով նախատեսված տույժերի հաշվարկման համար հիմք է հանդիսանում բացառապես եզրակացության մեջ կամ պայմանագրի միակողմանի լուծման վերաբերյալ համապատասխան փաստաթղթերում արտացոլված՝ ուշացած (աշխատանքային) օրերի քանակի վերաբերյալ տեղեկատվությունը:</w:t>
      </w:r>
    </w:p>
    <w:p w14:paraId="1DF8B8A3" w14:textId="62F579BB"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4C75A4" w:rsidRPr="004C75A4">
        <w:rPr>
          <w:rStyle w:val="af6"/>
          <w:rFonts w:ascii="GHEA Grapalat" w:hAnsi="GHEA Grapalat"/>
          <w:sz w:val="20"/>
          <w:lang w:val="hy-AM"/>
        </w:rPr>
        <w:footnoteReference w:id="6"/>
      </w:r>
      <w:r w:rsidR="004C75A4">
        <w:rPr>
          <w:rFonts w:ascii="GHEA Grapalat" w:hAnsi="GHEA Grapalat"/>
          <w:sz w:val="20"/>
          <w:vertAlign w:val="superscript"/>
          <w:lang w:val="hy-AM"/>
        </w:rPr>
        <w:t xml:space="preserve"> </w:t>
      </w:r>
      <w:r w:rsidR="007942E8" w:rsidRPr="004C75A4">
        <w:rPr>
          <w:rFonts w:ascii="GHEA Grapalat" w:hAnsi="GHEA Grapalat"/>
          <w:sz w:val="20"/>
          <w:lang w:val="hy-AM"/>
        </w:rPr>
        <w:t xml:space="preserve">Ընդ </w:t>
      </w:r>
      <w:r w:rsidR="007942E8" w:rsidRPr="002A4619">
        <w:rPr>
          <w:rFonts w:ascii="GHEA Grapalat" w:hAnsi="GHEA Grapalat"/>
          <w:sz w:val="20"/>
          <w:lang w:val="hy-AM"/>
        </w:rPr>
        <w:t>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E31DEC" w:rsidRPr="00E31DEC">
        <w:rPr>
          <w:rFonts w:ascii="GHEA Grapalat" w:hAnsi="GHEA Grapalat"/>
          <w:sz w:val="20"/>
          <w:lang w:val="hy-AM"/>
        </w:rPr>
        <w:t xml:space="preserve"> </w:t>
      </w:r>
      <w:r w:rsidR="00E31DEC" w:rsidRPr="00B26ABC">
        <w:rPr>
          <w:rFonts w:ascii="GHEA Grapalat" w:hAnsi="GHEA Grapalat"/>
          <w:sz w:val="20"/>
          <w:lang w:val="hy-AM"/>
        </w:rPr>
        <w:t>կամ չմատակարարելու</w:t>
      </w:r>
      <w:r w:rsidR="000F12D3">
        <w:rPr>
          <w:rFonts w:ascii="GHEA Grapalat" w:hAnsi="GHEA Grapalat"/>
          <w:sz w:val="20"/>
          <w:lang w:val="hy-AM"/>
        </w:rPr>
        <w:t xml:space="preserve"> </w:t>
      </w:r>
      <w:r w:rsidR="007942E8" w:rsidRPr="002A4619">
        <w:rPr>
          <w:rFonts w:ascii="GHEA Grapalat" w:hAnsi="GHEA Grapalat"/>
          <w:sz w:val="20"/>
          <w:lang w:val="hy-AM"/>
        </w:rPr>
        <w:t xml:space="preserve">դեպքում: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5BF4BD67" w14:textId="77777777"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0CB6A1B9" w14:textId="77777777"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05772EAE"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54804E38"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9459C0D" w14:textId="3E316179" w:rsidR="00071D1C" w:rsidRPr="002A4619"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Պայմանագրով նախատեսված կողմերի իրավունքների և պարտականությունների կատարման պայման է </w:t>
      </w:r>
      <w:r w:rsidRPr="004C75A4">
        <w:rPr>
          <w:rFonts w:ascii="GHEA Grapalat" w:hAnsi="GHEA Grapalat" w:cs="Sylfaen"/>
          <w:sz w:val="20"/>
          <w:lang w:val="hy-AM"/>
        </w:rPr>
        <w:t>հանդիսանում պայմանագիրը ՀՀ ֆինանսների նախարարության կողմից հաշվառված լինելու հանգամանքը</w:t>
      </w:r>
      <w:r w:rsidR="008061D6" w:rsidRPr="004C75A4">
        <w:rPr>
          <w:rFonts w:ascii="GHEA Grapalat" w:hAnsi="GHEA Grapalat" w:cs="Sylfaen"/>
          <w:sz w:val="20"/>
          <w:lang w:val="hy-AM"/>
        </w:rPr>
        <w:t>:</w:t>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0775344E" w:rsidR="004648BD" w:rsidRDefault="00E31DEC" w:rsidP="00286AD3">
      <w:pPr>
        <w:shd w:val="clear" w:color="auto" w:fill="FFFFFF"/>
        <w:ind w:firstLine="375"/>
        <w:jc w:val="both"/>
        <w:rPr>
          <w:rFonts w:ascii="GHEA Grapalat" w:hAnsi="GHEA Grapalat"/>
          <w:color w:val="000000"/>
          <w:lang w:val="hy-AM"/>
        </w:rPr>
      </w:pPr>
      <w:r w:rsidRPr="00723092">
        <w:rPr>
          <w:rFonts w:ascii="GHEA Grapalat" w:hAnsi="GHEA Grapalat" w:cs="Sylfaen"/>
          <w:sz w:val="20"/>
          <w:lang w:val="hy-AM"/>
        </w:rPr>
        <w:lastRenderedPageBreak/>
        <w:t xml:space="preserve">      </w:t>
      </w:r>
      <w:r w:rsidR="00071D1C"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00071D1C"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00071D1C"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00071D1C"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00071D1C"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00071D1C"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00071D1C"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00071D1C"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5D8A4B0C"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w:t>
      </w:r>
      <w:r w:rsidR="00E31DEC" w:rsidRPr="00723092">
        <w:rPr>
          <w:rFonts w:ascii="GHEA Grapalat" w:hAnsi="GHEA Grapalat" w:cs="Sylfaen"/>
          <w:sz w:val="20"/>
          <w:lang w:val="hy-AM"/>
        </w:rPr>
        <w:t xml:space="preserve"> </w:t>
      </w:r>
      <w:r w:rsidRPr="005E1F72">
        <w:rPr>
          <w:rFonts w:ascii="GHEA Grapalat" w:hAnsi="GHEA Grapalat" w:cs="Sylfaen"/>
          <w:sz w:val="20"/>
          <w:lang w:val="hy-AM"/>
        </w:rPr>
        <w:t xml:space="preserve">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6CB0EA90"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327A2F49"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bookmarkStart w:id="24" w:name="_Hlk201942869"/>
      <w:r w:rsidR="00A20D4E">
        <w:rPr>
          <w:rFonts w:ascii="GHEA Grapalat" w:hAnsi="GHEA Grapalat"/>
          <w:sz w:val="20"/>
          <w:lang w:val="pt-BR"/>
        </w:rPr>
        <w:t>:</w:t>
      </w:r>
      <w:r w:rsidR="00A20D4E" w:rsidRPr="00A20D4E">
        <w:rPr>
          <w:rFonts w:ascii="GHEA Grapalat" w:hAnsi="GHEA Grapalat"/>
          <w:sz w:val="20"/>
          <w:lang w:val="pt-BR"/>
        </w:rPr>
        <w:t xml:space="preserve"> </w:t>
      </w:r>
      <w:bookmarkStart w:id="25" w:name="_Hlk201942532"/>
      <w:r w:rsidR="00A20D4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A20D4E" w:rsidRPr="00427247">
        <w:rPr>
          <w:rFonts w:ascii="GHEA Grapalat" w:hAnsi="GHEA Grapalat"/>
          <w:sz w:val="20"/>
          <w:lang w:val="pt-BR"/>
        </w:rPr>
        <w:t>817-Ա որոշմա</w:t>
      </w:r>
      <w:r w:rsidR="00A20D4E" w:rsidRPr="00427247">
        <w:rPr>
          <w:lang w:val="pt-BR"/>
        </w:rPr>
        <w:t xml:space="preserve"> </w:t>
      </w:r>
      <w:r w:rsidR="00A20D4E">
        <w:rPr>
          <w:rFonts w:ascii="GHEA Grapalat" w:hAnsi="GHEA Grapalat"/>
          <w:sz w:val="20"/>
          <w:lang w:val="pt-BR"/>
        </w:rPr>
        <w:t>ն 2-թդ կետի 2-րդ ենթակետով նախատեսված ցուցակում ներառված կազմակերպությունը</w:t>
      </w:r>
      <w:bookmarkEnd w:id="24"/>
      <w:bookmarkEnd w:id="25"/>
      <w:r w:rsidR="008061D6" w:rsidRPr="004C75A4">
        <w:rPr>
          <w:rFonts w:ascii="GHEA Grapalat" w:hAnsi="GHEA Grapalat"/>
          <w:sz w:val="20"/>
          <w:lang w:val="pt-BR"/>
        </w:rPr>
        <w:t>:</w:t>
      </w:r>
      <w:r w:rsidR="004C75A4">
        <w:rPr>
          <w:rStyle w:val="af6"/>
          <w:rFonts w:ascii="GHEA Grapalat" w:hAnsi="GHEA Grapalat"/>
          <w:sz w:val="20"/>
          <w:lang w:val="pt-BR"/>
        </w:rPr>
        <w:footnoteReference w:id="7"/>
      </w:r>
    </w:p>
    <w:p w14:paraId="22075B11" w14:textId="050A0EAE"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008061D6" w:rsidRPr="0027235A">
        <w:rPr>
          <w:rFonts w:ascii="GHEA Grapalat" w:hAnsi="GHEA Grapalat"/>
          <w:sz w:val="20"/>
          <w:lang w:val="pt-BR"/>
        </w:rPr>
        <w:t>:</w:t>
      </w:r>
      <w:r w:rsidR="0027235A" w:rsidRPr="0027235A">
        <w:rPr>
          <w:rStyle w:val="af6"/>
          <w:rFonts w:ascii="GHEA Grapalat" w:hAnsi="GHEA Grapalat"/>
          <w:sz w:val="20"/>
          <w:lang w:val="pt-BR"/>
        </w:rPr>
        <w:footnoteReference w:id="8"/>
      </w:r>
    </w:p>
    <w:p w14:paraId="0F3D4D3B" w14:textId="712445B8" w:rsidR="00071D1C" w:rsidRPr="005E1F72" w:rsidRDefault="00071D1C" w:rsidP="00EF3662">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r w:rsidRPr="0027235A">
        <w:rPr>
          <w:rFonts w:ascii="GHEA Grapalat" w:hAnsi="GHEA Grapalat" w:cs="Times Armenian"/>
          <w:sz w:val="20"/>
        </w:rPr>
        <w:t>պր</w:t>
      </w:r>
      <w:r w:rsidRPr="0027235A">
        <w:rPr>
          <w:rFonts w:ascii="GHEA Grapalat" w:hAnsi="GHEA Grapalat" w:cs="Times Armenian"/>
          <w:sz w:val="20"/>
          <w:lang w:val="hy-AM"/>
        </w:rPr>
        <w:t xml:space="preserve">անքի </w:t>
      </w:r>
      <w:r w:rsidRPr="0027235A">
        <w:rPr>
          <w:rFonts w:ascii="GHEA Grapalat" w:hAnsi="GHEA Grapalat" w:cs="Times Armenian"/>
          <w:sz w:val="20"/>
        </w:rPr>
        <w:t>մատա</w:t>
      </w:r>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r w:rsidRPr="005E1F72">
        <w:rPr>
          <w:rFonts w:ascii="GHEA Grapalat" w:hAnsi="GHEA Grapalat" w:cs="Times Armenian"/>
          <w:sz w:val="20"/>
        </w:rPr>
        <w:t>Վաճառողի</w:t>
      </w:r>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r w:rsidRPr="005E1F72">
        <w:rPr>
          <w:rFonts w:ascii="GHEA Grapalat" w:hAnsi="GHEA Grapalat"/>
          <w:sz w:val="20"/>
        </w:rPr>
        <w:t>Գնորդ</w:t>
      </w:r>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r w:rsidRPr="005E1F72">
        <w:rPr>
          <w:rFonts w:ascii="GHEA Grapalat" w:hAnsi="GHEA Grapalat" w:cs="Times Armenian"/>
          <w:sz w:val="20"/>
        </w:rPr>
        <w:t>ապրանքի</w:t>
      </w:r>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r w:rsidR="002877FC">
        <w:rPr>
          <w:rFonts w:ascii="GHEA Grapalat" w:hAnsi="GHEA Grapalat" w:cs="Sylfaen"/>
          <w:sz w:val="20"/>
        </w:rPr>
        <w:t>իսկ</w:t>
      </w:r>
      <w:r w:rsidR="002877FC" w:rsidRPr="002A4619">
        <w:rPr>
          <w:rFonts w:ascii="GHEA Grapalat" w:hAnsi="GHEA Grapalat" w:cs="Sylfaen"/>
          <w:sz w:val="20"/>
          <w:lang w:val="pt-BR"/>
        </w:rPr>
        <w:t xml:space="preserve"> </w:t>
      </w:r>
      <w:r w:rsidR="002877FC">
        <w:rPr>
          <w:rFonts w:ascii="GHEA Grapalat" w:hAnsi="GHEA Grapalat" w:cs="Sylfaen"/>
          <w:sz w:val="20"/>
        </w:rPr>
        <w:t>Վաճառողի</w:t>
      </w:r>
      <w:r w:rsidR="002877FC" w:rsidRPr="002A4619">
        <w:rPr>
          <w:rFonts w:ascii="GHEA Grapalat" w:hAnsi="GHEA Grapalat" w:cs="Sylfaen"/>
          <w:sz w:val="20"/>
          <w:lang w:val="pt-BR"/>
        </w:rPr>
        <w:t xml:space="preserve"> </w:t>
      </w:r>
      <w:r w:rsidR="002877FC">
        <w:rPr>
          <w:rFonts w:ascii="GHEA Grapalat" w:hAnsi="GHEA Grapalat" w:cs="Sylfaen"/>
          <w:sz w:val="20"/>
        </w:rPr>
        <w:t>առաջարկությունը</w:t>
      </w:r>
      <w:r w:rsidR="002877FC" w:rsidRPr="002A4619">
        <w:rPr>
          <w:rFonts w:ascii="GHEA Grapalat" w:hAnsi="GHEA Grapalat" w:cs="Sylfaen"/>
          <w:sz w:val="20"/>
          <w:lang w:val="pt-BR"/>
        </w:rPr>
        <w:t xml:space="preserve"> </w:t>
      </w:r>
      <w:r w:rsidR="002877FC">
        <w:rPr>
          <w:rFonts w:ascii="GHEA Grapalat" w:hAnsi="GHEA Grapalat" w:cs="Sylfaen"/>
          <w:sz w:val="20"/>
        </w:rPr>
        <w:t>ներկայացվել</w:t>
      </w:r>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r w:rsidR="002877FC">
        <w:rPr>
          <w:rFonts w:ascii="GHEA Grapalat" w:hAnsi="GHEA Grapalat" w:cs="Sylfaen"/>
          <w:sz w:val="20"/>
        </w:rPr>
        <w:t>ոչ</w:t>
      </w:r>
      <w:r w:rsidR="002877FC" w:rsidRPr="002A4619">
        <w:rPr>
          <w:rFonts w:ascii="GHEA Grapalat" w:hAnsi="GHEA Grapalat" w:cs="Sylfaen"/>
          <w:sz w:val="20"/>
          <w:lang w:val="pt-BR"/>
        </w:rPr>
        <w:t xml:space="preserve"> </w:t>
      </w:r>
      <w:r w:rsidR="002877FC">
        <w:rPr>
          <w:rFonts w:ascii="GHEA Grapalat" w:hAnsi="GHEA Grapalat" w:cs="Sylfaen"/>
          <w:sz w:val="20"/>
        </w:rPr>
        <w:t>ուշ</w:t>
      </w:r>
      <w:r w:rsidR="002877FC" w:rsidRPr="002A4619">
        <w:rPr>
          <w:rFonts w:ascii="GHEA Grapalat" w:hAnsi="GHEA Grapalat" w:cs="Sylfaen"/>
          <w:sz w:val="20"/>
          <w:lang w:val="pt-BR"/>
        </w:rPr>
        <w:t xml:space="preserve">, </w:t>
      </w:r>
      <w:r w:rsidR="002877FC">
        <w:rPr>
          <w:rFonts w:ascii="GHEA Grapalat" w:hAnsi="GHEA Grapalat" w:cs="Sylfaen"/>
          <w:sz w:val="20"/>
        </w:rPr>
        <w:t>քան</w:t>
      </w:r>
      <w:r w:rsidR="002877FC" w:rsidRPr="002A4619">
        <w:rPr>
          <w:rFonts w:ascii="GHEA Grapalat" w:hAnsi="GHEA Grapalat" w:cs="Sylfaen"/>
          <w:sz w:val="20"/>
          <w:lang w:val="pt-BR"/>
        </w:rPr>
        <w:t xml:space="preserve"> </w:t>
      </w:r>
      <w:r w:rsidR="002877FC">
        <w:rPr>
          <w:rFonts w:ascii="GHEA Grapalat" w:hAnsi="GHEA Grapalat" w:cs="Sylfaen"/>
          <w:sz w:val="20"/>
        </w:rPr>
        <w:t>պայմանագրով</w:t>
      </w:r>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r w:rsidR="002877FC">
        <w:rPr>
          <w:rFonts w:ascii="GHEA Grapalat" w:hAnsi="GHEA Grapalat" w:cs="Sylfaen"/>
          <w:sz w:val="20"/>
        </w:rPr>
        <w:t>սկզբանե</w:t>
      </w:r>
      <w:r w:rsidR="002877FC" w:rsidRPr="002A4619">
        <w:rPr>
          <w:rFonts w:ascii="GHEA Grapalat" w:hAnsi="GHEA Grapalat" w:cs="Sylfaen"/>
          <w:sz w:val="20"/>
          <w:lang w:val="pt-BR"/>
        </w:rPr>
        <w:t xml:space="preserve"> </w:t>
      </w:r>
      <w:r w:rsidR="002877FC">
        <w:rPr>
          <w:rFonts w:ascii="GHEA Grapalat" w:hAnsi="GHEA Grapalat" w:cs="Sylfaen"/>
          <w:sz w:val="20"/>
        </w:rPr>
        <w:t>մատակարարման</w:t>
      </w:r>
      <w:r w:rsidR="002877FC" w:rsidRPr="002A4619">
        <w:rPr>
          <w:rFonts w:ascii="GHEA Grapalat" w:hAnsi="GHEA Grapalat" w:cs="Sylfaen"/>
          <w:sz w:val="20"/>
          <w:lang w:val="pt-BR"/>
        </w:rPr>
        <w:t xml:space="preserve"> </w:t>
      </w:r>
      <w:r w:rsidR="002877FC">
        <w:rPr>
          <w:rFonts w:ascii="GHEA Grapalat" w:hAnsi="GHEA Grapalat" w:cs="Sylfaen"/>
          <w:sz w:val="20"/>
        </w:rPr>
        <w:t>համար</w:t>
      </w:r>
      <w:r w:rsidR="002877FC" w:rsidRPr="002A4619">
        <w:rPr>
          <w:rFonts w:ascii="GHEA Grapalat" w:hAnsi="GHEA Grapalat" w:cs="Sylfaen"/>
          <w:sz w:val="20"/>
          <w:lang w:val="pt-BR"/>
        </w:rPr>
        <w:t xml:space="preserve"> </w:t>
      </w:r>
      <w:r w:rsidR="002877FC">
        <w:rPr>
          <w:rFonts w:ascii="GHEA Grapalat" w:hAnsi="GHEA Grapalat" w:cs="Sylfaen"/>
          <w:sz w:val="20"/>
        </w:rPr>
        <w:t>սահմանված</w:t>
      </w:r>
      <w:r w:rsidR="002877FC" w:rsidRPr="002A4619">
        <w:rPr>
          <w:rFonts w:ascii="GHEA Grapalat" w:hAnsi="GHEA Grapalat" w:cs="Sylfaen"/>
          <w:sz w:val="20"/>
          <w:lang w:val="pt-BR"/>
        </w:rPr>
        <w:t xml:space="preserve"> </w:t>
      </w:r>
      <w:r w:rsidR="002877FC">
        <w:rPr>
          <w:rFonts w:ascii="GHEA Grapalat" w:hAnsi="GHEA Grapalat" w:cs="Sylfaen"/>
          <w:sz w:val="20"/>
        </w:rPr>
        <w:t>ժամկետը</w:t>
      </w:r>
      <w:r w:rsidR="002877FC" w:rsidRPr="002A4619">
        <w:rPr>
          <w:rFonts w:ascii="GHEA Grapalat" w:hAnsi="GHEA Grapalat" w:cs="Sylfaen"/>
          <w:sz w:val="20"/>
          <w:lang w:val="pt-BR"/>
        </w:rPr>
        <w:t xml:space="preserve"> </w:t>
      </w:r>
      <w:r w:rsidR="002877FC">
        <w:rPr>
          <w:rFonts w:ascii="GHEA Grapalat" w:hAnsi="GHEA Grapalat" w:cs="Sylfaen"/>
          <w:sz w:val="20"/>
        </w:rPr>
        <w:t>լրանալուց</w:t>
      </w:r>
      <w:r w:rsidR="002877FC" w:rsidRPr="002A4619">
        <w:rPr>
          <w:rFonts w:ascii="GHEA Grapalat" w:hAnsi="GHEA Grapalat" w:cs="Sylfaen"/>
          <w:sz w:val="20"/>
          <w:lang w:val="pt-BR"/>
        </w:rPr>
        <w:t xml:space="preserve"> </w:t>
      </w:r>
      <w:r w:rsidR="002877FC">
        <w:rPr>
          <w:rFonts w:ascii="GHEA Grapalat" w:hAnsi="GHEA Grapalat" w:cs="Sylfaen"/>
          <w:sz w:val="20"/>
        </w:rPr>
        <w:t>առնվազն</w:t>
      </w:r>
      <w:r w:rsidR="002877FC" w:rsidRPr="002A4619">
        <w:rPr>
          <w:rFonts w:ascii="GHEA Grapalat" w:hAnsi="GHEA Grapalat" w:cs="Sylfaen"/>
          <w:sz w:val="20"/>
          <w:lang w:val="pt-BR"/>
        </w:rPr>
        <w:t xml:space="preserve"> </w:t>
      </w:r>
      <w:r w:rsidR="0027175A">
        <w:rPr>
          <w:rFonts w:ascii="GHEA Grapalat" w:hAnsi="GHEA Grapalat" w:cs="Sylfaen"/>
          <w:sz w:val="20"/>
          <w:lang w:val="pt-BR"/>
        </w:rPr>
        <w:t>7</w:t>
      </w:r>
      <w:r w:rsidR="0027175A" w:rsidRPr="002A4619">
        <w:rPr>
          <w:rFonts w:ascii="GHEA Grapalat" w:hAnsi="GHEA Grapalat" w:cs="Sylfaen"/>
          <w:sz w:val="20"/>
          <w:lang w:val="pt-BR"/>
        </w:rPr>
        <w:t xml:space="preserve"> </w:t>
      </w:r>
      <w:r w:rsidR="002877FC">
        <w:rPr>
          <w:rFonts w:ascii="GHEA Grapalat" w:hAnsi="GHEA Grapalat" w:cs="Sylfaen"/>
          <w:sz w:val="20"/>
        </w:rPr>
        <w:t>օրացուցային</w:t>
      </w:r>
      <w:r w:rsidR="002877FC" w:rsidRPr="002A4619">
        <w:rPr>
          <w:rFonts w:ascii="GHEA Grapalat" w:hAnsi="GHEA Grapalat" w:cs="Sylfaen"/>
          <w:sz w:val="20"/>
          <w:lang w:val="pt-BR"/>
        </w:rPr>
        <w:t xml:space="preserve"> </w:t>
      </w:r>
      <w:r w:rsidR="002877FC">
        <w:rPr>
          <w:rFonts w:ascii="GHEA Grapalat" w:hAnsi="GHEA Grapalat" w:cs="Sylfaen"/>
          <w:sz w:val="20"/>
        </w:rPr>
        <w:t>օր</w:t>
      </w:r>
      <w:r w:rsidR="002877FC" w:rsidRPr="002A4619">
        <w:rPr>
          <w:rFonts w:ascii="GHEA Grapalat" w:hAnsi="GHEA Grapalat" w:cs="Sylfaen"/>
          <w:sz w:val="20"/>
          <w:lang w:val="pt-BR"/>
        </w:rPr>
        <w:t xml:space="preserve"> </w:t>
      </w:r>
      <w:r w:rsidR="002877FC">
        <w:rPr>
          <w:rFonts w:ascii="GHEA Grapalat" w:hAnsi="GHEA Grapalat" w:cs="Sylfaen"/>
          <w:sz w:val="20"/>
        </w:rPr>
        <w:t>առաջ</w:t>
      </w:r>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r w:rsidRPr="005E1F72">
        <w:rPr>
          <w:rFonts w:ascii="GHEA Grapalat" w:hAnsi="GHEA Grapalat" w:cs="Times Armenian"/>
          <w:sz w:val="20"/>
        </w:rPr>
        <w:t>մատակարա</w:t>
      </w:r>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r w:rsidRPr="005E1F72">
        <w:rPr>
          <w:rFonts w:ascii="GHEA Grapalat" w:hAnsi="GHEA Grapalat" w:cs="Times Armenian"/>
          <w:sz w:val="20"/>
        </w:rPr>
        <w:t>մեկ</w:t>
      </w:r>
      <w:r w:rsidRPr="005E1F72">
        <w:rPr>
          <w:rFonts w:ascii="GHEA Grapalat" w:hAnsi="GHEA Grapalat" w:cs="Times Armenian"/>
          <w:sz w:val="20"/>
          <w:lang w:val="pt-BR"/>
        </w:rPr>
        <w:t xml:space="preserve"> </w:t>
      </w:r>
      <w:r w:rsidRPr="005E1F72">
        <w:rPr>
          <w:rFonts w:ascii="GHEA Grapalat" w:hAnsi="GHEA Grapalat" w:cs="Times Armenian"/>
          <w:sz w:val="20"/>
        </w:rPr>
        <w:t>անգամ</w:t>
      </w:r>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r w:rsidRPr="005E1F72">
        <w:rPr>
          <w:rFonts w:ascii="GHEA Grapalat" w:hAnsi="GHEA Grapalat" w:cs="Sylfaen"/>
          <w:sz w:val="20"/>
        </w:rPr>
        <w:t>օրացուցային</w:t>
      </w:r>
      <w:r w:rsidRPr="005E1F72">
        <w:rPr>
          <w:rFonts w:ascii="GHEA Grapalat" w:hAnsi="GHEA Grapalat" w:cs="Sylfaen"/>
          <w:sz w:val="20"/>
          <w:lang w:val="pt-BR"/>
        </w:rPr>
        <w:t xml:space="preserve"> </w:t>
      </w:r>
      <w:r w:rsidRPr="005E1F72">
        <w:rPr>
          <w:rFonts w:ascii="GHEA Grapalat" w:hAnsi="GHEA Grapalat" w:cs="Sylfaen"/>
          <w:sz w:val="20"/>
        </w:rPr>
        <w:t>օրով</w:t>
      </w:r>
      <w:r w:rsidRPr="005E1F72">
        <w:rPr>
          <w:rFonts w:ascii="GHEA Grapalat" w:hAnsi="GHEA Grapalat" w:cs="Sylfaen"/>
          <w:sz w:val="20"/>
          <w:lang w:val="pt-BR"/>
        </w:rPr>
        <w:t xml:space="preserve">, </w:t>
      </w:r>
      <w:r w:rsidRPr="005E1F72">
        <w:rPr>
          <w:rFonts w:ascii="GHEA Grapalat" w:hAnsi="GHEA Grapalat" w:cs="Sylfaen"/>
          <w:sz w:val="20"/>
        </w:rPr>
        <w:t>բայց</w:t>
      </w:r>
      <w:r w:rsidRPr="005E1F72">
        <w:rPr>
          <w:rFonts w:ascii="GHEA Grapalat" w:hAnsi="GHEA Grapalat" w:cs="Sylfaen"/>
          <w:sz w:val="20"/>
          <w:lang w:val="pt-BR"/>
        </w:rPr>
        <w:t xml:space="preserve"> </w:t>
      </w:r>
      <w:r w:rsidRPr="005E1F72">
        <w:rPr>
          <w:rFonts w:ascii="GHEA Grapalat" w:hAnsi="GHEA Grapalat" w:cs="Sylfaen"/>
          <w:sz w:val="20"/>
        </w:rPr>
        <w:t>ոչ</w:t>
      </w:r>
      <w:r w:rsidRPr="005E1F72">
        <w:rPr>
          <w:rFonts w:ascii="GHEA Grapalat" w:hAnsi="GHEA Grapalat" w:cs="Sylfaen"/>
          <w:sz w:val="20"/>
          <w:lang w:val="pt-BR"/>
        </w:rPr>
        <w:t xml:space="preserve"> </w:t>
      </w:r>
      <w:r w:rsidRPr="005E1F72">
        <w:rPr>
          <w:rFonts w:ascii="GHEA Grapalat" w:hAnsi="GHEA Grapalat" w:cs="Sylfaen"/>
          <w:sz w:val="20"/>
        </w:rPr>
        <w:t>ավել</w:t>
      </w:r>
      <w:r w:rsidRPr="005E1F72">
        <w:rPr>
          <w:rFonts w:ascii="GHEA Grapalat" w:hAnsi="GHEA Grapalat" w:cs="Sylfaen"/>
          <w:sz w:val="20"/>
          <w:lang w:val="pt-BR"/>
        </w:rPr>
        <w:t xml:space="preserve"> </w:t>
      </w:r>
      <w:r w:rsidRPr="005E1F72">
        <w:rPr>
          <w:rFonts w:ascii="GHEA Grapalat" w:hAnsi="GHEA Grapalat" w:cs="Sylfaen"/>
          <w:sz w:val="20"/>
        </w:rPr>
        <w:t>քան</w:t>
      </w:r>
      <w:r w:rsidRPr="005E1F72">
        <w:rPr>
          <w:rFonts w:ascii="GHEA Grapalat" w:hAnsi="GHEA Grapalat" w:cs="Sylfaen"/>
          <w:sz w:val="20"/>
          <w:lang w:val="pt-BR"/>
        </w:rPr>
        <w:t xml:space="preserve"> </w:t>
      </w:r>
      <w:r w:rsidRPr="005E1F72">
        <w:rPr>
          <w:rFonts w:ascii="GHEA Grapalat" w:hAnsi="GHEA Grapalat" w:cs="Sylfaen"/>
          <w:sz w:val="20"/>
        </w:rPr>
        <w:t>պայմանագրով</w:t>
      </w:r>
      <w:r w:rsidRPr="005E1F72">
        <w:rPr>
          <w:rFonts w:ascii="GHEA Grapalat" w:hAnsi="GHEA Grapalat" w:cs="Sylfaen"/>
          <w:sz w:val="20"/>
          <w:lang w:val="pt-BR"/>
        </w:rPr>
        <w:t xml:space="preserve"> </w:t>
      </w:r>
      <w:r w:rsidRPr="005E1F72">
        <w:rPr>
          <w:rFonts w:ascii="GHEA Grapalat" w:hAnsi="GHEA Grapalat" w:cs="Sylfaen"/>
          <w:sz w:val="20"/>
        </w:rPr>
        <w:t>սահմանված</w:t>
      </w:r>
      <w:r w:rsidRPr="005E1F72">
        <w:rPr>
          <w:rFonts w:ascii="GHEA Grapalat" w:hAnsi="GHEA Grapalat" w:cs="Sylfaen"/>
          <w:sz w:val="20"/>
          <w:lang w:val="pt-BR"/>
        </w:rPr>
        <w:t xml:space="preserve"> </w:t>
      </w:r>
      <w:r w:rsidRPr="005E1F72">
        <w:rPr>
          <w:rFonts w:ascii="GHEA Grapalat" w:hAnsi="GHEA Grapalat" w:cs="Sylfaen"/>
          <w:sz w:val="20"/>
        </w:rPr>
        <w:t>ժամկետն</w:t>
      </w:r>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w:t>
      </w:r>
      <w:r w:rsidRPr="005E1F72">
        <w:rPr>
          <w:rFonts w:ascii="GHEA Grapalat" w:hAnsi="GHEA Grapalat"/>
          <w:sz w:val="20"/>
          <w:szCs w:val="20"/>
          <w:lang w:val="hy-AM" w:eastAsia="ru-RU"/>
        </w:rPr>
        <w:lastRenderedPageBreak/>
        <w:t xml:space="preserve">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417F0366" w14:textId="3B68AE71" w:rsidR="009203C0" w:rsidRPr="00723092" w:rsidRDefault="009203C0" w:rsidP="00EF3662">
      <w:pPr>
        <w:ind w:firstLine="567"/>
        <w:jc w:val="both"/>
        <w:rPr>
          <w:rFonts w:asciiTheme="minorHAnsi" w:hAnsiTheme="minorHAnsi"/>
          <w:sz w:val="20"/>
          <w:szCs w:val="20"/>
          <w:lang w:val="hy-AM" w:eastAsia="ru-RU"/>
        </w:rPr>
      </w:pPr>
      <w:r w:rsidRPr="00B202F5">
        <w:rPr>
          <w:rFonts w:ascii="GHEA Grapalat" w:hAnsi="GHEA Grapalat"/>
          <w:sz w:val="20"/>
          <w:szCs w:val="20"/>
          <w:lang w:val="hy-AM" w:eastAsia="ru-RU"/>
        </w:rPr>
        <w:t xml:space="preserve">8.12 </w:t>
      </w:r>
      <w:r w:rsidR="00B639A3" w:rsidRPr="00B202F5">
        <w:rPr>
          <w:rFonts w:ascii="GHEA Grapalat" w:hAnsi="GHEA Grapalat"/>
          <w:sz w:val="20"/>
          <w:szCs w:val="20"/>
          <w:lang w:val="hy-AM" w:eastAsia="ru-RU"/>
        </w:rPr>
        <w:t xml:space="preserve">Վաճառողն </w:t>
      </w:r>
      <w:r w:rsidR="00FA643C" w:rsidRPr="00B202F5">
        <w:rPr>
          <w:rFonts w:ascii="Calibri" w:hAnsi="Calibri" w:cs="Calibri"/>
          <w:sz w:val="20"/>
          <w:szCs w:val="20"/>
          <w:lang w:val="hy-AM" w:eastAsia="ru-RU"/>
        </w:rPr>
        <w:t> </w:t>
      </w:r>
      <w:r w:rsidR="00FA643C" w:rsidRPr="00B202F5">
        <w:rPr>
          <w:rFonts w:ascii="GHEA Grapalat" w:hAnsi="GHEA Grapalat"/>
          <w:sz w:val="20"/>
          <w:szCs w:val="20"/>
          <w:lang w:val="hy-AM" w:eastAsia="ru-RU"/>
        </w:rPr>
        <w:t xml:space="preserve">իրավունք ունի </w:t>
      </w:r>
      <w:r w:rsidR="00B639A3" w:rsidRPr="00B202F5">
        <w:rPr>
          <w:rFonts w:ascii="GHEA Grapalat" w:hAnsi="GHEA Grapalat"/>
          <w:sz w:val="20"/>
          <w:szCs w:val="20"/>
          <w:lang w:val="hy-AM" w:eastAsia="ru-RU"/>
        </w:rPr>
        <w:t>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B202F5">
        <w:rPr>
          <w:rFonts w:ascii="GHEA Grapalat" w:hAnsi="GHEA Grapalat"/>
          <w:sz w:val="20"/>
          <w:szCs w:val="20"/>
          <w:lang w:val="hy-AM" w:eastAsia="ru-RU"/>
        </w:rPr>
        <w:t xml:space="preserve"> (հավելված N 4)</w:t>
      </w:r>
      <w:r w:rsidR="00B639A3" w:rsidRPr="00B202F5">
        <w:rPr>
          <w:rFonts w:ascii="GHEA Grapalat" w:hAnsi="GHEA Grapalat"/>
          <w:sz w:val="20"/>
          <w:szCs w:val="20"/>
          <w:lang w:val="hy-AM" w:eastAsia="ru-RU"/>
        </w:rPr>
        <w:t xml:space="preserve"> ստանալու դեպքում </w:t>
      </w:r>
      <w:r w:rsidR="00B84E6A" w:rsidRPr="00B202F5">
        <w:rPr>
          <w:rFonts w:ascii="GHEA Grapalat" w:hAnsi="GHEA Grapalat"/>
          <w:sz w:val="20"/>
          <w:szCs w:val="20"/>
          <w:lang w:val="hy-AM" w:eastAsia="ru-RU"/>
        </w:rPr>
        <w:t>գնորդը</w:t>
      </w:r>
      <w:r w:rsidR="00B639A3" w:rsidRPr="00B202F5">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B202F5">
        <w:rPr>
          <w:rFonts w:ascii="GHEA Grapalat" w:hAnsi="GHEA Grapalat"/>
          <w:sz w:val="20"/>
          <w:szCs w:val="20"/>
          <w:lang w:val="hy-AM" w:eastAsia="ru-RU"/>
        </w:rPr>
        <w:t>գնորդի</w:t>
      </w:r>
      <w:r w:rsidR="00B639A3" w:rsidRPr="00B202F5">
        <w:rPr>
          <w:rFonts w:ascii="GHEA Grapalat" w:hAnsi="GHEA Grapalat"/>
          <w:sz w:val="20"/>
          <w:szCs w:val="20"/>
          <w:lang w:val="hy-AM" w:eastAsia="ru-RU"/>
        </w:rPr>
        <w:t xml:space="preserve"> կողմից վճարման հանձնարարագիրը և արձանագրության պատճենը լիազորված մարմնի գանձապետական համակարգ մուտքագրելու օրվան նախորդող օրը</w:t>
      </w:r>
      <w:r w:rsidR="00BF7B38" w:rsidRPr="00723092">
        <w:rPr>
          <w:rFonts w:ascii="GHEA Grapalat" w:hAnsi="GHEA Grapalat"/>
          <w:sz w:val="20"/>
          <w:szCs w:val="20"/>
          <w:lang w:val="hy-AM" w:eastAsia="ru-RU"/>
        </w:rPr>
        <w:t>:</w:t>
      </w:r>
    </w:p>
    <w:p w14:paraId="0E76BA08" w14:textId="0343B0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851667E"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w:t>
      </w:r>
      <w:r w:rsidR="00D4327A" w:rsidRPr="00B202F5">
        <w:rPr>
          <w:rFonts w:ascii="GHEA Grapalat" w:hAnsi="GHEA Grapalat"/>
          <w:sz w:val="20"/>
          <w:szCs w:val="20"/>
          <w:lang w:val="hy-AM" w:eastAsia="ru-RU"/>
        </w:rPr>
        <w:t xml:space="preserve">և </w:t>
      </w:r>
      <w:r w:rsidR="00D4327A" w:rsidRPr="005E1F72">
        <w:rPr>
          <w:rFonts w:ascii="GHEA Grapalat" w:hAnsi="GHEA Grapalat"/>
          <w:sz w:val="20"/>
          <w:szCs w:val="20"/>
          <w:lang w:val="hy-AM" w:eastAsia="ru-RU"/>
        </w:rPr>
        <w:t xml:space="preserve">N </w:t>
      </w:r>
      <w:r w:rsidR="00D4327A"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 xml:space="preserve">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64BCCE2E" w:rsidR="00071D1C" w:rsidRDefault="00BD05F4" w:rsidP="00EF3662">
      <w:pPr>
        <w:ind w:firstLine="567"/>
        <w:jc w:val="both"/>
        <w:rPr>
          <w:rFonts w:ascii="GHEA Grapalat" w:hAnsi="GHEA Grapalat"/>
          <w:sz w:val="20"/>
          <w:szCs w:val="20"/>
          <w:lang w:val="hy-AM" w:eastAsia="ru-RU"/>
        </w:rPr>
      </w:pPr>
      <w:r>
        <w:rPr>
          <w:rFonts w:ascii="GHEA Grapalat" w:hAnsi="GHEA Grapalat"/>
          <w:sz w:val="20"/>
          <w:szCs w:val="20"/>
          <w:lang w:val="hy-AM" w:eastAsia="ru-RU"/>
        </w:rPr>
        <w:t xml:space="preserve"> </w:t>
      </w:r>
      <w:r w:rsidR="00071D1C" w:rsidRPr="005E1F72">
        <w:rPr>
          <w:rFonts w:ascii="GHEA Grapalat" w:hAnsi="GHEA Grapalat"/>
          <w:sz w:val="20"/>
          <w:szCs w:val="20"/>
          <w:lang w:val="hy-AM" w:eastAsia="ru-RU"/>
        </w:rPr>
        <w:t>8.1</w:t>
      </w:r>
      <w:r w:rsidR="009203C0" w:rsidRPr="00B202F5">
        <w:rPr>
          <w:rFonts w:ascii="GHEA Grapalat" w:hAnsi="GHEA Grapalat"/>
          <w:sz w:val="20"/>
          <w:szCs w:val="20"/>
          <w:lang w:val="hy-AM" w:eastAsia="ru-RU"/>
        </w:rPr>
        <w:t>5</w:t>
      </w:r>
      <w:r w:rsidR="00071D1C"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4895FA10" w14:textId="0E76AFA8" w:rsidR="00A01167" w:rsidRPr="005E1F72" w:rsidRDefault="00BD05F4" w:rsidP="00EF3662">
      <w:pPr>
        <w:ind w:firstLine="567"/>
        <w:jc w:val="both"/>
        <w:rPr>
          <w:rFonts w:ascii="GHEA Grapalat" w:hAnsi="GHEA Grapalat"/>
          <w:sz w:val="20"/>
          <w:szCs w:val="20"/>
          <w:lang w:val="hy-AM" w:eastAsia="ru-RU"/>
        </w:rPr>
      </w:pPr>
      <w:r w:rsidRPr="00723092">
        <w:rPr>
          <w:rFonts w:ascii="GHEA Grapalat" w:hAnsi="GHEA Grapalat"/>
          <w:color w:val="FF0000"/>
          <w:sz w:val="20"/>
          <w:szCs w:val="20"/>
          <w:lang w:val="hy-AM" w:eastAsia="ru-RU"/>
        </w:rPr>
        <w:t xml:space="preserve"> </w:t>
      </w:r>
      <w:r w:rsidR="00A01167">
        <w:rPr>
          <w:rFonts w:ascii="GHEA Grapalat" w:hAnsi="GHEA Grapalat"/>
          <w:color w:val="FF0000"/>
          <w:sz w:val="20"/>
          <w:szCs w:val="20"/>
          <w:lang w:val="hy-AM" w:eastAsia="ru-RU"/>
        </w:rPr>
        <w:t>8.16</w:t>
      </w:r>
      <w:r w:rsidR="00A01167" w:rsidRPr="004C6B60">
        <w:rPr>
          <w:rFonts w:ascii="GHEA Grapalat" w:hAnsi="GHEA Grapalat"/>
          <w:color w:val="FF0000"/>
          <w:sz w:val="20"/>
          <w:szCs w:val="20"/>
          <w:lang w:val="hy-AM" w:eastAsia="ru-RU"/>
        </w:rPr>
        <w:t xml:space="preserve"> </w:t>
      </w:r>
      <w:r w:rsidR="00A01167" w:rsidRPr="0087086D">
        <w:rPr>
          <w:rFonts w:ascii="GHEA Grapalat" w:hAnsi="GHEA Grapalat"/>
          <w:sz w:val="20"/>
          <w:szCs w:val="20"/>
          <w:lang w:val="hy-AM" w:eastAsia="ru-RU"/>
        </w:rPr>
        <w:t xml:space="preserve">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A01167">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00A01167" w:rsidRPr="0087086D">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A01167">
        <w:rPr>
          <w:rFonts w:ascii="GHEA Grapalat" w:hAnsi="GHEA Grapalat"/>
          <w:sz w:val="20"/>
          <w:szCs w:val="20"/>
          <w:lang w:val="hy-AM" w:eastAsia="ru-RU"/>
        </w:rPr>
        <w:t>քսանհինգ</w:t>
      </w:r>
      <w:r w:rsidR="00A01167" w:rsidRPr="0087086D">
        <w:rPr>
          <w:rFonts w:ascii="GHEA Grapalat" w:hAnsi="GHEA Grapalat"/>
          <w:sz w:val="20"/>
          <w:szCs w:val="20"/>
          <w:lang w:val="hy-AM" w:eastAsia="ru-RU"/>
        </w:rPr>
        <w:t xml:space="preserve">ապատիկը, ապա Գնորդի կողմից համաձայնագիր կկնքվի, եթե Վաճառողի կողմից </w:t>
      </w:r>
      <w:r w:rsidR="00A01167" w:rsidRPr="00B344E6">
        <w:rPr>
          <w:rFonts w:ascii="GHEA Grapalat" w:hAnsi="GHEA Grapalat" w:cs="Sylfaen"/>
          <w:color w:val="FF0000"/>
          <w:sz w:val="20"/>
          <w:lang w:val="af-ZA"/>
        </w:rPr>
        <w:t>միակողմանի հաստատված հայտարարության`</w:t>
      </w:r>
      <w:r w:rsidR="00A01167">
        <w:rPr>
          <w:rFonts w:ascii="GHEA Grapalat" w:hAnsi="GHEA Grapalat" w:cs="Sylfaen"/>
          <w:color w:val="FF0000"/>
          <w:sz w:val="20"/>
          <w:lang w:val="af-ZA"/>
        </w:rPr>
        <w:t xml:space="preserve"> </w:t>
      </w:r>
      <w:r w:rsidR="00A01167" w:rsidRPr="0087086D">
        <w:rPr>
          <w:rFonts w:ascii="GHEA Grapalat" w:hAnsi="GHEA Grapalat"/>
          <w:sz w:val="20"/>
          <w:szCs w:val="20"/>
          <w:lang w:val="hy-AM" w:eastAsia="ru-RU"/>
        </w:rPr>
        <w:t>տուժանքի ձևով ներկայացված որակավորման և պայմանագրի ապահովումներ</w:t>
      </w:r>
      <w:r w:rsidR="00A01167">
        <w:rPr>
          <w:rFonts w:ascii="GHEA Grapalat" w:hAnsi="GHEA Grapalat"/>
          <w:sz w:val="20"/>
          <w:szCs w:val="20"/>
          <w:lang w:val="hy-AM" w:eastAsia="ru-RU"/>
        </w:rPr>
        <w:t>ը</w:t>
      </w:r>
      <w:r w:rsidR="00A01167" w:rsidRPr="0087086D">
        <w:rPr>
          <w:rFonts w:ascii="GHEA Grapalat" w:hAnsi="GHEA Grapalat"/>
          <w:sz w:val="20"/>
          <w:szCs w:val="20"/>
          <w:lang w:val="hy-AM" w:eastAsia="ru-RU"/>
        </w:rPr>
        <w:t xml:space="preserve"> փոխարինվում</w:t>
      </w:r>
      <w:r w:rsidR="00A01167">
        <w:rPr>
          <w:rFonts w:ascii="GHEA Grapalat" w:hAnsi="GHEA Grapalat"/>
          <w:sz w:val="20"/>
          <w:szCs w:val="20"/>
          <w:lang w:val="hy-AM" w:eastAsia="ru-RU"/>
        </w:rPr>
        <w:t xml:space="preserve"> են</w:t>
      </w:r>
      <w:r w:rsidR="00A01167" w:rsidRPr="0087086D">
        <w:rPr>
          <w:rFonts w:ascii="GHEA Grapalat" w:hAnsi="GHEA Grapalat"/>
          <w:sz w:val="20"/>
          <w:szCs w:val="20"/>
          <w:lang w:val="hy-AM" w:eastAsia="ru-RU"/>
        </w:rPr>
        <w:t xml:space="preserve"> </w:t>
      </w:r>
      <w:r w:rsidR="00A01167" w:rsidRPr="00723092">
        <w:rPr>
          <w:rFonts w:ascii="GHEA Grapalat" w:hAnsi="GHEA Grapalat"/>
          <w:color w:val="FF0000"/>
          <w:sz w:val="20"/>
          <w:szCs w:val="20"/>
          <w:lang w:val="hy-AM" w:eastAsia="ru-RU"/>
        </w:rPr>
        <w:t xml:space="preserve">բանկային </w:t>
      </w:r>
      <w:r w:rsidR="00A01167" w:rsidRPr="003A2E4C">
        <w:rPr>
          <w:rFonts w:ascii="GHEA Grapalat" w:hAnsi="GHEA Grapalat"/>
          <w:color w:val="FF0000"/>
          <w:sz w:val="20"/>
          <w:szCs w:val="20"/>
          <w:lang w:val="hy-AM" w:eastAsia="ru-RU"/>
        </w:rPr>
        <w:t>երաշխիքով</w:t>
      </w:r>
      <w:r w:rsidR="00A01167" w:rsidRPr="0087086D">
        <w:rPr>
          <w:rFonts w:ascii="GHEA Grapalat" w:hAnsi="GHEA Grapalat"/>
          <w:sz w:val="20"/>
          <w:szCs w:val="20"/>
          <w:lang w:val="hy-AM" w:eastAsia="ru-RU"/>
        </w:rPr>
        <w:t xml:space="preserve"> կամ </w:t>
      </w:r>
      <w:r w:rsidR="00A01167" w:rsidRPr="003A2E4C">
        <w:rPr>
          <w:rFonts w:ascii="GHEA Grapalat" w:hAnsi="GHEA Grapalat"/>
          <w:color w:val="FF0000"/>
          <w:sz w:val="20"/>
          <w:szCs w:val="20"/>
          <w:lang w:val="hy-AM" w:eastAsia="ru-RU"/>
        </w:rPr>
        <w:t>կանխիկ փողով</w:t>
      </w:r>
      <w:r w:rsidR="00A01167" w:rsidRPr="0087086D">
        <w:rPr>
          <w:rFonts w:ascii="GHEA Grapalat" w:hAnsi="GHEA Grapalat"/>
          <w:sz w:val="20"/>
          <w:szCs w:val="20"/>
          <w:lang w:val="hy-AM" w:eastAsia="ru-RU"/>
        </w:rPr>
        <w:t xml:space="preserve">` հաշվի առնելով ՀՀ կառավարության 2017 թվականի մայիսի 4-ի N 526-Ն որոշման N 1 հավելվածի 32-րդ կետի </w:t>
      </w:r>
      <w:r w:rsidR="00A01167">
        <w:rPr>
          <w:rFonts w:ascii="GHEA Grapalat" w:hAnsi="GHEA Grapalat"/>
          <w:sz w:val="20"/>
          <w:szCs w:val="20"/>
          <w:lang w:val="hy-AM" w:eastAsia="ru-RU"/>
        </w:rPr>
        <w:t xml:space="preserve">1-ին ենթակետի </w:t>
      </w:r>
      <w:r w:rsidR="00A01167" w:rsidRPr="00FB1EC7">
        <w:rPr>
          <w:rFonts w:ascii="GHEA Grapalat" w:hAnsi="GHEA Grapalat"/>
          <w:sz w:val="20"/>
          <w:szCs w:val="20"/>
          <w:lang w:val="hy-AM" w:eastAsia="ru-RU"/>
        </w:rPr>
        <w:t>«</w:t>
      </w:r>
      <w:r w:rsidR="00A01167">
        <w:rPr>
          <w:rFonts w:ascii="GHEA Grapalat" w:hAnsi="GHEA Grapalat"/>
          <w:sz w:val="20"/>
          <w:szCs w:val="20"/>
          <w:lang w:val="hy-AM" w:eastAsia="ru-RU"/>
        </w:rPr>
        <w:t>գ</w:t>
      </w:r>
      <w:r w:rsidR="00A01167" w:rsidRPr="00FB1EC7">
        <w:rPr>
          <w:rFonts w:ascii="GHEA Grapalat" w:hAnsi="GHEA Grapalat"/>
          <w:sz w:val="20"/>
          <w:szCs w:val="20"/>
          <w:lang w:val="hy-AM" w:eastAsia="ru-RU"/>
        </w:rPr>
        <w:t>»</w:t>
      </w:r>
      <w:r w:rsidR="00A01167">
        <w:rPr>
          <w:rFonts w:ascii="GHEA Grapalat" w:hAnsi="GHEA Grapalat"/>
          <w:sz w:val="20"/>
          <w:szCs w:val="20"/>
          <w:lang w:val="hy-AM" w:eastAsia="ru-RU"/>
        </w:rPr>
        <w:t xml:space="preserve"> և</w:t>
      </w:r>
      <w:r w:rsidR="00A01167" w:rsidRPr="005E1F72">
        <w:rPr>
          <w:rFonts w:ascii="GHEA Grapalat" w:hAnsi="GHEA Grapalat"/>
          <w:sz w:val="20"/>
          <w:szCs w:val="20"/>
          <w:lang w:val="hy-AM" w:eastAsia="ru-RU"/>
        </w:rPr>
        <w:t xml:space="preserve"> </w:t>
      </w:r>
      <w:r w:rsidR="00A01167" w:rsidRPr="0087086D">
        <w:rPr>
          <w:rFonts w:ascii="GHEA Grapalat" w:hAnsi="GHEA Grapalat"/>
          <w:sz w:val="20"/>
          <w:szCs w:val="20"/>
          <w:lang w:val="hy-AM" w:eastAsia="ru-RU"/>
        </w:rPr>
        <w:t>17-րդ ենթակետի «բ» պարբերութ</w:t>
      </w:r>
      <w:r w:rsidR="00A01167">
        <w:rPr>
          <w:rFonts w:ascii="GHEA Grapalat" w:hAnsi="GHEA Grapalat"/>
          <w:sz w:val="20"/>
          <w:szCs w:val="20"/>
          <w:lang w:val="hy-AM" w:eastAsia="ru-RU"/>
        </w:rPr>
        <w:t>յունների</w:t>
      </w:r>
      <w:r w:rsidR="00A01167" w:rsidRPr="0087086D">
        <w:rPr>
          <w:rFonts w:ascii="GHEA Grapalat" w:hAnsi="GHEA Grapalat"/>
          <w:sz w:val="20"/>
          <w:szCs w:val="20"/>
          <w:lang w:val="hy-AM" w:eastAsia="ru-RU"/>
        </w:rPr>
        <w:t xml:space="preserve"> պահանջները: Ընդ որում, Վաճառողը համաձայնագիրը կնքում, իսկ  </w:t>
      </w:r>
      <w:r w:rsidR="00A01167" w:rsidRPr="00B344E6">
        <w:rPr>
          <w:rFonts w:ascii="GHEA Grapalat" w:hAnsi="GHEA Grapalat" w:cs="Sylfaen"/>
          <w:color w:val="FF0000"/>
          <w:sz w:val="20"/>
          <w:lang w:val="af-ZA"/>
        </w:rPr>
        <w:t xml:space="preserve">միակողմանի հաստատված հայտարարության` </w:t>
      </w:r>
      <w:r w:rsidR="00A01167" w:rsidRPr="00B344E6">
        <w:rPr>
          <w:rFonts w:ascii="GHEA Grapalat" w:hAnsi="GHEA Grapalat" w:cs="Sylfaen"/>
          <w:color w:val="FF0000"/>
          <w:sz w:val="20"/>
          <w:lang w:val="hy-AM"/>
        </w:rPr>
        <w:t>տուժանքի</w:t>
      </w:r>
      <w:r w:rsidR="00A01167" w:rsidRPr="0087086D">
        <w:rPr>
          <w:rFonts w:ascii="GHEA Grapalat" w:hAnsi="GHEA Grapalat"/>
          <w:sz w:val="20"/>
          <w:szCs w:val="20"/>
          <w:lang w:val="hy-AM" w:eastAsia="ru-RU"/>
        </w:rPr>
        <w:t xml:space="preserve"> ձևով ներկայացված որակավորման և պայմանագրի ապահովումների փոխարինման դեպքում նաև նոր ապահով</w:t>
      </w:r>
      <w:r w:rsidR="00A01167" w:rsidRPr="00723092">
        <w:rPr>
          <w:rFonts w:ascii="GHEA Grapalat" w:hAnsi="GHEA Grapalat"/>
          <w:sz w:val="20"/>
          <w:szCs w:val="20"/>
          <w:lang w:val="hy-AM" w:eastAsia="ru-RU"/>
        </w:rPr>
        <w:t>ում</w:t>
      </w:r>
      <w:r w:rsidR="00A01167" w:rsidRPr="0087086D">
        <w:rPr>
          <w:rFonts w:ascii="GHEA Grapalat" w:hAnsi="GHEA Grapalat"/>
          <w:sz w:val="20"/>
          <w:szCs w:val="20"/>
          <w:lang w:val="hy-AM" w:eastAsia="ru-RU"/>
        </w:rPr>
        <w:t>ներ</w:t>
      </w:r>
      <w:r w:rsidR="00A01167" w:rsidRPr="00B96A92">
        <w:rPr>
          <w:rFonts w:ascii="GHEA Grapalat" w:hAnsi="GHEA Grapalat"/>
          <w:sz w:val="20"/>
          <w:szCs w:val="20"/>
          <w:lang w:val="hy-AM" w:eastAsia="ru-RU"/>
        </w:rPr>
        <w:t>ը</w:t>
      </w:r>
      <w:r w:rsidR="00A01167" w:rsidRPr="0087086D">
        <w:rPr>
          <w:rFonts w:ascii="GHEA Grapalat" w:hAnsi="GHEA Grapalat"/>
          <w:sz w:val="20"/>
          <w:szCs w:val="20"/>
          <w:lang w:val="hy-AM" w:eastAsia="ru-RU"/>
        </w:rPr>
        <w:t xml:space="preserve"> Գնորդին ներկայացնում է համաձայնագիր կնքելու ծանուցումը ստանալու օրվանից տասնհինգ աշխատանքային օրվա ընթացքում։ Հակառակ դեպքում պայմանագիրը Գնորդի կողմից միակողմանիորեն լուծվում է:</w:t>
      </w:r>
    </w:p>
    <w:p w14:paraId="4051E88F" w14:textId="0A0D7670" w:rsidR="00904A28" w:rsidRPr="005E1F72" w:rsidRDefault="00071D1C" w:rsidP="00BF7B38">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r>
      <w:r w:rsidR="000D75D0" w:rsidRPr="00723092">
        <w:rPr>
          <w:rFonts w:ascii="GHEA Grapalat" w:hAnsi="GHEA Grapalat"/>
          <w:sz w:val="20"/>
          <w:szCs w:val="20"/>
          <w:lang w:val="hy-AM" w:eastAsia="ru-RU"/>
        </w:rPr>
        <w:t xml:space="preserve"> </w:t>
      </w:r>
      <w:r w:rsidR="00904A28" w:rsidRPr="000F5AF3">
        <w:rPr>
          <w:rFonts w:ascii="GHEA Grapalat" w:hAnsi="GHEA Grapalat"/>
          <w:sz w:val="20"/>
          <w:szCs w:val="20"/>
          <w:lang w:val="hy-AM" w:eastAsia="ru-RU"/>
        </w:rPr>
        <w:t>8</w:t>
      </w:r>
      <w:r w:rsidR="00A01167">
        <w:rPr>
          <w:rFonts w:ascii="GHEA Grapalat" w:hAnsi="GHEA Grapalat"/>
          <w:sz w:val="20"/>
          <w:szCs w:val="20"/>
          <w:lang w:val="hy-AM"/>
        </w:rPr>
        <w:t>.17</w:t>
      </w:r>
      <w:r w:rsidR="00904A28" w:rsidRPr="000F5AF3">
        <w:rPr>
          <w:rFonts w:ascii="GHEA Grapalat" w:hAnsi="GHEA Grapalat"/>
          <w:sz w:val="20"/>
          <w:szCs w:val="20"/>
          <w:lang w:val="hy-AM"/>
        </w:rPr>
        <w:t xml:space="preserve"> </w:t>
      </w:r>
      <w:r w:rsidR="000D75D0" w:rsidRPr="00825A9E">
        <w:rPr>
          <w:rFonts w:ascii="GHEA Grapalat" w:hAnsi="GHEA Grapalat" w:cs="Sylfaen"/>
          <w:sz w:val="20"/>
          <w:szCs w:val="20"/>
          <w:lang w:val="hy-AM"/>
        </w:rPr>
        <w:t>Պատասխանատու</w:t>
      </w:r>
      <w:r w:rsidR="000D75D0" w:rsidRPr="00723092">
        <w:rPr>
          <w:rFonts w:ascii="GHEA Grapalat" w:hAnsi="GHEA Grapalat" w:cs="Sylfaen"/>
          <w:sz w:val="20"/>
          <w:szCs w:val="20"/>
          <w:lang w:val="hy-AM"/>
        </w:rPr>
        <w:t xml:space="preserve"> </w:t>
      </w:r>
      <w:r w:rsidR="000D75D0" w:rsidRPr="00825A9E">
        <w:rPr>
          <w:rFonts w:ascii="GHEA Grapalat" w:hAnsi="GHEA Grapalat" w:cs="Sylfaen"/>
          <w:sz w:val="20"/>
          <w:szCs w:val="20"/>
          <w:lang w:val="hy-AM"/>
        </w:rPr>
        <w:t>ստորաբաժանում</w:t>
      </w:r>
      <w:r w:rsidR="000D75D0" w:rsidRPr="00723092">
        <w:rPr>
          <w:rFonts w:ascii="GHEA Grapalat" w:hAnsi="GHEA Grapalat" w:cs="Sylfaen"/>
          <w:sz w:val="20"/>
          <w:szCs w:val="20"/>
          <w:lang w:val="hy-AM"/>
        </w:rPr>
        <w:t xml:space="preserve"> </w:t>
      </w:r>
      <w:r w:rsidR="000D75D0" w:rsidRPr="00825A9E">
        <w:rPr>
          <w:rFonts w:ascii="GHEA Grapalat" w:hAnsi="GHEA Grapalat" w:cs="Sylfaen"/>
          <w:sz w:val="20"/>
          <w:szCs w:val="20"/>
          <w:lang w:val="hy-AM"/>
        </w:rPr>
        <w:t>է</w:t>
      </w:r>
      <w:r w:rsidR="000D75D0" w:rsidRPr="00723092">
        <w:rPr>
          <w:rFonts w:ascii="GHEA Grapalat" w:hAnsi="GHEA Grapalat" w:cs="Sylfaen"/>
          <w:sz w:val="20"/>
          <w:szCs w:val="20"/>
          <w:lang w:val="hy-AM"/>
        </w:rPr>
        <w:t xml:space="preserve"> </w:t>
      </w:r>
      <w:r w:rsidR="000D75D0" w:rsidRPr="00825A9E">
        <w:rPr>
          <w:rFonts w:ascii="GHEA Grapalat" w:hAnsi="GHEA Grapalat" w:cs="Sylfaen"/>
          <w:sz w:val="20"/>
          <w:szCs w:val="20"/>
          <w:lang w:val="hy-AM"/>
        </w:rPr>
        <w:t>հանդիսանում</w:t>
      </w:r>
      <w:r w:rsidR="000D75D0" w:rsidRPr="00723092">
        <w:rPr>
          <w:rFonts w:ascii="GHEA Grapalat" w:hAnsi="GHEA Grapalat" w:cs="Sylfaen"/>
          <w:sz w:val="20"/>
          <w:szCs w:val="20"/>
          <w:lang w:val="hy-AM"/>
        </w:rPr>
        <w:t xml:space="preserve"> </w:t>
      </w:r>
      <w:r w:rsidR="000D75D0" w:rsidRPr="00825A9E">
        <w:rPr>
          <w:rFonts w:ascii="GHEA Grapalat" w:hAnsi="GHEA Grapalat" w:cs="Sylfaen"/>
          <w:color w:val="FF0000"/>
          <w:sz w:val="20"/>
          <w:szCs w:val="20"/>
          <w:lang w:val="hy-AM"/>
        </w:rPr>
        <w:t xml:space="preserve">ՀՀ </w:t>
      </w:r>
      <w:r w:rsidR="000D75D0" w:rsidRPr="00723092">
        <w:rPr>
          <w:rFonts w:ascii="GHEA Grapalat" w:hAnsi="GHEA Grapalat" w:cs="Sylfaen"/>
          <w:color w:val="FF0000"/>
          <w:sz w:val="20"/>
          <w:szCs w:val="20"/>
          <w:lang w:val="hy-AM"/>
        </w:rPr>
        <w:t>ԶՈՒ ԳՇ ՕԳՎ ՌՏՊ</w:t>
      </w:r>
      <w:r w:rsidR="000D75D0">
        <w:rPr>
          <w:rFonts w:ascii="GHEA Grapalat" w:hAnsi="GHEA Grapalat" w:cs="Sylfaen"/>
          <w:color w:val="FF0000"/>
          <w:sz w:val="20"/>
          <w:szCs w:val="20"/>
          <w:lang w:val="hy-AM"/>
        </w:rPr>
        <w:t xml:space="preserve"> վարչությունը </w:t>
      </w:r>
      <w:r w:rsidR="000D75D0" w:rsidRPr="000F5AF3">
        <w:rPr>
          <w:rFonts w:ascii="GHEA Grapalat" w:hAnsi="GHEA Grapalat" w:cs="Sylfaen"/>
          <w:color w:val="FF0000"/>
          <w:sz w:val="20"/>
          <w:szCs w:val="20"/>
          <w:lang w:val="hy-AM"/>
        </w:rPr>
        <w:t xml:space="preserve">(կառուցվածքային ստորաբաժանում է հանդիսանում </w:t>
      </w:r>
      <w:r w:rsidR="000D75D0" w:rsidRPr="00723092">
        <w:rPr>
          <w:rFonts w:ascii="GHEA Grapalat" w:hAnsi="GHEA Grapalat"/>
          <w:color w:val="FF0000"/>
          <w:sz w:val="20"/>
          <w:szCs w:val="20"/>
          <w:lang w:val="hy-AM" w:eastAsia="ru-RU"/>
        </w:rPr>
        <w:t xml:space="preserve">ՀՀ </w:t>
      </w:r>
      <w:r w:rsidR="00642ED5">
        <w:rPr>
          <w:rFonts w:ascii="GHEA Grapalat" w:hAnsi="GHEA Grapalat"/>
          <w:color w:val="FF0000"/>
          <w:sz w:val="20"/>
          <w:szCs w:val="20"/>
          <w:lang w:val="hy-AM" w:eastAsia="ru-RU"/>
        </w:rPr>
        <w:t>ՊՆ Ս և ՏԱ</w:t>
      </w:r>
      <w:r w:rsidR="00642ED5" w:rsidRPr="00642ED5">
        <w:rPr>
          <w:rFonts w:ascii="GHEA Grapalat" w:hAnsi="GHEA Grapalat"/>
          <w:color w:val="FF0000"/>
          <w:sz w:val="20"/>
          <w:szCs w:val="20"/>
          <w:lang w:val="hy-AM" w:eastAsia="ru-RU"/>
        </w:rPr>
        <w:t xml:space="preserve"> </w:t>
      </w:r>
      <w:r w:rsidR="000D75D0" w:rsidRPr="00723092">
        <w:rPr>
          <w:rFonts w:ascii="GHEA Grapalat" w:hAnsi="GHEA Grapalat"/>
          <w:color w:val="FF0000"/>
          <w:sz w:val="20"/>
          <w:szCs w:val="20"/>
          <w:lang w:val="hy-AM" w:eastAsia="ru-RU"/>
        </w:rPr>
        <w:t>վարչությունը</w:t>
      </w:r>
      <w:r w:rsidR="000D75D0" w:rsidRPr="000F5AF3">
        <w:rPr>
          <w:rFonts w:ascii="GHEA Grapalat" w:hAnsi="GHEA Grapalat" w:cs="Sylfaen"/>
          <w:color w:val="FF0000"/>
          <w:sz w:val="20"/>
          <w:szCs w:val="20"/>
          <w:lang w:val="hy-AM"/>
        </w:rPr>
        <w:t>)</w:t>
      </w:r>
      <w:r w:rsidR="000D75D0" w:rsidRPr="000F5AF3">
        <w:rPr>
          <w:rFonts w:ascii="GHEA Grapalat" w:hAnsi="GHEA Grapalat" w:cs="Times Armenian"/>
          <w:color w:val="FF0000"/>
          <w:sz w:val="20"/>
          <w:szCs w:val="20"/>
          <w:lang w:val="hy-AM"/>
        </w:rPr>
        <w:t>։</w:t>
      </w: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14:paraId="006217A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 </w:t>
      </w:r>
    </w:p>
    <w:tbl>
      <w:tblPr>
        <w:tblW w:w="9639" w:type="dxa"/>
        <w:tblInd w:w="409" w:type="dxa"/>
        <w:tblLayout w:type="fixed"/>
        <w:tblLook w:val="0000" w:firstRow="0" w:lastRow="0" w:firstColumn="0" w:lastColumn="0" w:noHBand="0" w:noVBand="0"/>
      </w:tblPr>
      <w:tblGrid>
        <w:gridCol w:w="4536"/>
        <w:gridCol w:w="760"/>
        <w:gridCol w:w="4343"/>
      </w:tblGrid>
      <w:tr w:rsidR="00071D1C" w:rsidRPr="00DA198D" w14:paraId="77023F72" w14:textId="77777777" w:rsidTr="0016519F">
        <w:tc>
          <w:tcPr>
            <w:tcW w:w="4536" w:type="dxa"/>
          </w:tcPr>
          <w:p w14:paraId="3C9753EF" w14:textId="77777777" w:rsidR="00071D1C" w:rsidRPr="00DA198D" w:rsidRDefault="00071D1C" w:rsidP="00EF3662">
            <w:pPr>
              <w:jc w:val="center"/>
              <w:rPr>
                <w:rFonts w:ascii="GHEA Grapalat" w:hAnsi="GHEA Grapalat" w:cs="Sylfaen"/>
                <w:b/>
                <w:bCs/>
                <w:sz w:val="12"/>
                <w:szCs w:val="12"/>
                <w:lang w:val="nb-NO"/>
              </w:rPr>
            </w:pPr>
            <w:r w:rsidRPr="00DA198D">
              <w:rPr>
                <w:rFonts w:ascii="GHEA Grapalat" w:hAnsi="GHEA Grapalat" w:cs="Sylfaen"/>
                <w:b/>
                <w:bCs/>
                <w:sz w:val="12"/>
                <w:szCs w:val="12"/>
                <w:lang w:val="nb-NO"/>
              </w:rPr>
              <w:t>ԳՆՈՐԴ</w:t>
            </w:r>
          </w:p>
          <w:p w14:paraId="147BCE72" w14:textId="77777777" w:rsidR="00071D1C" w:rsidRPr="00DA198D" w:rsidRDefault="00071D1C" w:rsidP="00EF3662">
            <w:pPr>
              <w:jc w:val="center"/>
              <w:rPr>
                <w:rFonts w:ascii="GHEA Grapalat" w:hAnsi="GHEA Grapalat"/>
                <w:sz w:val="12"/>
                <w:szCs w:val="12"/>
                <w:u w:val="single"/>
              </w:rPr>
            </w:pPr>
            <w:r w:rsidRPr="00DA198D">
              <w:rPr>
                <w:rFonts w:ascii="GHEA Grapalat" w:hAnsi="GHEA Grapalat"/>
                <w:sz w:val="12"/>
                <w:szCs w:val="12"/>
                <w:u w:val="single"/>
              </w:rPr>
              <w:t xml:space="preserve"> </w:t>
            </w:r>
          </w:p>
          <w:p w14:paraId="0ED8E40E" w14:textId="77777777" w:rsidR="00071D1C" w:rsidRPr="00DA198D" w:rsidRDefault="00071D1C" w:rsidP="00EF3662">
            <w:pPr>
              <w:jc w:val="center"/>
              <w:rPr>
                <w:rFonts w:ascii="GHEA Grapalat" w:hAnsi="GHEA Grapalat"/>
                <w:sz w:val="12"/>
                <w:szCs w:val="12"/>
                <w:lang w:val="hy-AM"/>
              </w:rPr>
            </w:pPr>
            <w:r w:rsidRPr="00DA198D">
              <w:rPr>
                <w:rFonts w:ascii="GHEA Grapalat" w:hAnsi="GHEA Grapalat"/>
                <w:sz w:val="12"/>
                <w:szCs w:val="12"/>
                <w:lang w:val="hy-AM"/>
              </w:rPr>
              <w:t>---------------------------------</w:t>
            </w:r>
          </w:p>
          <w:p w14:paraId="31B1AB5A" w14:textId="77777777" w:rsidR="00071D1C" w:rsidRPr="00DA198D" w:rsidRDefault="00071D1C" w:rsidP="00EF3662">
            <w:pPr>
              <w:jc w:val="center"/>
              <w:rPr>
                <w:rFonts w:ascii="GHEA Grapalat" w:hAnsi="GHEA Grapalat"/>
                <w:sz w:val="12"/>
                <w:szCs w:val="12"/>
              </w:rPr>
            </w:pPr>
            <w:r w:rsidRPr="00DA198D">
              <w:rPr>
                <w:rFonts w:ascii="GHEA Grapalat" w:hAnsi="GHEA Grapalat"/>
                <w:sz w:val="12"/>
                <w:szCs w:val="12"/>
              </w:rPr>
              <w:t>/</w:t>
            </w:r>
            <w:r w:rsidRPr="00DA198D">
              <w:rPr>
                <w:rFonts w:ascii="GHEA Grapalat" w:hAnsi="GHEA Grapalat" w:cs="Sylfaen"/>
                <w:sz w:val="12"/>
                <w:szCs w:val="12"/>
                <w:lang w:val="hy-AM"/>
              </w:rPr>
              <w:t>ստորագրություն</w:t>
            </w:r>
            <w:r w:rsidRPr="00DA198D">
              <w:rPr>
                <w:rFonts w:ascii="GHEA Grapalat" w:hAnsi="GHEA Grapalat"/>
                <w:sz w:val="12"/>
                <w:szCs w:val="12"/>
              </w:rPr>
              <w:t>/</w:t>
            </w:r>
          </w:p>
          <w:p w14:paraId="0807735D" w14:textId="77777777" w:rsidR="00071D1C" w:rsidRPr="00DA198D" w:rsidRDefault="00071D1C" w:rsidP="00EF3662">
            <w:pPr>
              <w:jc w:val="center"/>
              <w:rPr>
                <w:rFonts w:ascii="GHEA Grapalat" w:hAnsi="GHEA Grapalat"/>
                <w:sz w:val="12"/>
                <w:szCs w:val="12"/>
                <w:lang w:val="hy-AM"/>
              </w:rPr>
            </w:pPr>
            <w:r w:rsidRPr="00DA198D">
              <w:rPr>
                <w:rFonts w:ascii="GHEA Grapalat" w:hAnsi="GHEA Grapalat" w:cs="Sylfaen"/>
                <w:sz w:val="12"/>
                <w:szCs w:val="12"/>
                <w:lang w:val="hy-AM"/>
              </w:rPr>
              <w:t>Կ</w:t>
            </w:r>
            <w:r w:rsidRPr="00DA198D">
              <w:rPr>
                <w:rFonts w:ascii="GHEA Grapalat" w:hAnsi="GHEA Grapalat"/>
                <w:sz w:val="12"/>
                <w:szCs w:val="12"/>
                <w:lang w:val="hy-AM"/>
              </w:rPr>
              <w:t>.</w:t>
            </w:r>
            <w:r w:rsidRPr="00DA198D">
              <w:rPr>
                <w:rFonts w:ascii="GHEA Grapalat" w:hAnsi="GHEA Grapalat" w:cs="Sylfaen"/>
                <w:sz w:val="12"/>
                <w:szCs w:val="12"/>
                <w:lang w:val="hy-AM"/>
              </w:rPr>
              <w:t>Տ</w:t>
            </w:r>
          </w:p>
        </w:tc>
        <w:tc>
          <w:tcPr>
            <w:tcW w:w="760" w:type="dxa"/>
          </w:tcPr>
          <w:p w14:paraId="20E17E32" w14:textId="77777777" w:rsidR="00071D1C" w:rsidRPr="00DA198D" w:rsidRDefault="00071D1C" w:rsidP="00EF3662">
            <w:pPr>
              <w:jc w:val="center"/>
              <w:rPr>
                <w:rFonts w:ascii="GHEA Grapalat" w:hAnsi="GHEA Grapalat"/>
                <w:sz w:val="12"/>
                <w:szCs w:val="12"/>
                <w:lang w:val="hy-AM"/>
              </w:rPr>
            </w:pPr>
          </w:p>
        </w:tc>
        <w:tc>
          <w:tcPr>
            <w:tcW w:w="4343" w:type="dxa"/>
          </w:tcPr>
          <w:p w14:paraId="05B2FB9D" w14:textId="77777777" w:rsidR="00071D1C" w:rsidRPr="00DA198D" w:rsidRDefault="00071D1C" w:rsidP="00EF3662">
            <w:pPr>
              <w:jc w:val="center"/>
              <w:rPr>
                <w:rFonts w:ascii="GHEA Grapalat" w:hAnsi="GHEA Grapalat" w:cs="Sylfaen"/>
                <w:b/>
                <w:bCs/>
                <w:sz w:val="12"/>
                <w:szCs w:val="12"/>
                <w:lang w:val="hy-AM"/>
              </w:rPr>
            </w:pPr>
            <w:r w:rsidRPr="00DA198D">
              <w:rPr>
                <w:rFonts w:ascii="GHEA Grapalat" w:hAnsi="GHEA Grapalat" w:cs="Sylfaen"/>
                <w:b/>
                <w:bCs/>
                <w:sz w:val="12"/>
                <w:szCs w:val="12"/>
                <w:lang w:val="hy-AM"/>
              </w:rPr>
              <w:t>ՎԱՃԱՌՈՂ</w:t>
            </w:r>
          </w:p>
          <w:p w14:paraId="3C1CFCD8" w14:textId="77777777" w:rsidR="00071D1C" w:rsidRPr="00DA198D" w:rsidRDefault="00071D1C" w:rsidP="00EF3662">
            <w:pPr>
              <w:jc w:val="center"/>
              <w:rPr>
                <w:rFonts w:ascii="GHEA Grapalat" w:hAnsi="GHEA Grapalat"/>
                <w:sz w:val="12"/>
                <w:szCs w:val="12"/>
                <w:lang w:val="hy-AM"/>
              </w:rPr>
            </w:pPr>
          </w:p>
          <w:p w14:paraId="3F1CCC8D" w14:textId="77777777" w:rsidR="00071D1C" w:rsidRPr="00DA198D" w:rsidRDefault="00071D1C" w:rsidP="00EF3662">
            <w:pPr>
              <w:jc w:val="center"/>
              <w:rPr>
                <w:rFonts w:ascii="GHEA Grapalat" w:hAnsi="GHEA Grapalat"/>
                <w:sz w:val="12"/>
                <w:szCs w:val="12"/>
                <w:lang w:val="hy-AM"/>
              </w:rPr>
            </w:pPr>
            <w:r w:rsidRPr="00DA198D">
              <w:rPr>
                <w:rFonts w:ascii="GHEA Grapalat" w:hAnsi="GHEA Grapalat"/>
                <w:sz w:val="12"/>
                <w:szCs w:val="12"/>
                <w:lang w:val="hy-AM"/>
              </w:rPr>
              <w:t>---------------------------------</w:t>
            </w:r>
          </w:p>
          <w:p w14:paraId="4EE00E25" w14:textId="77777777" w:rsidR="00071D1C" w:rsidRPr="00DA198D" w:rsidRDefault="00071D1C" w:rsidP="00EF3662">
            <w:pPr>
              <w:jc w:val="center"/>
              <w:rPr>
                <w:rFonts w:ascii="GHEA Grapalat" w:hAnsi="GHEA Grapalat"/>
                <w:sz w:val="12"/>
                <w:szCs w:val="12"/>
              </w:rPr>
            </w:pPr>
            <w:r w:rsidRPr="00DA198D">
              <w:rPr>
                <w:rFonts w:ascii="GHEA Grapalat" w:hAnsi="GHEA Grapalat"/>
                <w:sz w:val="12"/>
                <w:szCs w:val="12"/>
              </w:rPr>
              <w:t>/</w:t>
            </w:r>
            <w:r w:rsidRPr="00DA198D">
              <w:rPr>
                <w:rFonts w:ascii="GHEA Grapalat" w:hAnsi="GHEA Grapalat" w:cs="Sylfaen"/>
                <w:sz w:val="12"/>
                <w:szCs w:val="12"/>
                <w:lang w:val="hy-AM"/>
              </w:rPr>
              <w:t>ստորագրություն</w:t>
            </w:r>
            <w:r w:rsidRPr="00DA198D">
              <w:rPr>
                <w:rFonts w:ascii="GHEA Grapalat" w:hAnsi="GHEA Grapalat"/>
                <w:sz w:val="12"/>
                <w:szCs w:val="12"/>
              </w:rPr>
              <w:t>/</w:t>
            </w:r>
          </w:p>
          <w:p w14:paraId="048B81E1" w14:textId="77777777" w:rsidR="00071D1C" w:rsidRPr="00DA198D" w:rsidRDefault="00071D1C" w:rsidP="00EF3662">
            <w:pPr>
              <w:jc w:val="center"/>
              <w:rPr>
                <w:rFonts w:ascii="GHEA Grapalat" w:hAnsi="GHEA Grapalat"/>
                <w:sz w:val="12"/>
                <w:szCs w:val="12"/>
                <w:lang w:val="hy-AM"/>
              </w:rPr>
            </w:pPr>
            <w:r w:rsidRPr="00DA198D">
              <w:rPr>
                <w:rFonts w:ascii="GHEA Grapalat" w:hAnsi="GHEA Grapalat" w:cs="Sylfaen"/>
                <w:sz w:val="12"/>
                <w:szCs w:val="12"/>
                <w:lang w:val="hy-AM"/>
              </w:rPr>
              <w:t>Կ</w:t>
            </w:r>
            <w:r w:rsidRPr="00DA198D">
              <w:rPr>
                <w:rFonts w:ascii="GHEA Grapalat" w:hAnsi="GHEA Grapalat"/>
                <w:sz w:val="12"/>
                <w:szCs w:val="12"/>
                <w:lang w:val="hy-AM"/>
              </w:rPr>
              <w:t>.</w:t>
            </w:r>
            <w:r w:rsidRPr="00DA198D">
              <w:rPr>
                <w:rFonts w:ascii="GHEA Grapalat" w:hAnsi="GHEA Grapalat" w:cs="Sylfaen"/>
                <w:sz w:val="12"/>
                <w:szCs w:val="12"/>
                <w:lang w:val="hy-AM"/>
              </w:rPr>
              <w:t>Տ</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5E1F72" w:rsidRDefault="00071D1C" w:rsidP="00EF3662">
      <w:pPr>
        <w:rPr>
          <w:rFonts w:ascii="GHEA Grapalat" w:hAnsi="GHEA Grapalat"/>
          <w:sz w:val="20"/>
          <w:lang w:val="hy-AM"/>
        </w:rPr>
      </w:pPr>
    </w:p>
    <w:p w14:paraId="502750D2" w14:textId="77777777" w:rsidR="00071D1C" w:rsidRPr="005E1F72" w:rsidRDefault="00071D1C" w:rsidP="00EF3662">
      <w:pPr>
        <w:jc w:val="right"/>
        <w:rPr>
          <w:rFonts w:ascii="GHEA Grapalat" w:hAnsi="GHEA Grapalat"/>
          <w:sz w:val="20"/>
          <w:lang w:val="hy-AM"/>
        </w:rPr>
        <w:sectPr w:rsidR="00071D1C" w:rsidRPr="005E1F72" w:rsidSect="00342AC6">
          <w:pgSz w:w="11906" w:h="16838" w:code="9"/>
          <w:pgMar w:top="720" w:right="662" w:bottom="360" w:left="900" w:header="562" w:footer="562" w:gutter="0"/>
          <w:cols w:space="720"/>
        </w:sectPr>
      </w:pPr>
    </w:p>
    <w:p w14:paraId="1B682399" w14:textId="77777777" w:rsidR="00642ED5" w:rsidRPr="00F566BF" w:rsidRDefault="00642ED5" w:rsidP="003254A4">
      <w:pPr>
        <w:pStyle w:val="31"/>
        <w:spacing w:line="240" w:lineRule="auto"/>
        <w:jc w:val="right"/>
        <w:rPr>
          <w:rFonts w:ascii="GHEA Grapalat" w:hAnsi="GHEA Grapalat"/>
          <w:i/>
          <w:sz w:val="18"/>
          <w:lang w:val="hy-AM"/>
        </w:rPr>
      </w:pPr>
      <w:r w:rsidRPr="00130B75">
        <w:rPr>
          <w:rFonts w:ascii="GHEA Grapalat" w:hAnsi="GHEA Grapalat" w:cs="Sylfaen"/>
          <w:b/>
          <w:lang w:val="hy-AM"/>
        </w:rPr>
        <w:lastRenderedPageBreak/>
        <w:t>Հավելված N 1</w:t>
      </w:r>
    </w:p>
    <w:p w14:paraId="052A69D2" w14:textId="0B573A7C" w:rsidR="00642ED5" w:rsidRPr="007842CF" w:rsidRDefault="00642ED5" w:rsidP="003254A4">
      <w:pPr>
        <w:jc w:val="right"/>
        <w:rPr>
          <w:rFonts w:ascii="GHEA Grapalat" w:hAnsi="GHEA Grapalat"/>
          <w:b/>
          <w:i/>
          <w:sz w:val="18"/>
          <w:lang w:val="hy-AM"/>
        </w:rPr>
      </w:pPr>
      <w:r w:rsidRPr="007842CF">
        <w:rPr>
          <w:rFonts w:ascii="GHEA Grapalat" w:hAnsi="GHEA Grapalat"/>
          <w:b/>
          <w:color w:val="FF0000"/>
          <w:sz w:val="20"/>
          <w:szCs w:val="20"/>
          <w:lang w:val="af-ZA"/>
        </w:rPr>
        <w:t xml:space="preserve">N </w:t>
      </w:r>
      <w:r>
        <w:rPr>
          <w:rFonts w:ascii="GHEA Grapalat" w:hAnsi="GHEA Grapalat"/>
          <w:b/>
          <w:color w:val="FF0000"/>
          <w:sz w:val="20"/>
          <w:szCs w:val="20"/>
          <w:lang w:val="af-ZA"/>
        </w:rPr>
        <w:t>ԲՄԱՊՁԲ-26-4/4-</w:t>
      </w:r>
      <w:r w:rsidRPr="007842CF">
        <w:rPr>
          <w:rFonts w:ascii="GHEA Grapalat" w:hAnsi="GHEA Grapalat"/>
          <w:b/>
          <w:color w:val="FF0000"/>
          <w:sz w:val="20"/>
          <w:szCs w:val="20"/>
          <w:lang w:val="af-ZA"/>
        </w:rPr>
        <w:t xml:space="preserve"> պայմանագրի</w:t>
      </w:r>
    </w:p>
    <w:p w14:paraId="472A4A79" w14:textId="77777777" w:rsidR="00642ED5" w:rsidRDefault="00642ED5" w:rsidP="003254A4">
      <w:pPr>
        <w:jc w:val="center"/>
        <w:rPr>
          <w:rFonts w:ascii="GHEA Grapalat" w:hAnsi="GHEA Grapalat"/>
          <w:b/>
          <w:sz w:val="20"/>
          <w:lang w:val="hy-AM"/>
        </w:rPr>
      </w:pPr>
      <w:r w:rsidRPr="007842CF">
        <w:rPr>
          <w:rFonts w:ascii="GHEA Grapalat" w:hAnsi="GHEA Grapalat"/>
          <w:b/>
          <w:sz w:val="20"/>
          <w:lang w:val="hy-AM"/>
        </w:rPr>
        <w:t>ՏԵԽՆԻԿԱԿԱՆ ԲՆՈՒԹԱԳԻՐ - ԳՆՄԱՆ ԺԱՄԱՆԱԿԱՑՈՒՅՑ*</w:t>
      </w:r>
    </w:p>
    <w:p w14:paraId="3C77CBBD" w14:textId="7DCDFC73" w:rsidR="00642ED5" w:rsidRPr="009E668D" w:rsidRDefault="00642ED5" w:rsidP="00642ED5">
      <w:pPr>
        <w:pStyle w:val="31"/>
        <w:spacing w:line="240" w:lineRule="auto"/>
        <w:ind w:firstLine="0"/>
        <w:jc w:val="center"/>
        <w:rPr>
          <w:rFonts w:ascii="GHEA Grapalat" w:hAnsi="GHEA Grapalat"/>
          <w:b/>
          <w:lang w:val="hy-AM"/>
        </w:rPr>
      </w:pPr>
      <w:r w:rsidRPr="00642ED5">
        <w:rPr>
          <w:rFonts w:ascii="GHEA Grapalat" w:hAnsi="GHEA Grapalat"/>
          <w:b/>
          <w:lang w:val="hy-AM"/>
        </w:rPr>
        <w:t>Չափաբաժին 1. Զանազան պահեստամասեր (ԿամԱԶ մակնիշի ավտոմեքենայի պահեստամասեր)</w:t>
      </w:r>
    </w:p>
    <w:p w14:paraId="10B3455A" w14:textId="77777777" w:rsidR="00642ED5" w:rsidRPr="009E668D" w:rsidRDefault="00642ED5" w:rsidP="00642ED5">
      <w:pPr>
        <w:pStyle w:val="31"/>
        <w:spacing w:line="240" w:lineRule="auto"/>
        <w:ind w:firstLine="0"/>
        <w:jc w:val="center"/>
        <w:rPr>
          <w:rFonts w:ascii="GHEA Grapalat" w:hAnsi="GHEA Grapalat"/>
          <w:b/>
          <w:lang w:val="hy-AM"/>
        </w:rPr>
      </w:pPr>
    </w:p>
    <w:tbl>
      <w:tblPr>
        <w:tblW w:w="990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4590"/>
        <w:gridCol w:w="4770"/>
      </w:tblGrid>
      <w:tr w:rsidR="00642ED5" w:rsidRPr="004B2B14" w14:paraId="2A4B0207" w14:textId="77777777" w:rsidTr="00642ED5">
        <w:trPr>
          <w:trHeight w:val="20"/>
        </w:trPr>
        <w:tc>
          <w:tcPr>
            <w:tcW w:w="540" w:type="dxa"/>
            <w:shd w:val="clear" w:color="auto" w:fill="auto"/>
            <w:vAlign w:val="center"/>
          </w:tcPr>
          <w:p w14:paraId="5C022E0A" w14:textId="77777777" w:rsidR="00642ED5" w:rsidRPr="009069D4" w:rsidRDefault="00642ED5" w:rsidP="003254A4">
            <w:pPr>
              <w:jc w:val="center"/>
              <w:rPr>
                <w:rFonts w:ascii="GHEA Grapalat" w:hAnsi="GHEA Grapalat"/>
                <w:b/>
                <w:i/>
                <w:color w:val="000000"/>
                <w:sz w:val="14"/>
                <w:szCs w:val="14"/>
                <w:lang w:val="es-ES"/>
              </w:rPr>
            </w:pPr>
            <w:r w:rsidRPr="009069D4">
              <w:rPr>
                <w:rFonts w:ascii="GHEA Grapalat" w:hAnsi="GHEA Grapalat"/>
                <w:b/>
                <w:i/>
                <w:color w:val="000000"/>
                <w:sz w:val="14"/>
                <w:szCs w:val="14"/>
                <w:lang w:val="es-ES"/>
              </w:rPr>
              <w:t>Հ/հ</w:t>
            </w:r>
          </w:p>
        </w:tc>
        <w:tc>
          <w:tcPr>
            <w:tcW w:w="4590" w:type="dxa"/>
            <w:shd w:val="clear" w:color="auto" w:fill="auto"/>
            <w:vAlign w:val="center"/>
          </w:tcPr>
          <w:p w14:paraId="5AAD1A56" w14:textId="77777777" w:rsidR="00642ED5" w:rsidRPr="004B2B14" w:rsidRDefault="00642ED5" w:rsidP="003254A4">
            <w:pPr>
              <w:jc w:val="center"/>
              <w:rPr>
                <w:rFonts w:ascii="GHEA Grapalat" w:hAnsi="GHEA Grapalat" w:cs="Arial"/>
                <w:b/>
                <w:bCs/>
                <w:sz w:val="16"/>
                <w:szCs w:val="16"/>
                <w:lang w:val="es-ES" w:eastAsia="ru-RU"/>
              </w:rPr>
            </w:pPr>
            <w:r w:rsidRPr="004B2B14">
              <w:rPr>
                <w:rFonts w:ascii="GHEA Grapalat" w:hAnsi="GHEA Grapalat" w:cs="Arial"/>
                <w:b/>
                <w:bCs/>
                <w:sz w:val="16"/>
                <w:szCs w:val="16"/>
                <w:lang w:val="es-ES" w:eastAsia="ru-RU"/>
              </w:rPr>
              <w:t>Անվանումը</w:t>
            </w:r>
          </w:p>
        </w:tc>
        <w:tc>
          <w:tcPr>
            <w:tcW w:w="4770" w:type="dxa"/>
            <w:shd w:val="clear" w:color="auto" w:fill="auto"/>
            <w:vAlign w:val="center"/>
          </w:tcPr>
          <w:p w14:paraId="3DD833E1" w14:textId="77777777" w:rsidR="00642ED5" w:rsidRPr="004B2B14" w:rsidRDefault="00642ED5" w:rsidP="003254A4">
            <w:pPr>
              <w:jc w:val="center"/>
              <w:rPr>
                <w:rFonts w:ascii="GHEA Grapalat" w:hAnsi="GHEA Grapalat"/>
                <w:b/>
                <w:i/>
                <w:color w:val="000000"/>
                <w:sz w:val="16"/>
                <w:szCs w:val="16"/>
                <w:lang w:val="es-ES"/>
              </w:rPr>
            </w:pPr>
            <w:r w:rsidRPr="004B2B14">
              <w:rPr>
                <w:rFonts w:ascii="GHEA Grapalat" w:hAnsi="GHEA Grapalat"/>
                <w:b/>
                <w:i/>
                <w:color w:val="000000"/>
                <w:sz w:val="16"/>
                <w:szCs w:val="16"/>
                <w:lang w:val="es-ES"/>
              </w:rPr>
              <w:t>Պահեստամասի  կոդը</w:t>
            </w:r>
          </w:p>
        </w:tc>
      </w:tr>
      <w:tr w:rsidR="00642ED5" w:rsidRPr="003A6D45" w14:paraId="4FE9B175" w14:textId="77777777" w:rsidTr="00642ED5">
        <w:trPr>
          <w:trHeight w:val="20"/>
        </w:trPr>
        <w:tc>
          <w:tcPr>
            <w:tcW w:w="540" w:type="dxa"/>
            <w:shd w:val="clear" w:color="auto" w:fill="auto"/>
            <w:vAlign w:val="center"/>
          </w:tcPr>
          <w:p w14:paraId="1A997E5E" w14:textId="77777777" w:rsidR="00642ED5" w:rsidRPr="003A6D45" w:rsidRDefault="00642ED5" w:rsidP="003254A4">
            <w:pPr>
              <w:ind w:hanging="14"/>
              <w:rPr>
                <w:rFonts w:ascii="GHEA Grapalat" w:hAnsi="GHEA Grapalat" w:cs="Calibri"/>
                <w:color w:val="000000"/>
                <w:sz w:val="18"/>
                <w:szCs w:val="18"/>
              </w:rPr>
            </w:pPr>
            <w:r w:rsidRPr="003A6D45">
              <w:rPr>
                <w:rFonts w:ascii="GHEA Grapalat" w:hAnsi="GHEA Grapalat" w:cs="Calibri"/>
                <w:color w:val="000000"/>
                <w:sz w:val="18"/>
                <w:szCs w:val="18"/>
              </w:rPr>
              <w:t>1</w:t>
            </w:r>
          </w:p>
        </w:tc>
        <w:tc>
          <w:tcPr>
            <w:tcW w:w="4590" w:type="dxa"/>
            <w:shd w:val="clear" w:color="000000" w:fill="FFFFFF"/>
            <w:vAlign w:val="center"/>
          </w:tcPr>
          <w:p w14:paraId="0D919BFE" w14:textId="77777777" w:rsidR="00642ED5" w:rsidRPr="003A6D45" w:rsidRDefault="00642ED5" w:rsidP="003254A4">
            <w:pPr>
              <w:rPr>
                <w:rFonts w:ascii="GHEA Grapalat" w:hAnsi="GHEA Grapalat" w:cs="Calibri"/>
                <w:color w:val="000000"/>
                <w:sz w:val="18"/>
                <w:szCs w:val="18"/>
              </w:rPr>
            </w:pPr>
            <w:r w:rsidRPr="003A6D45">
              <w:rPr>
                <w:rFonts w:ascii="GHEA Grapalat" w:hAnsi="GHEA Grapalat" w:cs="Calibri"/>
                <w:color w:val="000000"/>
                <w:sz w:val="18"/>
                <w:szCs w:val="18"/>
              </w:rPr>
              <w:t>Հովհար</w:t>
            </w:r>
          </w:p>
        </w:tc>
        <w:tc>
          <w:tcPr>
            <w:tcW w:w="4770" w:type="dxa"/>
            <w:shd w:val="clear" w:color="000000" w:fill="FFFFFF"/>
            <w:vAlign w:val="center"/>
          </w:tcPr>
          <w:p w14:paraId="261A0976" w14:textId="77777777" w:rsidR="00642ED5" w:rsidRPr="003A6D45" w:rsidRDefault="00642ED5" w:rsidP="003254A4">
            <w:pPr>
              <w:rPr>
                <w:rFonts w:ascii="GHEA Grapalat" w:hAnsi="GHEA Grapalat" w:cs="Calibri"/>
                <w:color w:val="000000"/>
                <w:sz w:val="18"/>
                <w:szCs w:val="18"/>
              </w:rPr>
            </w:pPr>
            <w:r w:rsidRPr="003A6D45">
              <w:rPr>
                <w:rFonts w:ascii="GHEA Grapalat" w:hAnsi="GHEA Grapalat" w:cs="Calibri"/>
                <w:color w:val="000000"/>
                <w:sz w:val="18"/>
                <w:szCs w:val="18"/>
              </w:rPr>
              <w:t>20002741</w:t>
            </w:r>
          </w:p>
        </w:tc>
      </w:tr>
      <w:tr w:rsidR="00642ED5" w:rsidRPr="003A6D45" w14:paraId="363BE85B" w14:textId="77777777" w:rsidTr="00642ED5">
        <w:trPr>
          <w:trHeight w:val="20"/>
        </w:trPr>
        <w:tc>
          <w:tcPr>
            <w:tcW w:w="540" w:type="dxa"/>
            <w:shd w:val="clear" w:color="auto" w:fill="auto"/>
            <w:vAlign w:val="center"/>
          </w:tcPr>
          <w:p w14:paraId="5349BB2E" w14:textId="77777777" w:rsidR="00642ED5" w:rsidRPr="003A6D45" w:rsidRDefault="00642ED5" w:rsidP="003254A4">
            <w:pPr>
              <w:ind w:hanging="14"/>
              <w:rPr>
                <w:rFonts w:ascii="GHEA Grapalat" w:hAnsi="GHEA Grapalat" w:cs="Calibri"/>
                <w:color w:val="000000"/>
                <w:sz w:val="18"/>
                <w:szCs w:val="18"/>
              </w:rPr>
            </w:pPr>
            <w:r w:rsidRPr="003A6D45">
              <w:rPr>
                <w:rFonts w:ascii="GHEA Grapalat" w:hAnsi="GHEA Grapalat" w:cs="Calibri"/>
                <w:color w:val="000000"/>
                <w:sz w:val="18"/>
                <w:szCs w:val="18"/>
              </w:rPr>
              <w:t>2</w:t>
            </w:r>
          </w:p>
        </w:tc>
        <w:tc>
          <w:tcPr>
            <w:tcW w:w="4590" w:type="dxa"/>
            <w:shd w:val="clear" w:color="000000" w:fill="FFFFFF"/>
            <w:vAlign w:val="center"/>
          </w:tcPr>
          <w:p w14:paraId="4E9EC035" w14:textId="77777777" w:rsidR="00642ED5" w:rsidRPr="003A6D45" w:rsidRDefault="00642ED5" w:rsidP="003254A4">
            <w:pPr>
              <w:rPr>
                <w:rFonts w:ascii="GHEA Grapalat" w:hAnsi="GHEA Grapalat" w:cs="Calibri"/>
                <w:color w:val="000000"/>
                <w:sz w:val="18"/>
                <w:szCs w:val="18"/>
              </w:rPr>
            </w:pPr>
            <w:r w:rsidRPr="003A6D45">
              <w:rPr>
                <w:rFonts w:ascii="GHEA Grapalat" w:hAnsi="GHEA Grapalat" w:cs="Calibri"/>
                <w:color w:val="000000"/>
                <w:sz w:val="18"/>
                <w:szCs w:val="18"/>
              </w:rPr>
              <w:t>Հովհար</w:t>
            </w:r>
          </w:p>
        </w:tc>
        <w:tc>
          <w:tcPr>
            <w:tcW w:w="4770" w:type="dxa"/>
            <w:shd w:val="clear" w:color="000000" w:fill="FFFFFF"/>
            <w:vAlign w:val="center"/>
          </w:tcPr>
          <w:p w14:paraId="3B408BB1" w14:textId="77777777" w:rsidR="00642ED5" w:rsidRPr="003A6D45" w:rsidRDefault="00642ED5" w:rsidP="003254A4">
            <w:pPr>
              <w:rPr>
                <w:rFonts w:ascii="GHEA Grapalat" w:hAnsi="GHEA Grapalat" w:cs="Calibri"/>
                <w:color w:val="000000"/>
                <w:sz w:val="18"/>
                <w:szCs w:val="18"/>
              </w:rPr>
            </w:pPr>
            <w:r w:rsidRPr="003A6D45">
              <w:rPr>
                <w:rFonts w:ascii="GHEA Grapalat" w:hAnsi="GHEA Grapalat" w:cs="Calibri"/>
                <w:color w:val="000000"/>
                <w:sz w:val="18"/>
                <w:szCs w:val="18"/>
              </w:rPr>
              <w:t>20002748</w:t>
            </w:r>
          </w:p>
        </w:tc>
      </w:tr>
      <w:tr w:rsidR="00642ED5" w:rsidRPr="003A6D45" w14:paraId="03C4717B" w14:textId="77777777" w:rsidTr="00642ED5">
        <w:trPr>
          <w:trHeight w:val="20"/>
        </w:trPr>
        <w:tc>
          <w:tcPr>
            <w:tcW w:w="540" w:type="dxa"/>
            <w:shd w:val="clear" w:color="auto" w:fill="auto"/>
            <w:vAlign w:val="center"/>
          </w:tcPr>
          <w:p w14:paraId="334DC9D8" w14:textId="77777777" w:rsidR="00642ED5" w:rsidRPr="003A6D45" w:rsidRDefault="00642ED5" w:rsidP="003254A4">
            <w:pPr>
              <w:ind w:hanging="14"/>
              <w:rPr>
                <w:rFonts w:ascii="GHEA Grapalat" w:hAnsi="GHEA Grapalat" w:cs="Calibri"/>
                <w:color w:val="000000"/>
                <w:sz w:val="18"/>
                <w:szCs w:val="18"/>
              </w:rPr>
            </w:pPr>
            <w:r w:rsidRPr="003A6D45">
              <w:rPr>
                <w:rFonts w:ascii="GHEA Grapalat" w:hAnsi="GHEA Grapalat" w:cs="Calibri"/>
                <w:color w:val="000000"/>
                <w:sz w:val="18"/>
                <w:szCs w:val="18"/>
              </w:rPr>
              <w:t>3</w:t>
            </w:r>
          </w:p>
        </w:tc>
        <w:tc>
          <w:tcPr>
            <w:tcW w:w="4590" w:type="dxa"/>
            <w:shd w:val="clear" w:color="000000" w:fill="FFFFFF"/>
            <w:vAlign w:val="center"/>
          </w:tcPr>
          <w:p w14:paraId="4A4534B1" w14:textId="77777777" w:rsidR="00642ED5" w:rsidRPr="003A6D45" w:rsidRDefault="00642ED5" w:rsidP="003254A4">
            <w:pPr>
              <w:rPr>
                <w:rFonts w:ascii="GHEA Grapalat" w:hAnsi="GHEA Grapalat" w:cs="Calibri"/>
                <w:color w:val="000000"/>
                <w:sz w:val="18"/>
                <w:szCs w:val="18"/>
              </w:rPr>
            </w:pPr>
            <w:r w:rsidRPr="003A6D45">
              <w:rPr>
                <w:rFonts w:ascii="GHEA Grapalat" w:hAnsi="GHEA Grapalat" w:cs="Calibri"/>
                <w:color w:val="000000"/>
                <w:sz w:val="18"/>
                <w:szCs w:val="18"/>
              </w:rPr>
              <w:t>Արագաչափի շարժիչ</w:t>
            </w:r>
          </w:p>
        </w:tc>
        <w:tc>
          <w:tcPr>
            <w:tcW w:w="4770" w:type="dxa"/>
            <w:shd w:val="clear" w:color="000000" w:fill="FFFFFF"/>
            <w:vAlign w:val="center"/>
          </w:tcPr>
          <w:p w14:paraId="5C03403E" w14:textId="77777777" w:rsidR="00642ED5" w:rsidRPr="003A6D45" w:rsidRDefault="00642ED5" w:rsidP="003254A4">
            <w:pPr>
              <w:rPr>
                <w:rFonts w:ascii="GHEA Grapalat" w:hAnsi="GHEA Grapalat" w:cs="Calibri"/>
                <w:color w:val="000000"/>
                <w:sz w:val="18"/>
                <w:szCs w:val="18"/>
              </w:rPr>
            </w:pPr>
            <w:r w:rsidRPr="003A6D45">
              <w:rPr>
                <w:rFonts w:ascii="GHEA Grapalat" w:hAnsi="GHEA Grapalat" w:cs="Calibri"/>
                <w:color w:val="000000"/>
                <w:sz w:val="18"/>
                <w:szCs w:val="18"/>
              </w:rPr>
              <w:t xml:space="preserve">4222. 3843 </w:t>
            </w:r>
          </w:p>
        </w:tc>
      </w:tr>
      <w:tr w:rsidR="00642ED5" w:rsidRPr="003A6D45" w14:paraId="321EE333" w14:textId="77777777" w:rsidTr="00642ED5">
        <w:trPr>
          <w:trHeight w:val="20"/>
        </w:trPr>
        <w:tc>
          <w:tcPr>
            <w:tcW w:w="540" w:type="dxa"/>
            <w:shd w:val="clear" w:color="auto" w:fill="auto"/>
            <w:vAlign w:val="center"/>
          </w:tcPr>
          <w:p w14:paraId="22421ED4" w14:textId="77777777" w:rsidR="00642ED5" w:rsidRPr="003A6D45" w:rsidRDefault="00642ED5" w:rsidP="003254A4">
            <w:pPr>
              <w:ind w:hanging="14"/>
              <w:rPr>
                <w:rFonts w:ascii="GHEA Grapalat" w:hAnsi="GHEA Grapalat" w:cs="Calibri"/>
                <w:color w:val="000000"/>
                <w:sz w:val="18"/>
                <w:szCs w:val="18"/>
              </w:rPr>
            </w:pPr>
            <w:r w:rsidRPr="003A6D45">
              <w:rPr>
                <w:rFonts w:ascii="GHEA Grapalat" w:hAnsi="GHEA Grapalat" w:cs="Calibri"/>
                <w:color w:val="000000"/>
                <w:sz w:val="18"/>
                <w:szCs w:val="18"/>
              </w:rPr>
              <w:t>4</w:t>
            </w:r>
          </w:p>
        </w:tc>
        <w:tc>
          <w:tcPr>
            <w:tcW w:w="4590" w:type="dxa"/>
            <w:shd w:val="clear" w:color="000000" w:fill="FFFFFF"/>
            <w:vAlign w:val="center"/>
          </w:tcPr>
          <w:p w14:paraId="5DA565C2" w14:textId="77777777" w:rsidR="00642ED5" w:rsidRPr="003A6D45" w:rsidRDefault="00642ED5" w:rsidP="003254A4">
            <w:pPr>
              <w:rPr>
                <w:rFonts w:ascii="GHEA Grapalat" w:hAnsi="GHEA Grapalat" w:cs="Calibri"/>
                <w:color w:val="000000"/>
                <w:sz w:val="18"/>
                <w:szCs w:val="18"/>
              </w:rPr>
            </w:pPr>
            <w:r w:rsidRPr="003A6D45">
              <w:rPr>
                <w:rFonts w:ascii="GHEA Grapalat" w:hAnsi="GHEA Grapalat" w:cs="Calibri"/>
                <w:color w:val="000000"/>
                <w:sz w:val="18"/>
                <w:szCs w:val="18"/>
              </w:rPr>
              <w:t>Լույսերի փոխանջատիչ</w:t>
            </w:r>
          </w:p>
        </w:tc>
        <w:tc>
          <w:tcPr>
            <w:tcW w:w="4770" w:type="dxa"/>
            <w:shd w:val="clear" w:color="000000" w:fill="FFFFFF"/>
            <w:vAlign w:val="center"/>
          </w:tcPr>
          <w:p w14:paraId="2D3DACE7" w14:textId="77777777" w:rsidR="00642ED5" w:rsidRPr="003A6D45" w:rsidRDefault="00642ED5" w:rsidP="003254A4">
            <w:pPr>
              <w:rPr>
                <w:rFonts w:ascii="GHEA Grapalat" w:hAnsi="GHEA Grapalat" w:cs="Calibri"/>
                <w:color w:val="000000"/>
                <w:sz w:val="18"/>
                <w:szCs w:val="18"/>
              </w:rPr>
            </w:pPr>
            <w:r w:rsidRPr="003A6D45">
              <w:rPr>
                <w:rFonts w:ascii="GHEA Grapalat" w:hAnsi="GHEA Grapalat" w:cs="Calibri"/>
                <w:color w:val="000000"/>
                <w:sz w:val="18"/>
                <w:szCs w:val="18"/>
              </w:rPr>
              <w:t>89. 3709</w:t>
            </w:r>
          </w:p>
        </w:tc>
      </w:tr>
      <w:tr w:rsidR="00642ED5" w:rsidRPr="003A6D45" w14:paraId="5012719B" w14:textId="77777777" w:rsidTr="00642ED5">
        <w:trPr>
          <w:trHeight w:val="20"/>
        </w:trPr>
        <w:tc>
          <w:tcPr>
            <w:tcW w:w="540" w:type="dxa"/>
            <w:shd w:val="clear" w:color="auto" w:fill="auto"/>
            <w:vAlign w:val="center"/>
          </w:tcPr>
          <w:p w14:paraId="65FEE7BA" w14:textId="77777777" w:rsidR="00642ED5" w:rsidRPr="003A6D45" w:rsidRDefault="00642ED5" w:rsidP="003254A4">
            <w:pPr>
              <w:ind w:hanging="14"/>
              <w:rPr>
                <w:rFonts w:ascii="GHEA Grapalat" w:hAnsi="GHEA Grapalat" w:cs="Calibri"/>
                <w:color w:val="000000"/>
                <w:sz w:val="18"/>
                <w:szCs w:val="18"/>
              </w:rPr>
            </w:pPr>
            <w:r w:rsidRPr="003A6D45">
              <w:rPr>
                <w:rFonts w:ascii="GHEA Grapalat" w:hAnsi="GHEA Grapalat" w:cs="Calibri"/>
                <w:color w:val="000000"/>
                <w:sz w:val="18"/>
                <w:szCs w:val="18"/>
              </w:rPr>
              <w:t>5</w:t>
            </w:r>
          </w:p>
        </w:tc>
        <w:tc>
          <w:tcPr>
            <w:tcW w:w="4590" w:type="dxa"/>
            <w:shd w:val="clear" w:color="000000" w:fill="FFFFFF"/>
            <w:vAlign w:val="center"/>
          </w:tcPr>
          <w:p w14:paraId="7F0CC05B" w14:textId="77777777" w:rsidR="00642ED5" w:rsidRPr="003A6D45" w:rsidRDefault="00642ED5" w:rsidP="003254A4">
            <w:pPr>
              <w:rPr>
                <w:rFonts w:ascii="GHEA Grapalat" w:hAnsi="GHEA Grapalat" w:cs="Calibri"/>
                <w:color w:val="000000"/>
                <w:sz w:val="18"/>
                <w:szCs w:val="18"/>
              </w:rPr>
            </w:pPr>
            <w:r w:rsidRPr="003A6D45">
              <w:rPr>
                <w:rFonts w:ascii="GHEA Grapalat" w:hAnsi="GHEA Grapalat" w:cs="Calibri"/>
                <w:color w:val="000000"/>
                <w:sz w:val="18"/>
                <w:szCs w:val="18"/>
              </w:rPr>
              <w:t>Անվակունդի տափոխակ 130*160</w:t>
            </w:r>
          </w:p>
        </w:tc>
        <w:tc>
          <w:tcPr>
            <w:tcW w:w="4770" w:type="dxa"/>
            <w:shd w:val="clear" w:color="000000" w:fill="FFFFFF"/>
            <w:vAlign w:val="center"/>
          </w:tcPr>
          <w:p w14:paraId="273C5194" w14:textId="77777777" w:rsidR="00642ED5" w:rsidRPr="003A6D45" w:rsidRDefault="00642ED5" w:rsidP="003254A4">
            <w:pPr>
              <w:rPr>
                <w:rFonts w:ascii="GHEA Grapalat" w:hAnsi="GHEA Grapalat" w:cs="Calibri"/>
                <w:color w:val="000000"/>
                <w:sz w:val="18"/>
                <w:szCs w:val="18"/>
              </w:rPr>
            </w:pPr>
            <w:r w:rsidRPr="003A6D45">
              <w:rPr>
                <w:rFonts w:ascii="GHEA Grapalat" w:hAnsi="GHEA Grapalat" w:cs="Calibri"/>
                <w:color w:val="000000"/>
                <w:sz w:val="18"/>
                <w:szCs w:val="18"/>
              </w:rPr>
              <w:t xml:space="preserve">45104-3103015, 43114-3103015-20 </w:t>
            </w:r>
          </w:p>
        </w:tc>
      </w:tr>
      <w:tr w:rsidR="00642ED5" w:rsidRPr="003A6D45" w14:paraId="4C11175A" w14:textId="77777777" w:rsidTr="00642ED5">
        <w:trPr>
          <w:trHeight w:val="20"/>
        </w:trPr>
        <w:tc>
          <w:tcPr>
            <w:tcW w:w="540" w:type="dxa"/>
            <w:shd w:val="clear" w:color="auto" w:fill="auto"/>
            <w:vAlign w:val="center"/>
          </w:tcPr>
          <w:p w14:paraId="6E9D3527" w14:textId="77777777" w:rsidR="00642ED5" w:rsidRPr="003A6D45" w:rsidRDefault="00642ED5" w:rsidP="003254A4">
            <w:pPr>
              <w:ind w:hanging="14"/>
              <w:rPr>
                <w:rFonts w:ascii="GHEA Grapalat" w:hAnsi="GHEA Grapalat" w:cs="Calibri"/>
                <w:color w:val="000000"/>
                <w:sz w:val="18"/>
                <w:szCs w:val="18"/>
              </w:rPr>
            </w:pPr>
            <w:r w:rsidRPr="003A6D45">
              <w:rPr>
                <w:rFonts w:ascii="GHEA Grapalat" w:hAnsi="GHEA Grapalat" w:cs="Calibri"/>
                <w:color w:val="000000"/>
                <w:sz w:val="18"/>
                <w:szCs w:val="18"/>
              </w:rPr>
              <w:t>6</w:t>
            </w:r>
          </w:p>
        </w:tc>
        <w:tc>
          <w:tcPr>
            <w:tcW w:w="4590" w:type="dxa"/>
            <w:shd w:val="clear" w:color="000000" w:fill="FFFFFF"/>
            <w:vAlign w:val="center"/>
          </w:tcPr>
          <w:p w14:paraId="200CFDF3" w14:textId="77777777" w:rsidR="00642ED5" w:rsidRPr="003A6D45" w:rsidRDefault="00642ED5" w:rsidP="003254A4">
            <w:pPr>
              <w:rPr>
                <w:rFonts w:ascii="GHEA Grapalat" w:hAnsi="GHEA Grapalat" w:cs="Calibri"/>
                <w:color w:val="000000"/>
                <w:sz w:val="18"/>
                <w:szCs w:val="18"/>
              </w:rPr>
            </w:pPr>
            <w:r w:rsidRPr="003A6D45">
              <w:rPr>
                <w:rFonts w:ascii="GHEA Grapalat" w:hAnsi="GHEA Grapalat" w:cs="Calibri"/>
                <w:color w:val="000000"/>
                <w:sz w:val="18"/>
                <w:szCs w:val="18"/>
              </w:rPr>
              <w:t>Տաքացուցիչի շարժիչ МЭ-250</w:t>
            </w:r>
          </w:p>
        </w:tc>
        <w:tc>
          <w:tcPr>
            <w:tcW w:w="4770" w:type="dxa"/>
            <w:shd w:val="clear" w:color="000000" w:fill="FFFFFF"/>
            <w:vAlign w:val="center"/>
          </w:tcPr>
          <w:p w14:paraId="2D771298" w14:textId="77777777" w:rsidR="00642ED5" w:rsidRPr="003A6D45" w:rsidRDefault="00642ED5" w:rsidP="003254A4">
            <w:pPr>
              <w:rPr>
                <w:rFonts w:ascii="GHEA Grapalat" w:hAnsi="GHEA Grapalat" w:cs="Calibri"/>
                <w:color w:val="000000"/>
                <w:sz w:val="18"/>
                <w:szCs w:val="18"/>
              </w:rPr>
            </w:pPr>
            <w:r w:rsidRPr="003A6D45">
              <w:rPr>
                <w:rFonts w:ascii="GHEA Grapalat" w:hAnsi="GHEA Grapalat" w:cs="Calibri"/>
                <w:color w:val="000000"/>
                <w:sz w:val="18"/>
                <w:szCs w:val="18"/>
              </w:rPr>
              <w:t>5320-3730010, 34.3730010</w:t>
            </w:r>
          </w:p>
        </w:tc>
      </w:tr>
      <w:tr w:rsidR="00642ED5" w:rsidRPr="003A6D45" w14:paraId="24CE3CE6" w14:textId="77777777" w:rsidTr="00642ED5">
        <w:trPr>
          <w:trHeight w:val="20"/>
        </w:trPr>
        <w:tc>
          <w:tcPr>
            <w:tcW w:w="540" w:type="dxa"/>
            <w:shd w:val="clear" w:color="auto" w:fill="auto"/>
            <w:vAlign w:val="center"/>
          </w:tcPr>
          <w:p w14:paraId="46B9B222" w14:textId="77777777" w:rsidR="00642ED5" w:rsidRPr="003A6D45" w:rsidRDefault="00642ED5" w:rsidP="003254A4">
            <w:pPr>
              <w:ind w:hanging="14"/>
              <w:rPr>
                <w:rFonts w:ascii="GHEA Grapalat" w:hAnsi="GHEA Grapalat" w:cs="Calibri"/>
                <w:color w:val="000000"/>
                <w:sz w:val="18"/>
                <w:szCs w:val="18"/>
              </w:rPr>
            </w:pPr>
            <w:r w:rsidRPr="003A6D45">
              <w:rPr>
                <w:rFonts w:ascii="GHEA Grapalat" w:hAnsi="GHEA Grapalat" w:cs="Calibri"/>
                <w:color w:val="000000"/>
                <w:sz w:val="18"/>
                <w:szCs w:val="18"/>
              </w:rPr>
              <w:t>7</w:t>
            </w:r>
          </w:p>
        </w:tc>
        <w:tc>
          <w:tcPr>
            <w:tcW w:w="4590" w:type="dxa"/>
            <w:shd w:val="clear" w:color="000000" w:fill="FFFFFF"/>
            <w:vAlign w:val="center"/>
          </w:tcPr>
          <w:p w14:paraId="5CF3A568" w14:textId="77777777" w:rsidR="00642ED5" w:rsidRPr="003A6D45" w:rsidRDefault="00642ED5" w:rsidP="003254A4">
            <w:pPr>
              <w:rPr>
                <w:rFonts w:ascii="GHEA Grapalat" w:hAnsi="GHEA Grapalat" w:cs="Calibri"/>
                <w:color w:val="000000"/>
                <w:sz w:val="18"/>
                <w:szCs w:val="18"/>
              </w:rPr>
            </w:pPr>
            <w:r w:rsidRPr="003A6D45">
              <w:rPr>
                <w:rFonts w:ascii="GHEA Grapalat" w:hAnsi="GHEA Grapalat" w:cs="Calibri"/>
                <w:color w:val="000000"/>
                <w:sz w:val="18"/>
                <w:szCs w:val="18"/>
              </w:rPr>
              <w:t>Դիմապակի եվրո</w:t>
            </w:r>
          </w:p>
        </w:tc>
        <w:tc>
          <w:tcPr>
            <w:tcW w:w="4770" w:type="dxa"/>
            <w:shd w:val="clear" w:color="000000" w:fill="FFFFFF"/>
            <w:vAlign w:val="center"/>
          </w:tcPr>
          <w:p w14:paraId="0A1D6592" w14:textId="77777777" w:rsidR="00642ED5" w:rsidRPr="003A6D45" w:rsidRDefault="00642ED5" w:rsidP="003254A4">
            <w:pPr>
              <w:rPr>
                <w:rFonts w:ascii="GHEA Grapalat" w:hAnsi="GHEA Grapalat" w:cs="Calibri"/>
                <w:color w:val="000000"/>
                <w:sz w:val="18"/>
                <w:szCs w:val="18"/>
              </w:rPr>
            </w:pPr>
            <w:r w:rsidRPr="003A6D45">
              <w:rPr>
                <w:rFonts w:ascii="GHEA Grapalat" w:hAnsi="GHEA Grapalat" w:cs="Calibri"/>
                <w:color w:val="000000"/>
                <w:sz w:val="18"/>
                <w:szCs w:val="18"/>
              </w:rPr>
              <w:t>53205-5206010</w:t>
            </w:r>
          </w:p>
        </w:tc>
      </w:tr>
      <w:tr w:rsidR="00642ED5" w:rsidRPr="003A6D45" w14:paraId="02F26C1C" w14:textId="77777777" w:rsidTr="00642ED5">
        <w:trPr>
          <w:trHeight w:val="20"/>
        </w:trPr>
        <w:tc>
          <w:tcPr>
            <w:tcW w:w="540" w:type="dxa"/>
            <w:shd w:val="clear" w:color="auto" w:fill="auto"/>
            <w:vAlign w:val="center"/>
          </w:tcPr>
          <w:p w14:paraId="17031980" w14:textId="77777777" w:rsidR="00642ED5" w:rsidRPr="003A6D45" w:rsidRDefault="00642ED5" w:rsidP="003254A4">
            <w:pPr>
              <w:ind w:hanging="14"/>
              <w:rPr>
                <w:rFonts w:ascii="GHEA Grapalat" w:hAnsi="GHEA Grapalat" w:cs="Calibri"/>
                <w:color w:val="000000"/>
                <w:sz w:val="18"/>
                <w:szCs w:val="18"/>
              </w:rPr>
            </w:pPr>
            <w:r w:rsidRPr="003A6D45">
              <w:rPr>
                <w:rFonts w:ascii="GHEA Grapalat" w:hAnsi="GHEA Grapalat" w:cs="Calibri"/>
                <w:color w:val="000000"/>
                <w:sz w:val="18"/>
                <w:szCs w:val="18"/>
              </w:rPr>
              <w:t>8</w:t>
            </w:r>
          </w:p>
        </w:tc>
        <w:tc>
          <w:tcPr>
            <w:tcW w:w="4590" w:type="dxa"/>
            <w:shd w:val="clear" w:color="000000" w:fill="FFFFFF"/>
            <w:vAlign w:val="center"/>
          </w:tcPr>
          <w:p w14:paraId="6CF60416" w14:textId="77777777" w:rsidR="00642ED5" w:rsidRPr="003A6D45" w:rsidRDefault="00642ED5" w:rsidP="003254A4">
            <w:pPr>
              <w:rPr>
                <w:rFonts w:ascii="GHEA Grapalat" w:hAnsi="GHEA Grapalat" w:cs="Calibri"/>
                <w:color w:val="000000"/>
                <w:sz w:val="18"/>
                <w:szCs w:val="18"/>
              </w:rPr>
            </w:pPr>
            <w:r w:rsidRPr="003A6D45">
              <w:rPr>
                <w:rFonts w:ascii="GHEA Grapalat" w:hAnsi="GHEA Grapalat" w:cs="Calibri"/>
                <w:color w:val="000000"/>
                <w:sz w:val="18"/>
                <w:szCs w:val="18"/>
              </w:rPr>
              <w:t>Հայելի V6</w:t>
            </w:r>
          </w:p>
        </w:tc>
        <w:tc>
          <w:tcPr>
            <w:tcW w:w="4770" w:type="dxa"/>
            <w:shd w:val="clear" w:color="000000" w:fill="FFFFFF"/>
            <w:vAlign w:val="center"/>
          </w:tcPr>
          <w:p w14:paraId="3507AFDC" w14:textId="77777777" w:rsidR="00642ED5" w:rsidRPr="003A6D45" w:rsidRDefault="00642ED5" w:rsidP="003254A4">
            <w:pPr>
              <w:rPr>
                <w:rFonts w:ascii="GHEA Grapalat" w:hAnsi="GHEA Grapalat" w:cs="Calibri"/>
                <w:color w:val="000000"/>
                <w:sz w:val="18"/>
                <w:szCs w:val="18"/>
              </w:rPr>
            </w:pPr>
            <w:r w:rsidRPr="003A6D45">
              <w:rPr>
                <w:rFonts w:ascii="GHEA Grapalat" w:hAnsi="GHEA Grapalat" w:cs="Calibri"/>
                <w:color w:val="000000"/>
                <w:sz w:val="18"/>
                <w:szCs w:val="18"/>
              </w:rPr>
              <w:t>360*180</w:t>
            </w:r>
          </w:p>
        </w:tc>
      </w:tr>
      <w:tr w:rsidR="00642ED5" w:rsidRPr="003A6D45" w14:paraId="5DA7F15B" w14:textId="77777777" w:rsidTr="00642ED5">
        <w:trPr>
          <w:trHeight w:val="20"/>
        </w:trPr>
        <w:tc>
          <w:tcPr>
            <w:tcW w:w="540" w:type="dxa"/>
            <w:shd w:val="clear" w:color="auto" w:fill="auto"/>
            <w:vAlign w:val="center"/>
          </w:tcPr>
          <w:p w14:paraId="292A11D7" w14:textId="77777777" w:rsidR="00642ED5" w:rsidRPr="003A6D45" w:rsidRDefault="00642ED5" w:rsidP="003254A4">
            <w:pPr>
              <w:ind w:hanging="14"/>
              <w:rPr>
                <w:rFonts w:ascii="GHEA Grapalat" w:hAnsi="GHEA Grapalat" w:cs="Calibri"/>
                <w:color w:val="000000"/>
                <w:sz w:val="18"/>
                <w:szCs w:val="18"/>
              </w:rPr>
            </w:pPr>
            <w:r w:rsidRPr="003A6D45">
              <w:rPr>
                <w:rFonts w:ascii="GHEA Grapalat" w:hAnsi="GHEA Grapalat" w:cs="Calibri"/>
                <w:color w:val="000000"/>
                <w:sz w:val="18"/>
                <w:szCs w:val="18"/>
              </w:rPr>
              <w:t>9</w:t>
            </w:r>
          </w:p>
        </w:tc>
        <w:tc>
          <w:tcPr>
            <w:tcW w:w="4590" w:type="dxa"/>
            <w:shd w:val="clear" w:color="000000" w:fill="FFFFFF"/>
            <w:vAlign w:val="center"/>
          </w:tcPr>
          <w:p w14:paraId="4DFB2A44" w14:textId="77777777" w:rsidR="00642ED5" w:rsidRPr="003A6D45" w:rsidRDefault="00642ED5" w:rsidP="003254A4">
            <w:pPr>
              <w:rPr>
                <w:rFonts w:ascii="GHEA Grapalat" w:hAnsi="GHEA Grapalat" w:cs="Calibri"/>
                <w:color w:val="000000"/>
                <w:sz w:val="18"/>
                <w:szCs w:val="18"/>
              </w:rPr>
            </w:pPr>
            <w:r w:rsidRPr="003A6D45">
              <w:rPr>
                <w:rFonts w:ascii="GHEA Grapalat" w:hAnsi="GHEA Grapalat" w:cs="Calibri"/>
                <w:color w:val="000000"/>
                <w:sz w:val="18"/>
                <w:szCs w:val="18"/>
              </w:rPr>
              <w:t>Հայելի V8</w:t>
            </w:r>
          </w:p>
        </w:tc>
        <w:tc>
          <w:tcPr>
            <w:tcW w:w="4770" w:type="dxa"/>
            <w:shd w:val="clear" w:color="000000" w:fill="FFFFFF"/>
            <w:vAlign w:val="center"/>
          </w:tcPr>
          <w:p w14:paraId="37915649" w14:textId="77777777" w:rsidR="00642ED5" w:rsidRPr="003A6D45" w:rsidRDefault="00642ED5" w:rsidP="003254A4">
            <w:pPr>
              <w:rPr>
                <w:rFonts w:ascii="GHEA Grapalat" w:hAnsi="GHEA Grapalat" w:cs="Calibri"/>
                <w:color w:val="000000"/>
                <w:sz w:val="18"/>
                <w:szCs w:val="18"/>
              </w:rPr>
            </w:pPr>
            <w:r w:rsidRPr="003A6D45">
              <w:rPr>
                <w:rFonts w:ascii="GHEA Grapalat" w:hAnsi="GHEA Grapalat" w:cs="Calibri"/>
                <w:color w:val="000000"/>
                <w:sz w:val="18"/>
                <w:szCs w:val="18"/>
              </w:rPr>
              <w:t>425*190</w:t>
            </w:r>
          </w:p>
        </w:tc>
      </w:tr>
      <w:tr w:rsidR="00642ED5" w:rsidRPr="003A6D45" w14:paraId="187DDF87" w14:textId="77777777" w:rsidTr="00642ED5">
        <w:trPr>
          <w:trHeight w:val="20"/>
        </w:trPr>
        <w:tc>
          <w:tcPr>
            <w:tcW w:w="540" w:type="dxa"/>
            <w:shd w:val="clear" w:color="auto" w:fill="auto"/>
            <w:vAlign w:val="center"/>
          </w:tcPr>
          <w:p w14:paraId="0EE30ACD" w14:textId="77777777" w:rsidR="00642ED5" w:rsidRPr="003A6D45" w:rsidRDefault="00642ED5" w:rsidP="003254A4">
            <w:pPr>
              <w:ind w:hanging="14"/>
              <w:rPr>
                <w:rFonts w:ascii="GHEA Grapalat" w:hAnsi="GHEA Grapalat" w:cs="Calibri"/>
                <w:color w:val="000000"/>
                <w:sz w:val="18"/>
                <w:szCs w:val="18"/>
              </w:rPr>
            </w:pPr>
            <w:r w:rsidRPr="003A6D45">
              <w:rPr>
                <w:rFonts w:ascii="GHEA Grapalat" w:hAnsi="GHEA Grapalat" w:cs="Calibri"/>
                <w:color w:val="000000"/>
                <w:sz w:val="18"/>
                <w:szCs w:val="18"/>
              </w:rPr>
              <w:t>10</w:t>
            </w:r>
          </w:p>
        </w:tc>
        <w:tc>
          <w:tcPr>
            <w:tcW w:w="4590" w:type="dxa"/>
            <w:shd w:val="clear" w:color="000000" w:fill="FFFFFF"/>
            <w:vAlign w:val="center"/>
          </w:tcPr>
          <w:p w14:paraId="37220CAD" w14:textId="77777777" w:rsidR="00642ED5" w:rsidRPr="003A6D45" w:rsidRDefault="00642ED5" w:rsidP="003254A4">
            <w:pPr>
              <w:rPr>
                <w:rFonts w:ascii="GHEA Grapalat" w:hAnsi="GHEA Grapalat" w:cs="Calibri"/>
                <w:color w:val="000000"/>
                <w:sz w:val="18"/>
                <w:szCs w:val="18"/>
              </w:rPr>
            </w:pPr>
            <w:r w:rsidRPr="003A6D45">
              <w:rPr>
                <w:rFonts w:ascii="GHEA Grapalat" w:hAnsi="GHEA Grapalat" w:cs="Calibri"/>
                <w:color w:val="000000"/>
                <w:sz w:val="18"/>
                <w:szCs w:val="18"/>
              </w:rPr>
              <w:t xml:space="preserve">  Լամպ</w:t>
            </w:r>
          </w:p>
        </w:tc>
        <w:tc>
          <w:tcPr>
            <w:tcW w:w="4770" w:type="dxa"/>
            <w:shd w:val="clear" w:color="000000" w:fill="FFFFFF"/>
            <w:vAlign w:val="center"/>
          </w:tcPr>
          <w:p w14:paraId="304D1726" w14:textId="77777777" w:rsidR="00642ED5" w:rsidRPr="003A6D45" w:rsidRDefault="00642ED5" w:rsidP="003254A4">
            <w:pPr>
              <w:rPr>
                <w:rFonts w:ascii="GHEA Grapalat" w:hAnsi="GHEA Grapalat" w:cs="Calibri"/>
                <w:color w:val="000000"/>
                <w:sz w:val="18"/>
                <w:szCs w:val="18"/>
              </w:rPr>
            </w:pPr>
            <w:r w:rsidRPr="003A6D45">
              <w:rPr>
                <w:rFonts w:ascii="GHEA Grapalat" w:hAnsi="GHEA Grapalat" w:cs="Calibri"/>
                <w:color w:val="000000"/>
                <w:sz w:val="18"/>
                <w:szCs w:val="18"/>
              </w:rPr>
              <w:t>24V 21W</w:t>
            </w:r>
          </w:p>
        </w:tc>
      </w:tr>
      <w:tr w:rsidR="00642ED5" w:rsidRPr="003A6D45" w14:paraId="705A1259" w14:textId="77777777" w:rsidTr="00642ED5">
        <w:trPr>
          <w:trHeight w:val="20"/>
        </w:trPr>
        <w:tc>
          <w:tcPr>
            <w:tcW w:w="540" w:type="dxa"/>
            <w:shd w:val="clear" w:color="auto" w:fill="auto"/>
            <w:vAlign w:val="center"/>
          </w:tcPr>
          <w:p w14:paraId="2FF505E7" w14:textId="77777777" w:rsidR="00642ED5" w:rsidRPr="003A6D45" w:rsidRDefault="00642ED5" w:rsidP="003254A4">
            <w:pPr>
              <w:ind w:hanging="14"/>
              <w:rPr>
                <w:rFonts w:ascii="GHEA Grapalat" w:hAnsi="GHEA Grapalat" w:cs="Calibri"/>
                <w:color w:val="000000"/>
                <w:sz w:val="18"/>
                <w:szCs w:val="18"/>
              </w:rPr>
            </w:pPr>
            <w:r w:rsidRPr="003A6D45">
              <w:rPr>
                <w:rFonts w:ascii="GHEA Grapalat" w:hAnsi="GHEA Grapalat" w:cs="Calibri"/>
                <w:color w:val="000000"/>
                <w:sz w:val="18"/>
                <w:szCs w:val="18"/>
              </w:rPr>
              <w:t>11</w:t>
            </w:r>
          </w:p>
        </w:tc>
        <w:tc>
          <w:tcPr>
            <w:tcW w:w="4590" w:type="dxa"/>
            <w:shd w:val="clear" w:color="000000" w:fill="FFFFFF"/>
            <w:vAlign w:val="center"/>
          </w:tcPr>
          <w:p w14:paraId="65F029CF" w14:textId="77777777" w:rsidR="00642ED5" w:rsidRPr="003A6D45" w:rsidRDefault="00642ED5" w:rsidP="003254A4">
            <w:pPr>
              <w:rPr>
                <w:rFonts w:ascii="GHEA Grapalat" w:hAnsi="GHEA Grapalat" w:cs="Calibri"/>
                <w:color w:val="000000"/>
                <w:sz w:val="18"/>
                <w:szCs w:val="18"/>
              </w:rPr>
            </w:pPr>
            <w:r w:rsidRPr="003A6D45">
              <w:rPr>
                <w:rFonts w:ascii="GHEA Grapalat" w:hAnsi="GHEA Grapalat" w:cs="Calibri"/>
                <w:color w:val="000000"/>
                <w:sz w:val="18"/>
                <w:szCs w:val="18"/>
              </w:rPr>
              <w:t xml:space="preserve">  Լամպ</w:t>
            </w:r>
          </w:p>
        </w:tc>
        <w:tc>
          <w:tcPr>
            <w:tcW w:w="4770" w:type="dxa"/>
            <w:shd w:val="clear" w:color="000000" w:fill="FFFFFF"/>
            <w:vAlign w:val="center"/>
          </w:tcPr>
          <w:p w14:paraId="4980E18F" w14:textId="77777777" w:rsidR="00642ED5" w:rsidRPr="003A6D45" w:rsidRDefault="00642ED5" w:rsidP="003254A4">
            <w:pPr>
              <w:rPr>
                <w:rFonts w:ascii="GHEA Grapalat" w:hAnsi="GHEA Grapalat" w:cs="Calibri"/>
                <w:color w:val="000000"/>
                <w:sz w:val="18"/>
                <w:szCs w:val="18"/>
              </w:rPr>
            </w:pPr>
            <w:r w:rsidRPr="003A6D45">
              <w:rPr>
                <w:rFonts w:ascii="GHEA Grapalat" w:hAnsi="GHEA Grapalat" w:cs="Calibri"/>
                <w:color w:val="000000"/>
                <w:sz w:val="18"/>
                <w:szCs w:val="18"/>
              </w:rPr>
              <w:t>24V H7</w:t>
            </w:r>
          </w:p>
        </w:tc>
      </w:tr>
      <w:tr w:rsidR="00642ED5" w:rsidRPr="003A6D45" w14:paraId="1DFE2D71" w14:textId="77777777" w:rsidTr="00642ED5">
        <w:trPr>
          <w:trHeight w:val="20"/>
        </w:trPr>
        <w:tc>
          <w:tcPr>
            <w:tcW w:w="540" w:type="dxa"/>
            <w:shd w:val="clear" w:color="auto" w:fill="auto"/>
            <w:vAlign w:val="center"/>
          </w:tcPr>
          <w:p w14:paraId="4A7ED3A5" w14:textId="77777777" w:rsidR="00642ED5" w:rsidRPr="003A6D45" w:rsidRDefault="00642ED5" w:rsidP="003254A4">
            <w:pPr>
              <w:ind w:hanging="14"/>
              <w:rPr>
                <w:rFonts w:ascii="GHEA Grapalat" w:hAnsi="GHEA Grapalat" w:cs="Calibri"/>
                <w:color w:val="000000"/>
                <w:sz w:val="18"/>
                <w:szCs w:val="18"/>
              </w:rPr>
            </w:pPr>
            <w:r w:rsidRPr="003A6D45">
              <w:rPr>
                <w:rFonts w:ascii="GHEA Grapalat" w:hAnsi="GHEA Grapalat" w:cs="Calibri"/>
                <w:color w:val="000000"/>
                <w:sz w:val="18"/>
                <w:szCs w:val="18"/>
              </w:rPr>
              <w:t>12</w:t>
            </w:r>
          </w:p>
        </w:tc>
        <w:tc>
          <w:tcPr>
            <w:tcW w:w="4590" w:type="dxa"/>
            <w:shd w:val="clear" w:color="000000" w:fill="FFFFFF"/>
            <w:vAlign w:val="center"/>
          </w:tcPr>
          <w:p w14:paraId="7E8A4FC2" w14:textId="77777777" w:rsidR="00642ED5" w:rsidRPr="003A6D45" w:rsidRDefault="00642ED5" w:rsidP="003254A4">
            <w:pPr>
              <w:rPr>
                <w:rFonts w:ascii="GHEA Grapalat" w:hAnsi="GHEA Grapalat" w:cs="Calibri"/>
                <w:color w:val="000000"/>
                <w:sz w:val="18"/>
                <w:szCs w:val="18"/>
              </w:rPr>
            </w:pPr>
            <w:r w:rsidRPr="003A6D45">
              <w:rPr>
                <w:rFonts w:ascii="GHEA Grapalat" w:hAnsi="GHEA Grapalat" w:cs="Calibri"/>
                <w:color w:val="000000"/>
                <w:sz w:val="18"/>
                <w:szCs w:val="18"/>
              </w:rPr>
              <w:t xml:space="preserve">  Լամպ</w:t>
            </w:r>
          </w:p>
        </w:tc>
        <w:tc>
          <w:tcPr>
            <w:tcW w:w="4770" w:type="dxa"/>
            <w:shd w:val="clear" w:color="000000" w:fill="FFFFFF"/>
            <w:vAlign w:val="center"/>
          </w:tcPr>
          <w:p w14:paraId="1B22B81F" w14:textId="77777777" w:rsidR="00642ED5" w:rsidRPr="003A6D45" w:rsidRDefault="00642ED5" w:rsidP="003254A4">
            <w:pPr>
              <w:rPr>
                <w:rFonts w:ascii="GHEA Grapalat" w:hAnsi="GHEA Grapalat" w:cs="Calibri"/>
                <w:color w:val="000000"/>
                <w:sz w:val="18"/>
                <w:szCs w:val="18"/>
              </w:rPr>
            </w:pPr>
            <w:r w:rsidRPr="003A6D45">
              <w:rPr>
                <w:rFonts w:ascii="GHEA Grapalat" w:hAnsi="GHEA Grapalat" w:cs="Calibri"/>
                <w:color w:val="000000"/>
                <w:sz w:val="18"/>
                <w:szCs w:val="18"/>
              </w:rPr>
              <w:t>24V H4</w:t>
            </w:r>
          </w:p>
        </w:tc>
      </w:tr>
      <w:tr w:rsidR="00642ED5" w:rsidRPr="003A6D45" w14:paraId="6CF11FC3" w14:textId="77777777" w:rsidTr="00642ED5">
        <w:trPr>
          <w:trHeight w:val="20"/>
        </w:trPr>
        <w:tc>
          <w:tcPr>
            <w:tcW w:w="540" w:type="dxa"/>
            <w:shd w:val="clear" w:color="auto" w:fill="auto"/>
            <w:vAlign w:val="center"/>
          </w:tcPr>
          <w:p w14:paraId="3B221A06" w14:textId="77777777" w:rsidR="00642ED5" w:rsidRPr="003A6D45" w:rsidRDefault="00642ED5" w:rsidP="003254A4">
            <w:pPr>
              <w:ind w:hanging="14"/>
              <w:rPr>
                <w:rFonts w:ascii="GHEA Grapalat" w:hAnsi="GHEA Grapalat" w:cs="Calibri"/>
                <w:color w:val="000000"/>
                <w:sz w:val="18"/>
                <w:szCs w:val="18"/>
              </w:rPr>
            </w:pPr>
            <w:r w:rsidRPr="003A6D45">
              <w:rPr>
                <w:rFonts w:ascii="GHEA Grapalat" w:hAnsi="GHEA Grapalat" w:cs="Calibri"/>
                <w:color w:val="000000"/>
                <w:sz w:val="18"/>
                <w:szCs w:val="18"/>
              </w:rPr>
              <w:t>13</w:t>
            </w:r>
          </w:p>
        </w:tc>
        <w:tc>
          <w:tcPr>
            <w:tcW w:w="4590" w:type="dxa"/>
            <w:shd w:val="clear" w:color="000000" w:fill="FFFFFF"/>
            <w:vAlign w:val="center"/>
          </w:tcPr>
          <w:p w14:paraId="264D2715" w14:textId="77777777" w:rsidR="00642ED5" w:rsidRPr="003A6D45" w:rsidRDefault="00642ED5" w:rsidP="003254A4">
            <w:pPr>
              <w:rPr>
                <w:rFonts w:ascii="GHEA Grapalat" w:hAnsi="GHEA Grapalat" w:cs="Calibri"/>
                <w:color w:val="000000"/>
                <w:sz w:val="18"/>
                <w:szCs w:val="18"/>
              </w:rPr>
            </w:pPr>
            <w:r w:rsidRPr="003A6D45">
              <w:rPr>
                <w:rFonts w:ascii="GHEA Grapalat" w:hAnsi="GHEA Grapalat" w:cs="Calibri"/>
                <w:color w:val="000000"/>
                <w:sz w:val="18"/>
                <w:szCs w:val="18"/>
              </w:rPr>
              <w:t xml:space="preserve">  Լամպ</w:t>
            </w:r>
          </w:p>
        </w:tc>
        <w:tc>
          <w:tcPr>
            <w:tcW w:w="4770" w:type="dxa"/>
            <w:shd w:val="clear" w:color="000000" w:fill="FFFFFF"/>
            <w:vAlign w:val="center"/>
          </w:tcPr>
          <w:p w14:paraId="78E10E5E" w14:textId="77777777" w:rsidR="00642ED5" w:rsidRPr="003A6D45" w:rsidRDefault="00642ED5" w:rsidP="003254A4">
            <w:pPr>
              <w:rPr>
                <w:rFonts w:ascii="GHEA Grapalat" w:hAnsi="GHEA Grapalat" w:cs="Calibri"/>
                <w:color w:val="000000"/>
                <w:sz w:val="18"/>
                <w:szCs w:val="18"/>
              </w:rPr>
            </w:pPr>
            <w:r w:rsidRPr="003A6D45">
              <w:rPr>
                <w:rFonts w:ascii="GHEA Grapalat" w:hAnsi="GHEA Grapalat" w:cs="Calibri"/>
                <w:color w:val="000000"/>
                <w:sz w:val="18"/>
                <w:szCs w:val="18"/>
              </w:rPr>
              <w:t xml:space="preserve"> 24V H1</w:t>
            </w:r>
          </w:p>
        </w:tc>
      </w:tr>
      <w:tr w:rsidR="00642ED5" w:rsidRPr="003A6D45" w14:paraId="5A59FE25" w14:textId="77777777" w:rsidTr="00642ED5">
        <w:trPr>
          <w:trHeight w:val="20"/>
        </w:trPr>
        <w:tc>
          <w:tcPr>
            <w:tcW w:w="540" w:type="dxa"/>
            <w:shd w:val="clear" w:color="auto" w:fill="auto"/>
            <w:vAlign w:val="center"/>
          </w:tcPr>
          <w:p w14:paraId="795C602A" w14:textId="77777777" w:rsidR="00642ED5" w:rsidRPr="003A6D45" w:rsidRDefault="00642ED5" w:rsidP="003254A4">
            <w:pPr>
              <w:ind w:hanging="14"/>
              <w:rPr>
                <w:rFonts w:ascii="GHEA Grapalat" w:hAnsi="GHEA Grapalat" w:cs="Calibri"/>
                <w:color w:val="000000"/>
                <w:sz w:val="18"/>
                <w:szCs w:val="18"/>
              </w:rPr>
            </w:pPr>
            <w:r w:rsidRPr="003A6D45">
              <w:rPr>
                <w:rFonts w:ascii="GHEA Grapalat" w:hAnsi="GHEA Grapalat" w:cs="Calibri"/>
                <w:color w:val="000000"/>
                <w:sz w:val="18"/>
                <w:szCs w:val="18"/>
              </w:rPr>
              <w:t>14</w:t>
            </w:r>
          </w:p>
        </w:tc>
        <w:tc>
          <w:tcPr>
            <w:tcW w:w="4590" w:type="dxa"/>
            <w:shd w:val="clear" w:color="000000" w:fill="FFFFFF"/>
            <w:vAlign w:val="center"/>
          </w:tcPr>
          <w:p w14:paraId="67E233DA" w14:textId="77777777" w:rsidR="00642ED5" w:rsidRPr="003A6D45" w:rsidRDefault="00642ED5" w:rsidP="003254A4">
            <w:pPr>
              <w:rPr>
                <w:rFonts w:ascii="GHEA Grapalat" w:hAnsi="GHEA Grapalat" w:cs="Calibri"/>
                <w:color w:val="000000"/>
                <w:sz w:val="18"/>
                <w:szCs w:val="18"/>
              </w:rPr>
            </w:pPr>
            <w:r w:rsidRPr="003A6D45">
              <w:rPr>
                <w:rFonts w:ascii="GHEA Grapalat" w:hAnsi="GHEA Grapalat" w:cs="Calibri"/>
                <w:color w:val="000000"/>
                <w:sz w:val="18"/>
                <w:szCs w:val="18"/>
              </w:rPr>
              <w:t xml:space="preserve">  Լամպ</w:t>
            </w:r>
          </w:p>
        </w:tc>
        <w:tc>
          <w:tcPr>
            <w:tcW w:w="4770" w:type="dxa"/>
            <w:shd w:val="clear" w:color="000000" w:fill="FFFFFF"/>
            <w:vAlign w:val="center"/>
          </w:tcPr>
          <w:p w14:paraId="6BEC1121" w14:textId="77777777" w:rsidR="00642ED5" w:rsidRPr="003A6D45" w:rsidRDefault="00642ED5" w:rsidP="003254A4">
            <w:pPr>
              <w:rPr>
                <w:rFonts w:ascii="GHEA Grapalat" w:hAnsi="GHEA Grapalat" w:cs="Calibri"/>
                <w:color w:val="000000"/>
                <w:sz w:val="18"/>
                <w:szCs w:val="18"/>
              </w:rPr>
            </w:pPr>
            <w:r w:rsidRPr="003A6D45">
              <w:rPr>
                <w:rFonts w:ascii="GHEA Grapalat" w:hAnsi="GHEA Grapalat" w:cs="Calibri"/>
                <w:color w:val="000000"/>
                <w:sz w:val="18"/>
                <w:szCs w:val="18"/>
              </w:rPr>
              <w:t>24V H3</w:t>
            </w:r>
          </w:p>
        </w:tc>
      </w:tr>
      <w:tr w:rsidR="00642ED5" w:rsidRPr="003A6D45" w14:paraId="589A1B61" w14:textId="77777777" w:rsidTr="00642ED5">
        <w:trPr>
          <w:trHeight w:val="20"/>
        </w:trPr>
        <w:tc>
          <w:tcPr>
            <w:tcW w:w="540" w:type="dxa"/>
            <w:shd w:val="clear" w:color="auto" w:fill="auto"/>
            <w:vAlign w:val="center"/>
          </w:tcPr>
          <w:p w14:paraId="4977C5A8" w14:textId="77777777" w:rsidR="00642ED5" w:rsidRPr="003A6D45" w:rsidRDefault="00642ED5" w:rsidP="003254A4">
            <w:pPr>
              <w:ind w:hanging="14"/>
              <w:rPr>
                <w:rFonts w:ascii="GHEA Grapalat" w:hAnsi="GHEA Grapalat" w:cs="Calibri"/>
                <w:color w:val="000000"/>
                <w:sz w:val="18"/>
                <w:szCs w:val="18"/>
              </w:rPr>
            </w:pPr>
            <w:r w:rsidRPr="003A6D45">
              <w:rPr>
                <w:rFonts w:ascii="GHEA Grapalat" w:hAnsi="GHEA Grapalat" w:cs="Calibri"/>
                <w:color w:val="000000"/>
                <w:sz w:val="18"/>
                <w:szCs w:val="18"/>
              </w:rPr>
              <w:t>15</w:t>
            </w:r>
          </w:p>
        </w:tc>
        <w:tc>
          <w:tcPr>
            <w:tcW w:w="4590" w:type="dxa"/>
            <w:shd w:val="clear" w:color="000000" w:fill="FFFFFF"/>
            <w:vAlign w:val="center"/>
          </w:tcPr>
          <w:p w14:paraId="12E68D4F" w14:textId="77777777" w:rsidR="00642ED5" w:rsidRPr="003A6D45" w:rsidRDefault="00642ED5" w:rsidP="003254A4">
            <w:pPr>
              <w:rPr>
                <w:rFonts w:ascii="GHEA Grapalat" w:hAnsi="GHEA Grapalat" w:cs="Calibri"/>
                <w:color w:val="000000"/>
                <w:sz w:val="18"/>
                <w:szCs w:val="18"/>
              </w:rPr>
            </w:pPr>
            <w:r w:rsidRPr="003A6D45">
              <w:rPr>
                <w:rFonts w:ascii="GHEA Grapalat" w:hAnsi="GHEA Grapalat" w:cs="Calibri"/>
                <w:color w:val="000000"/>
                <w:sz w:val="18"/>
                <w:szCs w:val="18"/>
              </w:rPr>
              <w:t>Ֆիտինգ</w:t>
            </w:r>
          </w:p>
        </w:tc>
        <w:tc>
          <w:tcPr>
            <w:tcW w:w="4770" w:type="dxa"/>
            <w:shd w:val="clear" w:color="000000" w:fill="FFFFFF"/>
            <w:vAlign w:val="center"/>
          </w:tcPr>
          <w:p w14:paraId="31C7C9EB" w14:textId="77777777" w:rsidR="00642ED5" w:rsidRPr="003A6D45" w:rsidRDefault="00642ED5" w:rsidP="003254A4">
            <w:pPr>
              <w:rPr>
                <w:rFonts w:ascii="GHEA Grapalat" w:hAnsi="GHEA Grapalat" w:cs="Calibri"/>
                <w:color w:val="000000"/>
                <w:sz w:val="18"/>
                <w:szCs w:val="18"/>
              </w:rPr>
            </w:pPr>
            <w:r w:rsidRPr="003A6D45">
              <w:rPr>
                <w:rFonts w:ascii="GHEA Grapalat" w:hAnsi="GHEA Grapalat" w:cs="Calibri"/>
                <w:color w:val="000000"/>
                <w:sz w:val="18"/>
                <w:szCs w:val="18"/>
              </w:rPr>
              <w:t>Ֆ4</w:t>
            </w:r>
          </w:p>
        </w:tc>
      </w:tr>
      <w:tr w:rsidR="00642ED5" w:rsidRPr="003A6D45" w14:paraId="302A3740" w14:textId="77777777" w:rsidTr="00642ED5">
        <w:trPr>
          <w:trHeight w:val="20"/>
        </w:trPr>
        <w:tc>
          <w:tcPr>
            <w:tcW w:w="540" w:type="dxa"/>
            <w:shd w:val="clear" w:color="auto" w:fill="auto"/>
            <w:vAlign w:val="center"/>
          </w:tcPr>
          <w:p w14:paraId="2B193E5E" w14:textId="77777777" w:rsidR="00642ED5" w:rsidRPr="003A6D45" w:rsidRDefault="00642ED5" w:rsidP="003254A4">
            <w:pPr>
              <w:ind w:hanging="14"/>
              <w:rPr>
                <w:rFonts w:ascii="GHEA Grapalat" w:hAnsi="GHEA Grapalat" w:cs="Calibri"/>
                <w:color w:val="000000"/>
                <w:sz w:val="18"/>
                <w:szCs w:val="18"/>
              </w:rPr>
            </w:pPr>
            <w:r w:rsidRPr="003A6D45">
              <w:rPr>
                <w:rFonts w:ascii="GHEA Grapalat" w:hAnsi="GHEA Grapalat" w:cs="Calibri"/>
                <w:color w:val="000000"/>
                <w:sz w:val="18"/>
                <w:szCs w:val="18"/>
              </w:rPr>
              <w:t>16</w:t>
            </w:r>
          </w:p>
        </w:tc>
        <w:tc>
          <w:tcPr>
            <w:tcW w:w="4590" w:type="dxa"/>
            <w:shd w:val="clear" w:color="000000" w:fill="FFFFFF"/>
            <w:vAlign w:val="center"/>
          </w:tcPr>
          <w:p w14:paraId="027A65BB" w14:textId="77777777" w:rsidR="00642ED5" w:rsidRPr="003A6D45" w:rsidRDefault="00642ED5" w:rsidP="003254A4">
            <w:pPr>
              <w:rPr>
                <w:rFonts w:ascii="GHEA Grapalat" w:hAnsi="GHEA Grapalat" w:cs="Calibri"/>
                <w:color w:val="000000"/>
                <w:sz w:val="18"/>
                <w:szCs w:val="18"/>
              </w:rPr>
            </w:pPr>
            <w:r w:rsidRPr="003A6D45">
              <w:rPr>
                <w:rFonts w:ascii="GHEA Grapalat" w:hAnsi="GHEA Grapalat" w:cs="Calibri"/>
                <w:color w:val="000000"/>
                <w:sz w:val="18"/>
                <w:szCs w:val="18"/>
              </w:rPr>
              <w:t>Ֆիտինգ</w:t>
            </w:r>
          </w:p>
        </w:tc>
        <w:tc>
          <w:tcPr>
            <w:tcW w:w="4770" w:type="dxa"/>
            <w:shd w:val="clear" w:color="000000" w:fill="FFFFFF"/>
            <w:vAlign w:val="center"/>
          </w:tcPr>
          <w:p w14:paraId="2C9D78A6" w14:textId="77777777" w:rsidR="00642ED5" w:rsidRPr="003A6D45" w:rsidRDefault="00642ED5" w:rsidP="003254A4">
            <w:pPr>
              <w:rPr>
                <w:rFonts w:ascii="GHEA Grapalat" w:hAnsi="GHEA Grapalat" w:cs="Calibri"/>
                <w:color w:val="000000"/>
                <w:sz w:val="18"/>
                <w:szCs w:val="18"/>
              </w:rPr>
            </w:pPr>
            <w:r w:rsidRPr="003A6D45">
              <w:rPr>
                <w:rFonts w:ascii="GHEA Grapalat" w:hAnsi="GHEA Grapalat" w:cs="Calibri"/>
                <w:color w:val="000000"/>
                <w:sz w:val="18"/>
                <w:szCs w:val="18"/>
              </w:rPr>
              <w:t>Ֆ6</w:t>
            </w:r>
          </w:p>
        </w:tc>
      </w:tr>
      <w:tr w:rsidR="00642ED5" w:rsidRPr="003A6D45" w14:paraId="72046AAF" w14:textId="77777777" w:rsidTr="00642ED5">
        <w:trPr>
          <w:trHeight w:val="20"/>
        </w:trPr>
        <w:tc>
          <w:tcPr>
            <w:tcW w:w="540" w:type="dxa"/>
            <w:shd w:val="clear" w:color="auto" w:fill="auto"/>
            <w:vAlign w:val="center"/>
          </w:tcPr>
          <w:p w14:paraId="5E964C8B" w14:textId="77777777" w:rsidR="00642ED5" w:rsidRPr="003A6D45" w:rsidRDefault="00642ED5" w:rsidP="003254A4">
            <w:pPr>
              <w:ind w:hanging="14"/>
              <w:rPr>
                <w:rFonts w:ascii="GHEA Grapalat" w:hAnsi="GHEA Grapalat" w:cs="Calibri"/>
                <w:color w:val="000000"/>
                <w:sz w:val="18"/>
                <w:szCs w:val="18"/>
              </w:rPr>
            </w:pPr>
            <w:r w:rsidRPr="003A6D45">
              <w:rPr>
                <w:rFonts w:ascii="GHEA Grapalat" w:hAnsi="GHEA Grapalat" w:cs="Calibri"/>
                <w:color w:val="000000"/>
                <w:sz w:val="18"/>
                <w:szCs w:val="18"/>
              </w:rPr>
              <w:t>17</w:t>
            </w:r>
          </w:p>
        </w:tc>
        <w:tc>
          <w:tcPr>
            <w:tcW w:w="4590" w:type="dxa"/>
            <w:shd w:val="clear" w:color="000000" w:fill="FFFFFF"/>
            <w:vAlign w:val="center"/>
          </w:tcPr>
          <w:p w14:paraId="47035679" w14:textId="77777777" w:rsidR="00642ED5" w:rsidRPr="003A6D45" w:rsidRDefault="00642ED5" w:rsidP="003254A4">
            <w:pPr>
              <w:rPr>
                <w:rFonts w:ascii="GHEA Grapalat" w:hAnsi="GHEA Grapalat" w:cs="Calibri"/>
                <w:color w:val="000000"/>
                <w:sz w:val="18"/>
                <w:szCs w:val="18"/>
              </w:rPr>
            </w:pPr>
            <w:r w:rsidRPr="003A6D45">
              <w:rPr>
                <w:rFonts w:ascii="GHEA Grapalat" w:hAnsi="GHEA Grapalat" w:cs="Calibri"/>
                <w:color w:val="000000"/>
                <w:sz w:val="18"/>
                <w:szCs w:val="18"/>
              </w:rPr>
              <w:t>Ֆիտինգ</w:t>
            </w:r>
          </w:p>
        </w:tc>
        <w:tc>
          <w:tcPr>
            <w:tcW w:w="4770" w:type="dxa"/>
            <w:shd w:val="clear" w:color="000000" w:fill="FFFFFF"/>
            <w:vAlign w:val="center"/>
          </w:tcPr>
          <w:p w14:paraId="661941F6" w14:textId="77777777" w:rsidR="00642ED5" w:rsidRPr="003A6D45" w:rsidRDefault="00642ED5" w:rsidP="003254A4">
            <w:pPr>
              <w:rPr>
                <w:rFonts w:ascii="GHEA Grapalat" w:hAnsi="GHEA Grapalat" w:cs="Calibri"/>
                <w:color w:val="000000"/>
                <w:sz w:val="18"/>
                <w:szCs w:val="18"/>
              </w:rPr>
            </w:pPr>
            <w:r w:rsidRPr="003A6D45">
              <w:rPr>
                <w:rFonts w:ascii="GHEA Grapalat" w:hAnsi="GHEA Grapalat" w:cs="Calibri"/>
                <w:color w:val="000000"/>
                <w:sz w:val="18"/>
                <w:szCs w:val="18"/>
              </w:rPr>
              <w:t>Ֆ8</w:t>
            </w:r>
          </w:p>
        </w:tc>
      </w:tr>
      <w:tr w:rsidR="00642ED5" w:rsidRPr="003A6D45" w14:paraId="2DE79773" w14:textId="77777777" w:rsidTr="00642ED5">
        <w:trPr>
          <w:trHeight w:val="20"/>
        </w:trPr>
        <w:tc>
          <w:tcPr>
            <w:tcW w:w="540" w:type="dxa"/>
            <w:shd w:val="clear" w:color="auto" w:fill="auto"/>
            <w:vAlign w:val="center"/>
          </w:tcPr>
          <w:p w14:paraId="2E7DA021" w14:textId="77777777" w:rsidR="00642ED5" w:rsidRPr="003A6D45" w:rsidRDefault="00642ED5" w:rsidP="003254A4">
            <w:pPr>
              <w:ind w:hanging="14"/>
              <w:rPr>
                <w:rFonts w:ascii="GHEA Grapalat" w:hAnsi="GHEA Grapalat" w:cs="Calibri"/>
                <w:color w:val="000000"/>
                <w:sz w:val="18"/>
                <w:szCs w:val="18"/>
              </w:rPr>
            </w:pPr>
            <w:r w:rsidRPr="003A6D45">
              <w:rPr>
                <w:rFonts w:ascii="GHEA Grapalat" w:hAnsi="GHEA Grapalat" w:cs="Calibri"/>
                <w:color w:val="000000"/>
                <w:sz w:val="18"/>
                <w:szCs w:val="18"/>
              </w:rPr>
              <w:t>18</w:t>
            </w:r>
          </w:p>
        </w:tc>
        <w:tc>
          <w:tcPr>
            <w:tcW w:w="4590" w:type="dxa"/>
            <w:shd w:val="clear" w:color="000000" w:fill="FFFFFF"/>
            <w:vAlign w:val="center"/>
          </w:tcPr>
          <w:p w14:paraId="2474E2D7" w14:textId="77777777" w:rsidR="00642ED5" w:rsidRPr="003A6D45" w:rsidRDefault="00642ED5" w:rsidP="003254A4">
            <w:pPr>
              <w:rPr>
                <w:rFonts w:ascii="GHEA Grapalat" w:hAnsi="GHEA Grapalat" w:cs="Calibri"/>
                <w:color w:val="000000"/>
                <w:sz w:val="18"/>
                <w:szCs w:val="18"/>
              </w:rPr>
            </w:pPr>
            <w:r w:rsidRPr="003A6D45">
              <w:rPr>
                <w:rFonts w:ascii="GHEA Grapalat" w:hAnsi="GHEA Grapalat" w:cs="Calibri"/>
                <w:color w:val="000000"/>
                <w:sz w:val="18"/>
                <w:szCs w:val="18"/>
              </w:rPr>
              <w:t>Ֆիտինգ</w:t>
            </w:r>
          </w:p>
        </w:tc>
        <w:tc>
          <w:tcPr>
            <w:tcW w:w="4770" w:type="dxa"/>
            <w:shd w:val="clear" w:color="000000" w:fill="FFFFFF"/>
            <w:vAlign w:val="center"/>
          </w:tcPr>
          <w:p w14:paraId="332F0535" w14:textId="77777777" w:rsidR="00642ED5" w:rsidRPr="003A6D45" w:rsidRDefault="00642ED5" w:rsidP="003254A4">
            <w:pPr>
              <w:rPr>
                <w:rFonts w:ascii="GHEA Grapalat" w:hAnsi="GHEA Grapalat" w:cs="Calibri"/>
                <w:color w:val="000000"/>
                <w:sz w:val="18"/>
                <w:szCs w:val="18"/>
              </w:rPr>
            </w:pPr>
            <w:r w:rsidRPr="003A6D45">
              <w:rPr>
                <w:rFonts w:ascii="GHEA Grapalat" w:hAnsi="GHEA Grapalat" w:cs="Calibri"/>
                <w:color w:val="000000"/>
                <w:sz w:val="18"/>
                <w:szCs w:val="18"/>
              </w:rPr>
              <w:t>Ֆ10</w:t>
            </w:r>
          </w:p>
        </w:tc>
      </w:tr>
      <w:tr w:rsidR="00642ED5" w:rsidRPr="003A6D45" w14:paraId="7E443D69" w14:textId="77777777" w:rsidTr="00642ED5">
        <w:trPr>
          <w:trHeight w:val="20"/>
        </w:trPr>
        <w:tc>
          <w:tcPr>
            <w:tcW w:w="540" w:type="dxa"/>
            <w:shd w:val="clear" w:color="auto" w:fill="auto"/>
            <w:vAlign w:val="center"/>
          </w:tcPr>
          <w:p w14:paraId="28A9DE69" w14:textId="77777777" w:rsidR="00642ED5" w:rsidRPr="003A6D45" w:rsidRDefault="00642ED5" w:rsidP="003254A4">
            <w:pPr>
              <w:ind w:hanging="14"/>
              <w:rPr>
                <w:rFonts w:ascii="GHEA Grapalat" w:hAnsi="GHEA Grapalat" w:cs="Calibri"/>
                <w:color w:val="000000"/>
                <w:sz w:val="18"/>
                <w:szCs w:val="18"/>
              </w:rPr>
            </w:pPr>
            <w:r w:rsidRPr="003A6D45">
              <w:rPr>
                <w:rFonts w:ascii="GHEA Grapalat" w:hAnsi="GHEA Grapalat" w:cs="Calibri"/>
                <w:color w:val="000000"/>
                <w:sz w:val="18"/>
                <w:szCs w:val="18"/>
              </w:rPr>
              <w:t>19</w:t>
            </w:r>
          </w:p>
        </w:tc>
        <w:tc>
          <w:tcPr>
            <w:tcW w:w="4590" w:type="dxa"/>
            <w:shd w:val="clear" w:color="000000" w:fill="FFFFFF"/>
            <w:vAlign w:val="center"/>
          </w:tcPr>
          <w:p w14:paraId="17C62E80" w14:textId="77777777" w:rsidR="00642ED5" w:rsidRPr="003A6D45" w:rsidRDefault="00642ED5" w:rsidP="003254A4">
            <w:pPr>
              <w:rPr>
                <w:rFonts w:ascii="GHEA Grapalat" w:hAnsi="GHEA Grapalat" w:cs="Calibri"/>
                <w:color w:val="000000"/>
                <w:sz w:val="18"/>
                <w:szCs w:val="18"/>
              </w:rPr>
            </w:pPr>
            <w:r w:rsidRPr="003A6D45">
              <w:rPr>
                <w:rFonts w:ascii="GHEA Grapalat" w:hAnsi="GHEA Grapalat" w:cs="Calibri"/>
                <w:color w:val="000000"/>
                <w:sz w:val="18"/>
                <w:szCs w:val="18"/>
              </w:rPr>
              <w:t>Ֆիտինգ</w:t>
            </w:r>
          </w:p>
        </w:tc>
        <w:tc>
          <w:tcPr>
            <w:tcW w:w="4770" w:type="dxa"/>
            <w:shd w:val="clear" w:color="000000" w:fill="FFFFFF"/>
            <w:vAlign w:val="center"/>
          </w:tcPr>
          <w:p w14:paraId="28F29B80" w14:textId="77777777" w:rsidR="00642ED5" w:rsidRPr="003A6D45" w:rsidRDefault="00642ED5" w:rsidP="003254A4">
            <w:pPr>
              <w:rPr>
                <w:rFonts w:ascii="GHEA Grapalat" w:hAnsi="GHEA Grapalat" w:cs="Calibri"/>
                <w:color w:val="000000"/>
                <w:sz w:val="18"/>
                <w:szCs w:val="18"/>
              </w:rPr>
            </w:pPr>
            <w:r w:rsidRPr="003A6D45">
              <w:rPr>
                <w:rFonts w:ascii="GHEA Grapalat" w:hAnsi="GHEA Grapalat" w:cs="Calibri"/>
                <w:color w:val="000000"/>
                <w:sz w:val="18"/>
                <w:szCs w:val="18"/>
              </w:rPr>
              <w:t>Ֆ12</w:t>
            </w:r>
          </w:p>
        </w:tc>
      </w:tr>
      <w:tr w:rsidR="00642ED5" w:rsidRPr="003A6D45" w14:paraId="7E40880D" w14:textId="77777777" w:rsidTr="00642ED5">
        <w:trPr>
          <w:trHeight w:val="20"/>
        </w:trPr>
        <w:tc>
          <w:tcPr>
            <w:tcW w:w="540" w:type="dxa"/>
            <w:shd w:val="clear" w:color="auto" w:fill="auto"/>
            <w:vAlign w:val="center"/>
          </w:tcPr>
          <w:p w14:paraId="1AF4E307" w14:textId="77777777" w:rsidR="00642ED5" w:rsidRPr="003A6D45" w:rsidRDefault="00642ED5" w:rsidP="003254A4">
            <w:pPr>
              <w:ind w:hanging="14"/>
              <w:rPr>
                <w:rFonts w:ascii="GHEA Grapalat" w:hAnsi="GHEA Grapalat" w:cs="Calibri"/>
                <w:color w:val="000000"/>
                <w:sz w:val="18"/>
                <w:szCs w:val="18"/>
              </w:rPr>
            </w:pPr>
            <w:r w:rsidRPr="003A6D45">
              <w:rPr>
                <w:rFonts w:ascii="GHEA Grapalat" w:hAnsi="GHEA Grapalat" w:cs="Calibri"/>
                <w:color w:val="000000"/>
                <w:sz w:val="18"/>
                <w:szCs w:val="18"/>
              </w:rPr>
              <w:t>20</w:t>
            </w:r>
          </w:p>
        </w:tc>
        <w:tc>
          <w:tcPr>
            <w:tcW w:w="4590" w:type="dxa"/>
            <w:shd w:val="clear" w:color="000000" w:fill="FFFFFF"/>
            <w:vAlign w:val="center"/>
          </w:tcPr>
          <w:p w14:paraId="3FB63D03" w14:textId="77777777" w:rsidR="00642ED5" w:rsidRPr="003A6D45" w:rsidRDefault="00642ED5" w:rsidP="003254A4">
            <w:pPr>
              <w:rPr>
                <w:rFonts w:ascii="GHEA Grapalat" w:hAnsi="GHEA Grapalat" w:cs="Calibri"/>
                <w:color w:val="000000"/>
                <w:sz w:val="18"/>
                <w:szCs w:val="18"/>
              </w:rPr>
            </w:pPr>
            <w:r w:rsidRPr="003A6D45">
              <w:rPr>
                <w:rFonts w:ascii="GHEA Grapalat" w:hAnsi="GHEA Grapalat" w:cs="Calibri"/>
                <w:color w:val="000000"/>
                <w:sz w:val="18"/>
                <w:szCs w:val="18"/>
              </w:rPr>
              <w:t>Ֆիտինգ</w:t>
            </w:r>
          </w:p>
        </w:tc>
        <w:tc>
          <w:tcPr>
            <w:tcW w:w="4770" w:type="dxa"/>
            <w:shd w:val="clear" w:color="000000" w:fill="FFFFFF"/>
            <w:vAlign w:val="center"/>
          </w:tcPr>
          <w:p w14:paraId="4D4F8224" w14:textId="77777777" w:rsidR="00642ED5" w:rsidRPr="003A6D45" w:rsidRDefault="00642ED5" w:rsidP="003254A4">
            <w:pPr>
              <w:rPr>
                <w:rFonts w:ascii="GHEA Grapalat" w:hAnsi="GHEA Grapalat" w:cs="Calibri"/>
                <w:color w:val="000000"/>
                <w:sz w:val="18"/>
                <w:szCs w:val="18"/>
              </w:rPr>
            </w:pPr>
            <w:r w:rsidRPr="003A6D45">
              <w:rPr>
                <w:rFonts w:ascii="GHEA Grapalat" w:hAnsi="GHEA Grapalat" w:cs="Calibri"/>
                <w:color w:val="000000"/>
                <w:sz w:val="18"/>
                <w:szCs w:val="18"/>
              </w:rPr>
              <w:t>Ֆ14</w:t>
            </w:r>
          </w:p>
        </w:tc>
      </w:tr>
      <w:tr w:rsidR="00642ED5" w:rsidRPr="003A6D45" w14:paraId="79678416" w14:textId="77777777" w:rsidTr="00642ED5">
        <w:trPr>
          <w:trHeight w:val="20"/>
        </w:trPr>
        <w:tc>
          <w:tcPr>
            <w:tcW w:w="540" w:type="dxa"/>
            <w:shd w:val="clear" w:color="auto" w:fill="auto"/>
            <w:vAlign w:val="center"/>
          </w:tcPr>
          <w:p w14:paraId="0CB046EC" w14:textId="77777777" w:rsidR="00642ED5" w:rsidRPr="003A6D45" w:rsidRDefault="00642ED5" w:rsidP="003254A4">
            <w:pPr>
              <w:ind w:hanging="14"/>
              <w:rPr>
                <w:rFonts w:ascii="GHEA Grapalat" w:hAnsi="GHEA Grapalat" w:cs="Calibri"/>
                <w:color w:val="000000"/>
                <w:sz w:val="18"/>
                <w:szCs w:val="18"/>
              </w:rPr>
            </w:pPr>
            <w:r w:rsidRPr="003A6D45">
              <w:rPr>
                <w:rFonts w:ascii="GHEA Grapalat" w:hAnsi="GHEA Grapalat" w:cs="Calibri"/>
                <w:color w:val="000000"/>
                <w:sz w:val="18"/>
                <w:szCs w:val="18"/>
              </w:rPr>
              <w:t>21</w:t>
            </w:r>
          </w:p>
        </w:tc>
        <w:tc>
          <w:tcPr>
            <w:tcW w:w="4590" w:type="dxa"/>
            <w:shd w:val="clear" w:color="000000" w:fill="FFFFFF"/>
            <w:vAlign w:val="center"/>
          </w:tcPr>
          <w:p w14:paraId="619D8A4C" w14:textId="77777777" w:rsidR="00642ED5" w:rsidRPr="003A6D45" w:rsidRDefault="00642ED5" w:rsidP="003254A4">
            <w:pPr>
              <w:rPr>
                <w:rFonts w:ascii="GHEA Grapalat" w:hAnsi="GHEA Grapalat" w:cs="Calibri"/>
                <w:color w:val="000000"/>
                <w:sz w:val="18"/>
                <w:szCs w:val="18"/>
              </w:rPr>
            </w:pPr>
            <w:r w:rsidRPr="003A6D45">
              <w:rPr>
                <w:rFonts w:ascii="GHEA Grapalat" w:hAnsi="GHEA Grapalat" w:cs="Calibri"/>
                <w:color w:val="000000"/>
                <w:sz w:val="18"/>
                <w:szCs w:val="18"/>
              </w:rPr>
              <w:t>Ջրի հովացման ռադիատոր</w:t>
            </w:r>
          </w:p>
        </w:tc>
        <w:tc>
          <w:tcPr>
            <w:tcW w:w="4770" w:type="dxa"/>
            <w:shd w:val="clear" w:color="000000" w:fill="FFFFFF"/>
            <w:vAlign w:val="center"/>
          </w:tcPr>
          <w:p w14:paraId="73CF7925" w14:textId="77777777" w:rsidR="00642ED5" w:rsidRPr="003A6D45" w:rsidRDefault="00642ED5" w:rsidP="003254A4">
            <w:pPr>
              <w:rPr>
                <w:rFonts w:ascii="GHEA Grapalat" w:hAnsi="GHEA Grapalat" w:cs="Calibri"/>
                <w:color w:val="000000"/>
                <w:sz w:val="18"/>
                <w:szCs w:val="18"/>
              </w:rPr>
            </w:pPr>
            <w:r w:rsidRPr="003A6D45">
              <w:rPr>
                <w:rFonts w:ascii="GHEA Grapalat" w:hAnsi="GHEA Grapalat" w:cs="Calibri"/>
                <w:color w:val="000000"/>
                <w:sz w:val="18"/>
                <w:szCs w:val="18"/>
              </w:rPr>
              <w:t>54115A-1301010  (54115-1301010), 5320-1301010-20</w:t>
            </w:r>
          </w:p>
        </w:tc>
      </w:tr>
      <w:tr w:rsidR="00642ED5" w:rsidRPr="003A6D45" w14:paraId="64302578" w14:textId="77777777" w:rsidTr="00642ED5">
        <w:trPr>
          <w:trHeight w:val="20"/>
        </w:trPr>
        <w:tc>
          <w:tcPr>
            <w:tcW w:w="540" w:type="dxa"/>
            <w:shd w:val="clear" w:color="auto" w:fill="auto"/>
            <w:vAlign w:val="center"/>
          </w:tcPr>
          <w:p w14:paraId="134345BE" w14:textId="77777777" w:rsidR="00642ED5" w:rsidRPr="003A6D45" w:rsidRDefault="00642ED5" w:rsidP="003254A4">
            <w:pPr>
              <w:ind w:hanging="14"/>
              <w:rPr>
                <w:rFonts w:ascii="GHEA Grapalat" w:hAnsi="GHEA Grapalat" w:cs="Calibri"/>
                <w:color w:val="000000"/>
                <w:sz w:val="18"/>
                <w:szCs w:val="18"/>
              </w:rPr>
            </w:pPr>
            <w:r w:rsidRPr="003A6D45">
              <w:rPr>
                <w:rFonts w:ascii="GHEA Grapalat" w:hAnsi="GHEA Grapalat" w:cs="Calibri"/>
                <w:color w:val="000000"/>
                <w:sz w:val="18"/>
                <w:szCs w:val="18"/>
              </w:rPr>
              <w:t>22</w:t>
            </w:r>
          </w:p>
        </w:tc>
        <w:tc>
          <w:tcPr>
            <w:tcW w:w="4590" w:type="dxa"/>
            <w:shd w:val="clear" w:color="000000" w:fill="FFFFFF"/>
            <w:vAlign w:val="center"/>
          </w:tcPr>
          <w:p w14:paraId="16D74658" w14:textId="77777777" w:rsidR="00642ED5" w:rsidRPr="003A6D45" w:rsidRDefault="00642ED5" w:rsidP="003254A4">
            <w:pPr>
              <w:rPr>
                <w:rFonts w:ascii="GHEA Grapalat" w:hAnsi="GHEA Grapalat" w:cs="Calibri"/>
                <w:color w:val="000000"/>
                <w:sz w:val="18"/>
                <w:szCs w:val="18"/>
              </w:rPr>
            </w:pPr>
            <w:r w:rsidRPr="003A6D45">
              <w:rPr>
                <w:rFonts w:ascii="GHEA Grapalat" w:hAnsi="GHEA Grapalat" w:cs="Calibri"/>
                <w:color w:val="000000"/>
                <w:sz w:val="18"/>
                <w:szCs w:val="18"/>
              </w:rPr>
              <w:t>Ձեռքի արգելակ</w:t>
            </w:r>
          </w:p>
        </w:tc>
        <w:tc>
          <w:tcPr>
            <w:tcW w:w="4770" w:type="dxa"/>
            <w:shd w:val="clear" w:color="000000" w:fill="FFFFFF"/>
            <w:vAlign w:val="center"/>
          </w:tcPr>
          <w:p w14:paraId="5BB259E9" w14:textId="77777777" w:rsidR="00642ED5" w:rsidRPr="003A6D45" w:rsidRDefault="00642ED5" w:rsidP="003254A4">
            <w:pPr>
              <w:rPr>
                <w:rFonts w:ascii="GHEA Grapalat" w:hAnsi="GHEA Grapalat" w:cs="Calibri"/>
                <w:color w:val="000000"/>
                <w:sz w:val="18"/>
                <w:szCs w:val="18"/>
              </w:rPr>
            </w:pPr>
            <w:r w:rsidRPr="003A6D45">
              <w:rPr>
                <w:rFonts w:ascii="GHEA Grapalat" w:hAnsi="GHEA Grapalat" w:cs="Calibri"/>
                <w:color w:val="000000"/>
                <w:sz w:val="18"/>
                <w:szCs w:val="18"/>
              </w:rPr>
              <w:t>ZK900036012, DZ93189360061</w:t>
            </w:r>
          </w:p>
        </w:tc>
      </w:tr>
      <w:tr w:rsidR="00642ED5" w:rsidRPr="003A6D45" w14:paraId="77E09BF8" w14:textId="77777777" w:rsidTr="00642ED5">
        <w:trPr>
          <w:trHeight w:val="20"/>
        </w:trPr>
        <w:tc>
          <w:tcPr>
            <w:tcW w:w="540" w:type="dxa"/>
            <w:shd w:val="clear" w:color="auto" w:fill="auto"/>
            <w:vAlign w:val="center"/>
          </w:tcPr>
          <w:p w14:paraId="261A6707" w14:textId="77777777" w:rsidR="00642ED5" w:rsidRPr="003A6D45" w:rsidRDefault="00642ED5" w:rsidP="003254A4">
            <w:pPr>
              <w:ind w:hanging="14"/>
              <w:rPr>
                <w:rFonts w:ascii="GHEA Grapalat" w:hAnsi="GHEA Grapalat" w:cs="Calibri"/>
                <w:color w:val="000000"/>
                <w:sz w:val="18"/>
                <w:szCs w:val="18"/>
              </w:rPr>
            </w:pPr>
            <w:r w:rsidRPr="003A6D45">
              <w:rPr>
                <w:rFonts w:ascii="GHEA Grapalat" w:hAnsi="GHEA Grapalat" w:cs="Calibri"/>
                <w:color w:val="000000"/>
                <w:sz w:val="18"/>
                <w:szCs w:val="18"/>
              </w:rPr>
              <w:t>23</w:t>
            </w:r>
          </w:p>
        </w:tc>
        <w:tc>
          <w:tcPr>
            <w:tcW w:w="4590" w:type="dxa"/>
            <w:shd w:val="clear" w:color="000000" w:fill="FFFFFF"/>
            <w:vAlign w:val="center"/>
          </w:tcPr>
          <w:p w14:paraId="5DEF49BD" w14:textId="77777777" w:rsidR="00642ED5" w:rsidRPr="003A6D45" w:rsidRDefault="00642ED5" w:rsidP="003254A4">
            <w:pPr>
              <w:rPr>
                <w:rFonts w:ascii="GHEA Grapalat" w:hAnsi="GHEA Grapalat" w:cs="Calibri"/>
                <w:color w:val="000000"/>
                <w:sz w:val="18"/>
                <w:szCs w:val="18"/>
              </w:rPr>
            </w:pPr>
            <w:r w:rsidRPr="003A6D45">
              <w:rPr>
                <w:rFonts w:ascii="GHEA Grapalat" w:hAnsi="GHEA Grapalat" w:cs="Calibri"/>
                <w:color w:val="000000"/>
                <w:sz w:val="18"/>
                <w:szCs w:val="18"/>
              </w:rPr>
              <w:t>Ջրի պոմպ</w:t>
            </w:r>
          </w:p>
        </w:tc>
        <w:tc>
          <w:tcPr>
            <w:tcW w:w="4770" w:type="dxa"/>
            <w:shd w:val="clear" w:color="000000" w:fill="FFFFFF"/>
            <w:vAlign w:val="center"/>
          </w:tcPr>
          <w:p w14:paraId="3FECBB77" w14:textId="77777777" w:rsidR="00642ED5" w:rsidRPr="003A6D45" w:rsidRDefault="00642ED5" w:rsidP="003254A4">
            <w:pPr>
              <w:rPr>
                <w:rFonts w:ascii="GHEA Grapalat" w:hAnsi="GHEA Grapalat" w:cs="Calibri"/>
                <w:color w:val="000000"/>
                <w:sz w:val="18"/>
                <w:szCs w:val="18"/>
              </w:rPr>
            </w:pPr>
            <w:r w:rsidRPr="003A6D45">
              <w:rPr>
                <w:rFonts w:ascii="GHEA Grapalat" w:hAnsi="GHEA Grapalat" w:cs="Calibri"/>
                <w:color w:val="000000"/>
                <w:sz w:val="18"/>
                <w:szCs w:val="18"/>
              </w:rPr>
              <w:t>740.1307015-10</w:t>
            </w:r>
          </w:p>
        </w:tc>
      </w:tr>
      <w:tr w:rsidR="00642ED5" w:rsidRPr="003A6D45" w14:paraId="7C86BEB6" w14:textId="77777777" w:rsidTr="00642ED5">
        <w:trPr>
          <w:trHeight w:val="20"/>
        </w:trPr>
        <w:tc>
          <w:tcPr>
            <w:tcW w:w="540" w:type="dxa"/>
            <w:shd w:val="clear" w:color="auto" w:fill="auto"/>
            <w:vAlign w:val="center"/>
          </w:tcPr>
          <w:p w14:paraId="7ECC6DD4" w14:textId="77777777" w:rsidR="00642ED5" w:rsidRPr="003A6D45" w:rsidRDefault="00642ED5" w:rsidP="003254A4">
            <w:pPr>
              <w:ind w:hanging="14"/>
              <w:rPr>
                <w:rFonts w:ascii="GHEA Grapalat" w:hAnsi="GHEA Grapalat" w:cs="Calibri"/>
                <w:color w:val="000000"/>
                <w:sz w:val="18"/>
                <w:szCs w:val="18"/>
              </w:rPr>
            </w:pPr>
            <w:r w:rsidRPr="003A6D45">
              <w:rPr>
                <w:rFonts w:ascii="GHEA Grapalat" w:hAnsi="GHEA Grapalat" w:cs="Calibri"/>
                <w:color w:val="000000"/>
                <w:sz w:val="18"/>
                <w:szCs w:val="18"/>
              </w:rPr>
              <w:t>24</w:t>
            </w:r>
          </w:p>
        </w:tc>
        <w:tc>
          <w:tcPr>
            <w:tcW w:w="4590" w:type="dxa"/>
            <w:shd w:val="clear" w:color="000000" w:fill="FFFFFF"/>
            <w:vAlign w:val="center"/>
          </w:tcPr>
          <w:p w14:paraId="039E5E39" w14:textId="77777777" w:rsidR="00642ED5" w:rsidRPr="003A6D45" w:rsidRDefault="00642ED5" w:rsidP="003254A4">
            <w:pPr>
              <w:rPr>
                <w:rFonts w:ascii="GHEA Grapalat" w:hAnsi="GHEA Grapalat" w:cs="Calibri"/>
                <w:color w:val="000000"/>
                <w:sz w:val="18"/>
                <w:szCs w:val="18"/>
              </w:rPr>
            </w:pPr>
            <w:r w:rsidRPr="003A6D45">
              <w:rPr>
                <w:rFonts w:ascii="GHEA Grapalat" w:hAnsi="GHEA Grapalat" w:cs="Calibri"/>
                <w:color w:val="000000"/>
                <w:sz w:val="18"/>
                <w:szCs w:val="18"/>
              </w:rPr>
              <w:t>Արգելակման կոճղակ հավաք.</w:t>
            </w:r>
          </w:p>
        </w:tc>
        <w:tc>
          <w:tcPr>
            <w:tcW w:w="4770" w:type="dxa"/>
            <w:shd w:val="clear" w:color="000000" w:fill="FFFFFF"/>
            <w:vAlign w:val="center"/>
          </w:tcPr>
          <w:p w14:paraId="6D915C17" w14:textId="77777777" w:rsidR="00642ED5" w:rsidRPr="003A6D45" w:rsidRDefault="00642ED5" w:rsidP="003254A4">
            <w:pPr>
              <w:rPr>
                <w:rFonts w:ascii="GHEA Grapalat" w:hAnsi="GHEA Grapalat" w:cs="Calibri"/>
                <w:color w:val="000000"/>
                <w:sz w:val="18"/>
                <w:szCs w:val="18"/>
              </w:rPr>
            </w:pPr>
            <w:r w:rsidRPr="003A6D45">
              <w:rPr>
                <w:rFonts w:ascii="GHEA Grapalat" w:hAnsi="GHEA Grapalat" w:cs="Calibri"/>
                <w:color w:val="000000"/>
                <w:sz w:val="18"/>
                <w:szCs w:val="18"/>
              </w:rPr>
              <w:t>6520-3501090-51</w:t>
            </w:r>
          </w:p>
        </w:tc>
      </w:tr>
      <w:tr w:rsidR="00642ED5" w:rsidRPr="003A6D45" w14:paraId="03350912" w14:textId="77777777" w:rsidTr="00642ED5">
        <w:trPr>
          <w:trHeight w:val="20"/>
        </w:trPr>
        <w:tc>
          <w:tcPr>
            <w:tcW w:w="540" w:type="dxa"/>
            <w:shd w:val="clear" w:color="auto" w:fill="auto"/>
            <w:vAlign w:val="center"/>
          </w:tcPr>
          <w:p w14:paraId="584F3CBC" w14:textId="77777777" w:rsidR="00642ED5" w:rsidRPr="003A6D45" w:rsidRDefault="00642ED5" w:rsidP="003254A4">
            <w:pPr>
              <w:ind w:hanging="14"/>
              <w:rPr>
                <w:rFonts w:ascii="GHEA Grapalat" w:hAnsi="GHEA Grapalat" w:cs="Calibri"/>
                <w:color w:val="000000"/>
                <w:sz w:val="18"/>
                <w:szCs w:val="18"/>
              </w:rPr>
            </w:pPr>
            <w:r w:rsidRPr="003A6D45">
              <w:rPr>
                <w:rFonts w:ascii="GHEA Grapalat" w:hAnsi="GHEA Grapalat" w:cs="Calibri"/>
                <w:color w:val="000000"/>
                <w:sz w:val="18"/>
                <w:szCs w:val="18"/>
              </w:rPr>
              <w:t>25</w:t>
            </w:r>
          </w:p>
        </w:tc>
        <w:tc>
          <w:tcPr>
            <w:tcW w:w="4590" w:type="dxa"/>
            <w:shd w:val="clear" w:color="000000" w:fill="FFFFFF"/>
            <w:vAlign w:val="center"/>
          </w:tcPr>
          <w:p w14:paraId="72D9D26F" w14:textId="77777777" w:rsidR="00642ED5" w:rsidRPr="003A6D45" w:rsidRDefault="00642ED5" w:rsidP="003254A4">
            <w:pPr>
              <w:rPr>
                <w:rFonts w:ascii="GHEA Grapalat" w:hAnsi="GHEA Grapalat" w:cs="Calibri"/>
                <w:color w:val="000000"/>
                <w:sz w:val="18"/>
                <w:szCs w:val="18"/>
              </w:rPr>
            </w:pPr>
            <w:r w:rsidRPr="003A6D45">
              <w:rPr>
                <w:rFonts w:ascii="GHEA Grapalat" w:hAnsi="GHEA Grapalat" w:cs="Calibri"/>
                <w:color w:val="000000"/>
                <w:sz w:val="18"/>
                <w:szCs w:val="18"/>
              </w:rPr>
              <w:t>Արգելակման կոճղակ</w:t>
            </w:r>
          </w:p>
        </w:tc>
        <w:tc>
          <w:tcPr>
            <w:tcW w:w="4770" w:type="dxa"/>
            <w:shd w:val="clear" w:color="000000" w:fill="FFFFFF"/>
            <w:vAlign w:val="center"/>
          </w:tcPr>
          <w:p w14:paraId="296AD9DF" w14:textId="77777777" w:rsidR="00642ED5" w:rsidRPr="003A6D45" w:rsidRDefault="00642ED5" w:rsidP="003254A4">
            <w:pPr>
              <w:rPr>
                <w:rFonts w:ascii="GHEA Grapalat" w:hAnsi="GHEA Grapalat" w:cs="Calibri"/>
                <w:color w:val="000000"/>
                <w:sz w:val="18"/>
                <w:szCs w:val="18"/>
              </w:rPr>
            </w:pPr>
            <w:r w:rsidRPr="003A6D45">
              <w:rPr>
                <w:rFonts w:ascii="GHEA Grapalat" w:hAnsi="GHEA Grapalat" w:cs="Calibri"/>
                <w:color w:val="000000"/>
                <w:sz w:val="18"/>
                <w:szCs w:val="18"/>
              </w:rPr>
              <w:t xml:space="preserve">53205-3501090,                          </w:t>
            </w:r>
          </w:p>
        </w:tc>
      </w:tr>
      <w:tr w:rsidR="00642ED5" w:rsidRPr="003A6D45" w14:paraId="6B0B2550" w14:textId="77777777" w:rsidTr="00642ED5">
        <w:trPr>
          <w:trHeight w:val="20"/>
        </w:trPr>
        <w:tc>
          <w:tcPr>
            <w:tcW w:w="540" w:type="dxa"/>
            <w:shd w:val="clear" w:color="auto" w:fill="auto"/>
            <w:vAlign w:val="center"/>
          </w:tcPr>
          <w:p w14:paraId="24A9AED7" w14:textId="77777777" w:rsidR="00642ED5" w:rsidRPr="003A6D45" w:rsidRDefault="00642ED5" w:rsidP="003254A4">
            <w:pPr>
              <w:ind w:hanging="14"/>
              <w:rPr>
                <w:rFonts w:ascii="GHEA Grapalat" w:hAnsi="GHEA Grapalat" w:cs="Calibri"/>
                <w:color w:val="000000"/>
                <w:sz w:val="18"/>
                <w:szCs w:val="18"/>
              </w:rPr>
            </w:pPr>
            <w:r w:rsidRPr="003A6D45">
              <w:rPr>
                <w:rFonts w:ascii="GHEA Grapalat" w:hAnsi="GHEA Grapalat" w:cs="Calibri"/>
                <w:color w:val="000000"/>
                <w:sz w:val="18"/>
                <w:szCs w:val="18"/>
              </w:rPr>
              <w:t>26</w:t>
            </w:r>
          </w:p>
        </w:tc>
        <w:tc>
          <w:tcPr>
            <w:tcW w:w="4590" w:type="dxa"/>
            <w:shd w:val="clear" w:color="000000" w:fill="FFFFFF"/>
            <w:vAlign w:val="center"/>
          </w:tcPr>
          <w:p w14:paraId="1CA52389" w14:textId="77777777" w:rsidR="00642ED5" w:rsidRPr="003A6D45" w:rsidRDefault="00642ED5" w:rsidP="003254A4">
            <w:pPr>
              <w:rPr>
                <w:rFonts w:ascii="GHEA Grapalat" w:hAnsi="GHEA Grapalat" w:cs="Calibri"/>
                <w:color w:val="000000"/>
                <w:sz w:val="18"/>
                <w:szCs w:val="18"/>
              </w:rPr>
            </w:pPr>
            <w:r w:rsidRPr="003A6D45">
              <w:rPr>
                <w:rFonts w:ascii="GHEA Grapalat" w:hAnsi="GHEA Grapalat" w:cs="Calibri"/>
                <w:color w:val="000000"/>
                <w:sz w:val="18"/>
                <w:szCs w:val="18"/>
              </w:rPr>
              <w:t>Արգելակման կոճղակ</w:t>
            </w:r>
          </w:p>
        </w:tc>
        <w:tc>
          <w:tcPr>
            <w:tcW w:w="4770" w:type="dxa"/>
            <w:shd w:val="clear" w:color="000000" w:fill="FFFFFF"/>
            <w:vAlign w:val="center"/>
          </w:tcPr>
          <w:p w14:paraId="0650F672" w14:textId="77777777" w:rsidR="00642ED5" w:rsidRPr="003A6D45" w:rsidRDefault="00642ED5" w:rsidP="003254A4">
            <w:pPr>
              <w:rPr>
                <w:rFonts w:ascii="GHEA Grapalat" w:hAnsi="GHEA Grapalat" w:cs="Calibri"/>
                <w:color w:val="000000"/>
                <w:sz w:val="18"/>
                <w:szCs w:val="18"/>
              </w:rPr>
            </w:pPr>
            <w:r w:rsidRPr="003A6D45">
              <w:rPr>
                <w:rFonts w:ascii="GHEA Grapalat" w:hAnsi="GHEA Grapalat" w:cs="Calibri"/>
                <w:color w:val="000000"/>
                <w:sz w:val="18"/>
                <w:szCs w:val="18"/>
              </w:rPr>
              <w:t>6520-3501090</w:t>
            </w:r>
          </w:p>
        </w:tc>
      </w:tr>
      <w:tr w:rsidR="00642ED5" w:rsidRPr="003A6D45" w14:paraId="12A989FC" w14:textId="77777777" w:rsidTr="00642ED5">
        <w:trPr>
          <w:trHeight w:val="20"/>
        </w:trPr>
        <w:tc>
          <w:tcPr>
            <w:tcW w:w="540" w:type="dxa"/>
            <w:shd w:val="clear" w:color="auto" w:fill="auto"/>
            <w:vAlign w:val="center"/>
          </w:tcPr>
          <w:p w14:paraId="25A36D38" w14:textId="77777777" w:rsidR="00642ED5" w:rsidRPr="003A6D45" w:rsidRDefault="00642ED5" w:rsidP="003254A4">
            <w:pPr>
              <w:ind w:hanging="14"/>
              <w:rPr>
                <w:rFonts w:ascii="GHEA Grapalat" w:hAnsi="GHEA Grapalat" w:cs="Calibri"/>
                <w:color w:val="000000"/>
                <w:sz w:val="18"/>
                <w:szCs w:val="18"/>
              </w:rPr>
            </w:pPr>
            <w:r w:rsidRPr="003A6D45">
              <w:rPr>
                <w:rFonts w:ascii="GHEA Grapalat" w:hAnsi="GHEA Grapalat" w:cs="Calibri"/>
                <w:color w:val="000000"/>
                <w:sz w:val="18"/>
                <w:szCs w:val="18"/>
              </w:rPr>
              <w:t>27</w:t>
            </w:r>
          </w:p>
        </w:tc>
        <w:tc>
          <w:tcPr>
            <w:tcW w:w="4590" w:type="dxa"/>
            <w:shd w:val="clear" w:color="000000" w:fill="FFFFFF"/>
            <w:vAlign w:val="center"/>
          </w:tcPr>
          <w:p w14:paraId="09A1BA44" w14:textId="77777777" w:rsidR="00642ED5" w:rsidRPr="003A6D45" w:rsidRDefault="00642ED5" w:rsidP="003254A4">
            <w:pPr>
              <w:rPr>
                <w:rFonts w:ascii="GHEA Grapalat" w:hAnsi="GHEA Grapalat" w:cs="Calibri"/>
                <w:color w:val="000000"/>
                <w:sz w:val="18"/>
                <w:szCs w:val="18"/>
              </w:rPr>
            </w:pPr>
            <w:r w:rsidRPr="003A6D45">
              <w:rPr>
                <w:rFonts w:ascii="GHEA Grapalat" w:hAnsi="GHEA Grapalat" w:cs="Calibri"/>
                <w:color w:val="000000"/>
                <w:sz w:val="18"/>
                <w:szCs w:val="18"/>
              </w:rPr>
              <w:t>Անվակունդ</w:t>
            </w:r>
          </w:p>
        </w:tc>
        <w:tc>
          <w:tcPr>
            <w:tcW w:w="4770" w:type="dxa"/>
            <w:shd w:val="clear" w:color="000000" w:fill="FFFFFF"/>
            <w:vAlign w:val="center"/>
          </w:tcPr>
          <w:p w14:paraId="1C7369AB" w14:textId="77777777" w:rsidR="00642ED5" w:rsidRPr="003A6D45" w:rsidRDefault="00642ED5" w:rsidP="003254A4">
            <w:pPr>
              <w:rPr>
                <w:rFonts w:ascii="GHEA Grapalat" w:hAnsi="GHEA Grapalat" w:cs="Calibri"/>
                <w:color w:val="000000"/>
                <w:sz w:val="18"/>
                <w:szCs w:val="18"/>
              </w:rPr>
            </w:pPr>
            <w:r w:rsidRPr="003A6D45">
              <w:rPr>
                <w:rFonts w:ascii="GHEA Grapalat" w:hAnsi="GHEA Grapalat" w:cs="Calibri"/>
                <w:color w:val="000000"/>
                <w:sz w:val="18"/>
                <w:szCs w:val="18"/>
              </w:rPr>
              <w:t>65115-3104015  35115-3103015)</w:t>
            </w:r>
          </w:p>
        </w:tc>
      </w:tr>
      <w:tr w:rsidR="00642ED5" w:rsidRPr="003A6D45" w14:paraId="45988038" w14:textId="77777777" w:rsidTr="00642ED5">
        <w:trPr>
          <w:trHeight w:val="20"/>
        </w:trPr>
        <w:tc>
          <w:tcPr>
            <w:tcW w:w="540" w:type="dxa"/>
            <w:shd w:val="clear" w:color="auto" w:fill="auto"/>
            <w:vAlign w:val="center"/>
          </w:tcPr>
          <w:p w14:paraId="0D1F3941" w14:textId="77777777" w:rsidR="00642ED5" w:rsidRPr="003A6D45" w:rsidRDefault="00642ED5" w:rsidP="003254A4">
            <w:pPr>
              <w:ind w:hanging="14"/>
              <w:rPr>
                <w:rFonts w:ascii="GHEA Grapalat" w:hAnsi="GHEA Grapalat" w:cs="Calibri"/>
                <w:color w:val="000000"/>
                <w:sz w:val="18"/>
                <w:szCs w:val="18"/>
              </w:rPr>
            </w:pPr>
            <w:r w:rsidRPr="003A6D45">
              <w:rPr>
                <w:rFonts w:ascii="GHEA Grapalat" w:hAnsi="GHEA Grapalat" w:cs="Calibri"/>
                <w:color w:val="000000"/>
                <w:sz w:val="18"/>
                <w:szCs w:val="18"/>
              </w:rPr>
              <w:t>28</w:t>
            </w:r>
          </w:p>
        </w:tc>
        <w:tc>
          <w:tcPr>
            <w:tcW w:w="4590" w:type="dxa"/>
            <w:shd w:val="clear" w:color="000000" w:fill="FFFFFF"/>
            <w:vAlign w:val="center"/>
          </w:tcPr>
          <w:p w14:paraId="01E428A4" w14:textId="77777777" w:rsidR="00642ED5" w:rsidRPr="003A6D45" w:rsidRDefault="00642ED5" w:rsidP="003254A4">
            <w:pPr>
              <w:rPr>
                <w:rFonts w:ascii="GHEA Grapalat" w:hAnsi="GHEA Grapalat" w:cs="Calibri"/>
                <w:color w:val="000000"/>
                <w:sz w:val="18"/>
                <w:szCs w:val="18"/>
              </w:rPr>
            </w:pPr>
            <w:r w:rsidRPr="003A6D45">
              <w:rPr>
                <w:rFonts w:ascii="GHEA Grapalat" w:hAnsi="GHEA Grapalat" w:cs="Calibri"/>
                <w:color w:val="000000"/>
                <w:sz w:val="18"/>
                <w:szCs w:val="18"/>
              </w:rPr>
              <w:t>Մեկնարկիչ</w:t>
            </w:r>
          </w:p>
        </w:tc>
        <w:tc>
          <w:tcPr>
            <w:tcW w:w="4770" w:type="dxa"/>
            <w:shd w:val="clear" w:color="000000" w:fill="FFFFFF"/>
            <w:vAlign w:val="center"/>
          </w:tcPr>
          <w:p w14:paraId="28F7CDA2" w14:textId="77777777" w:rsidR="00642ED5" w:rsidRPr="003A6D45" w:rsidRDefault="00642ED5" w:rsidP="003254A4">
            <w:pPr>
              <w:rPr>
                <w:rFonts w:ascii="GHEA Grapalat" w:hAnsi="GHEA Grapalat" w:cs="Calibri"/>
                <w:color w:val="000000"/>
                <w:sz w:val="18"/>
                <w:szCs w:val="18"/>
              </w:rPr>
            </w:pPr>
            <w:r w:rsidRPr="003A6D45">
              <w:rPr>
                <w:rFonts w:ascii="GHEA Grapalat" w:hAnsi="GHEA Grapalat" w:cs="Calibri"/>
                <w:color w:val="000000"/>
                <w:sz w:val="18"/>
                <w:szCs w:val="18"/>
              </w:rPr>
              <w:t>5402.3708-01</w:t>
            </w:r>
          </w:p>
        </w:tc>
      </w:tr>
      <w:tr w:rsidR="00642ED5" w:rsidRPr="003A6D45" w14:paraId="254623FF" w14:textId="77777777" w:rsidTr="00642ED5">
        <w:trPr>
          <w:trHeight w:val="20"/>
        </w:trPr>
        <w:tc>
          <w:tcPr>
            <w:tcW w:w="540" w:type="dxa"/>
            <w:shd w:val="clear" w:color="auto" w:fill="auto"/>
            <w:vAlign w:val="center"/>
          </w:tcPr>
          <w:p w14:paraId="067BAFF3" w14:textId="77777777" w:rsidR="00642ED5" w:rsidRPr="003A6D45" w:rsidRDefault="00642ED5" w:rsidP="003254A4">
            <w:pPr>
              <w:ind w:hanging="14"/>
              <w:rPr>
                <w:rFonts w:ascii="GHEA Grapalat" w:hAnsi="GHEA Grapalat" w:cs="Calibri"/>
                <w:color w:val="000000"/>
                <w:sz w:val="18"/>
                <w:szCs w:val="18"/>
              </w:rPr>
            </w:pPr>
            <w:r w:rsidRPr="003A6D45">
              <w:rPr>
                <w:rFonts w:ascii="GHEA Grapalat" w:hAnsi="GHEA Grapalat" w:cs="Calibri"/>
                <w:color w:val="000000"/>
                <w:sz w:val="18"/>
                <w:szCs w:val="18"/>
              </w:rPr>
              <w:t>29</w:t>
            </w:r>
          </w:p>
        </w:tc>
        <w:tc>
          <w:tcPr>
            <w:tcW w:w="4590" w:type="dxa"/>
            <w:shd w:val="clear" w:color="000000" w:fill="FFFFFF"/>
            <w:vAlign w:val="center"/>
          </w:tcPr>
          <w:p w14:paraId="5219BB51" w14:textId="77777777" w:rsidR="00642ED5" w:rsidRPr="003A6D45" w:rsidRDefault="00642ED5" w:rsidP="003254A4">
            <w:pPr>
              <w:rPr>
                <w:rFonts w:ascii="GHEA Grapalat" w:hAnsi="GHEA Grapalat" w:cs="Calibri"/>
                <w:color w:val="000000"/>
                <w:sz w:val="18"/>
                <w:szCs w:val="18"/>
              </w:rPr>
            </w:pPr>
            <w:r w:rsidRPr="003A6D45">
              <w:rPr>
                <w:rFonts w:ascii="GHEA Grapalat" w:hAnsi="GHEA Grapalat" w:cs="Calibri"/>
                <w:color w:val="000000"/>
                <w:sz w:val="18"/>
                <w:szCs w:val="18"/>
              </w:rPr>
              <w:t>Օդազտիչ էլեմենտ</w:t>
            </w:r>
          </w:p>
        </w:tc>
        <w:tc>
          <w:tcPr>
            <w:tcW w:w="4770" w:type="dxa"/>
            <w:shd w:val="clear" w:color="000000" w:fill="FFFFFF"/>
            <w:vAlign w:val="center"/>
          </w:tcPr>
          <w:p w14:paraId="4033FB8D" w14:textId="77777777" w:rsidR="00642ED5" w:rsidRPr="003A6D45" w:rsidRDefault="00642ED5" w:rsidP="003254A4">
            <w:pPr>
              <w:rPr>
                <w:rFonts w:ascii="GHEA Grapalat" w:hAnsi="GHEA Grapalat" w:cs="Calibri"/>
                <w:color w:val="000000"/>
                <w:sz w:val="18"/>
                <w:szCs w:val="18"/>
              </w:rPr>
            </w:pPr>
            <w:r w:rsidRPr="003A6D45">
              <w:rPr>
                <w:rFonts w:ascii="GHEA Grapalat" w:hAnsi="GHEA Grapalat" w:cs="Calibri"/>
                <w:color w:val="000000"/>
                <w:sz w:val="18"/>
                <w:szCs w:val="18"/>
              </w:rPr>
              <w:t>721.1109560-20</w:t>
            </w:r>
          </w:p>
        </w:tc>
      </w:tr>
      <w:tr w:rsidR="00642ED5" w:rsidRPr="003A6D45" w14:paraId="7AA4F0DE" w14:textId="77777777" w:rsidTr="00642ED5">
        <w:trPr>
          <w:trHeight w:val="20"/>
        </w:trPr>
        <w:tc>
          <w:tcPr>
            <w:tcW w:w="540" w:type="dxa"/>
            <w:shd w:val="clear" w:color="auto" w:fill="auto"/>
            <w:vAlign w:val="center"/>
          </w:tcPr>
          <w:p w14:paraId="0EDFA3F7" w14:textId="77777777" w:rsidR="00642ED5" w:rsidRPr="003A6D45" w:rsidRDefault="00642ED5" w:rsidP="003254A4">
            <w:pPr>
              <w:ind w:hanging="14"/>
              <w:rPr>
                <w:rFonts w:ascii="GHEA Grapalat" w:hAnsi="GHEA Grapalat" w:cs="Calibri"/>
                <w:color w:val="000000"/>
                <w:sz w:val="18"/>
                <w:szCs w:val="18"/>
              </w:rPr>
            </w:pPr>
            <w:r w:rsidRPr="003A6D45">
              <w:rPr>
                <w:rFonts w:ascii="GHEA Grapalat" w:hAnsi="GHEA Grapalat" w:cs="Calibri"/>
                <w:color w:val="000000"/>
                <w:sz w:val="18"/>
                <w:szCs w:val="18"/>
              </w:rPr>
              <w:t>30</w:t>
            </w:r>
          </w:p>
        </w:tc>
        <w:tc>
          <w:tcPr>
            <w:tcW w:w="4590" w:type="dxa"/>
            <w:shd w:val="clear" w:color="000000" w:fill="FFFFFF"/>
            <w:vAlign w:val="center"/>
          </w:tcPr>
          <w:p w14:paraId="34A1E24B" w14:textId="77777777" w:rsidR="00642ED5" w:rsidRPr="003A6D45" w:rsidRDefault="00642ED5" w:rsidP="003254A4">
            <w:pPr>
              <w:rPr>
                <w:rFonts w:ascii="GHEA Grapalat" w:hAnsi="GHEA Grapalat" w:cs="Calibri"/>
                <w:color w:val="000000"/>
                <w:sz w:val="18"/>
                <w:szCs w:val="18"/>
              </w:rPr>
            </w:pPr>
            <w:r w:rsidRPr="003A6D45">
              <w:rPr>
                <w:rFonts w:ascii="GHEA Grapalat" w:hAnsi="GHEA Grapalat" w:cs="Calibri"/>
                <w:color w:val="000000"/>
                <w:sz w:val="18"/>
                <w:szCs w:val="18"/>
              </w:rPr>
              <w:t>Օդազտիչ</w:t>
            </w:r>
          </w:p>
        </w:tc>
        <w:tc>
          <w:tcPr>
            <w:tcW w:w="4770" w:type="dxa"/>
            <w:shd w:val="clear" w:color="000000" w:fill="FFFFFF"/>
            <w:vAlign w:val="center"/>
          </w:tcPr>
          <w:p w14:paraId="41732D7D" w14:textId="77777777" w:rsidR="00642ED5" w:rsidRPr="003A6D45" w:rsidRDefault="00642ED5" w:rsidP="003254A4">
            <w:pPr>
              <w:rPr>
                <w:rFonts w:ascii="GHEA Grapalat" w:hAnsi="GHEA Grapalat" w:cs="Calibri"/>
                <w:color w:val="000000"/>
                <w:sz w:val="18"/>
                <w:szCs w:val="18"/>
              </w:rPr>
            </w:pPr>
            <w:r w:rsidRPr="003A6D45">
              <w:rPr>
                <w:rFonts w:ascii="GHEA Grapalat" w:hAnsi="GHEA Grapalat" w:cs="Calibri"/>
                <w:color w:val="000000"/>
                <w:sz w:val="18"/>
                <w:szCs w:val="18"/>
              </w:rPr>
              <w:t>740-1109560-02</w:t>
            </w:r>
          </w:p>
        </w:tc>
      </w:tr>
      <w:tr w:rsidR="00642ED5" w:rsidRPr="003A6D45" w14:paraId="5B1A6CC1" w14:textId="77777777" w:rsidTr="00642ED5">
        <w:trPr>
          <w:trHeight w:val="20"/>
        </w:trPr>
        <w:tc>
          <w:tcPr>
            <w:tcW w:w="540" w:type="dxa"/>
            <w:shd w:val="clear" w:color="auto" w:fill="auto"/>
            <w:vAlign w:val="center"/>
          </w:tcPr>
          <w:p w14:paraId="24B97A66" w14:textId="77777777" w:rsidR="00642ED5" w:rsidRPr="003A6D45" w:rsidRDefault="00642ED5" w:rsidP="003254A4">
            <w:pPr>
              <w:ind w:hanging="14"/>
              <w:rPr>
                <w:rFonts w:ascii="GHEA Grapalat" w:hAnsi="GHEA Grapalat" w:cs="Calibri"/>
                <w:color w:val="000000"/>
                <w:sz w:val="18"/>
                <w:szCs w:val="18"/>
              </w:rPr>
            </w:pPr>
            <w:r w:rsidRPr="003A6D45">
              <w:rPr>
                <w:rFonts w:ascii="GHEA Grapalat" w:hAnsi="GHEA Grapalat" w:cs="Calibri"/>
                <w:color w:val="000000"/>
                <w:sz w:val="18"/>
                <w:szCs w:val="18"/>
              </w:rPr>
              <w:t>31</w:t>
            </w:r>
          </w:p>
        </w:tc>
        <w:tc>
          <w:tcPr>
            <w:tcW w:w="4590" w:type="dxa"/>
            <w:shd w:val="clear" w:color="000000" w:fill="FFFFFF"/>
            <w:vAlign w:val="center"/>
          </w:tcPr>
          <w:p w14:paraId="7A99575E" w14:textId="77777777" w:rsidR="00642ED5" w:rsidRPr="003A6D45" w:rsidRDefault="00642ED5" w:rsidP="003254A4">
            <w:pPr>
              <w:rPr>
                <w:rFonts w:ascii="GHEA Grapalat" w:hAnsi="GHEA Grapalat" w:cs="Calibri"/>
                <w:color w:val="000000"/>
                <w:sz w:val="18"/>
                <w:szCs w:val="18"/>
              </w:rPr>
            </w:pPr>
            <w:r w:rsidRPr="003A6D45">
              <w:rPr>
                <w:rFonts w:ascii="GHEA Grapalat" w:hAnsi="GHEA Grapalat" w:cs="Calibri"/>
                <w:color w:val="000000"/>
                <w:sz w:val="18"/>
                <w:szCs w:val="18"/>
              </w:rPr>
              <w:t>Արգելակման բուստր</w:t>
            </w:r>
          </w:p>
        </w:tc>
        <w:tc>
          <w:tcPr>
            <w:tcW w:w="4770" w:type="dxa"/>
            <w:shd w:val="clear" w:color="000000" w:fill="FFFFFF"/>
            <w:vAlign w:val="center"/>
          </w:tcPr>
          <w:p w14:paraId="67B9B9D1" w14:textId="77777777" w:rsidR="00642ED5" w:rsidRPr="003A6D45" w:rsidRDefault="00642ED5" w:rsidP="003254A4">
            <w:pPr>
              <w:rPr>
                <w:rFonts w:ascii="GHEA Grapalat" w:hAnsi="GHEA Grapalat" w:cs="Calibri"/>
                <w:color w:val="000000"/>
                <w:sz w:val="18"/>
                <w:szCs w:val="18"/>
              </w:rPr>
            </w:pPr>
            <w:r w:rsidRPr="003A6D45">
              <w:rPr>
                <w:rFonts w:ascii="GHEA Grapalat" w:hAnsi="GHEA Grapalat" w:cs="Calibri"/>
                <w:color w:val="000000"/>
                <w:sz w:val="18"/>
                <w:szCs w:val="18"/>
              </w:rPr>
              <w:t>100-3519100-10</w:t>
            </w:r>
          </w:p>
        </w:tc>
      </w:tr>
      <w:tr w:rsidR="00642ED5" w:rsidRPr="003A6D45" w14:paraId="1CD2C5C1" w14:textId="77777777" w:rsidTr="00642ED5">
        <w:trPr>
          <w:trHeight w:val="20"/>
        </w:trPr>
        <w:tc>
          <w:tcPr>
            <w:tcW w:w="540" w:type="dxa"/>
            <w:shd w:val="clear" w:color="auto" w:fill="auto"/>
            <w:vAlign w:val="center"/>
          </w:tcPr>
          <w:p w14:paraId="1FCAFC2F" w14:textId="77777777" w:rsidR="00642ED5" w:rsidRPr="003A6D45" w:rsidRDefault="00642ED5" w:rsidP="003254A4">
            <w:pPr>
              <w:ind w:hanging="14"/>
              <w:rPr>
                <w:rFonts w:ascii="GHEA Grapalat" w:hAnsi="GHEA Grapalat" w:cs="Calibri"/>
                <w:color w:val="000000"/>
                <w:sz w:val="18"/>
                <w:szCs w:val="18"/>
              </w:rPr>
            </w:pPr>
            <w:r w:rsidRPr="003A6D45">
              <w:rPr>
                <w:rFonts w:ascii="GHEA Grapalat" w:hAnsi="GHEA Grapalat" w:cs="Calibri"/>
                <w:color w:val="000000"/>
                <w:sz w:val="18"/>
                <w:szCs w:val="18"/>
              </w:rPr>
              <w:t>32</w:t>
            </w:r>
          </w:p>
        </w:tc>
        <w:tc>
          <w:tcPr>
            <w:tcW w:w="4590" w:type="dxa"/>
            <w:shd w:val="clear" w:color="000000" w:fill="FFFFFF"/>
            <w:vAlign w:val="center"/>
          </w:tcPr>
          <w:p w14:paraId="49396945" w14:textId="77777777" w:rsidR="00642ED5" w:rsidRPr="003A6D45" w:rsidRDefault="00642ED5" w:rsidP="003254A4">
            <w:pPr>
              <w:rPr>
                <w:rFonts w:ascii="GHEA Grapalat" w:hAnsi="GHEA Grapalat" w:cs="Calibri"/>
                <w:color w:val="000000"/>
                <w:sz w:val="18"/>
                <w:szCs w:val="18"/>
              </w:rPr>
            </w:pPr>
            <w:r w:rsidRPr="003A6D45">
              <w:rPr>
                <w:rFonts w:ascii="GHEA Grapalat" w:hAnsi="GHEA Grapalat" w:cs="Calibri"/>
                <w:color w:val="000000"/>
                <w:sz w:val="18"/>
                <w:szCs w:val="18"/>
              </w:rPr>
              <w:t>Արգելակման բուստր առջևի</w:t>
            </w:r>
          </w:p>
        </w:tc>
        <w:tc>
          <w:tcPr>
            <w:tcW w:w="4770" w:type="dxa"/>
            <w:shd w:val="clear" w:color="000000" w:fill="FFFFFF"/>
            <w:vAlign w:val="center"/>
          </w:tcPr>
          <w:p w14:paraId="3A885FDF" w14:textId="77777777" w:rsidR="00642ED5" w:rsidRPr="003A6D45" w:rsidRDefault="00642ED5" w:rsidP="003254A4">
            <w:pPr>
              <w:rPr>
                <w:rFonts w:ascii="GHEA Grapalat" w:hAnsi="GHEA Grapalat" w:cs="Calibri"/>
                <w:color w:val="000000"/>
                <w:sz w:val="18"/>
                <w:szCs w:val="18"/>
              </w:rPr>
            </w:pPr>
            <w:r w:rsidRPr="003A6D45">
              <w:rPr>
                <w:rFonts w:ascii="GHEA Grapalat" w:hAnsi="GHEA Grapalat" w:cs="Calibri"/>
                <w:color w:val="000000"/>
                <w:sz w:val="18"/>
                <w:szCs w:val="18"/>
              </w:rPr>
              <w:t>100-3519210</w:t>
            </w:r>
          </w:p>
        </w:tc>
      </w:tr>
      <w:tr w:rsidR="00642ED5" w:rsidRPr="003A6D45" w14:paraId="157A9F58" w14:textId="77777777" w:rsidTr="00642ED5">
        <w:trPr>
          <w:trHeight w:val="20"/>
        </w:trPr>
        <w:tc>
          <w:tcPr>
            <w:tcW w:w="540" w:type="dxa"/>
            <w:shd w:val="clear" w:color="auto" w:fill="auto"/>
            <w:vAlign w:val="center"/>
          </w:tcPr>
          <w:p w14:paraId="5CF94B7D" w14:textId="77777777" w:rsidR="00642ED5" w:rsidRPr="003A6D45" w:rsidRDefault="00642ED5" w:rsidP="003254A4">
            <w:pPr>
              <w:ind w:hanging="14"/>
              <w:rPr>
                <w:rFonts w:ascii="GHEA Grapalat" w:hAnsi="GHEA Grapalat" w:cs="Calibri"/>
                <w:color w:val="000000"/>
                <w:sz w:val="18"/>
                <w:szCs w:val="18"/>
              </w:rPr>
            </w:pPr>
            <w:r w:rsidRPr="003A6D45">
              <w:rPr>
                <w:rFonts w:ascii="GHEA Grapalat" w:hAnsi="GHEA Grapalat" w:cs="Calibri"/>
                <w:color w:val="000000"/>
                <w:sz w:val="18"/>
                <w:szCs w:val="18"/>
              </w:rPr>
              <w:t>33</w:t>
            </w:r>
          </w:p>
        </w:tc>
        <w:tc>
          <w:tcPr>
            <w:tcW w:w="4590" w:type="dxa"/>
            <w:shd w:val="clear" w:color="000000" w:fill="FFFFFF"/>
            <w:vAlign w:val="center"/>
          </w:tcPr>
          <w:p w14:paraId="62D1D419" w14:textId="77777777" w:rsidR="00642ED5" w:rsidRPr="003A6D45" w:rsidRDefault="00642ED5" w:rsidP="003254A4">
            <w:pPr>
              <w:rPr>
                <w:rFonts w:ascii="GHEA Grapalat" w:hAnsi="GHEA Grapalat" w:cs="Calibri"/>
                <w:color w:val="000000"/>
                <w:sz w:val="18"/>
                <w:szCs w:val="18"/>
              </w:rPr>
            </w:pPr>
            <w:r w:rsidRPr="003A6D45">
              <w:rPr>
                <w:rFonts w:ascii="GHEA Grapalat" w:hAnsi="GHEA Grapalat" w:cs="Calibri"/>
                <w:color w:val="000000"/>
                <w:sz w:val="18"/>
                <w:szCs w:val="18"/>
              </w:rPr>
              <w:t>կիսասռնի</w:t>
            </w:r>
          </w:p>
        </w:tc>
        <w:tc>
          <w:tcPr>
            <w:tcW w:w="4770" w:type="dxa"/>
            <w:shd w:val="clear" w:color="000000" w:fill="FFFFFF"/>
            <w:vAlign w:val="center"/>
          </w:tcPr>
          <w:p w14:paraId="26C2AD2F" w14:textId="77777777" w:rsidR="00642ED5" w:rsidRPr="003A6D45" w:rsidRDefault="00642ED5" w:rsidP="003254A4">
            <w:pPr>
              <w:rPr>
                <w:rFonts w:ascii="GHEA Grapalat" w:hAnsi="GHEA Grapalat" w:cs="Calibri"/>
                <w:color w:val="000000"/>
                <w:sz w:val="18"/>
                <w:szCs w:val="18"/>
              </w:rPr>
            </w:pPr>
            <w:r w:rsidRPr="003A6D45">
              <w:rPr>
                <w:rFonts w:ascii="GHEA Grapalat" w:hAnsi="GHEA Grapalat" w:cs="Calibri"/>
                <w:color w:val="000000"/>
                <w:sz w:val="18"/>
                <w:szCs w:val="18"/>
              </w:rPr>
              <w:t>43118-2403069</w:t>
            </w:r>
          </w:p>
        </w:tc>
      </w:tr>
      <w:tr w:rsidR="00642ED5" w:rsidRPr="003A6D45" w14:paraId="1DDB4230" w14:textId="77777777" w:rsidTr="00642ED5">
        <w:trPr>
          <w:trHeight w:val="20"/>
        </w:trPr>
        <w:tc>
          <w:tcPr>
            <w:tcW w:w="540" w:type="dxa"/>
            <w:shd w:val="clear" w:color="auto" w:fill="auto"/>
            <w:vAlign w:val="center"/>
          </w:tcPr>
          <w:p w14:paraId="1C3FC072" w14:textId="77777777" w:rsidR="00642ED5" w:rsidRPr="003A6D45" w:rsidRDefault="00642ED5" w:rsidP="003254A4">
            <w:pPr>
              <w:ind w:hanging="14"/>
              <w:rPr>
                <w:rFonts w:ascii="GHEA Grapalat" w:hAnsi="GHEA Grapalat" w:cs="Calibri"/>
                <w:color w:val="000000"/>
                <w:sz w:val="18"/>
                <w:szCs w:val="18"/>
              </w:rPr>
            </w:pPr>
            <w:r w:rsidRPr="003A6D45">
              <w:rPr>
                <w:rFonts w:ascii="GHEA Grapalat" w:hAnsi="GHEA Grapalat" w:cs="Calibri"/>
                <w:color w:val="000000"/>
                <w:sz w:val="18"/>
                <w:szCs w:val="18"/>
              </w:rPr>
              <w:t>34</w:t>
            </w:r>
          </w:p>
        </w:tc>
        <w:tc>
          <w:tcPr>
            <w:tcW w:w="4590" w:type="dxa"/>
            <w:shd w:val="clear" w:color="000000" w:fill="FFFFFF"/>
            <w:vAlign w:val="center"/>
          </w:tcPr>
          <w:p w14:paraId="54C6A835" w14:textId="77777777" w:rsidR="00642ED5" w:rsidRPr="003A6D45" w:rsidRDefault="00642ED5" w:rsidP="003254A4">
            <w:pPr>
              <w:rPr>
                <w:rFonts w:ascii="GHEA Grapalat" w:hAnsi="GHEA Grapalat" w:cs="Calibri"/>
                <w:color w:val="000000"/>
                <w:sz w:val="18"/>
                <w:szCs w:val="18"/>
              </w:rPr>
            </w:pPr>
            <w:r w:rsidRPr="003A6D45">
              <w:rPr>
                <w:rFonts w:ascii="GHEA Grapalat" w:hAnsi="GHEA Grapalat" w:cs="Calibri"/>
                <w:color w:val="000000"/>
                <w:sz w:val="18"/>
                <w:szCs w:val="18"/>
              </w:rPr>
              <w:t>Տանող սկավառակ</w:t>
            </w:r>
          </w:p>
        </w:tc>
        <w:tc>
          <w:tcPr>
            <w:tcW w:w="4770" w:type="dxa"/>
            <w:shd w:val="clear" w:color="000000" w:fill="FFFFFF"/>
            <w:vAlign w:val="center"/>
          </w:tcPr>
          <w:p w14:paraId="642FEE71" w14:textId="77777777" w:rsidR="00642ED5" w:rsidRPr="003A6D45" w:rsidRDefault="00642ED5" w:rsidP="003254A4">
            <w:pPr>
              <w:rPr>
                <w:rFonts w:ascii="GHEA Grapalat" w:hAnsi="GHEA Grapalat" w:cs="Calibri"/>
                <w:color w:val="000000"/>
                <w:sz w:val="18"/>
                <w:szCs w:val="18"/>
              </w:rPr>
            </w:pPr>
            <w:r w:rsidRPr="003A6D45">
              <w:rPr>
                <w:rFonts w:ascii="GHEA Grapalat" w:hAnsi="GHEA Grapalat" w:cs="Calibri"/>
                <w:color w:val="000000"/>
                <w:sz w:val="18"/>
                <w:szCs w:val="18"/>
              </w:rPr>
              <w:t>1878000205</w:t>
            </w:r>
          </w:p>
        </w:tc>
      </w:tr>
      <w:tr w:rsidR="00642ED5" w:rsidRPr="003A6D45" w14:paraId="08C84706" w14:textId="77777777" w:rsidTr="00642ED5">
        <w:trPr>
          <w:trHeight w:val="20"/>
        </w:trPr>
        <w:tc>
          <w:tcPr>
            <w:tcW w:w="540" w:type="dxa"/>
            <w:shd w:val="clear" w:color="auto" w:fill="auto"/>
            <w:vAlign w:val="center"/>
          </w:tcPr>
          <w:p w14:paraId="7F86FCCE" w14:textId="77777777" w:rsidR="00642ED5" w:rsidRPr="003A6D45" w:rsidRDefault="00642ED5" w:rsidP="003254A4">
            <w:pPr>
              <w:ind w:hanging="14"/>
              <w:rPr>
                <w:rFonts w:ascii="GHEA Grapalat" w:hAnsi="GHEA Grapalat" w:cs="Calibri"/>
                <w:color w:val="000000"/>
                <w:sz w:val="18"/>
                <w:szCs w:val="18"/>
              </w:rPr>
            </w:pPr>
            <w:r w:rsidRPr="003A6D45">
              <w:rPr>
                <w:rFonts w:ascii="GHEA Grapalat" w:hAnsi="GHEA Grapalat" w:cs="Calibri"/>
                <w:color w:val="000000"/>
                <w:sz w:val="18"/>
                <w:szCs w:val="18"/>
              </w:rPr>
              <w:t>35</w:t>
            </w:r>
          </w:p>
        </w:tc>
        <w:tc>
          <w:tcPr>
            <w:tcW w:w="4590" w:type="dxa"/>
            <w:shd w:val="clear" w:color="000000" w:fill="FFFFFF"/>
            <w:vAlign w:val="center"/>
          </w:tcPr>
          <w:p w14:paraId="789D7513" w14:textId="77777777" w:rsidR="00642ED5" w:rsidRPr="003A6D45" w:rsidRDefault="00642ED5" w:rsidP="003254A4">
            <w:pPr>
              <w:rPr>
                <w:rFonts w:ascii="GHEA Grapalat" w:hAnsi="GHEA Grapalat" w:cs="Calibri"/>
                <w:color w:val="000000"/>
                <w:sz w:val="18"/>
                <w:szCs w:val="18"/>
              </w:rPr>
            </w:pPr>
            <w:r w:rsidRPr="003A6D45">
              <w:rPr>
                <w:rFonts w:ascii="GHEA Grapalat" w:hAnsi="GHEA Grapalat" w:cs="Calibri"/>
                <w:color w:val="000000"/>
                <w:sz w:val="18"/>
                <w:szCs w:val="18"/>
              </w:rPr>
              <w:t>Տանող սկավառակ</w:t>
            </w:r>
          </w:p>
        </w:tc>
        <w:tc>
          <w:tcPr>
            <w:tcW w:w="4770" w:type="dxa"/>
            <w:shd w:val="clear" w:color="000000" w:fill="FFFFFF"/>
            <w:vAlign w:val="center"/>
          </w:tcPr>
          <w:p w14:paraId="4BA15F0D" w14:textId="77777777" w:rsidR="00642ED5" w:rsidRPr="003A6D45" w:rsidRDefault="00642ED5" w:rsidP="003254A4">
            <w:pPr>
              <w:rPr>
                <w:rFonts w:ascii="GHEA Grapalat" w:hAnsi="GHEA Grapalat" w:cs="Calibri"/>
                <w:color w:val="000000"/>
                <w:sz w:val="18"/>
                <w:szCs w:val="18"/>
              </w:rPr>
            </w:pPr>
            <w:r w:rsidRPr="003A6D45">
              <w:rPr>
                <w:rFonts w:ascii="GHEA Grapalat" w:hAnsi="GHEA Grapalat" w:cs="Calibri"/>
                <w:color w:val="000000"/>
                <w:sz w:val="18"/>
                <w:szCs w:val="18"/>
              </w:rPr>
              <w:t>1878000206</w:t>
            </w:r>
          </w:p>
        </w:tc>
      </w:tr>
      <w:tr w:rsidR="00642ED5" w:rsidRPr="003A6D45" w14:paraId="2A404B32" w14:textId="77777777" w:rsidTr="00642ED5">
        <w:trPr>
          <w:trHeight w:val="20"/>
        </w:trPr>
        <w:tc>
          <w:tcPr>
            <w:tcW w:w="540" w:type="dxa"/>
            <w:shd w:val="clear" w:color="auto" w:fill="auto"/>
            <w:vAlign w:val="center"/>
          </w:tcPr>
          <w:p w14:paraId="065967BB" w14:textId="77777777" w:rsidR="00642ED5" w:rsidRPr="003A6D45" w:rsidRDefault="00642ED5" w:rsidP="003254A4">
            <w:pPr>
              <w:ind w:hanging="14"/>
              <w:rPr>
                <w:rFonts w:ascii="GHEA Grapalat" w:hAnsi="GHEA Grapalat" w:cs="Calibri"/>
                <w:color w:val="000000"/>
                <w:sz w:val="18"/>
                <w:szCs w:val="18"/>
              </w:rPr>
            </w:pPr>
            <w:r w:rsidRPr="003A6D45">
              <w:rPr>
                <w:rFonts w:ascii="GHEA Grapalat" w:hAnsi="GHEA Grapalat" w:cs="Calibri"/>
                <w:color w:val="000000"/>
                <w:sz w:val="18"/>
                <w:szCs w:val="18"/>
              </w:rPr>
              <w:t>36</w:t>
            </w:r>
          </w:p>
        </w:tc>
        <w:tc>
          <w:tcPr>
            <w:tcW w:w="4590" w:type="dxa"/>
            <w:shd w:val="clear" w:color="000000" w:fill="FFFFFF"/>
            <w:vAlign w:val="center"/>
          </w:tcPr>
          <w:p w14:paraId="2EED2D67" w14:textId="77777777" w:rsidR="00642ED5" w:rsidRPr="003A6D45" w:rsidRDefault="00642ED5" w:rsidP="003254A4">
            <w:pPr>
              <w:rPr>
                <w:rFonts w:ascii="GHEA Grapalat" w:hAnsi="GHEA Grapalat" w:cs="Calibri"/>
                <w:color w:val="000000"/>
                <w:sz w:val="18"/>
                <w:szCs w:val="18"/>
              </w:rPr>
            </w:pPr>
            <w:r w:rsidRPr="003A6D45">
              <w:rPr>
                <w:rFonts w:ascii="GHEA Grapalat" w:hAnsi="GHEA Grapalat" w:cs="Calibri"/>
                <w:color w:val="000000"/>
                <w:sz w:val="18"/>
                <w:szCs w:val="18"/>
              </w:rPr>
              <w:t>Կցորդման գլան</w:t>
            </w:r>
          </w:p>
        </w:tc>
        <w:tc>
          <w:tcPr>
            <w:tcW w:w="4770" w:type="dxa"/>
            <w:shd w:val="clear" w:color="000000" w:fill="FFFFFF"/>
            <w:vAlign w:val="center"/>
          </w:tcPr>
          <w:p w14:paraId="5BF3924C" w14:textId="77777777" w:rsidR="00642ED5" w:rsidRPr="003A6D45" w:rsidRDefault="00642ED5" w:rsidP="003254A4">
            <w:pPr>
              <w:rPr>
                <w:rFonts w:ascii="GHEA Grapalat" w:hAnsi="GHEA Grapalat" w:cs="Calibri"/>
                <w:color w:val="000000"/>
                <w:sz w:val="18"/>
                <w:szCs w:val="18"/>
              </w:rPr>
            </w:pPr>
            <w:r w:rsidRPr="003A6D45">
              <w:rPr>
                <w:rFonts w:ascii="GHEA Grapalat" w:hAnsi="GHEA Grapalat" w:cs="Calibri"/>
                <w:color w:val="000000"/>
                <w:sz w:val="18"/>
                <w:szCs w:val="18"/>
              </w:rPr>
              <w:t>11.1602410-30, 11.1602410-32</w:t>
            </w:r>
          </w:p>
        </w:tc>
      </w:tr>
      <w:tr w:rsidR="00642ED5" w:rsidRPr="003A6D45" w14:paraId="36DAD8E8" w14:textId="77777777" w:rsidTr="00642ED5">
        <w:trPr>
          <w:trHeight w:val="20"/>
        </w:trPr>
        <w:tc>
          <w:tcPr>
            <w:tcW w:w="540" w:type="dxa"/>
            <w:shd w:val="clear" w:color="auto" w:fill="auto"/>
            <w:vAlign w:val="center"/>
          </w:tcPr>
          <w:p w14:paraId="7F9191FB" w14:textId="77777777" w:rsidR="00642ED5" w:rsidRPr="003A6D45" w:rsidRDefault="00642ED5" w:rsidP="003254A4">
            <w:pPr>
              <w:ind w:hanging="14"/>
              <w:rPr>
                <w:rFonts w:ascii="GHEA Grapalat" w:hAnsi="GHEA Grapalat" w:cs="Calibri"/>
                <w:color w:val="000000"/>
                <w:sz w:val="18"/>
                <w:szCs w:val="18"/>
              </w:rPr>
            </w:pPr>
            <w:r w:rsidRPr="003A6D45">
              <w:rPr>
                <w:rFonts w:ascii="GHEA Grapalat" w:hAnsi="GHEA Grapalat" w:cs="Calibri"/>
                <w:color w:val="000000"/>
                <w:sz w:val="18"/>
                <w:szCs w:val="18"/>
              </w:rPr>
              <w:t>37</w:t>
            </w:r>
          </w:p>
        </w:tc>
        <w:tc>
          <w:tcPr>
            <w:tcW w:w="4590" w:type="dxa"/>
            <w:shd w:val="clear" w:color="000000" w:fill="FFFFFF"/>
            <w:vAlign w:val="center"/>
          </w:tcPr>
          <w:p w14:paraId="0E9A3BB4" w14:textId="77777777" w:rsidR="00642ED5" w:rsidRPr="003A6D45" w:rsidRDefault="00642ED5" w:rsidP="003254A4">
            <w:pPr>
              <w:rPr>
                <w:rFonts w:ascii="GHEA Grapalat" w:hAnsi="GHEA Grapalat" w:cs="Calibri"/>
                <w:color w:val="000000"/>
                <w:sz w:val="18"/>
                <w:szCs w:val="18"/>
              </w:rPr>
            </w:pPr>
            <w:r w:rsidRPr="003A6D45">
              <w:rPr>
                <w:rFonts w:ascii="GHEA Grapalat" w:hAnsi="GHEA Grapalat" w:cs="Calibri"/>
                <w:color w:val="000000"/>
                <w:sz w:val="18"/>
                <w:szCs w:val="18"/>
              </w:rPr>
              <w:t>Կիսասռնի</w:t>
            </w:r>
          </w:p>
        </w:tc>
        <w:tc>
          <w:tcPr>
            <w:tcW w:w="4770" w:type="dxa"/>
            <w:shd w:val="clear" w:color="000000" w:fill="FFFFFF"/>
            <w:vAlign w:val="center"/>
          </w:tcPr>
          <w:p w14:paraId="4DF1230F" w14:textId="77777777" w:rsidR="00642ED5" w:rsidRPr="003A6D45" w:rsidRDefault="00642ED5" w:rsidP="003254A4">
            <w:pPr>
              <w:rPr>
                <w:rFonts w:ascii="GHEA Grapalat" w:hAnsi="GHEA Grapalat" w:cs="Calibri"/>
                <w:color w:val="000000"/>
                <w:sz w:val="18"/>
                <w:szCs w:val="18"/>
              </w:rPr>
            </w:pPr>
            <w:r w:rsidRPr="003A6D45">
              <w:rPr>
                <w:rFonts w:ascii="GHEA Grapalat" w:hAnsi="GHEA Grapalat" w:cs="Calibri"/>
                <w:color w:val="000000"/>
                <w:sz w:val="18"/>
                <w:szCs w:val="18"/>
              </w:rPr>
              <w:t>43081-2403069</w:t>
            </w:r>
          </w:p>
        </w:tc>
      </w:tr>
      <w:tr w:rsidR="00642ED5" w:rsidRPr="003A6D45" w14:paraId="0B46E08D" w14:textId="77777777" w:rsidTr="00642ED5">
        <w:trPr>
          <w:trHeight w:val="20"/>
        </w:trPr>
        <w:tc>
          <w:tcPr>
            <w:tcW w:w="540" w:type="dxa"/>
            <w:shd w:val="clear" w:color="auto" w:fill="auto"/>
            <w:vAlign w:val="center"/>
          </w:tcPr>
          <w:p w14:paraId="04C009B0" w14:textId="77777777" w:rsidR="00642ED5" w:rsidRPr="003A6D45" w:rsidRDefault="00642ED5" w:rsidP="003254A4">
            <w:pPr>
              <w:ind w:hanging="14"/>
              <w:rPr>
                <w:rFonts w:ascii="GHEA Grapalat" w:hAnsi="GHEA Grapalat" w:cs="Calibri"/>
                <w:color w:val="000000"/>
                <w:sz w:val="18"/>
                <w:szCs w:val="18"/>
              </w:rPr>
            </w:pPr>
            <w:r w:rsidRPr="003A6D45">
              <w:rPr>
                <w:rFonts w:ascii="GHEA Grapalat" w:hAnsi="GHEA Grapalat" w:cs="Calibri"/>
                <w:color w:val="000000"/>
                <w:sz w:val="18"/>
                <w:szCs w:val="18"/>
              </w:rPr>
              <w:t>38</w:t>
            </w:r>
          </w:p>
        </w:tc>
        <w:tc>
          <w:tcPr>
            <w:tcW w:w="4590" w:type="dxa"/>
            <w:shd w:val="clear" w:color="000000" w:fill="FFFFFF"/>
            <w:vAlign w:val="center"/>
          </w:tcPr>
          <w:p w14:paraId="56404A67" w14:textId="77777777" w:rsidR="00642ED5" w:rsidRPr="003A6D45" w:rsidRDefault="00642ED5" w:rsidP="003254A4">
            <w:pPr>
              <w:rPr>
                <w:rFonts w:ascii="GHEA Grapalat" w:hAnsi="GHEA Grapalat" w:cs="Calibri"/>
                <w:color w:val="000000"/>
                <w:sz w:val="18"/>
                <w:szCs w:val="18"/>
              </w:rPr>
            </w:pPr>
            <w:r w:rsidRPr="003A6D45">
              <w:rPr>
                <w:rFonts w:ascii="GHEA Grapalat" w:hAnsi="GHEA Grapalat" w:cs="Calibri"/>
                <w:color w:val="000000"/>
                <w:sz w:val="18"/>
                <w:szCs w:val="18"/>
              </w:rPr>
              <w:t>Կիսասռնի</w:t>
            </w:r>
          </w:p>
        </w:tc>
        <w:tc>
          <w:tcPr>
            <w:tcW w:w="4770" w:type="dxa"/>
            <w:shd w:val="clear" w:color="000000" w:fill="FFFFFF"/>
            <w:vAlign w:val="center"/>
          </w:tcPr>
          <w:p w14:paraId="7B73245C" w14:textId="77777777" w:rsidR="00642ED5" w:rsidRPr="003A6D45" w:rsidRDefault="00642ED5" w:rsidP="003254A4">
            <w:pPr>
              <w:rPr>
                <w:rFonts w:ascii="GHEA Grapalat" w:hAnsi="GHEA Grapalat" w:cs="Calibri"/>
                <w:color w:val="000000"/>
                <w:sz w:val="18"/>
                <w:szCs w:val="18"/>
              </w:rPr>
            </w:pPr>
            <w:r w:rsidRPr="003A6D45">
              <w:rPr>
                <w:rFonts w:ascii="GHEA Grapalat" w:hAnsi="GHEA Grapalat" w:cs="Calibri"/>
                <w:color w:val="000000"/>
                <w:sz w:val="18"/>
                <w:szCs w:val="18"/>
              </w:rPr>
              <w:t>43114-2403069</w:t>
            </w:r>
          </w:p>
        </w:tc>
      </w:tr>
      <w:tr w:rsidR="00642ED5" w:rsidRPr="003A6D45" w14:paraId="65740E1E" w14:textId="77777777" w:rsidTr="00642ED5">
        <w:trPr>
          <w:trHeight w:val="20"/>
        </w:trPr>
        <w:tc>
          <w:tcPr>
            <w:tcW w:w="540" w:type="dxa"/>
            <w:shd w:val="clear" w:color="auto" w:fill="auto"/>
            <w:vAlign w:val="center"/>
          </w:tcPr>
          <w:p w14:paraId="39212FE7" w14:textId="77777777" w:rsidR="00642ED5" w:rsidRPr="003A6D45" w:rsidRDefault="00642ED5" w:rsidP="003254A4">
            <w:pPr>
              <w:ind w:hanging="14"/>
              <w:rPr>
                <w:rFonts w:ascii="GHEA Grapalat" w:hAnsi="GHEA Grapalat" w:cs="Calibri"/>
                <w:color w:val="000000"/>
                <w:sz w:val="18"/>
                <w:szCs w:val="18"/>
              </w:rPr>
            </w:pPr>
            <w:r w:rsidRPr="003A6D45">
              <w:rPr>
                <w:rFonts w:ascii="GHEA Grapalat" w:hAnsi="GHEA Grapalat" w:cs="Calibri"/>
                <w:color w:val="000000"/>
                <w:sz w:val="18"/>
                <w:szCs w:val="18"/>
              </w:rPr>
              <w:t>39</w:t>
            </w:r>
          </w:p>
        </w:tc>
        <w:tc>
          <w:tcPr>
            <w:tcW w:w="4590" w:type="dxa"/>
            <w:shd w:val="clear" w:color="000000" w:fill="FFFFFF"/>
            <w:vAlign w:val="center"/>
          </w:tcPr>
          <w:p w14:paraId="493790FA" w14:textId="77777777" w:rsidR="00642ED5" w:rsidRPr="003A6D45" w:rsidRDefault="00642ED5" w:rsidP="003254A4">
            <w:pPr>
              <w:rPr>
                <w:rFonts w:ascii="GHEA Grapalat" w:hAnsi="GHEA Grapalat" w:cs="Calibri"/>
                <w:color w:val="000000"/>
                <w:sz w:val="18"/>
                <w:szCs w:val="18"/>
              </w:rPr>
            </w:pPr>
            <w:r w:rsidRPr="003A6D45">
              <w:rPr>
                <w:rFonts w:ascii="GHEA Grapalat" w:hAnsi="GHEA Grapalat" w:cs="Calibri"/>
                <w:color w:val="000000"/>
                <w:sz w:val="18"/>
                <w:szCs w:val="18"/>
              </w:rPr>
              <w:t>Կիսասռնի</w:t>
            </w:r>
          </w:p>
        </w:tc>
        <w:tc>
          <w:tcPr>
            <w:tcW w:w="4770" w:type="dxa"/>
            <w:shd w:val="clear" w:color="000000" w:fill="FFFFFF"/>
            <w:vAlign w:val="center"/>
          </w:tcPr>
          <w:p w14:paraId="73C19B69" w14:textId="77777777" w:rsidR="00642ED5" w:rsidRPr="003A6D45" w:rsidRDefault="00642ED5" w:rsidP="003254A4">
            <w:pPr>
              <w:rPr>
                <w:rFonts w:ascii="GHEA Grapalat" w:hAnsi="GHEA Grapalat" w:cs="Calibri"/>
                <w:color w:val="000000"/>
                <w:sz w:val="18"/>
                <w:szCs w:val="18"/>
              </w:rPr>
            </w:pPr>
            <w:r w:rsidRPr="003A6D45">
              <w:rPr>
                <w:rFonts w:ascii="GHEA Grapalat" w:hAnsi="GHEA Grapalat" w:cs="Calibri"/>
                <w:color w:val="000000"/>
                <w:sz w:val="18"/>
                <w:szCs w:val="18"/>
              </w:rPr>
              <w:t>43114-2403071</w:t>
            </w:r>
          </w:p>
        </w:tc>
      </w:tr>
      <w:tr w:rsidR="00642ED5" w:rsidRPr="003A6D45" w14:paraId="09818204" w14:textId="77777777" w:rsidTr="00642ED5">
        <w:trPr>
          <w:trHeight w:val="20"/>
        </w:trPr>
        <w:tc>
          <w:tcPr>
            <w:tcW w:w="540" w:type="dxa"/>
            <w:shd w:val="clear" w:color="auto" w:fill="auto"/>
            <w:vAlign w:val="center"/>
          </w:tcPr>
          <w:p w14:paraId="304E8238" w14:textId="77777777" w:rsidR="00642ED5" w:rsidRPr="003A6D45" w:rsidRDefault="00642ED5" w:rsidP="003254A4">
            <w:pPr>
              <w:ind w:hanging="14"/>
              <w:rPr>
                <w:rFonts w:ascii="GHEA Grapalat" w:hAnsi="GHEA Grapalat" w:cs="Calibri"/>
                <w:color w:val="000000"/>
                <w:sz w:val="18"/>
                <w:szCs w:val="18"/>
              </w:rPr>
            </w:pPr>
            <w:r w:rsidRPr="003A6D45">
              <w:rPr>
                <w:rFonts w:ascii="GHEA Grapalat" w:hAnsi="GHEA Grapalat" w:cs="Calibri"/>
                <w:color w:val="000000"/>
                <w:sz w:val="18"/>
                <w:szCs w:val="18"/>
              </w:rPr>
              <w:t>40</w:t>
            </w:r>
          </w:p>
        </w:tc>
        <w:tc>
          <w:tcPr>
            <w:tcW w:w="4590" w:type="dxa"/>
            <w:shd w:val="clear" w:color="000000" w:fill="FFFFFF"/>
            <w:vAlign w:val="center"/>
          </w:tcPr>
          <w:p w14:paraId="4EE678B5" w14:textId="77777777" w:rsidR="00642ED5" w:rsidRPr="003A6D45" w:rsidRDefault="00642ED5" w:rsidP="003254A4">
            <w:pPr>
              <w:rPr>
                <w:rFonts w:ascii="GHEA Grapalat" w:hAnsi="GHEA Grapalat" w:cs="Calibri"/>
                <w:color w:val="000000"/>
                <w:sz w:val="18"/>
                <w:szCs w:val="18"/>
              </w:rPr>
            </w:pPr>
            <w:r w:rsidRPr="003A6D45">
              <w:rPr>
                <w:rFonts w:ascii="GHEA Grapalat" w:hAnsi="GHEA Grapalat" w:cs="Calibri"/>
                <w:color w:val="000000"/>
                <w:sz w:val="18"/>
                <w:szCs w:val="18"/>
              </w:rPr>
              <w:t>Ղեկային ծայրակալ</w:t>
            </w:r>
          </w:p>
        </w:tc>
        <w:tc>
          <w:tcPr>
            <w:tcW w:w="4770" w:type="dxa"/>
            <w:shd w:val="clear" w:color="000000" w:fill="FFFFFF"/>
            <w:vAlign w:val="center"/>
          </w:tcPr>
          <w:p w14:paraId="7AB193D6" w14:textId="77777777" w:rsidR="00642ED5" w:rsidRPr="003A6D45" w:rsidRDefault="00642ED5" w:rsidP="003254A4">
            <w:pPr>
              <w:rPr>
                <w:rFonts w:ascii="GHEA Grapalat" w:hAnsi="GHEA Grapalat" w:cs="Calibri"/>
                <w:color w:val="000000"/>
                <w:sz w:val="18"/>
                <w:szCs w:val="18"/>
              </w:rPr>
            </w:pPr>
            <w:r w:rsidRPr="003A6D45">
              <w:rPr>
                <w:rFonts w:ascii="GHEA Grapalat" w:hAnsi="GHEA Grapalat" w:cs="Calibri"/>
                <w:color w:val="000000"/>
                <w:sz w:val="18"/>
                <w:szCs w:val="18"/>
              </w:rPr>
              <w:t>6520-3414057-01, 5320-3414057,                          5320-3414056</w:t>
            </w:r>
          </w:p>
        </w:tc>
      </w:tr>
      <w:tr w:rsidR="00642ED5" w:rsidRPr="003A6D45" w14:paraId="63F735FD" w14:textId="77777777" w:rsidTr="00642ED5">
        <w:trPr>
          <w:trHeight w:val="20"/>
        </w:trPr>
        <w:tc>
          <w:tcPr>
            <w:tcW w:w="540" w:type="dxa"/>
            <w:shd w:val="clear" w:color="auto" w:fill="auto"/>
            <w:vAlign w:val="center"/>
          </w:tcPr>
          <w:p w14:paraId="48657DF0" w14:textId="77777777" w:rsidR="00642ED5" w:rsidRPr="003A6D45" w:rsidRDefault="00642ED5" w:rsidP="003254A4">
            <w:pPr>
              <w:ind w:hanging="14"/>
              <w:rPr>
                <w:rFonts w:ascii="GHEA Grapalat" w:hAnsi="GHEA Grapalat" w:cs="Calibri"/>
                <w:color w:val="000000"/>
                <w:sz w:val="18"/>
                <w:szCs w:val="18"/>
              </w:rPr>
            </w:pPr>
            <w:r w:rsidRPr="003A6D45">
              <w:rPr>
                <w:rFonts w:ascii="GHEA Grapalat" w:hAnsi="GHEA Grapalat" w:cs="Calibri"/>
                <w:color w:val="000000"/>
                <w:sz w:val="18"/>
                <w:szCs w:val="18"/>
              </w:rPr>
              <w:t>41</w:t>
            </w:r>
          </w:p>
        </w:tc>
        <w:tc>
          <w:tcPr>
            <w:tcW w:w="4590" w:type="dxa"/>
            <w:shd w:val="clear" w:color="000000" w:fill="FFFFFF"/>
            <w:vAlign w:val="center"/>
          </w:tcPr>
          <w:p w14:paraId="789D39A6" w14:textId="77777777" w:rsidR="00642ED5" w:rsidRPr="003A6D45" w:rsidRDefault="00642ED5" w:rsidP="003254A4">
            <w:pPr>
              <w:rPr>
                <w:rFonts w:ascii="GHEA Grapalat" w:hAnsi="GHEA Grapalat" w:cs="Calibri"/>
                <w:color w:val="000000"/>
                <w:sz w:val="18"/>
                <w:szCs w:val="18"/>
              </w:rPr>
            </w:pPr>
            <w:r w:rsidRPr="003A6D45">
              <w:rPr>
                <w:rFonts w:ascii="GHEA Grapalat" w:hAnsi="GHEA Grapalat" w:cs="Calibri"/>
                <w:color w:val="000000"/>
                <w:sz w:val="18"/>
                <w:szCs w:val="18"/>
              </w:rPr>
              <w:t xml:space="preserve">Արգելակման խողովակ </w:t>
            </w:r>
          </w:p>
        </w:tc>
        <w:tc>
          <w:tcPr>
            <w:tcW w:w="4770" w:type="dxa"/>
            <w:shd w:val="clear" w:color="000000" w:fill="FFFFFF"/>
            <w:vAlign w:val="center"/>
          </w:tcPr>
          <w:p w14:paraId="42B990DD" w14:textId="77777777" w:rsidR="00642ED5" w:rsidRPr="003A6D45" w:rsidRDefault="00642ED5" w:rsidP="003254A4">
            <w:pPr>
              <w:rPr>
                <w:rFonts w:ascii="GHEA Grapalat" w:hAnsi="GHEA Grapalat" w:cs="Calibri"/>
                <w:color w:val="000000"/>
                <w:sz w:val="18"/>
                <w:szCs w:val="18"/>
              </w:rPr>
            </w:pPr>
            <w:r w:rsidRPr="003A6D45">
              <w:rPr>
                <w:rFonts w:ascii="GHEA Grapalat" w:hAnsi="GHEA Grapalat" w:cs="Calibri"/>
                <w:color w:val="000000"/>
                <w:sz w:val="18"/>
                <w:szCs w:val="18"/>
              </w:rPr>
              <w:t>4310-3506060, 4310-3506060-10</w:t>
            </w:r>
          </w:p>
        </w:tc>
      </w:tr>
      <w:tr w:rsidR="00642ED5" w:rsidRPr="003A6D45" w14:paraId="0B2F7988" w14:textId="77777777" w:rsidTr="00642ED5">
        <w:trPr>
          <w:trHeight w:val="20"/>
        </w:trPr>
        <w:tc>
          <w:tcPr>
            <w:tcW w:w="540" w:type="dxa"/>
            <w:shd w:val="clear" w:color="auto" w:fill="auto"/>
            <w:vAlign w:val="center"/>
          </w:tcPr>
          <w:p w14:paraId="1DDF2499" w14:textId="77777777" w:rsidR="00642ED5" w:rsidRPr="003A6D45" w:rsidRDefault="00642ED5" w:rsidP="003254A4">
            <w:pPr>
              <w:ind w:hanging="14"/>
              <w:rPr>
                <w:rFonts w:ascii="GHEA Grapalat" w:hAnsi="GHEA Grapalat" w:cs="Calibri"/>
                <w:color w:val="000000"/>
                <w:sz w:val="18"/>
                <w:szCs w:val="18"/>
              </w:rPr>
            </w:pPr>
            <w:r w:rsidRPr="003A6D45">
              <w:rPr>
                <w:rFonts w:ascii="GHEA Grapalat" w:hAnsi="GHEA Grapalat" w:cs="Calibri"/>
                <w:color w:val="000000"/>
                <w:sz w:val="18"/>
                <w:szCs w:val="18"/>
              </w:rPr>
              <w:t>42</w:t>
            </w:r>
          </w:p>
        </w:tc>
        <w:tc>
          <w:tcPr>
            <w:tcW w:w="4590" w:type="dxa"/>
            <w:shd w:val="clear" w:color="000000" w:fill="FFFFFF"/>
            <w:vAlign w:val="center"/>
          </w:tcPr>
          <w:p w14:paraId="148BB476" w14:textId="77777777" w:rsidR="00642ED5" w:rsidRPr="003A6D45" w:rsidRDefault="00642ED5" w:rsidP="003254A4">
            <w:pPr>
              <w:rPr>
                <w:rFonts w:ascii="GHEA Grapalat" w:hAnsi="GHEA Grapalat" w:cs="Calibri"/>
                <w:color w:val="000000"/>
                <w:sz w:val="18"/>
                <w:szCs w:val="18"/>
              </w:rPr>
            </w:pPr>
            <w:r w:rsidRPr="003A6D45">
              <w:rPr>
                <w:rFonts w:ascii="GHEA Grapalat" w:hAnsi="GHEA Grapalat" w:cs="Calibri"/>
                <w:color w:val="000000"/>
                <w:sz w:val="18"/>
                <w:szCs w:val="18"/>
              </w:rPr>
              <w:t>Վրանածածկ 5600*2420*2180</w:t>
            </w:r>
          </w:p>
        </w:tc>
        <w:tc>
          <w:tcPr>
            <w:tcW w:w="4770" w:type="dxa"/>
            <w:shd w:val="clear" w:color="000000" w:fill="FFFFFF"/>
            <w:vAlign w:val="center"/>
          </w:tcPr>
          <w:p w14:paraId="4E96D328" w14:textId="77777777" w:rsidR="00642ED5" w:rsidRPr="003A6D45" w:rsidRDefault="00642ED5" w:rsidP="003254A4">
            <w:pPr>
              <w:rPr>
                <w:rFonts w:ascii="GHEA Grapalat" w:hAnsi="GHEA Grapalat" w:cs="Calibri"/>
                <w:color w:val="000000"/>
                <w:sz w:val="18"/>
                <w:szCs w:val="18"/>
              </w:rPr>
            </w:pPr>
            <w:r w:rsidRPr="003A6D45">
              <w:rPr>
                <w:rFonts w:ascii="GHEA Grapalat" w:hAnsi="GHEA Grapalat" w:cs="Calibri"/>
                <w:color w:val="000000"/>
                <w:sz w:val="18"/>
                <w:szCs w:val="18"/>
              </w:rPr>
              <w:t>8289-5808020-117-01</w:t>
            </w:r>
          </w:p>
        </w:tc>
      </w:tr>
      <w:tr w:rsidR="00642ED5" w:rsidRPr="003A6D45" w14:paraId="5CB8E5A0" w14:textId="77777777" w:rsidTr="00642ED5">
        <w:trPr>
          <w:trHeight w:val="20"/>
        </w:trPr>
        <w:tc>
          <w:tcPr>
            <w:tcW w:w="540" w:type="dxa"/>
            <w:shd w:val="clear" w:color="auto" w:fill="auto"/>
            <w:vAlign w:val="center"/>
          </w:tcPr>
          <w:p w14:paraId="3755FB46" w14:textId="77777777" w:rsidR="00642ED5" w:rsidRPr="003A6D45" w:rsidRDefault="00642ED5" w:rsidP="003254A4">
            <w:pPr>
              <w:ind w:hanging="14"/>
              <w:rPr>
                <w:rFonts w:ascii="GHEA Grapalat" w:hAnsi="GHEA Grapalat" w:cs="Calibri"/>
                <w:color w:val="000000"/>
                <w:sz w:val="18"/>
                <w:szCs w:val="18"/>
              </w:rPr>
            </w:pPr>
            <w:r w:rsidRPr="003A6D45">
              <w:rPr>
                <w:rFonts w:ascii="GHEA Grapalat" w:hAnsi="GHEA Grapalat" w:cs="Calibri"/>
                <w:color w:val="000000"/>
                <w:sz w:val="18"/>
                <w:szCs w:val="18"/>
              </w:rPr>
              <w:t>43</w:t>
            </w:r>
          </w:p>
        </w:tc>
        <w:tc>
          <w:tcPr>
            <w:tcW w:w="4590" w:type="dxa"/>
            <w:shd w:val="clear" w:color="000000" w:fill="FFFFFF"/>
            <w:vAlign w:val="center"/>
          </w:tcPr>
          <w:p w14:paraId="78956DFD" w14:textId="77777777" w:rsidR="00642ED5" w:rsidRPr="003A6D45" w:rsidRDefault="00642ED5" w:rsidP="003254A4">
            <w:pPr>
              <w:rPr>
                <w:rFonts w:ascii="GHEA Grapalat" w:hAnsi="GHEA Grapalat" w:cs="Calibri"/>
                <w:color w:val="000000"/>
                <w:sz w:val="18"/>
                <w:szCs w:val="18"/>
              </w:rPr>
            </w:pPr>
            <w:r w:rsidRPr="003A6D45">
              <w:rPr>
                <w:rFonts w:ascii="GHEA Grapalat" w:hAnsi="GHEA Grapalat" w:cs="Calibri"/>
                <w:color w:val="000000"/>
                <w:sz w:val="18"/>
                <w:szCs w:val="18"/>
              </w:rPr>
              <w:t>Վրանածածկ 6200*2420*2180մմ</w:t>
            </w:r>
          </w:p>
        </w:tc>
        <w:tc>
          <w:tcPr>
            <w:tcW w:w="4770" w:type="dxa"/>
            <w:shd w:val="clear" w:color="000000" w:fill="FFFFFF"/>
            <w:vAlign w:val="center"/>
          </w:tcPr>
          <w:p w14:paraId="17A980A5" w14:textId="77777777" w:rsidR="00642ED5" w:rsidRPr="003A6D45" w:rsidRDefault="00642ED5" w:rsidP="003254A4">
            <w:pPr>
              <w:rPr>
                <w:rFonts w:ascii="GHEA Grapalat" w:hAnsi="GHEA Grapalat" w:cs="Calibri"/>
                <w:color w:val="000000"/>
                <w:sz w:val="18"/>
                <w:szCs w:val="18"/>
              </w:rPr>
            </w:pPr>
            <w:r w:rsidRPr="003A6D45">
              <w:rPr>
                <w:rFonts w:ascii="GHEA Grapalat" w:hAnsi="GHEA Grapalat" w:cs="Calibri"/>
                <w:color w:val="000000"/>
                <w:sz w:val="18"/>
                <w:szCs w:val="18"/>
              </w:rPr>
              <w:t>8287К-8508020-72</w:t>
            </w:r>
          </w:p>
        </w:tc>
      </w:tr>
      <w:tr w:rsidR="00642ED5" w:rsidRPr="003A6D45" w14:paraId="745CB1AD" w14:textId="77777777" w:rsidTr="00642ED5">
        <w:trPr>
          <w:trHeight w:val="20"/>
        </w:trPr>
        <w:tc>
          <w:tcPr>
            <w:tcW w:w="540" w:type="dxa"/>
            <w:shd w:val="clear" w:color="auto" w:fill="auto"/>
            <w:vAlign w:val="center"/>
          </w:tcPr>
          <w:p w14:paraId="3C4E00FE" w14:textId="77777777" w:rsidR="00642ED5" w:rsidRPr="003A6D45" w:rsidRDefault="00642ED5" w:rsidP="003254A4">
            <w:pPr>
              <w:ind w:hanging="14"/>
              <w:rPr>
                <w:rFonts w:ascii="GHEA Grapalat" w:hAnsi="GHEA Grapalat" w:cs="Calibri"/>
                <w:color w:val="000000"/>
                <w:sz w:val="18"/>
                <w:szCs w:val="18"/>
              </w:rPr>
            </w:pPr>
            <w:r w:rsidRPr="003A6D45">
              <w:rPr>
                <w:rFonts w:ascii="GHEA Grapalat" w:hAnsi="GHEA Grapalat" w:cs="Calibri"/>
                <w:color w:val="000000"/>
                <w:sz w:val="18"/>
                <w:szCs w:val="18"/>
              </w:rPr>
              <w:t>44</w:t>
            </w:r>
          </w:p>
        </w:tc>
        <w:tc>
          <w:tcPr>
            <w:tcW w:w="4590" w:type="dxa"/>
            <w:shd w:val="clear" w:color="000000" w:fill="FFFFFF"/>
            <w:vAlign w:val="center"/>
          </w:tcPr>
          <w:p w14:paraId="1788F042" w14:textId="77777777" w:rsidR="00642ED5" w:rsidRPr="003A6D45" w:rsidRDefault="00642ED5" w:rsidP="003254A4">
            <w:pPr>
              <w:rPr>
                <w:rFonts w:ascii="GHEA Grapalat" w:hAnsi="GHEA Grapalat" w:cs="Calibri"/>
                <w:color w:val="000000"/>
                <w:sz w:val="18"/>
                <w:szCs w:val="18"/>
              </w:rPr>
            </w:pPr>
            <w:r w:rsidRPr="003A6D45">
              <w:rPr>
                <w:rFonts w:ascii="GHEA Grapalat" w:hAnsi="GHEA Grapalat" w:cs="Calibri"/>
                <w:color w:val="000000"/>
                <w:sz w:val="18"/>
                <w:szCs w:val="18"/>
              </w:rPr>
              <w:t xml:space="preserve">Ճկախողովակ վերեևի </w:t>
            </w:r>
          </w:p>
        </w:tc>
        <w:tc>
          <w:tcPr>
            <w:tcW w:w="4770" w:type="dxa"/>
            <w:shd w:val="clear" w:color="000000" w:fill="FFFFFF"/>
            <w:vAlign w:val="center"/>
          </w:tcPr>
          <w:p w14:paraId="7B75E199" w14:textId="77777777" w:rsidR="00642ED5" w:rsidRPr="003A6D45" w:rsidRDefault="00642ED5" w:rsidP="003254A4">
            <w:pPr>
              <w:rPr>
                <w:rFonts w:ascii="GHEA Grapalat" w:hAnsi="GHEA Grapalat" w:cs="Calibri"/>
                <w:color w:val="000000"/>
                <w:sz w:val="18"/>
                <w:szCs w:val="18"/>
              </w:rPr>
            </w:pPr>
            <w:r w:rsidRPr="003A6D45">
              <w:rPr>
                <w:rFonts w:ascii="GHEA Grapalat" w:hAnsi="GHEA Grapalat" w:cs="Calibri"/>
                <w:color w:val="000000"/>
                <w:sz w:val="18"/>
                <w:szCs w:val="18"/>
              </w:rPr>
              <w:t>6520-1303026-01</w:t>
            </w:r>
          </w:p>
        </w:tc>
      </w:tr>
      <w:tr w:rsidR="00642ED5" w:rsidRPr="003A6D45" w14:paraId="51B2BBD6" w14:textId="77777777" w:rsidTr="00642ED5">
        <w:trPr>
          <w:trHeight w:val="20"/>
        </w:trPr>
        <w:tc>
          <w:tcPr>
            <w:tcW w:w="540" w:type="dxa"/>
            <w:shd w:val="clear" w:color="auto" w:fill="auto"/>
            <w:vAlign w:val="center"/>
          </w:tcPr>
          <w:p w14:paraId="231926DF" w14:textId="77777777" w:rsidR="00642ED5" w:rsidRPr="003A6D45" w:rsidRDefault="00642ED5" w:rsidP="003254A4">
            <w:pPr>
              <w:ind w:hanging="14"/>
              <w:rPr>
                <w:rFonts w:ascii="GHEA Grapalat" w:hAnsi="GHEA Grapalat" w:cs="Calibri"/>
                <w:color w:val="000000"/>
                <w:sz w:val="18"/>
                <w:szCs w:val="18"/>
              </w:rPr>
            </w:pPr>
            <w:r w:rsidRPr="003A6D45">
              <w:rPr>
                <w:rFonts w:ascii="GHEA Grapalat" w:hAnsi="GHEA Grapalat" w:cs="Calibri"/>
                <w:color w:val="000000"/>
                <w:sz w:val="18"/>
                <w:szCs w:val="18"/>
              </w:rPr>
              <w:t>45</w:t>
            </w:r>
          </w:p>
        </w:tc>
        <w:tc>
          <w:tcPr>
            <w:tcW w:w="4590" w:type="dxa"/>
            <w:shd w:val="clear" w:color="000000" w:fill="FFFFFF"/>
            <w:vAlign w:val="center"/>
          </w:tcPr>
          <w:p w14:paraId="16F4F794" w14:textId="77777777" w:rsidR="00642ED5" w:rsidRPr="003A6D45" w:rsidRDefault="00642ED5" w:rsidP="003254A4">
            <w:pPr>
              <w:rPr>
                <w:rFonts w:ascii="GHEA Grapalat" w:hAnsi="GHEA Grapalat" w:cs="Calibri"/>
                <w:color w:val="000000"/>
                <w:sz w:val="18"/>
                <w:szCs w:val="18"/>
              </w:rPr>
            </w:pPr>
            <w:r w:rsidRPr="003A6D45">
              <w:rPr>
                <w:rFonts w:ascii="GHEA Grapalat" w:hAnsi="GHEA Grapalat" w:cs="Calibri"/>
                <w:color w:val="000000"/>
                <w:sz w:val="18"/>
                <w:szCs w:val="18"/>
              </w:rPr>
              <w:t>Վառլիքի բաք</w:t>
            </w:r>
          </w:p>
        </w:tc>
        <w:tc>
          <w:tcPr>
            <w:tcW w:w="4770" w:type="dxa"/>
            <w:shd w:val="clear" w:color="000000" w:fill="FFFFFF"/>
            <w:vAlign w:val="center"/>
          </w:tcPr>
          <w:p w14:paraId="4ECAB5F1" w14:textId="77777777" w:rsidR="00642ED5" w:rsidRPr="003A6D45" w:rsidRDefault="00642ED5" w:rsidP="003254A4">
            <w:pPr>
              <w:rPr>
                <w:rFonts w:ascii="GHEA Grapalat" w:hAnsi="GHEA Grapalat" w:cs="Calibri"/>
                <w:color w:val="000000"/>
                <w:sz w:val="18"/>
                <w:szCs w:val="18"/>
              </w:rPr>
            </w:pPr>
            <w:r w:rsidRPr="003A6D45">
              <w:rPr>
                <w:rFonts w:ascii="GHEA Grapalat" w:hAnsi="GHEA Grapalat" w:cs="Calibri"/>
                <w:color w:val="000000"/>
                <w:sz w:val="18"/>
                <w:szCs w:val="18"/>
              </w:rPr>
              <w:t>5410-1101010-10</w:t>
            </w:r>
          </w:p>
        </w:tc>
      </w:tr>
      <w:tr w:rsidR="00642ED5" w:rsidRPr="003A6D45" w14:paraId="0AD3C751" w14:textId="77777777" w:rsidTr="00642ED5">
        <w:trPr>
          <w:trHeight w:val="20"/>
        </w:trPr>
        <w:tc>
          <w:tcPr>
            <w:tcW w:w="540" w:type="dxa"/>
            <w:shd w:val="clear" w:color="auto" w:fill="auto"/>
            <w:vAlign w:val="center"/>
          </w:tcPr>
          <w:p w14:paraId="50DCE00D" w14:textId="77777777" w:rsidR="00642ED5" w:rsidRPr="003A6D45" w:rsidRDefault="00642ED5" w:rsidP="003254A4">
            <w:pPr>
              <w:ind w:hanging="14"/>
              <w:rPr>
                <w:rFonts w:ascii="GHEA Grapalat" w:hAnsi="GHEA Grapalat" w:cs="Calibri"/>
                <w:color w:val="000000"/>
                <w:sz w:val="18"/>
                <w:szCs w:val="18"/>
              </w:rPr>
            </w:pPr>
            <w:r w:rsidRPr="003A6D45">
              <w:rPr>
                <w:rFonts w:ascii="GHEA Grapalat" w:hAnsi="GHEA Grapalat" w:cs="Calibri"/>
                <w:color w:val="000000"/>
                <w:sz w:val="18"/>
                <w:szCs w:val="18"/>
              </w:rPr>
              <w:t>46</w:t>
            </w:r>
          </w:p>
        </w:tc>
        <w:tc>
          <w:tcPr>
            <w:tcW w:w="4590" w:type="dxa"/>
            <w:shd w:val="clear" w:color="000000" w:fill="FFFFFF"/>
            <w:vAlign w:val="center"/>
          </w:tcPr>
          <w:p w14:paraId="448C2E5C" w14:textId="77777777" w:rsidR="00642ED5" w:rsidRPr="003A6D45" w:rsidRDefault="00642ED5" w:rsidP="003254A4">
            <w:pPr>
              <w:rPr>
                <w:rFonts w:ascii="GHEA Grapalat" w:hAnsi="GHEA Grapalat" w:cs="Calibri"/>
                <w:color w:val="000000"/>
                <w:sz w:val="18"/>
                <w:szCs w:val="18"/>
              </w:rPr>
            </w:pPr>
            <w:r w:rsidRPr="003A6D45">
              <w:rPr>
                <w:rFonts w:ascii="GHEA Grapalat" w:hAnsi="GHEA Grapalat" w:cs="Calibri"/>
                <w:color w:val="000000"/>
                <w:sz w:val="18"/>
                <w:szCs w:val="18"/>
              </w:rPr>
              <w:t>Գոֆրա</w:t>
            </w:r>
          </w:p>
        </w:tc>
        <w:tc>
          <w:tcPr>
            <w:tcW w:w="4770" w:type="dxa"/>
            <w:shd w:val="clear" w:color="000000" w:fill="FFFFFF"/>
            <w:vAlign w:val="center"/>
          </w:tcPr>
          <w:p w14:paraId="50DB5EE1" w14:textId="77777777" w:rsidR="00642ED5" w:rsidRPr="003A6D45" w:rsidRDefault="00642ED5" w:rsidP="003254A4">
            <w:pPr>
              <w:rPr>
                <w:rFonts w:ascii="GHEA Grapalat" w:hAnsi="GHEA Grapalat" w:cs="Calibri"/>
                <w:color w:val="000000"/>
                <w:sz w:val="18"/>
                <w:szCs w:val="18"/>
              </w:rPr>
            </w:pPr>
            <w:r w:rsidRPr="003A6D45">
              <w:rPr>
                <w:rFonts w:ascii="GHEA Grapalat" w:hAnsi="GHEA Grapalat" w:cs="Calibri"/>
                <w:color w:val="000000"/>
                <w:sz w:val="18"/>
                <w:szCs w:val="18"/>
              </w:rPr>
              <w:t>43114-1203012-01</w:t>
            </w:r>
          </w:p>
        </w:tc>
      </w:tr>
      <w:tr w:rsidR="00642ED5" w:rsidRPr="003A6D45" w14:paraId="327D45F6" w14:textId="77777777" w:rsidTr="00642ED5">
        <w:trPr>
          <w:trHeight w:val="20"/>
        </w:trPr>
        <w:tc>
          <w:tcPr>
            <w:tcW w:w="540" w:type="dxa"/>
            <w:shd w:val="clear" w:color="auto" w:fill="auto"/>
            <w:vAlign w:val="center"/>
          </w:tcPr>
          <w:p w14:paraId="79921F47" w14:textId="77777777" w:rsidR="00642ED5" w:rsidRPr="003A6D45" w:rsidRDefault="00642ED5" w:rsidP="003254A4">
            <w:pPr>
              <w:ind w:hanging="14"/>
              <w:rPr>
                <w:rFonts w:ascii="GHEA Grapalat" w:hAnsi="GHEA Grapalat" w:cs="Calibri"/>
                <w:color w:val="000000"/>
                <w:sz w:val="18"/>
                <w:szCs w:val="18"/>
              </w:rPr>
            </w:pPr>
            <w:r w:rsidRPr="003A6D45">
              <w:rPr>
                <w:rFonts w:ascii="GHEA Grapalat" w:hAnsi="GHEA Grapalat" w:cs="Calibri"/>
                <w:color w:val="000000"/>
                <w:sz w:val="18"/>
                <w:szCs w:val="18"/>
              </w:rPr>
              <w:t>47</w:t>
            </w:r>
          </w:p>
        </w:tc>
        <w:tc>
          <w:tcPr>
            <w:tcW w:w="4590" w:type="dxa"/>
            <w:shd w:val="clear" w:color="000000" w:fill="FFFFFF"/>
            <w:vAlign w:val="center"/>
          </w:tcPr>
          <w:p w14:paraId="75C6D11D" w14:textId="77777777" w:rsidR="00642ED5" w:rsidRPr="003A6D45" w:rsidRDefault="00642ED5" w:rsidP="003254A4">
            <w:pPr>
              <w:rPr>
                <w:rFonts w:ascii="GHEA Grapalat" w:hAnsi="GHEA Grapalat" w:cs="Calibri"/>
                <w:color w:val="000000"/>
                <w:sz w:val="18"/>
                <w:szCs w:val="18"/>
              </w:rPr>
            </w:pPr>
            <w:r w:rsidRPr="003A6D45">
              <w:rPr>
                <w:rFonts w:ascii="GHEA Grapalat" w:hAnsi="GHEA Grapalat" w:cs="Calibri"/>
                <w:color w:val="000000"/>
                <w:sz w:val="18"/>
                <w:szCs w:val="18"/>
              </w:rPr>
              <w:t>Առջևի կամրջակի հոդակապի արտաքին բռունցք</w:t>
            </w:r>
          </w:p>
        </w:tc>
        <w:tc>
          <w:tcPr>
            <w:tcW w:w="4770" w:type="dxa"/>
            <w:shd w:val="clear" w:color="000000" w:fill="FFFFFF"/>
            <w:vAlign w:val="center"/>
          </w:tcPr>
          <w:p w14:paraId="67513C25" w14:textId="77777777" w:rsidR="00642ED5" w:rsidRPr="003A6D45" w:rsidRDefault="00642ED5" w:rsidP="003254A4">
            <w:pPr>
              <w:rPr>
                <w:rFonts w:ascii="GHEA Grapalat" w:hAnsi="GHEA Grapalat" w:cs="Calibri"/>
                <w:color w:val="000000"/>
                <w:sz w:val="18"/>
                <w:szCs w:val="18"/>
              </w:rPr>
            </w:pPr>
            <w:r w:rsidRPr="003A6D45">
              <w:rPr>
                <w:rFonts w:ascii="GHEA Grapalat" w:hAnsi="GHEA Grapalat" w:cs="Calibri"/>
                <w:color w:val="000000"/>
                <w:sz w:val="18"/>
                <w:szCs w:val="18"/>
              </w:rPr>
              <w:t>4310-2304062</w:t>
            </w:r>
          </w:p>
        </w:tc>
      </w:tr>
      <w:tr w:rsidR="00642ED5" w:rsidRPr="003A6D45" w14:paraId="69C5B452" w14:textId="77777777" w:rsidTr="00642ED5">
        <w:trPr>
          <w:trHeight w:val="20"/>
        </w:trPr>
        <w:tc>
          <w:tcPr>
            <w:tcW w:w="540" w:type="dxa"/>
            <w:shd w:val="clear" w:color="auto" w:fill="auto"/>
            <w:vAlign w:val="center"/>
          </w:tcPr>
          <w:p w14:paraId="0AF1C523" w14:textId="77777777" w:rsidR="00642ED5" w:rsidRPr="003A6D45" w:rsidRDefault="00642ED5" w:rsidP="003254A4">
            <w:pPr>
              <w:ind w:hanging="14"/>
              <w:rPr>
                <w:rFonts w:ascii="GHEA Grapalat" w:hAnsi="GHEA Grapalat" w:cs="Calibri"/>
                <w:color w:val="000000"/>
                <w:sz w:val="18"/>
                <w:szCs w:val="18"/>
              </w:rPr>
            </w:pPr>
            <w:r w:rsidRPr="003A6D45">
              <w:rPr>
                <w:rFonts w:ascii="GHEA Grapalat" w:hAnsi="GHEA Grapalat" w:cs="Calibri"/>
                <w:color w:val="000000"/>
                <w:sz w:val="18"/>
                <w:szCs w:val="18"/>
              </w:rPr>
              <w:t>48</w:t>
            </w:r>
          </w:p>
        </w:tc>
        <w:tc>
          <w:tcPr>
            <w:tcW w:w="4590" w:type="dxa"/>
            <w:shd w:val="clear" w:color="000000" w:fill="FFFFFF"/>
            <w:vAlign w:val="center"/>
          </w:tcPr>
          <w:p w14:paraId="7824903A" w14:textId="77777777" w:rsidR="00642ED5" w:rsidRPr="003A6D45" w:rsidRDefault="00642ED5" w:rsidP="003254A4">
            <w:pPr>
              <w:rPr>
                <w:rFonts w:ascii="GHEA Grapalat" w:hAnsi="GHEA Grapalat" w:cs="Calibri"/>
                <w:color w:val="000000"/>
                <w:sz w:val="18"/>
                <w:szCs w:val="18"/>
              </w:rPr>
            </w:pPr>
            <w:r w:rsidRPr="003A6D45">
              <w:rPr>
                <w:rFonts w:ascii="GHEA Grapalat" w:hAnsi="GHEA Grapalat" w:cs="Calibri"/>
                <w:color w:val="000000"/>
                <w:sz w:val="18"/>
                <w:szCs w:val="18"/>
              </w:rPr>
              <w:t>Հոդակապի ներքին աջ բռունցք</w:t>
            </w:r>
          </w:p>
        </w:tc>
        <w:tc>
          <w:tcPr>
            <w:tcW w:w="4770" w:type="dxa"/>
            <w:shd w:val="clear" w:color="000000" w:fill="FFFFFF"/>
            <w:vAlign w:val="center"/>
          </w:tcPr>
          <w:p w14:paraId="2DBDE9F9" w14:textId="77777777" w:rsidR="00642ED5" w:rsidRPr="003A6D45" w:rsidRDefault="00642ED5" w:rsidP="003254A4">
            <w:pPr>
              <w:rPr>
                <w:rFonts w:ascii="GHEA Grapalat" w:hAnsi="GHEA Grapalat" w:cs="Calibri"/>
                <w:color w:val="000000"/>
                <w:sz w:val="18"/>
                <w:szCs w:val="18"/>
              </w:rPr>
            </w:pPr>
            <w:r w:rsidRPr="003A6D45">
              <w:rPr>
                <w:rFonts w:ascii="GHEA Grapalat" w:hAnsi="GHEA Grapalat" w:cs="Calibri"/>
                <w:color w:val="000000"/>
                <w:sz w:val="18"/>
                <w:szCs w:val="18"/>
              </w:rPr>
              <w:t>53228-2304064</w:t>
            </w:r>
          </w:p>
        </w:tc>
      </w:tr>
      <w:tr w:rsidR="00642ED5" w:rsidRPr="003A6D45" w14:paraId="6E8B42E7" w14:textId="77777777" w:rsidTr="00642ED5">
        <w:trPr>
          <w:trHeight w:val="20"/>
        </w:trPr>
        <w:tc>
          <w:tcPr>
            <w:tcW w:w="540" w:type="dxa"/>
            <w:shd w:val="clear" w:color="auto" w:fill="auto"/>
            <w:vAlign w:val="center"/>
          </w:tcPr>
          <w:p w14:paraId="60A396D6" w14:textId="77777777" w:rsidR="00642ED5" w:rsidRPr="003A6D45" w:rsidRDefault="00642ED5" w:rsidP="003254A4">
            <w:pPr>
              <w:ind w:hanging="14"/>
              <w:rPr>
                <w:rFonts w:ascii="GHEA Grapalat" w:hAnsi="GHEA Grapalat" w:cs="Calibri"/>
                <w:color w:val="000000"/>
                <w:sz w:val="18"/>
                <w:szCs w:val="18"/>
              </w:rPr>
            </w:pPr>
            <w:r w:rsidRPr="003A6D45">
              <w:rPr>
                <w:rFonts w:ascii="GHEA Grapalat" w:hAnsi="GHEA Grapalat" w:cs="Calibri"/>
                <w:color w:val="000000"/>
                <w:sz w:val="18"/>
                <w:szCs w:val="18"/>
              </w:rPr>
              <w:t>49</w:t>
            </w:r>
          </w:p>
        </w:tc>
        <w:tc>
          <w:tcPr>
            <w:tcW w:w="4590" w:type="dxa"/>
            <w:shd w:val="clear" w:color="000000" w:fill="FFFFFF"/>
            <w:vAlign w:val="center"/>
          </w:tcPr>
          <w:p w14:paraId="7EDE82E7" w14:textId="77777777" w:rsidR="00642ED5" w:rsidRPr="003A6D45" w:rsidRDefault="00642ED5" w:rsidP="003254A4">
            <w:pPr>
              <w:rPr>
                <w:rFonts w:ascii="GHEA Grapalat" w:hAnsi="GHEA Grapalat" w:cs="Calibri"/>
                <w:color w:val="000000"/>
                <w:sz w:val="18"/>
                <w:szCs w:val="18"/>
              </w:rPr>
            </w:pPr>
            <w:r w:rsidRPr="003A6D45">
              <w:rPr>
                <w:rFonts w:ascii="GHEA Grapalat" w:hAnsi="GHEA Grapalat" w:cs="Calibri"/>
                <w:color w:val="000000"/>
                <w:sz w:val="18"/>
                <w:szCs w:val="18"/>
              </w:rPr>
              <w:t>Հոդակապի սկավառակ</w:t>
            </w:r>
          </w:p>
        </w:tc>
        <w:tc>
          <w:tcPr>
            <w:tcW w:w="4770" w:type="dxa"/>
            <w:shd w:val="clear" w:color="000000" w:fill="FFFFFF"/>
            <w:vAlign w:val="center"/>
          </w:tcPr>
          <w:p w14:paraId="3950DF17" w14:textId="77777777" w:rsidR="00642ED5" w:rsidRPr="003A6D45" w:rsidRDefault="00642ED5" w:rsidP="003254A4">
            <w:pPr>
              <w:rPr>
                <w:rFonts w:ascii="GHEA Grapalat" w:hAnsi="GHEA Grapalat" w:cs="Calibri"/>
                <w:color w:val="000000"/>
                <w:sz w:val="18"/>
                <w:szCs w:val="18"/>
              </w:rPr>
            </w:pPr>
            <w:r w:rsidRPr="003A6D45">
              <w:rPr>
                <w:rFonts w:ascii="GHEA Grapalat" w:hAnsi="GHEA Grapalat" w:cs="Calibri"/>
                <w:color w:val="000000"/>
                <w:sz w:val="18"/>
                <w:szCs w:val="18"/>
              </w:rPr>
              <w:t>4310-2304067</w:t>
            </w:r>
          </w:p>
        </w:tc>
      </w:tr>
      <w:tr w:rsidR="00642ED5" w:rsidRPr="003A6D45" w14:paraId="39B2CFA8" w14:textId="77777777" w:rsidTr="00642ED5">
        <w:trPr>
          <w:trHeight w:val="20"/>
        </w:trPr>
        <w:tc>
          <w:tcPr>
            <w:tcW w:w="540" w:type="dxa"/>
            <w:shd w:val="clear" w:color="auto" w:fill="auto"/>
            <w:vAlign w:val="center"/>
          </w:tcPr>
          <w:p w14:paraId="6F92980B" w14:textId="77777777" w:rsidR="00642ED5" w:rsidRPr="003A6D45" w:rsidRDefault="00642ED5" w:rsidP="003254A4">
            <w:pPr>
              <w:ind w:hanging="14"/>
              <w:rPr>
                <w:rFonts w:ascii="GHEA Grapalat" w:hAnsi="GHEA Grapalat" w:cs="Calibri"/>
                <w:color w:val="000000"/>
                <w:sz w:val="18"/>
                <w:szCs w:val="18"/>
              </w:rPr>
            </w:pPr>
            <w:r w:rsidRPr="003A6D45">
              <w:rPr>
                <w:rFonts w:ascii="GHEA Grapalat" w:hAnsi="GHEA Grapalat" w:cs="Calibri"/>
                <w:color w:val="000000"/>
                <w:sz w:val="18"/>
                <w:szCs w:val="18"/>
              </w:rPr>
              <w:t>50</w:t>
            </w:r>
          </w:p>
        </w:tc>
        <w:tc>
          <w:tcPr>
            <w:tcW w:w="4590" w:type="dxa"/>
            <w:shd w:val="clear" w:color="000000" w:fill="FFFFFF"/>
            <w:vAlign w:val="center"/>
          </w:tcPr>
          <w:p w14:paraId="65DFCF36" w14:textId="77777777" w:rsidR="00642ED5" w:rsidRPr="003A6D45" w:rsidRDefault="00642ED5" w:rsidP="003254A4">
            <w:pPr>
              <w:rPr>
                <w:rFonts w:ascii="GHEA Grapalat" w:hAnsi="GHEA Grapalat" w:cs="Calibri"/>
                <w:color w:val="000000"/>
                <w:sz w:val="18"/>
                <w:szCs w:val="18"/>
              </w:rPr>
            </w:pPr>
            <w:r w:rsidRPr="003A6D45">
              <w:rPr>
                <w:rFonts w:ascii="GHEA Grapalat" w:hAnsi="GHEA Grapalat" w:cs="Calibri"/>
                <w:color w:val="000000"/>
                <w:sz w:val="18"/>
                <w:szCs w:val="18"/>
              </w:rPr>
              <w:t>Հոդակապի սկավառակ</w:t>
            </w:r>
          </w:p>
        </w:tc>
        <w:tc>
          <w:tcPr>
            <w:tcW w:w="4770" w:type="dxa"/>
            <w:shd w:val="clear" w:color="000000" w:fill="FFFFFF"/>
            <w:vAlign w:val="center"/>
          </w:tcPr>
          <w:p w14:paraId="561D3623" w14:textId="77777777" w:rsidR="00642ED5" w:rsidRPr="003A6D45" w:rsidRDefault="00642ED5" w:rsidP="003254A4">
            <w:pPr>
              <w:rPr>
                <w:rFonts w:ascii="GHEA Grapalat" w:hAnsi="GHEA Grapalat" w:cs="Calibri"/>
                <w:color w:val="000000"/>
                <w:sz w:val="18"/>
                <w:szCs w:val="18"/>
              </w:rPr>
            </w:pPr>
            <w:r w:rsidRPr="003A6D45">
              <w:rPr>
                <w:rFonts w:ascii="GHEA Grapalat" w:hAnsi="GHEA Grapalat" w:cs="Calibri"/>
                <w:color w:val="000000"/>
                <w:sz w:val="18"/>
                <w:szCs w:val="18"/>
              </w:rPr>
              <w:t>6560-2304067</w:t>
            </w:r>
          </w:p>
        </w:tc>
      </w:tr>
      <w:tr w:rsidR="00642ED5" w:rsidRPr="003A6D45" w14:paraId="37E84F3E" w14:textId="77777777" w:rsidTr="00642ED5">
        <w:trPr>
          <w:trHeight w:val="20"/>
        </w:trPr>
        <w:tc>
          <w:tcPr>
            <w:tcW w:w="540" w:type="dxa"/>
            <w:shd w:val="clear" w:color="auto" w:fill="auto"/>
            <w:vAlign w:val="center"/>
          </w:tcPr>
          <w:p w14:paraId="1BD52BF0" w14:textId="77777777" w:rsidR="00642ED5" w:rsidRPr="003A6D45" w:rsidRDefault="00642ED5" w:rsidP="003254A4">
            <w:pPr>
              <w:ind w:hanging="14"/>
              <w:rPr>
                <w:rFonts w:ascii="GHEA Grapalat" w:hAnsi="GHEA Grapalat" w:cs="Calibri"/>
                <w:color w:val="000000"/>
                <w:sz w:val="18"/>
                <w:szCs w:val="18"/>
              </w:rPr>
            </w:pPr>
            <w:r w:rsidRPr="003A6D45">
              <w:rPr>
                <w:rFonts w:ascii="GHEA Grapalat" w:hAnsi="GHEA Grapalat" w:cs="Calibri"/>
                <w:color w:val="000000"/>
                <w:sz w:val="18"/>
                <w:szCs w:val="18"/>
              </w:rPr>
              <w:t>51</w:t>
            </w:r>
          </w:p>
        </w:tc>
        <w:tc>
          <w:tcPr>
            <w:tcW w:w="4590" w:type="dxa"/>
            <w:shd w:val="clear" w:color="000000" w:fill="FFFFFF"/>
            <w:vAlign w:val="center"/>
          </w:tcPr>
          <w:p w14:paraId="5C0349BD" w14:textId="77777777" w:rsidR="00642ED5" w:rsidRPr="003A6D45" w:rsidRDefault="00642ED5" w:rsidP="003254A4">
            <w:pPr>
              <w:rPr>
                <w:rFonts w:ascii="GHEA Grapalat" w:hAnsi="GHEA Grapalat" w:cs="Calibri"/>
                <w:color w:val="000000"/>
                <w:sz w:val="18"/>
                <w:szCs w:val="18"/>
              </w:rPr>
            </w:pPr>
            <w:r w:rsidRPr="003A6D45">
              <w:rPr>
                <w:rFonts w:ascii="GHEA Grapalat" w:hAnsi="GHEA Grapalat" w:cs="Calibri"/>
                <w:color w:val="000000"/>
                <w:sz w:val="18"/>
                <w:szCs w:val="18"/>
              </w:rPr>
              <w:t>Հակազդման ձող հավաքական</w:t>
            </w:r>
          </w:p>
        </w:tc>
        <w:tc>
          <w:tcPr>
            <w:tcW w:w="4770" w:type="dxa"/>
            <w:shd w:val="clear" w:color="000000" w:fill="FFFFFF"/>
            <w:vAlign w:val="center"/>
          </w:tcPr>
          <w:p w14:paraId="0530B04E" w14:textId="77777777" w:rsidR="00642ED5" w:rsidRPr="003A6D45" w:rsidRDefault="00642ED5" w:rsidP="003254A4">
            <w:pPr>
              <w:rPr>
                <w:rFonts w:ascii="GHEA Grapalat" w:hAnsi="GHEA Grapalat" w:cs="Calibri"/>
                <w:color w:val="000000"/>
                <w:sz w:val="18"/>
                <w:szCs w:val="18"/>
              </w:rPr>
            </w:pPr>
            <w:r w:rsidRPr="003A6D45">
              <w:rPr>
                <w:rFonts w:ascii="GHEA Grapalat" w:hAnsi="GHEA Grapalat" w:cs="Calibri"/>
                <w:color w:val="000000"/>
                <w:sz w:val="18"/>
                <w:szCs w:val="18"/>
              </w:rPr>
              <w:t>1630-2919012-10</w:t>
            </w:r>
          </w:p>
        </w:tc>
      </w:tr>
      <w:tr w:rsidR="00642ED5" w:rsidRPr="003A6D45" w14:paraId="0C661A01" w14:textId="77777777" w:rsidTr="00642ED5">
        <w:trPr>
          <w:trHeight w:val="20"/>
        </w:trPr>
        <w:tc>
          <w:tcPr>
            <w:tcW w:w="540" w:type="dxa"/>
            <w:shd w:val="clear" w:color="auto" w:fill="auto"/>
            <w:vAlign w:val="center"/>
          </w:tcPr>
          <w:p w14:paraId="6634CC1F" w14:textId="77777777" w:rsidR="00642ED5" w:rsidRPr="003A6D45" w:rsidRDefault="00642ED5" w:rsidP="003254A4">
            <w:pPr>
              <w:ind w:hanging="14"/>
              <w:rPr>
                <w:rFonts w:ascii="GHEA Grapalat" w:hAnsi="GHEA Grapalat" w:cs="Calibri"/>
                <w:color w:val="000000"/>
                <w:sz w:val="18"/>
                <w:szCs w:val="18"/>
              </w:rPr>
            </w:pPr>
            <w:r w:rsidRPr="003A6D45">
              <w:rPr>
                <w:rFonts w:ascii="GHEA Grapalat" w:hAnsi="GHEA Grapalat" w:cs="Calibri"/>
                <w:color w:val="000000"/>
                <w:sz w:val="18"/>
                <w:szCs w:val="18"/>
              </w:rPr>
              <w:t>52</w:t>
            </w:r>
          </w:p>
        </w:tc>
        <w:tc>
          <w:tcPr>
            <w:tcW w:w="4590" w:type="dxa"/>
            <w:shd w:val="clear" w:color="000000" w:fill="FFFFFF"/>
            <w:vAlign w:val="center"/>
          </w:tcPr>
          <w:p w14:paraId="1287AFDC" w14:textId="77777777" w:rsidR="00642ED5" w:rsidRPr="003A6D45" w:rsidRDefault="00642ED5" w:rsidP="003254A4">
            <w:pPr>
              <w:rPr>
                <w:rFonts w:ascii="GHEA Grapalat" w:hAnsi="GHEA Grapalat" w:cs="Calibri"/>
                <w:color w:val="000000"/>
                <w:sz w:val="18"/>
                <w:szCs w:val="18"/>
              </w:rPr>
            </w:pPr>
            <w:r w:rsidRPr="003A6D45">
              <w:rPr>
                <w:rFonts w:ascii="GHEA Grapalat" w:hAnsi="GHEA Grapalat" w:cs="Calibri"/>
                <w:color w:val="000000"/>
                <w:sz w:val="18"/>
                <w:szCs w:val="18"/>
              </w:rPr>
              <w:t>Գոֆրա</w:t>
            </w:r>
          </w:p>
        </w:tc>
        <w:tc>
          <w:tcPr>
            <w:tcW w:w="4770" w:type="dxa"/>
            <w:shd w:val="clear" w:color="000000" w:fill="FFFFFF"/>
            <w:vAlign w:val="center"/>
          </w:tcPr>
          <w:p w14:paraId="7A72424A" w14:textId="77777777" w:rsidR="00642ED5" w:rsidRPr="003A6D45" w:rsidRDefault="00642ED5" w:rsidP="003254A4">
            <w:pPr>
              <w:rPr>
                <w:rFonts w:ascii="GHEA Grapalat" w:hAnsi="GHEA Grapalat" w:cs="Calibri"/>
                <w:color w:val="000000"/>
                <w:sz w:val="18"/>
                <w:szCs w:val="18"/>
              </w:rPr>
            </w:pPr>
            <w:r w:rsidRPr="003A6D45">
              <w:rPr>
                <w:rFonts w:ascii="GHEA Grapalat" w:hAnsi="GHEA Grapalat" w:cs="Calibri"/>
                <w:color w:val="000000"/>
                <w:sz w:val="18"/>
                <w:szCs w:val="18"/>
              </w:rPr>
              <w:t>54115-1203012-01</w:t>
            </w:r>
          </w:p>
        </w:tc>
      </w:tr>
      <w:tr w:rsidR="00642ED5" w:rsidRPr="003A6D45" w14:paraId="29A4D8FA" w14:textId="77777777" w:rsidTr="00642ED5">
        <w:trPr>
          <w:trHeight w:val="20"/>
        </w:trPr>
        <w:tc>
          <w:tcPr>
            <w:tcW w:w="540" w:type="dxa"/>
            <w:shd w:val="clear" w:color="auto" w:fill="auto"/>
            <w:vAlign w:val="center"/>
          </w:tcPr>
          <w:p w14:paraId="44005B6D" w14:textId="77777777" w:rsidR="00642ED5" w:rsidRPr="003A6D45" w:rsidRDefault="00642ED5" w:rsidP="003254A4">
            <w:pPr>
              <w:ind w:hanging="14"/>
              <w:rPr>
                <w:rFonts w:ascii="GHEA Grapalat" w:hAnsi="GHEA Grapalat" w:cs="Calibri"/>
                <w:color w:val="000000"/>
                <w:sz w:val="18"/>
                <w:szCs w:val="18"/>
              </w:rPr>
            </w:pPr>
            <w:r w:rsidRPr="003A6D45">
              <w:rPr>
                <w:rFonts w:ascii="GHEA Grapalat" w:hAnsi="GHEA Grapalat" w:cs="Calibri"/>
                <w:color w:val="000000"/>
                <w:sz w:val="18"/>
                <w:szCs w:val="18"/>
              </w:rPr>
              <w:t>53</w:t>
            </w:r>
          </w:p>
        </w:tc>
        <w:tc>
          <w:tcPr>
            <w:tcW w:w="4590" w:type="dxa"/>
            <w:shd w:val="clear" w:color="000000" w:fill="FFFFFF"/>
            <w:vAlign w:val="center"/>
          </w:tcPr>
          <w:p w14:paraId="5CC02DE0" w14:textId="77777777" w:rsidR="00642ED5" w:rsidRPr="003A6D45" w:rsidRDefault="00642ED5" w:rsidP="003254A4">
            <w:pPr>
              <w:rPr>
                <w:rFonts w:ascii="GHEA Grapalat" w:hAnsi="GHEA Grapalat" w:cs="Calibri"/>
                <w:color w:val="000000"/>
                <w:sz w:val="18"/>
                <w:szCs w:val="18"/>
              </w:rPr>
            </w:pPr>
            <w:r w:rsidRPr="003A6D45">
              <w:rPr>
                <w:rFonts w:ascii="GHEA Grapalat" w:hAnsi="GHEA Grapalat" w:cs="Calibri"/>
                <w:color w:val="000000"/>
                <w:sz w:val="18"/>
                <w:szCs w:val="18"/>
              </w:rPr>
              <w:t>Գոֆրա</w:t>
            </w:r>
          </w:p>
        </w:tc>
        <w:tc>
          <w:tcPr>
            <w:tcW w:w="4770" w:type="dxa"/>
            <w:shd w:val="clear" w:color="000000" w:fill="FFFFFF"/>
            <w:vAlign w:val="center"/>
          </w:tcPr>
          <w:p w14:paraId="53ACDCF1" w14:textId="77777777" w:rsidR="00642ED5" w:rsidRPr="003A6D45" w:rsidRDefault="00642ED5" w:rsidP="003254A4">
            <w:pPr>
              <w:rPr>
                <w:rFonts w:ascii="GHEA Grapalat" w:hAnsi="GHEA Grapalat" w:cs="Calibri"/>
                <w:color w:val="000000"/>
                <w:sz w:val="18"/>
                <w:szCs w:val="18"/>
              </w:rPr>
            </w:pPr>
            <w:r w:rsidRPr="003A6D45">
              <w:rPr>
                <w:rFonts w:ascii="GHEA Grapalat" w:hAnsi="GHEA Grapalat" w:cs="Calibri"/>
                <w:color w:val="000000"/>
                <w:sz w:val="18"/>
                <w:szCs w:val="18"/>
              </w:rPr>
              <w:t>43114-1203012-02</w:t>
            </w:r>
          </w:p>
        </w:tc>
      </w:tr>
      <w:tr w:rsidR="00642ED5" w:rsidRPr="003A6D45" w14:paraId="5C9A3F1F" w14:textId="77777777" w:rsidTr="00642ED5">
        <w:trPr>
          <w:trHeight w:val="20"/>
        </w:trPr>
        <w:tc>
          <w:tcPr>
            <w:tcW w:w="540" w:type="dxa"/>
            <w:shd w:val="clear" w:color="auto" w:fill="auto"/>
            <w:vAlign w:val="center"/>
          </w:tcPr>
          <w:p w14:paraId="3424B6FA" w14:textId="77777777" w:rsidR="00642ED5" w:rsidRPr="003A6D45" w:rsidRDefault="00642ED5" w:rsidP="003254A4">
            <w:pPr>
              <w:ind w:hanging="14"/>
              <w:rPr>
                <w:rFonts w:ascii="GHEA Grapalat" w:hAnsi="GHEA Grapalat" w:cs="Calibri"/>
                <w:color w:val="000000"/>
                <w:sz w:val="18"/>
                <w:szCs w:val="18"/>
              </w:rPr>
            </w:pPr>
            <w:r w:rsidRPr="003A6D45">
              <w:rPr>
                <w:rFonts w:ascii="GHEA Grapalat" w:hAnsi="GHEA Grapalat" w:cs="Calibri"/>
                <w:color w:val="000000"/>
                <w:sz w:val="18"/>
                <w:szCs w:val="18"/>
              </w:rPr>
              <w:t>54</w:t>
            </w:r>
          </w:p>
        </w:tc>
        <w:tc>
          <w:tcPr>
            <w:tcW w:w="4590" w:type="dxa"/>
            <w:shd w:val="clear" w:color="000000" w:fill="FFFFFF"/>
            <w:vAlign w:val="center"/>
          </w:tcPr>
          <w:p w14:paraId="7F8C6B95" w14:textId="77777777" w:rsidR="00642ED5" w:rsidRPr="003A6D45" w:rsidRDefault="00642ED5" w:rsidP="003254A4">
            <w:pPr>
              <w:rPr>
                <w:rFonts w:ascii="GHEA Grapalat" w:hAnsi="GHEA Grapalat" w:cs="Calibri"/>
                <w:color w:val="000000"/>
                <w:sz w:val="18"/>
                <w:szCs w:val="18"/>
              </w:rPr>
            </w:pPr>
            <w:r w:rsidRPr="003A6D45">
              <w:rPr>
                <w:rFonts w:ascii="GHEA Grapalat" w:hAnsi="GHEA Grapalat" w:cs="Calibri"/>
                <w:color w:val="000000"/>
                <w:sz w:val="18"/>
                <w:szCs w:val="18"/>
              </w:rPr>
              <w:t>Տարվող սկավառակ</w:t>
            </w:r>
          </w:p>
        </w:tc>
        <w:tc>
          <w:tcPr>
            <w:tcW w:w="4770" w:type="dxa"/>
            <w:shd w:val="clear" w:color="000000" w:fill="FFFFFF"/>
            <w:vAlign w:val="center"/>
          </w:tcPr>
          <w:p w14:paraId="4908405E" w14:textId="77777777" w:rsidR="00642ED5" w:rsidRPr="003A6D45" w:rsidRDefault="00642ED5" w:rsidP="003254A4">
            <w:pPr>
              <w:rPr>
                <w:rFonts w:ascii="GHEA Grapalat" w:hAnsi="GHEA Grapalat" w:cs="Calibri"/>
                <w:color w:val="000000"/>
                <w:sz w:val="18"/>
                <w:szCs w:val="18"/>
              </w:rPr>
            </w:pPr>
            <w:r w:rsidRPr="003A6D45">
              <w:rPr>
                <w:rFonts w:ascii="GHEA Grapalat" w:hAnsi="GHEA Grapalat" w:cs="Calibri"/>
                <w:color w:val="000000"/>
                <w:sz w:val="18"/>
                <w:szCs w:val="18"/>
              </w:rPr>
              <w:t>142.1601130</w:t>
            </w:r>
          </w:p>
        </w:tc>
      </w:tr>
      <w:tr w:rsidR="00642ED5" w:rsidRPr="003A6D45" w14:paraId="348E37C9" w14:textId="77777777" w:rsidTr="00642ED5">
        <w:trPr>
          <w:trHeight w:val="20"/>
        </w:trPr>
        <w:tc>
          <w:tcPr>
            <w:tcW w:w="540" w:type="dxa"/>
            <w:shd w:val="clear" w:color="auto" w:fill="auto"/>
            <w:vAlign w:val="center"/>
          </w:tcPr>
          <w:p w14:paraId="24747476" w14:textId="77777777" w:rsidR="00642ED5" w:rsidRPr="003A6D45" w:rsidRDefault="00642ED5" w:rsidP="003254A4">
            <w:pPr>
              <w:ind w:hanging="14"/>
              <w:rPr>
                <w:rFonts w:ascii="GHEA Grapalat" w:hAnsi="GHEA Grapalat" w:cs="Calibri"/>
                <w:color w:val="000000"/>
                <w:sz w:val="18"/>
                <w:szCs w:val="18"/>
              </w:rPr>
            </w:pPr>
            <w:r w:rsidRPr="003A6D45">
              <w:rPr>
                <w:rFonts w:ascii="GHEA Grapalat" w:hAnsi="GHEA Grapalat" w:cs="Calibri"/>
                <w:color w:val="000000"/>
                <w:sz w:val="18"/>
                <w:szCs w:val="18"/>
              </w:rPr>
              <w:lastRenderedPageBreak/>
              <w:t>55</w:t>
            </w:r>
          </w:p>
        </w:tc>
        <w:tc>
          <w:tcPr>
            <w:tcW w:w="4590" w:type="dxa"/>
            <w:shd w:val="clear" w:color="000000" w:fill="FFFFFF"/>
            <w:vAlign w:val="center"/>
          </w:tcPr>
          <w:p w14:paraId="22A4916F" w14:textId="77777777" w:rsidR="00642ED5" w:rsidRPr="003A6D45" w:rsidRDefault="00642ED5" w:rsidP="003254A4">
            <w:pPr>
              <w:rPr>
                <w:rFonts w:ascii="GHEA Grapalat" w:hAnsi="GHEA Grapalat" w:cs="Calibri"/>
                <w:color w:val="000000"/>
                <w:sz w:val="18"/>
                <w:szCs w:val="18"/>
              </w:rPr>
            </w:pPr>
            <w:r w:rsidRPr="003A6D45">
              <w:rPr>
                <w:rFonts w:ascii="GHEA Grapalat" w:hAnsi="GHEA Grapalat" w:cs="Calibri"/>
                <w:color w:val="000000"/>
                <w:sz w:val="18"/>
                <w:szCs w:val="18"/>
              </w:rPr>
              <w:t>Տանող սկավառակ</w:t>
            </w:r>
          </w:p>
        </w:tc>
        <w:tc>
          <w:tcPr>
            <w:tcW w:w="4770" w:type="dxa"/>
            <w:shd w:val="clear" w:color="000000" w:fill="FFFFFF"/>
            <w:vAlign w:val="center"/>
          </w:tcPr>
          <w:p w14:paraId="1E6C1C81" w14:textId="77777777" w:rsidR="00642ED5" w:rsidRPr="003A6D45" w:rsidRDefault="00642ED5" w:rsidP="003254A4">
            <w:pPr>
              <w:rPr>
                <w:rFonts w:ascii="GHEA Grapalat" w:hAnsi="GHEA Grapalat" w:cs="Calibri"/>
                <w:color w:val="000000"/>
                <w:sz w:val="18"/>
                <w:szCs w:val="18"/>
              </w:rPr>
            </w:pPr>
            <w:r w:rsidRPr="003A6D45">
              <w:rPr>
                <w:rFonts w:ascii="GHEA Grapalat" w:hAnsi="GHEA Grapalat" w:cs="Calibri"/>
                <w:color w:val="000000"/>
                <w:sz w:val="18"/>
                <w:szCs w:val="18"/>
              </w:rPr>
              <w:t>142.1601090</w:t>
            </w:r>
          </w:p>
        </w:tc>
      </w:tr>
      <w:tr w:rsidR="00642ED5" w:rsidRPr="003A6D45" w14:paraId="4EC2BDB3" w14:textId="77777777" w:rsidTr="00642ED5">
        <w:trPr>
          <w:trHeight w:val="20"/>
        </w:trPr>
        <w:tc>
          <w:tcPr>
            <w:tcW w:w="540" w:type="dxa"/>
            <w:shd w:val="clear" w:color="auto" w:fill="auto"/>
            <w:vAlign w:val="center"/>
          </w:tcPr>
          <w:p w14:paraId="4EFEF954" w14:textId="77777777" w:rsidR="00642ED5" w:rsidRPr="003A6D45" w:rsidRDefault="00642ED5" w:rsidP="003254A4">
            <w:pPr>
              <w:ind w:hanging="14"/>
              <w:rPr>
                <w:rFonts w:ascii="GHEA Grapalat" w:hAnsi="GHEA Grapalat" w:cs="Calibri"/>
                <w:color w:val="000000"/>
                <w:sz w:val="18"/>
                <w:szCs w:val="18"/>
              </w:rPr>
            </w:pPr>
            <w:r w:rsidRPr="003A6D45">
              <w:rPr>
                <w:rFonts w:ascii="GHEA Grapalat" w:hAnsi="GHEA Grapalat" w:cs="Calibri"/>
                <w:color w:val="000000"/>
                <w:sz w:val="18"/>
                <w:szCs w:val="18"/>
              </w:rPr>
              <w:t>56</w:t>
            </w:r>
          </w:p>
        </w:tc>
        <w:tc>
          <w:tcPr>
            <w:tcW w:w="4590" w:type="dxa"/>
            <w:shd w:val="clear" w:color="000000" w:fill="FFFFFF"/>
            <w:vAlign w:val="center"/>
          </w:tcPr>
          <w:p w14:paraId="26AFE728" w14:textId="77777777" w:rsidR="00642ED5" w:rsidRPr="003A6D45" w:rsidRDefault="00642ED5" w:rsidP="003254A4">
            <w:pPr>
              <w:rPr>
                <w:rFonts w:ascii="GHEA Grapalat" w:hAnsi="GHEA Grapalat" w:cs="Calibri"/>
                <w:color w:val="000000"/>
                <w:sz w:val="18"/>
                <w:szCs w:val="18"/>
              </w:rPr>
            </w:pPr>
            <w:r w:rsidRPr="003A6D45">
              <w:rPr>
                <w:rFonts w:ascii="GHEA Grapalat" w:hAnsi="GHEA Grapalat" w:cs="Calibri"/>
                <w:color w:val="000000"/>
                <w:sz w:val="18"/>
                <w:szCs w:val="18"/>
              </w:rPr>
              <w:t>Սեղմող առանցքակալ</w:t>
            </w:r>
          </w:p>
        </w:tc>
        <w:tc>
          <w:tcPr>
            <w:tcW w:w="4770" w:type="dxa"/>
            <w:shd w:val="clear" w:color="000000" w:fill="FFFFFF"/>
            <w:vAlign w:val="center"/>
          </w:tcPr>
          <w:p w14:paraId="4543A2A0" w14:textId="77777777" w:rsidR="00642ED5" w:rsidRPr="003A6D45" w:rsidRDefault="00642ED5" w:rsidP="003254A4">
            <w:pPr>
              <w:rPr>
                <w:rFonts w:ascii="GHEA Grapalat" w:hAnsi="GHEA Grapalat" w:cs="Calibri"/>
                <w:color w:val="000000"/>
                <w:sz w:val="18"/>
                <w:szCs w:val="18"/>
              </w:rPr>
            </w:pPr>
            <w:r w:rsidRPr="003A6D45">
              <w:rPr>
                <w:rFonts w:ascii="GHEA Grapalat" w:hAnsi="GHEA Grapalat" w:cs="Calibri"/>
                <w:color w:val="000000"/>
                <w:sz w:val="18"/>
                <w:szCs w:val="18"/>
              </w:rPr>
              <w:t>14.1601185</w:t>
            </w:r>
          </w:p>
        </w:tc>
      </w:tr>
      <w:tr w:rsidR="00642ED5" w:rsidRPr="003A6D45" w14:paraId="139361FE" w14:textId="77777777" w:rsidTr="00642ED5">
        <w:trPr>
          <w:trHeight w:val="20"/>
        </w:trPr>
        <w:tc>
          <w:tcPr>
            <w:tcW w:w="540" w:type="dxa"/>
            <w:shd w:val="clear" w:color="auto" w:fill="auto"/>
            <w:vAlign w:val="center"/>
          </w:tcPr>
          <w:p w14:paraId="1FF4533F" w14:textId="77777777" w:rsidR="00642ED5" w:rsidRPr="003A6D45" w:rsidRDefault="00642ED5" w:rsidP="003254A4">
            <w:pPr>
              <w:ind w:hanging="14"/>
              <w:rPr>
                <w:rFonts w:ascii="GHEA Grapalat" w:hAnsi="GHEA Grapalat" w:cs="Calibri"/>
                <w:color w:val="000000"/>
                <w:sz w:val="18"/>
                <w:szCs w:val="18"/>
              </w:rPr>
            </w:pPr>
            <w:r w:rsidRPr="003A6D45">
              <w:rPr>
                <w:rFonts w:ascii="GHEA Grapalat" w:hAnsi="GHEA Grapalat" w:cs="Calibri"/>
                <w:color w:val="000000"/>
                <w:sz w:val="18"/>
                <w:szCs w:val="18"/>
              </w:rPr>
              <w:t>57</w:t>
            </w:r>
          </w:p>
        </w:tc>
        <w:tc>
          <w:tcPr>
            <w:tcW w:w="4590" w:type="dxa"/>
            <w:shd w:val="clear" w:color="000000" w:fill="FFFFFF"/>
            <w:vAlign w:val="center"/>
          </w:tcPr>
          <w:p w14:paraId="7B2A5BD8" w14:textId="77777777" w:rsidR="00642ED5" w:rsidRPr="003A6D45" w:rsidRDefault="00642ED5" w:rsidP="003254A4">
            <w:pPr>
              <w:rPr>
                <w:rFonts w:ascii="GHEA Grapalat" w:hAnsi="GHEA Grapalat" w:cs="Calibri"/>
                <w:color w:val="000000"/>
                <w:sz w:val="18"/>
                <w:szCs w:val="18"/>
              </w:rPr>
            </w:pPr>
            <w:r w:rsidRPr="003A6D45">
              <w:rPr>
                <w:rFonts w:ascii="GHEA Grapalat" w:hAnsi="GHEA Grapalat" w:cs="Calibri"/>
                <w:color w:val="000000"/>
                <w:sz w:val="18"/>
                <w:szCs w:val="18"/>
              </w:rPr>
              <w:t>Միջանկյալ սկավառակ</w:t>
            </w:r>
          </w:p>
        </w:tc>
        <w:tc>
          <w:tcPr>
            <w:tcW w:w="4770" w:type="dxa"/>
            <w:shd w:val="clear" w:color="000000" w:fill="FFFFFF"/>
            <w:vAlign w:val="center"/>
          </w:tcPr>
          <w:p w14:paraId="23126402" w14:textId="77777777" w:rsidR="00642ED5" w:rsidRPr="003A6D45" w:rsidRDefault="00642ED5" w:rsidP="003254A4">
            <w:pPr>
              <w:rPr>
                <w:rFonts w:ascii="GHEA Grapalat" w:hAnsi="GHEA Grapalat" w:cs="Calibri"/>
                <w:color w:val="000000"/>
                <w:sz w:val="18"/>
                <w:szCs w:val="18"/>
              </w:rPr>
            </w:pPr>
            <w:r w:rsidRPr="003A6D45">
              <w:rPr>
                <w:rFonts w:ascii="GHEA Grapalat" w:hAnsi="GHEA Grapalat" w:cs="Calibri"/>
                <w:color w:val="000000"/>
                <w:sz w:val="18"/>
                <w:szCs w:val="18"/>
              </w:rPr>
              <w:t>14.1601094-10</w:t>
            </w:r>
          </w:p>
        </w:tc>
      </w:tr>
      <w:tr w:rsidR="00642ED5" w:rsidRPr="003A6D45" w14:paraId="2697C50C" w14:textId="77777777" w:rsidTr="00642ED5">
        <w:trPr>
          <w:trHeight w:val="20"/>
        </w:trPr>
        <w:tc>
          <w:tcPr>
            <w:tcW w:w="540" w:type="dxa"/>
            <w:shd w:val="clear" w:color="auto" w:fill="auto"/>
            <w:vAlign w:val="center"/>
          </w:tcPr>
          <w:p w14:paraId="182308C5" w14:textId="77777777" w:rsidR="00642ED5" w:rsidRPr="003A6D45" w:rsidRDefault="00642ED5" w:rsidP="003254A4">
            <w:pPr>
              <w:ind w:hanging="14"/>
              <w:rPr>
                <w:rFonts w:ascii="GHEA Grapalat" w:hAnsi="GHEA Grapalat" w:cs="Calibri"/>
                <w:color w:val="000000"/>
                <w:sz w:val="18"/>
                <w:szCs w:val="18"/>
              </w:rPr>
            </w:pPr>
            <w:r w:rsidRPr="003A6D45">
              <w:rPr>
                <w:rFonts w:ascii="GHEA Grapalat" w:hAnsi="GHEA Grapalat" w:cs="Calibri"/>
                <w:color w:val="000000"/>
                <w:sz w:val="18"/>
                <w:szCs w:val="18"/>
              </w:rPr>
              <w:t>58</w:t>
            </w:r>
          </w:p>
        </w:tc>
        <w:tc>
          <w:tcPr>
            <w:tcW w:w="4590" w:type="dxa"/>
            <w:shd w:val="clear" w:color="000000" w:fill="FFFFFF"/>
            <w:vAlign w:val="center"/>
          </w:tcPr>
          <w:p w14:paraId="13142996" w14:textId="77777777" w:rsidR="00642ED5" w:rsidRPr="003A6D45" w:rsidRDefault="00642ED5" w:rsidP="003254A4">
            <w:pPr>
              <w:rPr>
                <w:rFonts w:ascii="GHEA Grapalat" w:hAnsi="GHEA Grapalat" w:cs="Calibri"/>
                <w:color w:val="000000"/>
                <w:sz w:val="18"/>
                <w:szCs w:val="18"/>
              </w:rPr>
            </w:pPr>
            <w:r w:rsidRPr="003A6D45">
              <w:rPr>
                <w:rFonts w:ascii="GHEA Grapalat" w:hAnsi="GHEA Grapalat" w:cs="Calibri"/>
                <w:color w:val="000000"/>
                <w:sz w:val="18"/>
                <w:szCs w:val="18"/>
              </w:rPr>
              <w:t xml:space="preserve">Թափանիվ </w:t>
            </w:r>
          </w:p>
        </w:tc>
        <w:tc>
          <w:tcPr>
            <w:tcW w:w="4770" w:type="dxa"/>
            <w:shd w:val="clear" w:color="000000" w:fill="FFFFFF"/>
            <w:vAlign w:val="center"/>
          </w:tcPr>
          <w:p w14:paraId="078C25EE" w14:textId="77777777" w:rsidR="00642ED5" w:rsidRPr="003A6D45" w:rsidRDefault="00642ED5" w:rsidP="003254A4">
            <w:pPr>
              <w:rPr>
                <w:rFonts w:ascii="GHEA Grapalat" w:hAnsi="GHEA Grapalat" w:cs="Calibri"/>
                <w:sz w:val="18"/>
                <w:szCs w:val="18"/>
              </w:rPr>
            </w:pPr>
            <w:r w:rsidRPr="003A6D45">
              <w:rPr>
                <w:rFonts w:ascii="GHEA Grapalat" w:hAnsi="GHEA Grapalat" w:cs="Calibri"/>
                <w:sz w:val="18"/>
                <w:szCs w:val="18"/>
              </w:rPr>
              <w:t>740.57-1005120</w:t>
            </w:r>
          </w:p>
        </w:tc>
      </w:tr>
      <w:tr w:rsidR="00642ED5" w:rsidRPr="003A6D45" w14:paraId="2197C3EE" w14:textId="77777777" w:rsidTr="00642ED5">
        <w:trPr>
          <w:trHeight w:val="20"/>
        </w:trPr>
        <w:tc>
          <w:tcPr>
            <w:tcW w:w="540" w:type="dxa"/>
            <w:shd w:val="clear" w:color="auto" w:fill="auto"/>
            <w:vAlign w:val="center"/>
          </w:tcPr>
          <w:p w14:paraId="276F2FEF" w14:textId="77777777" w:rsidR="00642ED5" w:rsidRPr="003A6D45" w:rsidRDefault="00642ED5" w:rsidP="003254A4">
            <w:pPr>
              <w:ind w:hanging="14"/>
              <w:rPr>
                <w:rFonts w:ascii="GHEA Grapalat" w:hAnsi="GHEA Grapalat" w:cs="Calibri"/>
                <w:color w:val="000000"/>
                <w:sz w:val="18"/>
                <w:szCs w:val="18"/>
              </w:rPr>
            </w:pPr>
            <w:r w:rsidRPr="003A6D45">
              <w:rPr>
                <w:rFonts w:ascii="GHEA Grapalat" w:hAnsi="GHEA Grapalat" w:cs="Calibri"/>
                <w:color w:val="000000"/>
                <w:sz w:val="18"/>
                <w:szCs w:val="18"/>
              </w:rPr>
              <w:t>59</w:t>
            </w:r>
          </w:p>
        </w:tc>
        <w:tc>
          <w:tcPr>
            <w:tcW w:w="4590" w:type="dxa"/>
            <w:shd w:val="clear" w:color="000000" w:fill="FFFFFF"/>
            <w:vAlign w:val="center"/>
          </w:tcPr>
          <w:p w14:paraId="6F8E9DBE" w14:textId="77777777" w:rsidR="00642ED5" w:rsidRPr="003A6D45" w:rsidRDefault="00642ED5" w:rsidP="003254A4">
            <w:pPr>
              <w:rPr>
                <w:rFonts w:ascii="GHEA Grapalat" w:hAnsi="GHEA Grapalat" w:cs="Calibri"/>
                <w:color w:val="000000"/>
                <w:sz w:val="18"/>
                <w:szCs w:val="18"/>
              </w:rPr>
            </w:pPr>
            <w:r w:rsidRPr="003A6D45">
              <w:rPr>
                <w:rFonts w:ascii="GHEA Grapalat" w:hAnsi="GHEA Grapalat" w:cs="Calibri"/>
                <w:color w:val="000000"/>
                <w:sz w:val="18"/>
                <w:szCs w:val="18"/>
              </w:rPr>
              <w:t>Բուստր</w:t>
            </w:r>
          </w:p>
        </w:tc>
        <w:tc>
          <w:tcPr>
            <w:tcW w:w="4770" w:type="dxa"/>
            <w:shd w:val="clear" w:color="000000" w:fill="FFFFFF"/>
            <w:vAlign w:val="center"/>
          </w:tcPr>
          <w:p w14:paraId="4D466B86" w14:textId="77777777" w:rsidR="00642ED5" w:rsidRPr="003A6D45" w:rsidRDefault="00642ED5" w:rsidP="003254A4">
            <w:pPr>
              <w:rPr>
                <w:rFonts w:ascii="GHEA Grapalat" w:hAnsi="GHEA Grapalat" w:cs="Calibri"/>
                <w:color w:val="000000"/>
                <w:sz w:val="18"/>
                <w:szCs w:val="18"/>
              </w:rPr>
            </w:pPr>
            <w:r w:rsidRPr="003A6D45">
              <w:rPr>
                <w:rFonts w:ascii="GHEA Grapalat" w:hAnsi="GHEA Grapalat" w:cs="Calibri"/>
                <w:color w:val="000000"/>
                <w:sz w:val="18"/>
                <w:szCs w:val="18"/>
              </w:rPr>
              <w:t>100-3519200</w:t>
            </w:r>
          </w:p>
        </w:tc>
      </w:tr>
      <w:tr w:rsidR="00642ED5" w:rsidRPr="003A6D45" w14:paraId="3BA7EC0D" w14:textId="77777777" w:rsidTr="00642ED5">
        <w:trPr>
          <w:trHeight w:val="20"/>
        </w:trPr>
        <w:tc>
          <w:tcPr>
            <w:tcW w:w="540" w:type="dxa"/>
            <w:shd w:val="clear" w:color="auto" w:fill="auto"/>
            <w:vAlign w:val="center"/>
          </w:tcPr>
          <w:p w14:paraId="5644498A" w14:textId="77777777" w:rsidR="00642ED5" w:rsidRPr="003A6D45" w:rsidRDefault="00642ED5" w:rsidP="003254A4">
            <w:pPr>
              <w:ind w:hanging="14"/>
              <w:rPr>
                <w:rFonts w:ascii="GHEA Grapalat" w:hAnsi="GHEA Grapalat" w:cs="Calibri"/>
                <w:color w:val="000000"/>
                <w:sz w:val="18"/>
                <w:szCs w:val="18"/>
              </w:rPr>
            </w:pPr>
            <w:r w:rsidRPr="003A6D45">
              <w:rPr>
                <w:rFonts w:ascii="GHEA Grapalat" w:hAnsi="GHEA Grapalat" w:cs="Calibri"/>
                <w:color w:val="000000"/>
                <w:sz w:val="18"/>
                <w:szCs w:val="18"/>
              </w:rPr>
              <w:t>60</w:t>
            </w:r>
          </w:p>
        </w:tc>
        <w:tc>
          <w:tcPr>
            <w:tcW w:w="4590" w:type="dxa"/>
            <w:shd w:val="clear" w:color="000000" w:fill="FFFFFF"/>
            <w:vAlign w:val="center"/>
          </w:tcPr>
          <w:p w14:paraId="14C6294C" w14:textId="77777777" w:rsidR="00642ED5" w:rsidRPr="003A6D45" w:rsidRDefault="00642ED5" w:rsidP="003254A4">
            <w:pPr>
              <w:rPr>
                <w:rFonts w:ascii="GHEA Grapalat" w:hAnsi="GHEA Grapalat" w:cs="Calibri"/>
                <w:color w:val="000000"/>
                <w:sz w:val="18"/>
                <w:szCs w:val="18"/>
              </w:rPr>
            </w:pPr>
            <w:r w:rsidRPr="003A6D45">
              <w:rPr>
                <w:rFonts w:ascii="GHEA Grapalat" w:hAnsi="GHEA Grapalat" w:cs="Calibri"/>
                <w:color w:val="000000"/>
                <w:sz w:val="18"/>
                <w:szCs w:val="18"/>
              </w:rPr>
              <w:t>Ջրի պոմպ</w:t>
            </w:r>
          </w:p>
        </w:tc>
        <w:tc>
          <w:tcPr>
            <w:tcW w:w="4770" w:type="dxa"/>
            <w:shd w:val="clear" w:color="000000" w:fill="FFFFFF"/>
            <w:vAlign w:val="center"/>
          </w:tcPr>
          <w:p w14:paraId="112B0D3F" w14:textId="77777777" w:rsidR="00642ED5" w:rsidRPr="003A6D45" w:rsidRDefault="00642ED5" w:rsidP="003254A4">
            <w:pPr>
              <w:rPr>
                <w:rFonts w:ascii="GHEA Grapalat" w:hAnsi="GHEA Grapalat" w:cs="Calibri"/>
                <w:color w:val="000000"/>
                <w:sz w:val="18"/>
                <w:szCs w:val="18"/>
              </w:rPr>
            </w:pPr>
            <w:r w:rsidRPr="003A6D45">
              <w:rPr>
                <w:rFonts w:ascii="GHEA Grapalat" w:hAnsi="GHEA Grapalat" w:cs="Calibri"/>
                <w:color w:val="000000"/>
                <w:sz w:val="18"/>
                <w:szCs w:val="18"/>
              </w:rPr>
              <w:t>7406.1307015-10</w:t>
            </w:r>
          </w:p>
        </w:tc>
      </w:tr>
      <w:tr w:rsidR="00642ED5" w:rsidRPr="003A6D45" w14:paraId="03B556F4" w14:textId="77777777" w:rsidTr="00642ED5">
        <w:trPr>
          <w:trHeight w:val="20"/>
        </w:trPr>
        <w:tc>
          <w:tcPr>
            <w:tcW w:w="540" w:type="dxa"/>
            <w:shd w:val="clear" w:color="auto" w:fill="auto"/>
            <w:vAlign w:val="center"/>
          </w:tcPr>
          <w:p w14:paraId="3417711C" w14:textId="77777777" w:rsidR="00642ED5" w:rsidRPr="003A6D45" w:rsidRDefault="00642ED5" w:rsidP="003254A4">
            <w:pPr>
              <w:ind w:hanging="14"/>
              <w:rPr>
                <w:rFonts w:ascii="GHEA Grapalat" w:hAnsi="GHEA Grapalat" w:cs="Calibri"/>
                <w:color w:val="000000"/>
                <w:sz w:val="18"/>
                <w:szCs w:val="18"/>
              </w:rPr>
            </w:pPr>
            <w:r w:rsidRPr="003A6D45">
              <w:rPr>
                <w:rFonts w:ascii="GHEA Grapalat" w:hAnsi="GHEA Grapalat" w:cs="Calibri"/>
                <w:color w:val="000000"/>
                <w:sz w:val="18"/>
                <w:szCs w:val="18"/>
              </w:rPr>
              <w:t>61</w:t>
            </w:r>
          </w:p>
        </w:tc>
        <w:tc>
          <w:tcPr>
            <w:tcW w:w="4590" w:type="dxa"/>
            <w:shd w:val="clear" w:color="000000" w:fill="FFFFFF"/>
            <w:vAlign w:val="center"/>
          </w:tcPr>
          <w:p w14:paraId="025B1678" w14:textId="77777777" w:rsidR="00642ED5" w:rsidRPr="003A6D45" w:rsidRDefault="00642ED5" w:rsidP="003254A4">
            <w:pPr>
              <w:rPr>
                <w:rFonts w:ascii="GHEA Grapalat" w:hAnsi="GHEA Grapalat" w:cs="Calibri"/>
                <w:color w:val="000000"/>
                <w:sz w:val="18"/>
                <w:szCs w:val="18"/>
              </w:rPr>
            </w:pPr>
            <w:r w:rsidRPr="003A6D45">
              <w:rPr>
                <w:rFonts w:ascii="GHEA Grapalat" w:hAnsi="GHEA Grapalat" w:cs="Calibri"/>
                <w:color w:val="000000"/>
                <w:sz w:val="18"/>
                <w:szCs w:val="18"/>
              </w:rPr>
              <w:t>Օդի չորացուցիչ հավաքական</w:t>
            </w:r>
          </w:p>
        </w:tc>
        <w:tc>
          <w:tcPr>
            <w:tcW w:w="4770" w:type="dxa"/>
            <w:shd w:val="clear" w:color="000000" w:fill="FFFFFF"/>
            <w:vAlign w:val="center"/>
          </w:tcPr>
          <w:p w14:paraId="7B799E28" w14:textId="77777777" w:rsidR="00642ED5" w:rsidRPr="003A6D45" w:rsidRDefault="00642ED5" w:rsidP="003254A4">
            <w:pPr>
              <w:rPr>
                <w:rFonts w:ascii="GHEA Grapalat" w:hAnsi="GHEA Grapalat" w:cs="Calibri"/>
                <w:sz w:val="18"/>
                <w:szCs w:val="18"/>
              </w:rPr>
            </w:pPr>
            <w:r w:rsidRPr="003A6D45">
              <w:rPr>
                <w:rFonts w:ascii="GHEA Grapalat" w:hAnsi="GHEA Grapalat" w:cs="Calibri"/>
                <w:sz w:val="18"/>
                <w:szCs w:val="18"/>
              </w:rPr>
              <w:t>4324100202</w:t>
            </w:r>
          </w:p>
        </w:tc>
      </w:tr>
      <w:tr w:rsidR="00642ED5" w:rsidRPr="003A6D45" w14:paraId="695C9289" w14:textId="77777777" w:rsidTr="00642ED5">
        <w:trPr>
          <w:trHeight w:val="20"/>
        </w:trPr>
        <w:tc>
          <w:tcPr>
            <w:tcW w:w="540" w:type="dxa"/>
            <w:shd w:val="clear" w:color="auto" w:fill="auto"/>
            <w:vAlign w:val="center"/>
          </w:tcPr>
          <w:p w14:paraId="5ED580C4" w14:textId="77777777" w:rsidR="00642ED5" w:rsidRPr="003A6D45" w:rsidRDefault="00642ED5" w:rsidP="003254A4">
            <w:pPr>
              <w:ind w:hanging="14"/>
              <w:rPr>
                <w:rFonts w:ascii="GHEA Grapalat" w:hAnsi="GHEA Grapalat" w:cs="Calibri"/>
                <w:color w:val="000000"/>
                <w:sz w:val="18"/>
                <w:szCs w:val="18"/>
              </w:rPr>
            </w:pPr>
            <w:r w:rsidRPr="003A6D45">
              <w:rPr>
                <w:rFonts w:ascii="GHEA Grapalat" w:hAnsi="GHEA Grapalat" w:cs="Calibri"/>
                <w:color w:val="000000"/>
                <w:sz w:val="18"/>
                <w:szCs w:val="18"/>
              </w:rPr>
              <w:t>62</w:t>
            </w:r>
          </w:p>
        </w:tc>
        <w:tc>
          <w:tcPr>
            <w:tcW w:w="4590" w:type="dxa"/>
            <w:shd w:val="clear" w:color="000000" w:fill="FFFFFF"/>
            <w:vAlign w:val="center"/>
          </w:tcPr>
          <w:p w14:paraId="3FB9CCE6" w14:textId="77777777" w:rsidR="00642ED5" w:rsidRPr="003A6D45" w:rsidRDefault="00642ED5" w:rsidP="003254A4">
            <w:pPr>
              <w:rPr>
                <w:rFonts w:ascii="GHEA Grapalat" w:hAnsi="GHEA Grapalat" w:cs="Calibri"/>
                <w:color w:val="000000"/>
                <w:sz w:val="18"/>
                <w:szCs w:val="18"/>
              </w:rPr>
            </w:pPr>
            <w:r w:rsidRPr="003A6D45">
              <w:rPr>
                <w:rFonts w:ascii="GHEA Grapalat" w:hAnsi="GHEA Grapalat" w:cs="Calibri"/>
                <w:color w:val="000000"/>
                <w:sz w:val="18"/>
                <w:szCs w:val="18"/>
              </w:rPr>
              <w:t>Օդի չորացուցիչ զտիչ</w:t>
            </w:r>
          </w:p>
        </w:tc>
        <w:tc>
          <w:tcPr>
            <w:tcW w:w="4770" w:type="dxa"/>
            <w:shd w:val="clear" w:color="000000" w:fill="FFFFFF"/>
            <w:vAlign w:val="center"/>
          </w:tcPr>
          <w:p w14:paraId="55F66A65" w14:textId="77777777" w:rsidR="00642ED5" w:rsidRPr="003A6D45" w:rsidRDefault="00642ED5" w:rsidP="003254A4">
            <w:pPr>
              <w:rPr>
                <w:rFonts w:ascii="GHEA Grapalat" w:hAnsi="GHEA Grapalat" w:cs="Calibri"/>
                <w:sz w:val="18"/>
                <w:szCs w:val="18"/>
              </w:rPr>
            </w:pPr>
            <w:r w:rsidRPr="003A6D45">
              <w:rPr>
                <w:rFonts w:ascii="GHEA Grapalat" w:hAnsi="GHEA Grapalat" w:cs="Calibri"/>
                <w:sz w:val="18"/>
                <w:szCs w:val="18"/>
              </w:rPr>
              <w:t>4324101400</w:t>
            </w:r>
          </w:p>
        </w:tc>
      </w:tr>
      <w:tr w:rsidR="00642ED5" w:rsidRPr="003A6D45" w14:paraId="1A80F354" w14:textId="77777777" w:rsidTr="00642ED5">
        <w:trPr>
          <w:trHeight w:val="20"/>
        </w:trPr>
        <w:tc>
          <w:tcPr>
            <w:tcW w:w="540" w:type="dxa"/>
            <w:shd w:val="clear" w:color="auto" w:fill="auto"/>
            <w:vAlign w:val="center"/>
          </w:tcPr>
          <w:p w14:paraId="1F6E768D" w14:textId="77777777" w:rsidR="00642ED5" w:rsidRPr="003A6D45" w:rsidRDefault="00642ED5" w:rsidP="003254A4">
            <w:pPr>
              <w:ind w:hanging="14"/>
              <w:rPr>
                <w:rFonts w:ascii="GHEA Grapalat" w:hAnsi="GHEA Grapalat" w:cs="Calibri"/>
                <w:color w:val="000000"/>
                <w:sz w:val="18"/>
                <w:szCs w:val="18"/>
              </w:rPr>
            </w:pPr>
            <w:r w:rsidRPr="003A6D45">
              <w:rPr>
                <w:rFonts w:ascii="GHEA Grapalat" w:hAnsi="GHEA Grapalat" w:cs="Calibri"/>
                <w:color w:val="000000"/>
                <w:sz w:val="18"/>
                <w:szCs w:val="18"/>
              </w:rPr>
              <w:t>63</w:t>
            </w:r>
          </w:p>
        </w:tc>
        <w:tc>
          <w:tcPr>
            <w:tcW w:w="4590" w:type="dxa"/>
            <w:shd w:val="clear" w:color="000000" w:fill="FFFFFF"/>
            <w:vAlign w:val="center"/>
          </w:tcPr>
          <w:p w14:paraId="6BC6BE76" w14:textId="77777777" w:rsidR="00642ED5" w:rsidRPr="003A6D45" w:rsidRDefault="00642ED5" w:rsidP="003254A4">
            <w:pPr>
              <w:rPr>
                <w:rFonts w:ascii="GHEA Grapalat" w:hAnsi="GHEA Grapalat" w:cs="Calibri"/>
                <w:color w:val="000000"/>
                <w:sz w:val="18"/>
                <w:szCs w:val="18"/>
              </w:rPr>
            </w:pPr>
            <w:r w:rsidRPr="003A6D45">
              <w:rPr>
                <w:rFonts w:ascii="GHEA Grapalat" w:hAnsi="GHEA Grapalat" w:cs="Calibri"/>
                <w:color w:val="000000"/>
                <w:sz w:val="18"/>
                <w:szCs w:val="18"/>
              </w:rPr>
              <w:t>Ապակեմաքրիչի շարժիչ</w:t>
            </w:r>
          </w:p>
        </w:tc>
        <w:tc>
          <w:tcPr>
            <w:tcW w:w="4770" w:type="dxa"/>
            <w:shd w:val="clear" w:color="000000" w:fill="FFFFFF"/>
            <w:vAlign w:val="center"/>
          </w:tcPr>
          <w:p w14:paraId="42859A65" w14:textId="77777777" w:rsidR="00642ED5" w:rsidRPr="003A6D45" w:rsidRDefault="00642ED5" w:rsidP="003254A4">
            <w:pPr>
              <w:rPr>
                <w:rFonts w:ascii="GHEA Grapalat" w:hAnsi="GHEA Grapalat" w:cs="Calibri"/>
                <w:color w:val="000000"/>
                <w:sz w:val="18"/>
                <w:szCs w:val="18"/>
              </w:rPr>
            </w:pPr>
            <w:r w:rsidRPr="003A6D45">
              <w:rPr>
                <w:rFonts w:ascii="GHEA Grapalat" w:hAnsi="GHEA Grapalat" w:cs="Calibri"/>
                <w:color w:val="000000"/>
                <w:sz w:val="18"/>
                <w:szCs w:val="18"/>
              </w:rPr>
              <w:t>16. 3730</w:t>
            </w:r>
          </w:p>
        </w:tc>
      </w:tr>
      <w:tr w:rsidR="00642ED5" w:rsidRPr="003A6D45" w14:paraId="20C59B59" w14:textId="77777777" w:rsidTr="00642ED5">
        <w:trPr>
          <w:trHeight w:val="20"/>
        </w:trPr>
        <w:tc>
          <w:tcPr>
            <w:tcW w:w="540" w:type="dxa"/>
            <w:shd w:val="clear" w:color="auto" w:fill="auto"/>
            <w:vAlign w:val="center"/>
          </w:tcPr>
          <w:p w14:paraId="6003A0CD" w14:textId="77777777" w:rsidR="00642ED5" w:rsidRPr="003A6D45" w:rsidRDefault="00642ED5" w:rsidP="003254A4">
            <w:pPr>
              <w:ind w:hanging="14"/>
              <w:rPr>
                <w:rFonts w:ascii="GHEA Grapalat" w:hAnsi="GHEA Grapalat" w:cs="Calibri"/>
                <w:color w:val="000000"/>
                <w:sz w:val="18"/>
                <w:szCs w:val="18"/>
              </w:rPr>
            </w:pPr>
            <w:r w:rsidRPr="003A6D45">
              <w:rPr>
                <w:rFonts w:ascii="GHEA Grapalat" w:hAnsi="GHEA Grapalat" w:cs="Calibri"/>
                <w:color w:val="000000"/>
                <w:sz w:val="18"/>
                <w:szCs w:val="18"/>
              </w:rPr>
              <w:t>64</w:t>
            </w:r>
          </w:p>
        </w:tc>
        <w:tc>
          <w:tcPr>
            <w:tcW w:w="4590" w:type="dxa"/>
            <w:shd w:val="clear" w:color="000000" w:fill="FFFFFF"/>
            <w:vAlign w:val="center"/>
          </w:tcPr>
          <w:p w14:paraId="063CB6A9" w14:textId="77777777" w:rsidR="00642ED5" w:rsidRPr="003A6D45" w:rsidRDefault="00642ED5" w:rsidP="003254A4">
            <w:pPr>
              <w:rPr>
                <w:rFonts w:ascii="GHEA Grapalat" w:hAnsi="GHEA Grapalat" w:cs="Calibri"/>
                <w:color w:val="000000"/>
                <w:sz w:val="18"/>
                <w:szCs w:val="18"/>
              </w:rPr>
            </w:pPr>
            <w:r w:rsidRPr="003A6D45">
              <w:rPr>
                <w:rFonts w:ascii="GHEA Grapalat" w:hAnsi="GHEA Grapalat" w:cs="Calibri"/>
                <w:color w:val="000000"/>
                <w:sz w:val="18"/>
                <w:szCs w:val="18"/>
              </w:rPr>
              <w:t xml:space="preserve">Ճկախողովակ ներքևի </w:t>
            </w:r>
          </w:p>
        </w:tc>
        <w:tc>
          <w:tcPr>
            <w:tcW w:w="4770" w:type="dxa"/>
            <w:shd w:val="clear" w:color="000000" w:fill="FFFFFF"/>
            <w:vAlign w:val="center"/>
          </w:tcPr>
          <w:p w14:paraId="6238313B" w14:textId="77777777" w:rsidR="00642ED5" w:rsidRPr="003A6D45" w:rsidRDefault="00642ED5" w:rsidP="003254A4">
            <w:pPr>
              <w:rPr>
                <w:rFonts w:ascii="GHEA Grapalat" w:hAnsi="GHEA Grapalat" w:cs="Calibri"/>
                <w:color w:val="000000"/>
                <w:sz w:val="18"/>
                <w:szCs w:val="18"/>
              </w:rPr>
            </w:pPr>
            <w:r w:rsidRPr="003A6D45">
              <w:rPr>
                <w:rFonts w:ascii="GHEA Grapalat" w:hAnsi="GHEA Grapalat" w:cs="Calibri"/>
                <w:color w:val="000000"/>
                <w:sz w:val="18"/>
                <w:szCs w:val="18"/>
              </w:rPr>
              <w:t>6520-1303010</w:t>
            </w:r>
          </w:p>
        </w:tc>
      </w:tr>
      <w:tr w:rsidR="00642ED5" w:rsidRPr="003A6D45" w14:paraId="5EE4FB04" w14:textId="77777777" w:rsidTr="00642ED5">
        <w:trPr>
          <w:trHeight w:val="20"/>
        </w:trPr>
        <w:tc>
          <w:tcPr>
            <w:tcW w:w="540" w:type="dxa"/>
            <w:shd w:val="clear" w:color="auto" w:fill="auto"/>
            <w:vAlign w:val="center"/>
          </w:tcPr>
          <w:p w14:paraId="57E562EC" w14:textId="77777777" w:rsidR="00642ED5" w:rsidRPr="003A6D45" w:rsidRDefault="00642ED5" w:rsidP="003254A4">
            <w:pPr>
              <w:ind w:hanging="14"/>
              <w:rPr>
                <w:rFonts w:ascii="GHEA Grapalat" w:hAnsi="GHEA Grapalat" w:cs="Calibri"/>
                <w:color w:val="000000"/>
                <w:sz w:val="18"/>
                <w:szCs w:val="18"/>
              </w:rPr>
            </w:pPr>
            <w:r w:rsidRPr="003A6D45">
              <w:rPr>
                <w:rFonts w:ascii="GHEA Grapalat" w:hAnsi="GHEA Grapalat" w:cs="Calibri"/>
                <w:color w:val="000000"/>
                <w:sz w:val="18"/>
                <w:szCs w:val="18"/>
              </w:rPr>
              <w:t>65</w:t>
            </w:r>
          </w:p>
        </w:tc>
        <w:tc>
          <w:tcPr>
            <w:tcW w:w="4590" w:type="dxa"/>
            <w:shd w:val="clear" w:color="000000" w:fill="FFFFFF"/>
            <w:vAlign w:val="center"/>
          </w:tcPr>
          <w:p w14:paraId="1610DD6A" w14:textId="77777777" w:rsidR="00642ED5" w:rsidRPr="003A6D45" w:rsidRDefault="00642ED5" w:rsidP="003254A4">
            <w:pPr>
              <w:rPr>
                <w:rFonts w:ascii="GHEA Grapalat" w:hAnsi="GHEA Grapalat" w:cs="Calibri"/>
                <w:color w:val="000000"/>
                <w:sz w:val="18"/>
                <w:szCs w:val="18"/>
              </w:rPr>
            </w:pPr>
            <w:r w:rsidRPr="003A6D45">
              <w:rPr>
                <w:rFonts w:ascii="GHEA Grapalat" w:hAnsi="GHEA Grapalat" w:cs="Calibri"/>
                <w:color w:val="000000"/>
                <w:sz w:val="18"/>
                <w:szCs w:val="18"/>
              </w:rPr>
              <w:t xml:space="preserve">Վառելիքի բաք  </w:t>
            </w:r>
          </w:p>
        </w:tc>
        <w:tc>
          <w:tcPr>
            <w:tcW w:w="4770" w:type="dxa"/>
            <w:shd w:val="clear" w:color="000000" w:fill="FFFFFF"/>
            <w:vAlign w:val="center"/>
          </w:tcPr>
          <w:p w14:paraId="200AF1A5" w14:textId="77777777" w:rsidR="00642ED5" w:rsidRPr="003A6D45" w:rsidRDefault="00642ED5" w:rsidP="003254A4">
            <w:pPr>
              <w:rPr>
                <w:rFonts w:ascii="GHEA Grapalat" w:hAnsi="GHEA Grapalat" w:cs="Calibri"/>
                <w:color w:val="000000"/>
                <w:sz w:val="18"/>
                <w:szCs w:val="18"/>
              </w:rPr>
            </w:pPr>
            <w:r w:rsidRPr="003A6D45">
              <w:rPr>
                <w:rFonts w:ascii="GHEA Grapalat" w:hAnsi="GHEA Grapalat" w:cs="Calibri"/>
                <w:color w:val="000000"/>
                <w:sz w:val="18"/>
                <w:szCs w:val="18"/>
              </w:rPr>
              <w:t>210լ</w:t>
            </w:r>
          </w:p>
        </w:tc>
      </w:tr>
      <w:tr w:rsidR="00642ED5" w:rsidRPr="003A6D45" w14:paraId="79EC8801" w14:textId="77777777" w:rsidTr="00642ED5">
        <w:trPr>
          <w:trHeight w:val="20"/>
        </w:trPr>
        <w:tc>
          <w:tcPr>
            <w:tcW w:w="540" w:type="dxa"/>
            <w:shd w:val="clear" w:color="auto" w:fill="auto"/>
            <w:vAlign w:val="center"/>
          </w:tcPr>
          <w:p w14:paraId="117EAB83" w14:textId="77777777" w:rsidR="00642ED5" w:rsidRPr="003A6D45" w:rsidRDefault="00642ED5" w:rsidP="003254A4">
            <w:pPr>
              <w:ind w:hanging="14"/>
              <w:rPr>
                <w:rFonts w:ascii="GHEA Grapalat" w:hAnsi="GHEA Grapalat" w:cs="Calibri"/>
                <w:color w:val="000000"/>
                <w:sz w:val="18"/>
                <w:szCs w:val="18"/>
              </w:rPr>
            </w:pPr>
            <w:r w:rsidRPr="003A6D45">
              <w:rPr>
                <w:rFonts w:ascii="GHEA Grapalat" w:hAnsi="GHEA Grapalat" w:cs="Calibri"/>
                <w:color w:val="000000"/>
                <w:sz w:val="18"/>
                <w:szCs w:val="18"/>
              </w:rPr>
              <w:t>66</w:t>
            </w:r>
          </w:p>
        </w:tc>
        <w:tc>
          <w:tcPr>
            <w:tcW w:w="4590" w:type="dxa"/>
            <w:shd w:val="clear" w:color="000000" w:fill="FFFFFF"/>
            <w:vAlign w:val="center"/>
          </w:tcPr>
          <w:p w14:paraId="43867903" w14:textId="77777777" w:rsidR="00642ED5" w:rsidRPr="003A6D45" w:rsidRDefault="00642ED5" w:rsidP="003254A4">
            <w:pPr>
              <w:rPr>
                <w:rFonts w:ascii="GHEA Grapalat" w:hAnsi="GHEA Grapalat" w:cs="Calibri"/>
                <w:color w:val="000000"/>
                <w:sz w:val="18"/>
                <w:szCs w:val="18"/>
              </w:rPr>
            </w:pPr>
            <w:r w:rsidRPr="003A6D45">
              <w:rPr>
                <w:rFonts w:ascii="GHEA Grapalat" w:hAnsi="GHEA Grapalat" w:cs="Calibri"/>
                <w:color w:val="000000"/>
                <w:sz w:val="18"/>
                <w:szCs w:val="18"/>
              </w:rPr>
              <w:t>Սեղմող առանցքակալ</w:t>
            </w:r>
          </w:p>
        </w:tc>
        <w:tc>
          <w:tcPr>
            <w:tcW w:w="4770" w:type="dxa"/>
            <w:shd w:val="clear" w:color="000000" w:fill="FFFFFF"/>
            <w:vAlign w:val="center"/>
          </w:tcPr>
          <w:p w14:paraId="18DD3951" w14:textId="77777777" w:rsidR="00642ED5" w:rsidRPr="003A6D45" w:rsidRDefault="00642ED5" w:rsidP="003254A4">
            <w:pPr>
              <w:rPr>
                <w:rFonts w:ascii="GHEA Grapalat" w:hAnsi="GHEA Grapalat" w:cs="Calibri"/>
                <w:color w:val="000000"/>
                <w:sz w:val="18"/>
                <w:szCs w:val="18"/>
              </w:rPr>
            </w:pPr>
            <w:r w:rsidRPr="003A6D45">
              <w:rPr>
                <w:rFonts w:ascii="GHEA Grapalat" w:hAnsi="GHEA Grapalat" w:cs="Calibri"/>
                <w:color w:val="000000"/>
                <w:sz w:val="18"/>
                <w:szCs w:val="18"/>
              </w:rPr>
              <w:t>3151000034</w:t>
            </w:r>
          </w:p>
        </w:tc>
      </w:tr>
      <w:tr w:rsidR="00642ED5" w:rsidRPr="003A6D45" w14:paraId="72FDA2E2" w14:textId="77777777" w:rsidTr="00642ED5">
        <w:trPr>
          <w:trHeight w:val="20"/>
        </w:trPr>
        <w:tc>
          <w:tcPr>
            <w:tcW w:w="540" w:type="dxa"/>
            <w:shd w:val="clear" w:color="auto" w:fill="auto"/>
            <w:vAlign w:val="center"/>
          </w:tcPr>
          <w:p w14:paraId="022A7552" w14:textId="77777777" w:rsidR="00642ED5" w:rsidRPr="003A6D45" w:rsidRDefault="00642ED5" w:rsidP="003254A4">
            <w:pPr>
              <w:ind w:hanging="14"/>
              <w:rPr>
                <w:rFonts w:ascii="GHEA Grapalat" w:hAnsi="GHEA Grapalat" w:cs="Calibri"/>
                <w:color w:val="000000"/>
                <w:sz w:val="18"/>
                <w:szCs w:val="18"/>
              </w:rPr>
            </w:pPr>
            <w:r w:rsidRPr="003A6D45">
              <w:rPr>
                <w:rFonts w:ascii="GHEA Grapalat" w:hAnsi="GHEA Grapalat" w:cs="Calibri"/>
                <w:color w:val="000000"/>
                <w:sz w:val="18"/>
                <w:szCs w:val="18"/>
              </w:rPr>
              <w:t>67</w:t>
            </w:r>
          </w:p>
        </w:tc>
        <w:tc>
          <w:tcPr>
            <w:tcW w:w="4590" w:type="dxa"/>
            <w:shd w:val="clear" w:color="000000" w:fill="FFFFFF"/>
            <w:vAlign w:val="center"/>
          </w:tcPr>
          <w:p w14:paraId="31E36E15" w14:textId="77777777" w:rsidR="00642ED5" w:rsidRPr="003A6D45" w:rsidRDefault="00642ED5" w:rsidP="003254A4">
            <w:pPr>
              <w:rPr>
                <w:rFonts w:ascii="GHEA Grapalat" w:hAnsi="GHEA Grapalat" w:cs="Calibri"/>
                <w:color w:val="000000"/>
                <w:sz w:val="18"/>
                <w:szCs w:val="18"/>
              </w:rPr>
            </w:pPr>
            <w:r w:rsidRPr="003A6D45">
              <w:rPr>
                <w:rFonts w:ascii="GHEA Grapalat" w:hAnsi="GHEA Grapalat" w:cs="Calibri"/>
                <w:color w:val="000000"/>
                <w:sz w:val="18"/>
                <w:szCs w:val="18"/>
              </w:rPr>
              <w:t>Անվակունդ առջևի</w:t>
            </w:r>
          </w:p>
        </w:tc>
        <w:tc>
          <w:tcPr>
            <w:tcW w:w="4770" w:type="dxa"/>
            <w:shd w:val="clear" w:color="000000" w:fill="FFFFFF"/>
            <w:vAlign w:val="center"/>
          </w:tcPr>
          <w:p w14:paraId="7D02E44F" w14:textId="77777777" w:rsidR="00642ED5" w:rsidRPr="003A6D45" w:rsidRDefault="00642ED5" w:rsidP="003254A4">
            <w:pPr>
              <w:rPr>
                <w:rFonts w:ascii="GHEA Grapalat" w:hAnsi="GHEA Grapalat" w:cs="Calibri"/>
                <w:color w:val="000000"/>
                <w:sz w:val="18"/>
                <w:szCs w:val="18"/>
              </w:rPr>
            </w:pPr>
            <w:r w:rsidRPr="003A6D45">
              <w:rPr>
                <w:rFonts w:ascii="GHEA Grapalat" w:hAnsi="GHEA Grapalat" w:cs="Calibri"/>
                <w:color w:val="000000"/>
                <w:sz w:val="18"/>
                <w:szCs w:val="18"/>
              </w:rPr>
              <w:t>43118-3103015-01, 4310-3103015-01</w:t>
            </w:r>
          </w:p>
        </w:tc>
      </w:tr>
      <w:tr w:rsidR="00642ED5" w:rsidRPr="003A6D45" w14:paraId="329C2BB2" w14:textId="77777777" w:rsidTr="00642ED5">
        <w:trPr>
          <w:trHeight w:val="20"/>
        </w:trPr>
        <w:tc>
          <w:tcPr>
            <w:tcW w:w="540" w:type="dxa"/>
            <w:shd w:val="clear" w:color="auto" w:fill="auto"/>
            <w:vAlign w:val="center"/>
          </w:tcPr>
          <w:p w14:paraId="075E9F6E" w14:textId="77777777" w:rsidR="00642ED5" w:rsidRPr="003A6D45" w:rsidRDefault="00642ED5" w:rsidP="003254A4">
            <w:pPr>
              <w:ind w:hanging="14"/>
              <w:rPr>
                <w:rFonts w:ascii="GHEA Grapalat" w:hAnsi="GHEA Grapalat" w:cs="Calibri"/>
                <w:color w:val="000000"/>
                <w:sz w:val="18"/>
                <w:szCs w:val="18"/>
              </w:rPr>
            </w:pPr>
            <w:r w:rsidRPr="003A6D45">
              <w:rPr>
                <w:rFonts w:ascii="GHEA Grapalat" w:hAnsi="GHEA Grapalat" w:cs="Calibri"/>
                <w:color w:val="000000"/>
                <w:sz w:val="18"/>
                <w:szCs w:val="18"/>
              </w:rPr>
              <w:t>68</w:t>
            </w:r>
          </w:p>
        </w:tc>
        <w:tc>
          <w:tcPr>
            <w:tcW w:w="4590" w:type="dxa"/>
            <w:shd w:val="clear" w:color="000000" w:fill="FFFFFF"/>
            <w:vAlign w:val="center"/>
          </w:tcPr>
          <w:p w14:paraId="54170505" w14:textId="77777777" w:rsidR="00642ED5" w:rsidRPr="003A6D45" w:rsidRDefault="00642ED5" w:rsidP="003254A4">
            <w:pPr>
              <w:rPr>
                <w:rFonts w:ascii="GHEA Grapalat" w:hAnsi="GHEA Grapalat" w:cs="Calibri"/>
                <w:color w:val="000000"/>
                <w:sz w:val="18"/>
                <w:szCs w:val="18"/>
              </w:rPr>
            </w:pPr>
            <w:r w:rsidRPr="003A6D45">
              <w:rPr>
                <w:rFonts w:ascii="GHEA Grapalat" w:hAnsi="GHEA Grapalat" w:cs="Calibri"/>
                <w:color w:val="000000"/>
                <w:sz w:val="18"/>
                <w:szCs w:val="18"/>
              </w:rPr>
              <w:t>Գլխավոր արգելակման գլան</w:t>
            </w:r>
          </w:p>
        </w:tc>
        <w:tc>
          <w:tcPr>
            <w:tcW w:w="4770" w:type="dxa"/>
            <w:shd w:val="clear" w:color="000000" w:fill="FFFFFF"/>
            <w:vAlign w:val="center"/>
          </w:tcPr>
          <w:p w14:paraId="1228644A" w14:textId="77777777" w:rsidR="00642ED5" w:rsidRPr="003A6D45" w:rsidRDefault="00642ED5" w:rsidP="003254A4">
            <w:pPr>
              <w:rPr>
                <w:rFonts w:ascii="GHEA Grapalat" w:hAnsi="GHEA Grapalat" w:cs="Calibri"/>
                <w:color w:val="000000"/>
                <w:sz w:val="18"/>
                <w:szCs w:val="18"/>
              </w:rPr>
            </w:pPr>
            <w:r w:rsidRPr="003A6D45">
              <w:rPr>
                <w:rFonts w:ascii="GHEA Grapalat" w:hAnsi="GHEA Grapalat" w:cs="Calibri"/>
                <w:color w:val="000000"/>
                <w:sz w:val="18"/>
                <w:szCs w:val="18"/>
              </w:rPr>
              <w:t>100-3514108, 100-3514108-10</w:t>
            </w:r>
          </w:p>
        </w:tc>
      </w:tr>
      <w:tr w:rsidR="00642ED5" w:rsidRPr="003A6D45" w14:paraId="7755DBA3" w14:textId="77777777" w:rsidTr="00642ED5">
        <w:trPr>
          <w:trHeight w:val="20"/>
        </w:trPr>
        <w:tc>
          <w:tcPr>
            <w:tcW w:w="540" w:type="dxa"/>
            <w:shd w:val="clear" w:color="auto" w:fill="auto"/>
            <w:vAlign w:val="center"/>
          </w:tcPr>
          <w:p w14:paraId="2C452A13" w14:textId="77777777" w:rsidR="00642ED5" w:rsidRPr="003A6D45" w:rsidRDefault="00642ED5" w:rsidP="003254A4">
            <w:pPr>
              <w:ind w:hanging="14"/>
              <w:rPr>
                <w:rFonts w:ascii="GHEA Grapalat" w:hAnsi="GHEA Grapalat" w:cs="Calibri"/>
                <w:color w:val="000000"/>
                <w:sz w:val="18"/>
                <w:szCs w:val="18"/>
              </w:rPr>
            </w:pPr>
            <w:r w:rsidRPr="003A6D45">
              <w:rPr>
                <w:rFonts w:ascii="GHEA Grapalat" w:hAnsi="GHEA Grapalat" w:cs="Calibri"/>
                <w:color w:val="000000"/>
                <w:sz w:val="18"/>
                <w:szCs w:val="18"/>
              </w:rPr>
              <w:t>69</w:t>
            </w:r>
          </w:p>
        </w:tc>
        <w:tc>
          <w:tcPr>
            <w:tcW w:w="4590" w:type="dxa"/>
            <w:shd w:val="clear" w:color="000000" w:fill="FFFFFF"/>
            <w:vAlign w:val="center"/>
          </w:tcPr>
          <w:p w14:paraId="746BEFA5" w14:textId="77777777" w:rsidR="00642ED5" w:rsidRPr="003A6D45" w:rsidRDefault="00642ED5" w:rsidP="003254A4">
            <w:pPr>
              <w:rPr>
                <w:rFonts w:ascii="GHEA Grapalat" w:hAnsi="GHEA Grapalat" w:cs="Calibri"/>
                <w:color w:val="000000"/>
                <w:sz w:val="18"/>
                <w:szCs w:val="18"/>
              </w:rPr>
            </w:pPr>
            <w:r w:rsidRPr="003A6D45">
              <w:rPr>
                <w:rFonts w:ascii="GHEA Grapalat" w:hAnsi="GHEA Grapalat" w:cs="Calibri"/>
                <w:color w:val="000000"/>
                <w:sz w:val="18"/>
                <w:szCs w:val="18"/>
              </w:rPr>
              <w:t>Անվահեծ Ռ-21</w:t>
            </w:r>
          </w:p>
        </w:tc>
        <w:tc>
          <w:tcPr>
            <w:tcW w:w="4770" w:type="dxa"/>
            <w:shd w:val="clear" w:color="000000" w:fill="FFFFFF"/>
            <w:vAlign w:val="center"/>
          </w:tcPr>
          <w:p w14:paraId="6BD5777D" w14:textId="77777777" w:rsidR="00642ED5" w:rsidRPr="003A6D45" w:rsidRDefault="00642ED5" w:rsidP="003254A4">
            <w:pPr>
              <w:rPr>
                <w:rFonts w:ascii="GHEA Grapalat" w:hAnsi="GHEA Grapalat" w:cs="Calibri"/>
                <w:color w:val="000000"/>
                <w:sz w:val="18"/>
                <w:szCs w:val="18"/>
              </w:rPr>
            </w:pPr>
            <w:r w:rsidRPr="003A6D45">
              <w:rPr>
                <w:rFonts w:ascii="GHEA Grapalat" w:hAnsi="GHEA Grapalat" w:cs="Calibri"/>
                <w:color w:val="000000"/>
                <w:sz w:val="18"/>
                <w:szCs w:val="18"/>
              </w:rPr>
              <w:t>43118-3101012</w:t>
            </w:r>
          </w:p>
        </w:tc>
      </w:tr>
      <w:tr w:rsidR="00642ED5" w:rsidRPr="003A6D45" w14:paraId="1D3FAD48" w14:textId="77777777" w:rsidTr="00642ED5">
        <w:trPr>
          <w:trHeight w:val="20"/>
        </w:trPr>
        <w:tc>
          <w:tcPr>
            <w:tcW w:w="540" w:type="dxa"/>
            <w:shd w:val="clear" w:color="auto" w:fill="auto"/>
            <w:vAlign w:val="center"/>
          </w:tcPr>
          <w:p w14:paraId="33D7E557" w14:textId="77777777" w:rsidR="00642ED5" w:rsidRPr="003A6D45" w:rsidRDefault="00642ED5" w:rsidP="003254A4">
            <w:pPr>
              <w:ind w:hanging="14"/>
              <w:rPr>
                <w:rFonts w:ascii="GHEA Grapalat" w:hAnsi="GHEA Grapalat" w:cs="Calibri"/>
                <w:color w:val="000000"/>
                <w:sz w:val="18"/>
                <w:szCs w:val="18"/>
              </w:rPr>
            </w:pPr>
            <w:r w:rsidRPr="003A6D45">
              <w:rPr>
                <w:rFonts w:ascii="GHEA Grapalat" w:hAnsi="GHEA Grapalat" w:cs="Calibri"/>
                <w:color w:val="000000"/>
                <w:sz w:val="18"/>
                <w:szCs w:val="18"/>
              </w:rPr>
              <w:t>70</w:t>
            </w:r>
          </w:p>
        </w:tc>
        <w:tc>
          <w:tcPr>
            <w:tcW w:w="4590" w:type="dxa"/>
            <w:shd w:val="clear" w:color="000000" w:fill="FFFFFF"/>
            <w:vAlign w:val="center"/>
          </w:tcPr>
          <w:p w14:paraId="7C860E72" w14:textId="77777777" w:rsidR="00642ED5" w:rsidRPr="003A6D45" w:rsidRDefault="00642ED5" w:rsidP="003254A4">
            <w:pPr>
              <w:rPr>
                <w:rFonts w:ascii="GHEA Grapalat" w:hAnsi="GHEA Grapalat" w:cs="Calibri"/>
                <w:color w:val="000000"/>
                <w:sz w:val="18"/>
                <w:szCs w:val="18"/>
              </w:rPr>
            </w:pPr>
            <w:r w:rsidRPr="003A6D45">
              <w:rPr>
                <w:rFonts w:ascii="GHEA Grapalat" w:hAnsi="GHEA Grapalat" w:cs="Calibri"/>
                <w:color w:val="000000"/>
                <w:sz w:val="18"/>
                <w:szCs w:val="18"/>
              </w:rPr>
              <w:t>Գեներատոր</w:t>
            </w:r>
          </w:p>
        </w:tc>
        <w:tc>
          <w:tcPr>
            <w:tcW w:w="4770" w:type="dxa"/>
            <w:shd w:val="clear" w:color="000000" w:fill="FFFFFF"/>
            <w:vAlign w:val="center"/>
          </w:tcPr>
          <w:p w14:paraId="3DE5356F" w14:textId="77777777" w:rsidR="00642ED5" w:rsidRPr="003A6D45" w:rsidRDefault="00642ED5" w:rsidP="003254A4">
            <w:pPr>
              <w:rPr>
                <w:rFonts w:ascii="GHEA Grapalat" w:hAnsi="GHEA Grapalat" w:cs="Calibri"/>
                <w:color w:val="000000"/>
                <w:sz w:val="18"/>
                <w:szCs w:val="18"/>
              </w:rPr>
            </w:pPr>
            <w:r w:rsidRPr="003A6D45">
              <w:rPr>
                <w:rFonts w:ascii="GHEA Grapalat" w:hAnsi="GHEA Grapalat" w:cs="Calibri"/>
                <w:color w:val="000000"/>
                <w:sz w:val="18"/>
                <w:szCs w:val="18"/>
              </w:rPr>
              <w:t>4542.3771-20</w:t>
            </w:r>
          </w:p>
        </w:tc>
      </w:tr>
      <w:tr w:rsidR="00642ED5" w:rsidRPr="003A6D45" w14:paraId="538749C2" w14:textId="77777777" w:rsidTr="00642ED5">
        <w:trPr>
          <w:trHeight w:val="20"/>
        </w:trPr>
        <w:tc>
          <w:tcPr>
            <w:tcW w:w="540" w:type="dxa"/>
            <w:shd w:val="clear" w:color="auto" w:fill="auto"/>
            <w:vAlign w:val="center"/>
          </w:tcPr>
          <w:p w14:paraId="2EE76159" w14:textId="77777777" w:rsidR="00642ED5" w:rsidRPr="003A6D45" w:rsidRDefault="00642ED5" w:rsidP="003254A4">
            <w:pPr>
              <w:ind w:hanging="14"/>
              <w:rPr>
                <w:rFonts w:ascii="GHEA Grapalat" w:hAnsi="GHEA Grapalat" w:cs="Calibri"/>
                <w:color w:val="000000"/>
                <w:sz w:val="18"/>
                <w:szCs w:val="18"/>
              </w:rPr>
            </w:pPr>
            <w:r w:rsidRPr="003A6D45">
              <w:rPr>
                <w:rFonts w:ascii="GHEA Grapalat" w:hAnsi="GHEA Grapalat" w:cs="Calibri"/>
                <w:color w:val="000000"/>
                <w:sz w:val="18"/>
                <w:szCs w:val="18"/>
              </w:rPr>
              <w:t>71</w:t>
            </w:r>
          </w:p>
        </w:tc>
        <w:tc>
          <w:tcPr>
            <w:tcW w:w="4590" w:type="dxa"/>
            <w:shd w:val="clear" w:color="000000" w:fill="FFFFFF"/>
            <w:vAlign w:val="center"/>
          </w:tcPr>
          <w:p w14:paraId="7D8E6407" w14:textId="77777777" w:rsidR="00642ED5" w:rsidRPr="003A6D45" w:rsidRDefault="00642ED5" w:rsidP="003254A4">
            <w:pPr>
              <w:rPr>
                <w:rFonts w:ascii="GHEA Grapalat" w:hAnsi="GHEA Grapalat" w:cs="Calibri"/>
                <w:color w:val="000000"/>
                <w:sz w:val="18"/>
                <w:szCs w:val="18"/>
              </w:rPr>
            </w:pPr>
            <w:r w:rsidRPr="003A6D45">
              <w:rPr>
                <w:rFonts w:ascii="GHEA Grapalat" w:hAnsi="GHEA Grapalat" w:cs="Calibri"/>
                <w:color w:val="000000"/>
                <w:sz w:val="18"/>
                <w:szCs w:val="18"/>
              </w:rPr>
              <w:t>Գեներատոր</w:t>
            </w:r>
          </w:p>
        </w:tc>
        <w:tc>
          <w:tcPr>
            <w:tcW w:w="4770" w:type="dxa"/>
            <w:shd w:val="clear" w:color="000000" w:fill="FFFFFF"/>
            <w:vAlign w:val="center"/>
          </w:tcPr>
          <w:p w14:paraId="5AA0526F" w14:textId="77777777" w:rsidR="00642ED5" w:rsidRPr="003A6D45" w:rsidRDefault="00642ED5" w:rsidP="003254A4">
            <w:pPr>
              <w:rPr>
                <w:rFonts w:ascii="GHEA Grapalat" w:hAnsi="GHEA Grapalat" w:cs="Calibri"/>
                <w:color w:val="000000"/>
                <w:sz w:val="18"/>
                <w:szCs w:val="18"/>
              </w:rPr>
            </w:pPr>
            <w:r w:rsidRPr="003A6D45">
              <w:rPr>
                <w:rFonts w:ascii="GHEA Grapalat" w:hAnsi="GHEA Grapalat" w:cs="Calibri"/>
                <w:color w:val="000000"/>
                <w:sz w:val="18"/>
                <w:szCs w:val="18"/>
              </w:rPr>
              <w:t>4542.3771-10</w:t>
            </w:r>
          </w:p>
        </w:tc>
      </w:tr>
      <w:tr w:rsidR="00642ED5" w:rsidRPr="003A6D45" w14:paraId="4767DEB3" w14:textId="77777777" w:rsidTr="00642ED5">
        <w:trPr>
          <w:trHeight w:val="20"/>
        </w:trPr>
        <w:tc>
          <w:tcPr>
            <w:tcW w:w="540" w:type="dxa"/>
            <w:shd w:val="clear" w:color="auto" w:fill="auto"/>
            <w:vAlign w:val="center"/>
          </w:tcPr>
          <w:p w14:paraId="082584BA" w14:textId="77777777" w:rsidR="00642ED5" w:rsidRPr="003A6D45" w:rsidRDefault="00642ED5" w:rsidP="003254A4">
            <w:pPr>
              <w:ind w:hanging="14"/>
              <w:rPr>
                <w:rFonts w:ascii="GHEA Grapalat" w:hAnsi="GHEA Grapalat" w:cs="Calibri"/>
                <w:color w:val="000000"/>
                <w:sz w:val="18"/>
                <w:szCs w:val="18"/>
              </w:rPr>
            </w:pPr>
            <w:r w:rsidRPr="003A6D45">
              <w:rPr>
                <w:rFonts w:ascii="GHEA Grapalat" w:hAnsi="GHEA Grapalat" w:cs="Calibri"/>
                <w:color w:val="000000"/>
                <w:sz w:val="18"/>
                <w:szCs w:val="18"/>
              </w:rPr>
              <w:t>72</w:t>
            </w:r>
          </w:p>
        </w:tc>
        <w:tc>
          <w:tcPr>
            <w:tcW w:w="4590" w:type="dxa"/>
            <w:shd w:val="clear" w:color="000000" w:fill="FFFFFF"/>
            <w:vAlign w:val="center"/>
          </w:tcPr>
          <w:p w14:paraId="2261809B" w14:textId="77777777" w:rsidR="00642ED5" w:rsidRPr="003A6D45" w:rsidRDefault="00642ED5" w:rsidP="003254A4">
            <w:pPr>
              <w:rPr>
                <w:rFonts w:ascii="GHEA Grapalat" w:hAnsi="GHEA Grapalat" w:cs="Calibri"/>
                <w:color w:val="000000"/>
                <w:sz w:val="18"/>
                <w:szCs w:val="18"/>
              </w:rPr>
            </w:pPr>
            <w:r w:rsidRPr="003A6D45">
              <w:rPr>
                <w:rFonts w:ascii="GHEA Grapalat" w:hAnsi="GHEA Grapalat" w:cs="Calibri"/>
                <w:color w:val="000000"/>
                <w:sz w:val="18"/>
                <w:szCs w:val="18"/>
              </w:rPr>
              <w:t>Ցուցիչների հավաքածու</w:t>
            </w:r>
          </w:p>
        </w:tc>
        <w:tc>
          <w:tcPr>
            <w:tcW w:w="4770" w:type="dxa"/>
            <w:shd w:val="clear" w:color="000000" w:fill="FFFFFF"/>
            <w:vAlign w:val="center"/>
          </w:tcPr>
          <w:p w14:paraId="118F7428" w14:textId="77777777" w:rsidR="00642ED5" w:rsidRPr="003A6D45" w:rsidRDefault="00642ED5" w:rsidP="003254A4">
            <w:pPr>
              <w:rPr>
                <w:rFonts w:ascii="GHEA Grapalat" w:hAnsi="GHEA Grapalat" w:cs="Calibri"/>
                <w:color w:val="000000"/>
                <w:sz w:val="18"/>
                <w:szCs w:val="18"/>
              </w:rPr>
            </w:pPr>
            <w:r w:rsidRPr="003A6D45">
              <w:rPr>
                <w:rFonts w:ascii="GHEA Grapalat" w:hAnsi="GHEA Grapalat" w:cs="Calibri"/>
                <w:color w:val="000000"/>
                <w:sz w:val="18"/>
                <w:szCs w:val="18"/>
              </w:rPr>
              <w:t>283. 3801</w:t>
            </w:r>
          </w:p>
        </w:tc>
      </w:tr>
      <w:tr w:rsidR="00642ED5" w:rsidRPr="003A6D45" w14:paraId="25594B02" w14:textId="77777777" w:rsidTr="00642ED5">
        <w:trPr>
          <w:trHeight w:val="20"/>
        </w:trPr>
        <w:tc>
          <w:tcPr>
            <w:tcW w:w="540" w:type="dxa"/>
            <w:shd w:val="clear" w:color="auto" w:fill="auto"/>
            <w:vAlign w:val="center"/>
          </w:tcPr>
          <w:p w14:paraId="76D74D65" w14:textId="77777777" w:rsidR="00642ED5" w:rsidRPr="003A6D45" w:rsidRDefault="00642ED5" w:rsidP="003254A4">
            <w:pPr>
              <w:ind w:hanging="14"/>
              <w:rPr>
                <w:rFonts w:ascii="GHEA Grapalat" w:hAnsi="GHEA Grapalat" w:cs="Calibri"/>
                <w:color w:val="000000"/>
                <w:sz w:val="18"/>
                <w:szCs w:val="18"/>
              </w:rPr>
            </w:pPr>
            <w:r w:rsidRPr="003A6D45">
              <w:rPr>
                <w:rFonts w:ascii="GHEA Grapalat" w:hAnsi="GHEA Grapalat" w:cs="Calibri"/>
                <w:color w:val="000000"/>
                <w:sz w:val="18"/>
                <w:szCs w:val="18"/>
              </w:rPr>
              <w:t>73</w:t>
            </w:r>
          </w:p>
        </w:tc>
        <w:tc>
          <w:tcPr>
            <w:tcW w:w="4590" w:type="dxa"/>
            <w:shd w:val="clear" w:color="000000" w:fill="FFFFFF"/>
            <w:vAlign w:val="center"/>
          </w:tcPr>
          <w:p w14:paraId="3CC109C3" w14:textId="77777777" w:rsidR="00642ED5" w:rsidRPr="003A6D45" w:rsidRDefault="00642ED5" w:rsidP="003254A4">
            <w:pPr>
              <w:rPr>
                <w:rFonts w:ascii="GHEA Grapalat" w:hAnsi="GHEA Grapalat" w:cs="Calibri"/>
                <w:color w:val="000000"/>
                <w:sz w:val="18"/>
                <w:szCs w:val="18"/>
              </w:rPr>
            </w:pPr>
            <w:r w:rsidRPr="003A6D45">
              <w:rPr>
                <w:rFonts w:ascii="GHEA Grapalat" w:hAnsi="GHEA Grapalat" w:cs="Calibri"/>
                <w:color w:val="000000"/>
                <w:sz w:val="18"/>
                <w:szCs w:val="18"/>
              </w:rPr>
              <w:t>Արգելակման թմբուկ</w:t>
            </w:r>
          </w:p>
        </w:tc>
        <w:tc>
          <w:tcPr>
            <w:tcW w:w="4770" w:type="dxa"/>
            <w:shd w:val="clear" w:color="000000" w:fill="FFFFFF"/>
            <w:vAlign w:val="center"/>
          </w:tcPr>
          <w:p w14:paraId="54A0513C" w14:textId="77777777" w:rsidR="00642ED5" w:rsidRPr="003A6D45" w:rsidRDefault="00642ED5" w:rsidP="003254A4">
            <w:pPr>
              <w:rPr>
                <w:rFonts w:ascii="GHEA Grapalat" w:hAnsi="GHEA Grapalat" w:cs="Calibri"/>
                <w:color w:val="000000"/>
                <w:sz w:val="18"/>
                <w:szCs w:val="18"/>
              </w:rPr>
            </w:pPr>
            <w:r w:rsidRPr="003A6D45">
              <w:rPr>
                <w:rFonts w:ascii="GHEA Grapalat" w:hAnsi="GHEA Grapalat" w:cs="Calibri"/>
                <w:color w:val="000000"/>
                <w:sz w:val="18"/>
                <w:szCs w:val="18"/>
              </w:rPr>
              <w:t>43118-3501070, 4310-3501070</w:t>
            </w:r>
          </w:p>
        </w:tc>
      </w:tr>
      <w:tr w:rsidR="00642ED5" w:rsidRPr="003A6D45" w14:paraId="6A202EE0" w14:textId="77777777" w:rsidTr="00642ED5">
        <w:trPr>
          <w:trHeight w:val="20"/>
        </w:trPr>
        <w:tc>
          <w:tcPr>
            <w:tcW w:w="540" w:type="dxa"/>
            <w:shd w:val="clear" w:color="auto" w:fill="auto"/>
            <w:vAlign w:val="center"/>
          </w:tcPr>
          <w:p w14:paraId="6D9F47E4" w14:textId="77777777" w:rsidR="00642ED5" w:rsidRPr="003A6D45" w:rsidRDefault="00642ED5" w:rsidP="003254A4">
            <w:pPr>
              <w:ind w:hanging="14"/>
              <w:rPr>
                <w:rFonts w:ascii="GHEA Grapalat" w:hAnsi="GHEA Grapalat" w:cs="Calibri"/>
                <w:color w:val="000000"/>
                <w:sz w:val="18"/>
                <w:szCs w:val="18"/>
              </w:rPr>
            </w:pPr>
            <w:r w:rsidRPr="003A6D45">
              <w:rPr>
                <w:rFonts w:ascii="GHEA Grapalat" w:hAnsi="GHEA Grapalat" w:cs="Calibri"/>
                <w:color w:val="000000"/>
                <w:sz w:val="18"/>
                <w:szCs w:val="18"/>
              </w:rPr>
              <w:t>74</w:t>
            </w:r>
          </w:p>
        </w:tc>
        <w:tc>
          <w:tcPr>
            <w:tcW w:w="4590" w:type="dxa"/>
            <w:shd w:val="clear" w:color="000000" w:fill="FFFFFF"/>
            <w:vAlign w:val="center"/>
          </w:tcPr>
          <w:p w14:paraId="1295F090" w14:textId="77777777" w:rsidR="00642ED5" w:rsidRPr="003A6D45" w:rsidRDefault="00642ED5" w:rsidP="003254A4">
            <w:pPr>
              <w:rPr>
                <w:rFonts w:ascii="GHEA Grapalat" w:hAnsi="GHEA Grapalat" w:cs="Calibri"/>
                <w:color w:val="000000"/>
                <w:sz w:val="18"/>
                <w:szCs w:val="18"/>
              </w:rPr>
            </w:pPr>
            <w:r w:rsidRPr="003A6D45">
              <w:rPr>
                <w:rFonts w:ascii="GHEA Grapalat" w:hAnsi="GHEA Grapalat" w:cs="Calibri"/>
                <w:color w:val="000000"/>
                <w:sz w:val="18"/>
                <w:szCs w:val="18"/>
              </w:rPr>
              <w:t>Անվակունդի փական</w:t>
            </w:r>
          </w:p>
        </w:tc>
        <w:tc>
          <w:tcPr>
            <w:tcW w:w="4770" w:type="dxa"/>
            <w:shd w:val="clear" w:color="000000" w:fill="FFFFFF"/>
            <w:vAlign w:val="center"/>
          </w:tcPr>
          <w:p w14:paraId="1D3A8C2C" w14:textId="77777777" w:rsidR="00642ED5" w:rsidRPr="003A6D45" w:rsidRDefault="00642ED5" w:rsidP="003254A4">
            <w:pPr>
              <w:rPr>
                <w:rFonts w:ascii="GHEA Grapalat" w:hAnsi="GHEA Grapalat" w:cs="Calibri"/>
                <w:color w:val="000000"/>
                <w:sz w:val="18"/>
                <w:szCs w:val="18"/>
              </w:rPr>
            </w:pPr>
            <w:r w:rsidRPr="003A6D45">
              <w:rPr>
                <w:rFonts w:ascii="GHEA Grapalat" w:hAnsi="GHEA Grapalat" w:cs="Calibri"/>
                <w:color w:val="000000"/>
                <w:sz w:val="18"/>
                <w:szCs w:val="18"/>
              </w:rPr>
              <w:t>4310-3124110</w:t>
            </w:r>
          </w:p>
        </w:tc>
      </w:tr>
      <w:tr w:rsidR="00642ED5" w:rsidRPr="003A6D45" w14:paraId="7E684990" w14:textId="77777777" w:rsidTr="00642ED5">
        <w:trPr>
          <w:trHeight w:val="20"/>
        </w:trPr>
        <w:tc>
          <w:tcPr>
            <w:tcW w:w="540" w:type="dxa"/>
            <w:shd w:val="clear" w:color="auto" w:fill="auto"/>
            <w:vAlign w:val="center"/>
          </w:tcPr>
          <w:p w14:paraId="6FB33EBC" w14:textId="77777777" w:rsidR="00642ED5" w:rsidRPr="003A6D45" w:rsidRDefault="00642ED5" w:rsidP="003254A4">
            <w:pPr>
              <w:ind w:hanging="14"/>
              <w:rPr>
                <w:rFonts w:ascii="GHEA Grapalat" w:hAnsi="GHEA Grapalat" w:cs="Calibri"/>
                <w:color w:val="000000"/>
                <w:sz w:val="18"/>
                <w:szCs w:val="18"/>
              </w:rPr>
            </w:pPr>
            <w:r w:rsidRPr="003A6D45">
              <w:rPr>
                <w:rFonts w:ascii="GHEA Grapalat" w:hAnsi="GHEA Grapalat" w:cs="Calibri"/>
                <w:color w:val="000000"/>
                <w:sz w:val="18"/>
                <w:szCs w:val="18"/>
              </w:rPr>
              <w:t>75</w:t>
            </w:r>
          </w:p>
        </w:tc>
        <w:tc>
          <w:tcPr>
            <w:tcW w:w="4590" w:type="dxa"/>
            <w:shd w:val="clear" w:color="000000" w:fill="FFFFFF"/>
            <w:vAlign w:val="center"/>
          </w:tcPr>
          <w:p w14:paraId="4A7A99B3" w14:textId="77777777" w:rsidR="00642ED5" w:rsidRPr="003A6D45" w:rsidRDefault="00642ED5" w:rsidP="003254A4">
            <w:pPr>
              <w:rPr>
                <w:rFonts w:ascii="GHEA Grapalat" w:hAnsi="GHEA Grapalat" w:cs="Calibri"/>
                <w:color w:val="000000"/>
                <w:sz w:val="18"/>
                <w:szCs w:val="18"/>
              </w:rPr>
            </w:pPr>
            <w:r w:rsidRPr="003A6D45">
              <w:rPr>
                <w:rFonts w:ascii="GHEA Grapalat" w:hAnsi="GHEA Grapalat" w:cs="Calibri"/>
                <w:color w:val="000000"/>
                <w:sz w:val="18"/>
                <w:szCs w:val="18"/>
              </w:rPr>
              <w:t>Տափողակ կլոր</w:t>
            </w:r>
          </w:p>
        </w:tc>
        <w:tc>
          <w:tcPr>
            <w:tcW w:w="4770" w:type="dxa"/>
            <w:shd w:val="clear" w:color="000000" w:fill="FFFFFF"/>
            <w:vAlign w:val="center"/>
          </w:tcPr>
          <w:p w14:paraId="5C6734FA" w14:textId="77777777" w:rsidR="00642ED5" w:rsidRPr="003A6D45" w:rsidRDefault="00642ED5" w:rsidP="003254A4">
            <w:pPr>
              <w:rPr>
                <w:rFonts w:ascii="GHEA Grapalat" w:hAnsi="GHEA Grapalat" w:cs="Calibri"/>
                <w:color w:val="000000"/>
                <w:sz w:val="18"/>
                <w:szCs w:val="18"/>
              </w:rPr>
            </w:pPr>
            <w:r w:rsidRPr="003A6D45">
              <w:rPr>
                <w:rFonts w:ascii="GHEA Grapalat" w:hAnsi="GHEA Grapalat" w:cs="Calibri"/>
                <w:color w:val="000000"/>
                <w:sz w:val="18"/>
                <w:szCs w:val="18"/>
              </w:rPr>
              <w:t>4310-2304067</w:t>
            </w:r>
          </w:p>
        </w:tc>
      </w:tr>
      <w:tr w:rsidR="00642ED5" w:rsidRPr="003A6D45" w14:paraId="29C88484" w14:textId="77777777" w:rsidTr="00642ED5">
        <w:trPr>
          <w:trHeight w:val="20"/>
        </w:trPr>
        <w:tc>
          <w:tcPr>
            <w:tcW w:w="540" w:type="dxa"/>
            <w:shd w:val="clear" w:color="auto" w:fill="auto"/>
            <w:vAlign w:val="center"/>
          </w:tcPr>
          <w:p w14:paraId="01DB04FD" w14:textId="77777777" w:rsidR="00642ED5" w:rsidRPr="003A6D45" w:rsidRDefault="00642ED5" w:rsidP="003254A4">
            <w:pPr>
              <w:ind w:hanging="14"/>
              <w:rPr>
                <w:rFonts w:ascii="GHEA Grapalat" w:hAnsi="GHEA Grapalat" w:cs="Calibri"/>
                <w:color w:val="000000"/>
                <w:sz w:val="18"/>
                <w:szCs w:val="18"/>
              </w:rPr>
            </w:pPr>
            <w:r w:rsidRPr="003A6D45">
              <w:rPr>
                <w:rFonts w:ascii="GHEA Grapalat" w:hAnsi="GHEA Grapalat" w:cs="Calibri"/>
                <w:color w:val="000000"/>
                <w:sz w:val="18"/>
                <w:szCs w:val="18"/>
              </w:rPr>
              <w:t>76</w:t>
            </w:r>
          </w:p>
        </w:tc>
        <w:tc>
          <w:tcPr>
            <w:tcW w:w="4590" w:type="dxa"/>
            <w:shd w:val="clear" w:color="000000" w:fill="FFFFFF"/>
            <w:vAlign w:val="center"/>
          </w:tcPr>
          <w:p w14:paraId="4A5B1223" w14:textId="77777777" w:rsidR="00642ED5" w:rsidRPr="003A6D45" w:rsidRDefault="00642ED5" w:rsidP="003254A4">
            <w:pPr>
              <w:rPr>
                <w:rFonts w:ascii="GHEA Grapalat" w:hAnsi="GHEA Grapalat" w:cs="Calibri"/>
                <w:color w:val="000000"/>
                <w:sz w:val="18"/>
                <w:szCs w:val="18"/>
              </w:rPr>
            </w:pPr>
            <w:r w:rsidRPr="003A6D45">
              <w:rPr>
                <w:rFonts w:ascii="GHEA Grapalat" w:hAnsi="GHEA Grapalat" w:cs="Calibri"/>
                <w:color w:val="000000"/>
                <w:sz w:val="18"/>
                <w:szCs w:val="18"/>
              </w:rPr>
              <w:t>Կիսասռնու կափարիչ</w:t>
            </w:r>
          </w:p>
        </w:tc>
        <w:tc>
          <w:tcPr>
            <w:tcW w:w="4770" w:type="dxa"/>
            <w:shd w:val="clear" w:color="000000" w:fill="FFFFFF"/>
            <w:vAlign w:val="center"/>
          </w:tcPr>
          <w:p w14:paraId="22D39359" w14:textId="77777777" w:rsidR="00642ED5" w:rsidRPr="003A6D45" w:rsidRDefault="00642ED5" w:rsidP="003254A4">
            <w:pPr>
              <w:rPr>
                <w:rFonts w:ascii="GHEA Grapalat" w:hAnsi="GHEA Grapalat" w:cs="Calibri"/>
                <w:color w:val="000000"/>
                <w:sz w:val="18"/>
                <w:szCs w:val="18"/>
              </w:rPr>
            </w:pPr>
            <w:r w:rsidRPr="003A6D45">
              <w:rPr>
                <w:rFonts w:ascii="GHEA Grapalat" w:hAnsi="GHEA Grapalat" w:cs="Calibri"/>
                <w:color w:val="000000"/>
                <w:sz w:val="18"/>
                <w:szCs w:val="18"/>
              </w:rPr>
              <w:t>4310-2304090</w:t>
            </w:r>
          </w:p>
        </w:tc>
      </w:tr>
      <w:tr w:rsidR="00642ED5" w:rsidRPr="003A6D45" w14:paraId="1AF8F2BE" w14:textId="77777777" w:rsidTr="00642ED5">
        <w:trPr>
          <w:trHeight w:val="20"/>
        </w:trPr>
        <w:tc>
          <w:tcPr>
            <w:tcW w:w="540" w:type="dxa"/>
            <w:shd w:val="clear" w:color="auto" w:fill="auto"/>
            <w:vAlign w:val="center"/>
          </w:tcPr>
          <w:p w14:paraId="0C9084DD" w14:textId="77777777" w:rsidR="00642ED5" w:rsidRPr="003A6D45" w:rsidRDefault="00642ED5" w:rsidP="003254A4">
            <w:pPr>
              <w:ind w:hanging="14"/>
              <w:rPr>
                <w:rFonts w:ascii="GHEA Grapalat" w:hAnsi="GHEA Grapalat" w:cs="Calibri"/>
                <w:color w:val="000000"/>
                <w:sz w:val="18"/>
                <w:szCs w:val="18"/>
              </w:rPr>
            </w:pPr>
            <w:r w:rsidRPr="003A6D45">
              <w:rPr>
                <w:rFonts w:ascii="GHEA Grapalat" w:hAnsi="GHEA Grapalat" w:cs="Calibri"/>
                <w:color w:val="000000"/>
                <w:sz w:val="18"/>
                <w:szCs w:val="18"/>
              </w:rPr>
              <w:t>77</w:t>
            </w:r>
          </w:p>
        </w:tc>
        <w:tc>
          <w:tcPr>
            <w:tcW w:w="4590" w:type="dxa"/>
            <w:shd w:val="clear" w:color="000000" w:fill="FFFFFF"/>
            <w:vAlign w:val="center"/>
          </w:tcPr>
          <w:p w14:paraId="1F45BBA6" w14:textId="77777777" w:rsidR="00642ED5" w:rsidRPr="003A6D45" w:rsidRDefault="00642ED5" w:rsidP="003254A4">
            <w:pPr>
              <w:rPr>
                <w:rFonts w:ascii="GHEA Grapalat" w:hAnsi="GHEA Grapalat" w:cs="Calibri"/>
                <w:color w:val="000000"/>
                <w:sz w:val="18"/>
                <w:szCs w:val="18"/>
              </w:rPr>
            </w:pPr>
            <w:r w:rsidRPr="003A6D45">
              <w:rPr>
                <w:rFonts w:ascii="GHEA Grapalat" w:hAnsi="GHEA Grapalat" w:cs="Calibri"/>
                <w:color w:val="000000"/>
                <w:sz w:val="18"/>
                <w:szCs w:val="18"/>
              </w:rPr>
              <w:t>Կիսասռնի կարճ փոքր</w:t>
            </w:r>
          </w:p>
        </w:tc>
        <w:tc>
          <w:tcPr>
            <w:tcW w:w="4770" w:type="dxa"/>
            <w:shd w:val="clear" w:color="000000" w:fill="FFFFFF"/>
            <w:vAlign w:val="center"/>
          </w:tcPr>
          <w:p w14:paraId="513C8CF8" w14:textId="77777777" w:rsidR="00642ED5" w:rsidRPr="003A6D45" w:rsidRDefault="00642ED5" w:rsidP="003254A4">
            <w:pPr>
              <w:rPr>
                <w:rFonts w:ascii="GHEA Grapalat" w:hAnsi="GHEA Grapalat" w:cs="Calibri"/>
                <w:color w:val="000000"/>
                <w:sz w:val="18"/>
                <w:szCs w:val="18"/>
              </w:rPr>
            </w:pPr>
            <w:r w:rsidRPr="003A6D45">
              <w:rPr>
                <w:rFonts w:ascii="GHEA Grapalat" w:hAnsi="GHEA Grapalat" w:cs="Calibri"/>
                <w:color w:val="000000"/>
                <w:sz w:val="18"/>
                <w:szCs w:val="18"/>
              </w:rPr>
              <w:t>4310-2304062</w:t>
            </w:r>
          </w:p>
        </w:tc>
      </w:tr>
      <w:tr w:rsidR="00642ED5" w:rsidRPr="003A6D45" w14:paraId="24AF7370" w14:textId="77777777" w:rsidTr="00642ED5">
        <w:trPr>
          <w:trHeight w:val="20"/>
        </w:trPr>
        <w:tc>
          <w:tcPr>
            <w:tcW w:w="540" w:type="dxa"/>
            <w:shd w:val="clear" w:color="auto" w:fill="auto"/>
            <w:vAlign w:val="center"/>
          </w:tcPr>
          <w:p w14:paraId="5B852509" w14:textId="77777777" w:rsidR="00642ED5" w:rsidRPr="003A6D45" w:rsidRDefault="00642ED5" w:rsidP="003254A4">
            <w:pPr>
              <w:ind w:hanging="14"/>
              <w:rPr>
                <w:rFonts w:ascii="GHEA Grapalat" w:hAnsi="GHEA Grapalat" w:cs="Calibri"/>
                <w:color w:val="000000"/>
                <w:sz w:val="18"/>
                <w:szCs w:val="18"/>
              </w:rPr>
            </w:pPr>
            <w:r w:rsidRPr="003A6D45">
              <w:rPr>
                <w:rFonts w:ascii="GHEA Grapalat" w:hAnsi="GHEA Grapalat" w:cs="Calibri"/>
                <w:color w:val="000000"/>
                <w:sz w:val="18"/>
                <w:szCs w:val="18"/>
              </w:rPr>
              <w:t>78</w:t>
            </w:r>
          </w:p>
        </w:tc>
        <w:tc>
          <w:tcPr>
            <w:tcW w:w="4590" w:type="dxa"/>
            <w:shd w:val="clear" w:color="000000" w:fill="FFFFFF"/>
            <w:vAlign w:val="center"/>
          </w:tcPr>
          <w:p w14:paraId="1DEAA516" w14:textId="77777777" w:rsidR="00642ED5" w:rsidRPr="003A6D45" w:rsidRDefault="00642ED5" w:rsidP="003254A4">
            <w:pPr>
              <w:rPr>
                <w:rFonts w:ascii="GHEA Grapalat" w:hAnsi="GHEA Grapalat" w:cs="Calibri"/>
                <w:color w:val="000000"/>
                <w:sz w:val="18"/>
                <w:szCs w:val="18"/>
              </w:rPr>
            </w:pPr>
            <w:r w:rsidRPr="003A6D45">
              <w:rPr>
                <w:rFonts w:ascii="GHEA Grapalat" w:hAnsi="GHEA Grapalat" w:cs="Calibri"/>
                <w:color w:val="000000"/>
                <w:sz w:val="18"/>
                <w:szCs w:val="18"/>
              </w:rPr>
              <w:t>Կիսասռնի կարճ</w:t>
            </w:r>
          </w:p>
        </w:tc>
        <w:tc>
          <w:tcPr>
            <w:tcW w:w="4770" w:type="dxa"/>
            <w:shd w:val="clear" w:color="000000" w:fill="FFFFFF"/>
            <w:vAlign w:val="center"/>
          </w:tcPr>
          <w:p w14:paraId="4DCBF629" w14:textId="77777777" w:rsidR="00642ED5" w:rsidRPr="003A6D45" w:rsidRDefault="00642ED5" w:rsidP="003254A4">
            <w:pPr>
              <w:rPr>
                <w:rFonts w:ascii="GHEA Grapalat" w:hAnsi="GHEA Grapalat" w:cs="Calibri"/>
                <w:color w:val="000000"/>
                <w:sz w:val="18"/>
                <w:szCs w:val="18"/>
              </w:rPr>
            </w:pPr>
            <w:r w:rsidRPr="003A6D45">
              <w:rPr>
                <w:rFonts w:ascii="GHEA Grapalat" w:hAnsi="GHEA Grapalat" w:cs="Calibri"/>
                <w:color w:val="000000"/>
                <w:sz w:val="18"/>
                <w:szCs w:val="18"/>
              </w:rPr>
              <w:t>53228-2304065, 4310-2304065</w:t>
            </w:r>
          </w:p>
        </w:tc>
      </w:tr>
      <w:tr w:rsidR="00642ED5" w:rsidRPr="003A6D45" w14:paraId="0FAD9111" w14:textId="77777777" w:rsidTr="00642ED5">
        <w:trPr>
          <w:trHeight w:val="20"/>
        </w:trPr>
        <w:tc>
          <w:tcPr>
            <w:tcW w:w="540" w:type="dxa"/>
            <w:shd w:val="clear" w:color="auto" w:fill="auto"/>
            <w:vAlign w:val="center"/>
          </w:tcPr>
          <w:p w14:paraId="79EC62C8" w14:textId="77777777" w:rsidR="00642ED5" w:rsidRPr="003A6D45" w:rsidRDefault="00642ED5" w:rsidP="003254A4">
            <w:pPr>
              <w:ind w:hanging="14"/>
              <w:rPr>
                <w:rFonts w:ascii="GHEA Grapalat" w:hAnsi="GHEA Grapalat" w:cs="Calibri"/>
                <w:color w:val="000000"/>
                <w:sz w:val="18"/>
                <w:szCs w:val="18"/>
              </w:rPr>
            </w:pPr>
            <w:r w:rsidRPr="003A6D45">
              <w:rPr>
                <w:rFonts w:ascii="GHEA Grapalat" w:hAnsi="GHEA Grapalat" w:cs="Calibri"/>
                <w:color w:val="000000"/>
                <w:sz w:val="18"/>
                <w:szCs w:val="18"/>
              </w:rPr>
              <w:t>79</w:t>
            </w:r>
          </w:p>
        </w:tc>
        <w:tc>
          <w:tcPr>
            <w:tcW w:w="4590" w:type="dxa"/>
            <w:shd w:val="clear" w:color="000000" w:fill="FFFFFF"/>
            <w:vAlign w:val="center"/>
          </w:tcPr>
          <w:p w14:paraId="7C967D5A" w14:textId="77777777" w:rsidR="00642ED5" w:rsidRPr="003A6D45" w:rsidRDefault="00642ED5" w:rsidP="003254A4">
            <w:pPr>
              <w:rPr>
                <w:rFonts w:ascii="GHEA Grapalat" w:hAnsi="GHEA Grapalat" w:cs="Calibri"/>
                <w:color w:val="000000"/>
                <w:sz w:val="18"/>
                <w:szCs w:val="18"/>
              </w:rPr>
            </w:pPr>
            <w:r w:rsidRPr="003A6D45">
              <w:rPr>
                <w:rFonts w:ascii="GHEA Grapalat" w:hAnsi="GHEA Grapalat" w:cs="Calibri"/>
                <w:color w:val="000000"/>
                <w:sz w:val="18"/>
                <w:szCs w:val="18"/>
              </w:rPr>
              <w:t>Վառելիքի զտիչ</w:t>
            </w:r>
          </w:p>
        </w:tc>
        <w:tc>
          <w:tcPr>
            <w:tcW w:w="4770" w:type="dxa"/>
            <w:shd w:val="clear" w:color="000000" w:fill="FFFFFF"/>
            <w:vAlign w:val="center"/>
          </w:tcPr>
          <w:p w14:paraId="3453D8B6" w14:textId="77777777" w:rsidR="00642ED5" w:rsidRPr="003A6D45" w:rsidRDefault="00642ED5" w:rsidP="003254A4">
            <w:pPr>
              <w:rPr>
                <w:rFonts w:ascii="GHEA Grapalat" w:hAnsi="GHEA Grapalat" w:cs="Calibri"/>
                <w:color w:val="000000"/>
                <w:sz w:val="18"/>
                <w:szCs w:val="18"/>
              </w:rPr>
            </w:pPr>
            <w:r w:rsidRPr="003A6D45">
              <w:rPr>
                <w:rFonts w:ascii="GHEA Grapalat" w:hAnsi="GHEA Grapalat" w:cs="Calibri"/>
                <w:color w:val="000000"/>
                <w:sz w:val="18"/>
                <w:szCs w:val="18"/>
              </w:rPr>
              <w:t>0 52.1117010 (cx1334)</w:t>
            </w:r>
          </w:p>
        </w:tc>
      </w:tr>
      <w:tr w:rsidR="00642ED5" w:rsidRPr="003A6D45" w14:paraId="54838AC5" w14:textId="77777777" w:rsidTr="00642ED5">
        <w:trPr>
          <w:trHeight w:val="20"/>
        </w:trPr>
        <w:tc>
          <w:tcPr>
            <w:tcW w:w="540" w:type="dxa"/>
            <w:shd w:val="clear" w:color="auto" w:fill="auto"/>
            <w:vAlign w:val="center"/>
          </w:tcPr>
          <w:p w14:paraId="10A2EF94" w14:textId="77777777" w:rsidR="00642ED5" w:rsidRPr="003A6D45" w:rsidRDefault="00642ED5" w:rsidP="003254A4">
            <w:pPr>
              <w:ind w:hanging="14"/>
              <w:rPr>
                <w:rFonts w:ascii="GHEA Grapalat" w:hAnsi="GHEA Grapalat" w:cs="Calibri"/>
                <w:color w:val="000000"/>
                <w:sz w:val="18"/>
                <w:szCs w:val="18"/>
              </w:rPr>
            </w:pPr>
            <w:r w:rsidRPr="003A6D45">
              <w:rPr>
                <w:rFonts w:ascii="GHEA Grapalat" w:hAnsi="GHEA Grapalat" w:cs="Calibri"/>
                <w:color w:val="000000"/>
                <w:sz w:val="18"/>
                <w:szCs w:val="18"/>
              </w:rPr>
              <w:t>80</w:t>
            </w:r>
          </w:p>
        </w:tc>
        <w:tc>
          <w:tcPr>
            <w:tcW w:w="4590" w:type="dxa"/>
            <w:shd w:val="clear" w:color="000000" w:fill="FFFFFF"/>
            <w:vAlign w:val="center"/>
          </w:tcPr>
          <w:p w14:paraId="55CDAF4C" w14:textId="77777777" w:rsidR="00642ED5" w:rsidRPr="003A6D45" w:rsidRDefault="00642ED5" w:rsidP="003254A4">
            <w:pPr>
              <w:rPr>
                <w:rFonts w:ascii="GHEA Grapalat" w:hAnsi="GHEA Grapalat" w:cs="Calibri"/>
                <w:color w:val="000000"/>
                <w:sz w:val="18"/>
                <w:szCs w:val="18"/>
              </w:rPr>
            </w:pPr>
            <w:r w:rsidRPr="003A6D45">
              <w:rPr>
                <w:rFonts w:ascii="GHEA Grapalat" w:hAnsi="GHEA Grapalat" w:cs="Calibri"/>
                <w:color w:val="000000"/>
                <w:sz w:val="18"/>
                <w:szCs w:val="18"/>
              </w:rPr>
              <w:t>Յուղի զտիչ</w:t>
            </w:r>
          </w:p>
        </w:tc>
        <w:tc>
          <w:tcPr>
            <w:tcW w:w="4770" w:type="dxa"/>
            <w:shd w:val="clear" w:color="000000" w:fill="FFFFFF"/>
            <w:vAlign w:val="center"/>
          </w:tcPr>
          <w:p w14:paraId="4ECAC8BB" w14:textId="77777777" w:rsidR="00642ED5" w:rsidRPr="003A6D45" w:rsidRDefault="00642ED5" w:rsidP="003254A4">
            <w:pPr>
              <w:rPr>
                <w:rFonts w:ascii="GHEA Grapalat" w:hAnsi="GHEA Grapalat" w:cs="Calibri"/>
                <w:color w:val="000000"/>
                <w:sz w:val="18"/>
                <w:szCs w:val="18"/>
              </w:rPr>
            </w:pPr>
            <w:r w:rsidRPr="003A6D45">
              <w:rPr>
                <w:rFonts w:ascii="GHEA Grapalat" w:hAnsi="GHEA Grapalat" w:cs="Calibri"/>
                <w:color w:val="000000"/>
                <w:sz w:val="18"/>
                <w:szCs w:val="18"/>
              </w:rPr>
              <w:t>6W.23.614.00</w:t>
            </w:r>
          </w:p>
        </w:tc>
      </w:tr>
      <w:tr w:rsidR="00642ED5" w:rsidRPr="003A6D45" w14:paraId="0038781C" w14:textId="77777777" w:rsidTr="00642ED5">
        <w:trPr>
          <w:trHeight w:val="20"/>
        </w:trPr>
        <w:tc>
          <w:tcPr>
            <w:tcW w:w="540" w:type="dxa"/>
            <w:shd w:val="clear" w:color="auto" w:fill="auto"/>
            <w:vAlign w:val="center"/>
          </w:tcPr>
          <w:p w14:paraId="556F836D" w14:textId="77777777" w:rsidR="00642ED5" w:rsidRPr="003A6D45" w:rsidRDefault="00642ED5" w:rsidP="003254A4">
            <w:pPr>
              <w:ind w:hanging="14"/>
              <w:rPr>
                <w:rFonts w:ascii="GHEA Grapalat" w:hAnsi="GHEA Grapalat" w:cs="Calibri"/>
                <w:color w:val="000000"/>
                <w:sz w:val="18"/>
                <w:szCs w:val="18"/>
              </w:rPr>
            </w:pPr>
            <w:r w:rsidRPr="003A6D45">
              <w:rPr>
                <w:rFonts w:ascii="GHEA Grapalat" w:hAnsi="GHEA Grapalat" w:cs="Calibri"/>
                <w:color w:val="000000"/>
                <w:sz w:val="18"/>
                <w:szCs w:val="18"/>
              </w:rPr>
              <w:t>81</w:t>
            </w:r>
          </w:p>
        </w:tc>
        <w:tc>
          <w:tcPr>
            <w:tcW w:w="4590" w:type="dxa"/>
            <w:shd w:val="clear" w:color="000000" w:fill="FFFFFF"/>
            <w:vAlign w:val="center"/>
          </w:tcPr>
          <w:p w14:paraId="3211E0F6" w14:textId="77777777" w:rsidR="00642ED5" w:rsidRPr="003A6D45" w:rsidRDefault="00642ED5" w:rsidP="003254A4">
            <w:pPr>
              <w:rPr>
                <w:rFonts w:ascii="GHEA Grapalat" w:hAnsi="GHEA Grapalat" w:cs="Calibri"/>
                <w:color w:val="000000"/>
                <w:sz w:val="18"/>
                <w:szCs w:val="18"/>
              </w:rPr>
            </w:pPr>
            <w:r w:rsidRPr="003A6D45">
              <w:rPr>
                <w:rFonts w:ascii="GHEA Grapalat" w:hAnsi="GHEA Grapalat" w:cs="Calibri"/>
                <w:color w:val="000000"/>
                <w:sz w:val="18"/>
                <w:szCs w:val="18"/>
              </w:rPr>
              <w:t>Յուղի զտիչ</w:t>
            </w:r>
          </w:p>
        </w:tc>
        <w:tc>
          <w:tcPr>
            <w:tcW w:w="4770" w:type="dxa"/>
            <w:shd w:val="clear" w:color="000000" w:fill="FFFFFF"/>
            <w:vAlign w:val="center"/>
          </w:tcPr>
          <w:p w14:paraId="72F01A93" w14:textId="77777777" w:rsidR="00642ED5" w:rsidRPr="003A6D45" w:rsidRDefault="00642ED5" w:rsidP="003254A4">
            <w:pPr>
              <w:rPr>
                <w:rFonts w:ascii="GHEA Grapalat" w:hAnsi="GHEA Grapalat" w:cs="Calibri"/>
                <w:color w:val="000000"/>
                <w:sz w:val="18"/>
                <w:szCs w:val="18"/>
              </w:rPr>
            </w:pPr>
            <w:r w:rsidRPr="003A6D45">
              <w:rPr>
                <w:rFonts w:ascii="GHEA Grapalat" w:hAnsi="GHEA Grapalat" w:cs="Calibri"/>
                <w:color w:val="000000"/>
                <w:sz w:val="18"/>
                <w:szCs w:val="18"/>
              </w:rPr>
              <w:t>6W.23.288.01</w:t>
            </w:r>
          </w:p>
        </w:tc>
      </w:tr>
      <w:tr w:rsidR="00642ED5" w:rsidRPr="003A6D45" w14:paraId="111F9F4A" w14:textId="77777777" w:rsidTr="00642ED5">
        <w:trPr>
          <w:trHeight w:val="20"/>
        </w:trPr>
        <w:tc>
          <w:tcPr>
            <w:tcW w:w="540" w:type="dxa"/>
            <w:shd w:val="clear" w:color="auto" w:fill="auto"/>
            <w:vAlign w:val="center"/>
          </w:tcPr>
          <w:p w14:paraId="116483A5" w14:textId="77777777" w:rsidR="00642ED5" w:rsidRPr="003A6D45" w:rsidRDefault="00642ED5" w:rsidP="003254A4">
            <w:pPr>
              <w:ind w:hanging="14"/>
              <w:rPr>
                <w:rFonts w:ascii="GHEA Grapalat" w:hAnsi="GHEA Grapalat" w:cs="Calibri"/>
                <w:color w:val="000000"/>
                <w:sz w:val="18"/>
                <w:szCs w:val="18"/>
              </w:rPr>
            </w:pPr>
            <w:r w:rsidRPr="003A6D45">
              <w:rPr>
                <w:rFonts w:ascii="GHEA Grapalat" w:hAnsi="GHEA Grapalat" w:cs="Calibri"/>
                <w:color w:val="000000"/>
                <w:sz w:val="18"/>
                <w:szCs w:val="18"/>
              </w:rPr>
              <w:t>82</w:t>
            </w:r>
          </w:p>
        </w:tc>
        <w:tc>
          <w:tcPr>
            <w:tcW w:w="4590" w:type="dxa"/>
            <w:shd w:val="clear" w:color="000000" w:fill="FFFFFF"/>
            <w:vAlign w:val="center"/>
          </w:tcPr>
          <w:p w14:paraId="581B10A1" w14:textId="77777777" w:rsidR="00642ED5" w:rsidRPr="003A6D45" w:rsidRDefault="00642ED5" w:rsidP="003254A4">
            <w:pPr>
              <w:rPr>
                <w:rFonts w:ascii="GHEA Grapalat" w:hAnsi="GHEA Grapalat" w:cs="Calibri"/>
                <w:color w:val="000000"/>
                <w:sz w:val="18"/>
                <w:szCs w:val="18"/>
              </w:rPr>
            </w:pPr>
            <w:r w:rsidRPr="003A6D45">
              <w:rPr>
                <w:rFonts w:ascii="GHEA Grapalat" w:hAnsi="GHEA Grapalat" w:cs="Calibri"/>
                <w:color w:val="000000"/>
                <w:sz w:val="18"/>
                <w:szCs w:val="18"/>
              </w:rPr>
              <w:t>Վառելիքի զտիչ</w:t>
            </w:r>
          </w:p>
        </w:tc>
        <w:tc>
          <w:tcPr>
            <w:tcW w:w="4770" w:type="dxa"/>
            <w:shd w:val="clear" w:color="000000" w:fill="FFFFFF"/>
            <w:vAlign w:val="center"/>
          </w:tcPr>
          <w:p w14:paraId="2159E7D5" w14:textId="77777777" w:rsidR="00642ED5" w:rsidRPr="003A6D45" w:rsidRDefault="00642ED5" w:rsidP="003254A4">
            <w:pPr>
              <w:rPr>
                <w:rFonts w:ascii="GHEA Grapalat" w:hAnsi="GHEA Grapalat" w:cs="Calibri"/>
                <w:color w:val="000000"/>
                <w:sz w:val="18"/>
                <w:szCs w:val="18"/>
              </w:rPr>
            </w:pPr>
            <w:r w:rsidRPr="003A6D45">
              <w:rPr>
                <w:rFonts w:ascii="GHEA Grapalat" w:hAnsi="GHEA Grapalat" w:cs="Calibri"/>
                <w:color w:val="000000"/>
                <w:sz w:val="18"/>
                <w:szCs w:val="18"/>
              </w:rPr>
              <w:t>6W.24.064.00</w:t>
            </w:r>
          </w:p>
        </w:tc>
      </w:tr>
      <w:tr w:rsidR="00642ED5" w:rsidRPr="003A6D45" w14:paraId="641B9306" w14:textId="77777777" w:rsidTr="00642ED5">
        <w:trPr>
          <w:trHeight w:val="20"/>
        </w:trPr>
        <w:tc>
          <w:tcPr>
            <w:tcW w:w="540" w:type="dxa"/>
            <w:shd w:val="clear" w:color="auto" w:fill="auto"/>
            <w:vAlign w:val="center"/>
          </w:tcPr>
          <w:p w14:paraId="052E833F" w14:textId="77777777" w:rsidR="00642ED5" w:rsidRPr="003A6D45" w:rsidRDefault="00642ED5" w:rsidP="003254A4">
            <w:pPr>
              <w:ind w:hanging="14"/>
              <w:rPr>
                <w:rFonts w:ascii="GHEA Grapalat" w:hAnsi="GHEA Grapalat" w:cs="Calibri"/>
                <w:color w:val="000000"/>
                <w:sz w:val="18"/>
                <w:szCs w:val="18"/>
              </w:rPr>
            </w:pPr>
            <w:r w:rsidRPr="003A6D45">
              <w:rPr>
                <w:rFonts w:ascii="GHEA Grapalat" w:hAnsi="GHEA Grapalat" w:cs="Calibri"/>
                <w:color w:val="000000"/>
                <w:sz w:val="18"/>
                <w:szCs w:val="18"/>
              </w:rPr>
              <w:t>83</w:t>
            </w:r>
          </w:p>
        </w:tc>
        <w:tc>
          <w:tcPr>
            <w:tcW w:w="4590" w:type="dxa"/>
            <w:shd w:val="clear" w:color="000000" w:fill="FFFFFF"/>
            <w:vAlign w:val="center"/>
          </w:tcPr>
          <w:p w14:paraId="646DC58D" w14:textId="77777777" w:rsidR="00642ED5" w:rsidRPr="003A6D45" w:rsidRDefault="00642ED5" w:rsidP="003254A4">
            <w:pPr>
              <w:rPr>
                <w:rFonts w:ascii="GHEA Grapalat" w:hAnsi="GHEA Grapalat" w:cs="Calibri"/>
                <w:color w:val="000000"/>
                <w:sz w:val="18"/>
                <w:szCs w:val="18"/>
              </w:rPr>
            </w:pPr>
            <w:r w:rsidRPr="003A6D45">
              <w:rPr>
                <w:rFonts w:ascii="GHEA Grapalat" w:hAnsi="GHEA Grapalat" w:cs="Calibri"/>
                <w:color w:val="000000"/>
                <w:sz w:val="18"/>
                <w:szCs w:val="18"/>
              </w:rPr>
              <w:t>Մասսայի փոխանջատիչ</w:t>
            </w:r>
          </w:p>
        </w:tc>
        <w:tc>
          <w:tcPr>
            <w:tcW w:w="4770" w:type="dxa"/>
            <w:shd w:val="clear" w:color="000000" w:fill="FFFFFF"/>
            <w:vAlign w:val="center"/>
          </w:tcPr>
          <w:p w14:paraId="62409EDE" w14:textId="77777777" w:rsidR="00642ED5" w:rsidRPr="003A6D45" w:rsidRDefault="00642ED5" w:rsidP="003254A4">
            <w:pPr>
              <w:rPr>
                <w:rFonts w:ascii="GHEA Grapalat" w:hAnsi="GHEA Grapalat" w:cs="Calibri"/>
                <w:color w:val="000000"/>
                <w:sz w:val="18"/>
                <w:szCs w:val="18"/>
              </w:rPr>
            </w:pPr>
            <w:r w:rsidRPr="003A6D45">
              <w:rPr>
                <w:rFonts w:ascii="GHEA Grapalat" w:hAnsi="GHEA Grapalat" w:cs="Calibri"/>
                <w:color w:val="000000"/>
                <w:sz w:val="18"/>
                <w:szCs w:val="18"/>
              </w:rPr>
              <w:t xml:space="preserve">1410. 3737 5320-3737010-10, 43118-3737010  </w:t>
            </w:r>
          </w:p>
        </w:tc>
      </w:tr>
      <w:tr w:rsidR="00642ED5" w:rsidRPr="003A6D45" w14:paraId="791CF955" w14:textId="77777777" w:rsidTr="00642ED5">
        <w:trPr>
          <w:trHeight w:val="20"/>
        </w:trPr>
        <w:tc>
          <w:tcPr>
            <w:tcW w:w="540" w:type="dxa"/>
            <w:shd w:val="clear" w:color="auto" w:fill="auto"/>
            <w:vAlign w:val="center"/>
          </w:tcPr>
          <w:p w14:paraId="10E427FF" w14:textId="77777777" w:rsidR="00642ED5" w:rsidRPr="003A6D45" w:rsidRDefault="00642ED5" w:rsidP="003254A4">
            <w:pPr>
              <w:ind w:hanging="14"/>
              <w:rPr>
                <w:rFonts w:ascii="GHEA Grapalat" w:hAnsi="GHEA Grapalat" w:cs="Calibri"/>
                <w:color w:val="000000"/>
                <w:sz w:val="18"/>
                <w:szCs w:val="18"/>
              </w:rPr>
            </w:pPr>
            <w:r w:rsidRPr="003A6D45">
              <w:rPr>
                <w:rFonts w:ascii="GHEA Grapalat" w:hAnsi="GHEA Grapalat" w:cs="Calibri"/>
                <w:color w:val="000000"/>
                <w:sz w:val="18"/>
                <w:szCs w:val="18"/>
              </w:rPr>
              <w:t>84</w:t>
            </w:r>
          </w:p>
        </w:tc>
        <w:tc>
          <w:tcPr>
            <w:tcW w:w="4590" w:type="dxa"/>
            <w:shd w:val="clear" w:color="000000" w:fill="FFFFFF"/>
            <w:vAlign w:val="center"/>
          </w:tcPr>
          <w:p w14:paraId="1BDF1ACF" w14:textId="77777777" w:rsidR="00642ED5" w:rsidRPr="003A6D45" w:rsidRDefault="00642ED5" w:rsidP="003254A4">
            <w:pPr>
              <w:rPr>
                <w:rFonts w:ascii="GHEA Grapalat" w:hAnsi="GHEA Grapalat" w:cs="Calibri"/>
                <w:color w:val="000000"/>
                <w:sz w:val="18"/>
                <w:szCs w:val="18"/>
              </w:rPr>
            </w:pPr>
            <w:r w:rsidRPr="003A6D45">
              <w:rPr>
                <w:rFonts w:ascii="GHEA Grapalat" w:hAnsi="GHEA Grapalat" w:cs="Calibri"/>
                <w:color w:val="000000"/>
                <w:sz w:val="18"/>
                <w:szCs w:val="18"/>
              </w:rPr>
              <w:t>Ձեռքի մղիչ պոմպ</w:t>
            </w:r>
          </w:p>
        </w:tc>
        <w:tc>
          <w:tcPr>
            <w:tcW w:w="4770" w:type="dxa"/>
            <w:shd w:val="clear" w:color="000000" w:fill="FFFFFF"/>
            <w:vAlign w:val="center"/>
          </w:tcPr>
          <w:p w14:paraId="59144161" w14:textId="77777777" w:rsidR="00642ED5" w:rsidRPr="003A6D45" w:rsidRDefault="00642ED5" w:rsidP="003254A4">
            <w:pPr>
              <w:rPr>
                <w:rFonts w:ascii="GHEA Grapalat" w:hAnsi="GHEA Grapalat" w:cs="Calibri"/>
                <w:color w:val="000000"/>
                <w:sz w:val="18"/>
                <w:szCs w:val="18"/>
              </w:rPr>
            </w:pPr>
            <w:r w:rsidRPr="003A6D45">
              <w:rPr>
                <w:rFonts w:ascii="GHEA Grapalat" w:hAnsi="GHEA Grapalat" w:cs="Calibri"/>
                <w:color w:val="000000"/>
                <w:sz w:val="18"/>
                <w:szCs w:val="18"/>
              </w:rPr>
              <w:t>37.114101</w:t>
            </w:r>
          </w:p>
        </w:tc>
      </w:tr>
      <w:tr w:rsidR="00642ED5" w:rsidRPr="003A6D45" w14:paraId="43FDB3D1" w14:textId="77777777" w:rsidTr="00642ED5">
        <w:trPr>
          <w:trHeight w:val="20"/>
        </w:trPr>
        <w:tc>
          <w:tcPr>
            <w:tcW w:w="540" w:type="dxa"/>
            <w:shd w:val="clear" w:color="auto" w:fill="auto"/>
            <w:vAlign w:val="center"/>
          </w:tcPr>
          <w:p w14:paraId="67961C93" w14:textId="77777777" w:rsidR="00642ED5" w:rsidRPr="003A6D45" w:rsidRDefault="00642ED5" w:rsidP="003254A4">
            <w:pPr>
              <w:ind w:hanging="14"/>
              <w:rPr>
                <w:rFonts w:ascii="GHEA Grapalat" w:hAnsi="GHEA Grapalat" w:cs="Calibri"/>
                <w:color w:val="000000"/>
                <w:sz w:val="18"/>
                <w:szCs w:val="18"/>
              </w:rPr>
            </w:pPr>
            <w:r w:rsidRPr="003A6D45">
              <w:rPr>
                <w:rFonts w:ascii="GHEA Grapalat" w:hAnsi="GHEA Grapalat" w:cs="Calibri"/>
                <w:color w:val="000000"/>
                <w:sz w:val="18"/>
                <w:szCs w:val="18"/>
              </w:rPr>
              <w:t>85</w:t>
            </w:r>
          </w:p>
        </w:tc>
        <w:tc>
          <w:tcPr>
            <w:tcW w:w="4590" w:type="dxa"/>
            <w:shd w:val="clear" w:color="000000" w:fill="FFFFFF"/>
            <w:vAlign w:val="center"/>
          </w:tcPr>
          <w:p w14:paraId="04D3266C" w14:textId="77777777" w:rsidR="00642ED5" w:rsidRPr="003A6D45" w:rsidRDefault="00642ED5" w:rsidP="003254A4">
            <w:pPr>
              <w:rPr>
                <w:rFonts w:ascii="GHEA Grapalat" w:hAnsi="GHEA Grapalat" w:cs="Calibri"/>
                <w:color w:val="000000"/>
                <w:sz w:val="18"/>
                <w:szCs w:val="18"/>
              </w:rPr>
            </w:pPr>
            <w:r w:rsidRPr="003A6D45">
              <w:rPr>
                <w:rFonts w:ascii="GHEA Grapalat" w:hAnsi="GHEA Grapalat" w:cs="Calibri"/>
                <w:color w:val="000000"/>
                <w:sz w:val="18"/>
                <w:szCs w:val="18"/>
              </w:rPr>
              <w:t>Տուրբոմղիչ</w:t>
            </w:r>
          </w:p>
        </w:tc>
        <w:tc>
          <w:tcPr>
            <w:tcW w:w="4770" w:type="dxa"/>
            <w:shd w:val="clear" w:color="000000" w:fill="FFFFFF"/>
            <w:vAlign w:val="center"/>
          </w:tcPr>
          <w:p w14:paraId="3375A9BE" w14:textId="77777777" w:rsidR="00642ED5" w:rsidRPr="003A6D45" w:rsidRDefault="00642ED5" w:rsidP="003254A4">
            <w:pPr>
              <w:rPr>
                <w:rFonts w:ascii="GHEA Grapalat" w:hAnsi="GHEA Grapalat" w:cs="Calibri"/>
                <w:color w:val="000000"/>
                <w:sz w:val="18"/>
                <w:szCs w:val="18"/>
              </w:rPr>
            </w:pPr>
            <w:r w:rsidRPr="003A6D45">
              <w:rPr>
                <w:rFonts w:ascii="GHEA Grapalat" w:hAnsi="GHEA Grapalat" w:cs="Calibri"/>
                <w:color w:val="000000"/>
                <w:sz w:val="18"/>
                <w:szCs w:val="18"/>
              </w:rPr>
              <w:t>740.60-1118012</w:t>
            </w:r>
          </w:p>
        </w:tc>
      </w:tr>
      <w:tr w:rsidR="00642ED5" w:rsidRPr="003A6D45" w14:paraId="73A6C711" w14:textId="77777777" w:rsidTr="00642ED5">
        <w:trPr>
          <w:trHeight w:val="20"/>
        </w:trPr>
        <w:tc>
          <w:tcPr>
            <w:tcW w:w="540" w:type="dxa"/>
            <w:shd w:val="clear" w:color="auto" w:fill="auto"/>
            <w:vAlign w:val="center"/>
          </w:tcPr>
          <w:p w14:paraId="76E831F0" w14:textId="77777777" w:rsidR="00642ED5" w:rsidRPr="003A6D45" w:rsidRDefault="00642ED5" w:rsidP="003254A4">
            <w:pPr>
              <w:ind w:hanging="14"/>
              <w:rPr>
                <w:rFonts w:ascii="GHEA Grapalat" w:hAnsi="GHEA Grapalat" w:cs="Calibri"/>
                <w:color w:val="000000"/>
                <w:sz w:val="18"/>
                <w:szCs w:val="18"/>
              </w:rPr>
            </w:pPr>
            <w:r w:rsidRPr="003A6D45">
              <w:rPr>
                <w:rFonts w:ascii="GHEA Grapalat" w:hAnsi="GHEA Grapalat" w:cs="Calibri"/>
                <w:color w:val="000000"/>
                <w:sz w:val="18"/>
                <w:szCs w:val="18"/>
              </w:rPr>
              <w:t>86</w:t>
            </w:r>
          </w:p>
        </w:tc>
        <w:tc>
          <w:tcPr>
            <w:tcW w:w="4590" w:type="dxa"/>
            <w:shd w:val="clear" w:color="000000" w:fill="FFFFFF"/>
            <w:vAlign w:val="center"/>
          </w:tcPr>
          <w:p w14:paraId="44D0BC4C" w14:textId="77777777" w:rsidR="00642ED5" w:rsidRPr="003A6D45" w:rsidRDefault="00642ED5" w:rsidP="003254A4">
            <w:pPr>
              <w:rPr>
                <w:rFonts w:ascii="GHEA Grapalat" w:hAnsi="GHEA Grapalat" w:cs="Calibri"/>
                <w:color w:val="000000"/>
                <w:sz w:val="18"/>
                <w:szCs w:val="18"/>
              </w:rPr>
            </w:pPr>
            <w:r w:rsidRPr="003A6D45">
              <w:rPr>
                <w:rFonts w:ascii="GHEA Grapalat" w:hAnsi="GHEA Grapalat" w:cs="Calibri"/>
                <w:color w:val="000000"/>
                <w:sz w:val="18"/>
                <w:szCs w:val="18"/>
              </w:rPr>
              <w:t>Տուրբոմղիչ</w:t>
            </w:r>
          </w:p>
        </w:tc>
        <w:tc>
          <w:tcPr>
            <w:tcW w:w="4770" w:type="dxa"/>
            <w:shd w:val="clear" w:color="000000" w:fill="FFFFFF"/>
            <w:vAlign w:val="center"/>
          </w:tcPr>
          <w:p w14:paraId="16D4900C" w14:textId="77777777" w:rsidR="00642ED5" w:rsidRPr="003A6D45" w:rsidRDefault="00642ED5" w:rsidP="003254A4">
            <w:pPr>
              <w:rPr>
                <w:rFonts w:ascii="GHEA Grapalat" w:hAnsi="GHEA Grapalat" w:cs="Calibri"/>
                <w:color w:val="000000"/>
                <w:sz w:val="18"/>
                <w:szCs w:val="18"/>
              </w:rPr>
            </w:pPr>
            <w:r w:rsidRPr="003A6D45">
              <w:rPr>
                <w:rFonts w:ascii="GHEA Grapalat" w:hAnsi="GHEA Grapalat" w:cs="Calibri"/>
                <w:color w:val="000000"/>
                <w:sz w:val="18"/>
                <w:szCs w:val="18"/>
              </w:rPr>
              <w:t>740.60-1118011</w:t>
            </w:r>
          </w:p>
        </w:tc>
      </w:tr>
      <w:tr w:rsidR="00642ED5" w:rsidRPr="003A6D45" w14:paraId="05A71221" w14:textId="77777777" w:rsidTr="00642ED5">
        <w:trPr>
          <w:trHeight w:val="20"/>
        </w:trPr>
        <w:tc>
          <w:tcPr>
            <w:tcW w:w="540" w:type="dxa"/>
            <w:shd w:val="clear" w:color="auto" w:fill="auto"/>
            <w:vAlign w:val="center"/>
          </w:tcPr>
          <w:p w14:paraId="602FC58B" w14:textId="77777777" w:rsidR="00642ED5" w:rsidRPr="003A6D45" w:rsidRDefault="00642ED5" w:rsidP="003254A4">
            <w:pPr>
              <w:ind w:hanging="14"/>
              <w:rPr>
                <w:rFonts w:ascii="GHEA Grapalat" w:hAnsi="GHEA Grapalat" w:cs="Calibri"/>
                <w:color w:val="000000"/>
                <w:sz w:val="18"/>
                <w:szCs w:val="18"/>
              </w:rPr>
            </w:pPr>
            <w:r w:rsidRPr="003A6D45">
              <w:rPr>
                <w:rFonts w:ascii="GHEA Grapalat" w:hAnsi="GHEA Grapalat" w:cs="Calibri"/>
                <w:color w:val="000000"/>
                <w:sz w:val="18"/>
                <w:szCs w:val="18"/>
              </w:rPr>
              <w:t>87</w:t>
            </w:r>
          </w:p>
        </w:tc>
        <w:tc>
          <w:tcPr>
            <w:tcW w:w="4590" w:type="dxa"/>
            <w:shd w:val="clear" w:color="000000" w:fill="FFFFFF"/>
            <w:vAlign w:val="center"/>
          </w:tcPr>
          <w:p w14:paraId="23BA54C4" w14:textId="77777777" w:rsidR="00642ED5" w:rsidRPr="003A6D45" w:rsidRDefault="00642ED5" w:rsidP="003254A4">
            <w:pPr>
              <w:rPr>
                <w:rFonts w:ascii="GHEA Grapalat" w:hAnsi="GHEA Grapalat" w:cs="Calibri"/>
                <w:color w:val="000000"/>
                <w:sz w:val="18"/>
                <w:szCs w:val="18"/>
              </w:rPr>
            </w:pPr>
            <w:r w:rsidRPr="003A6D45">
              <w:rPr>
                <w:rFonts w:ascii="GHEA Grapalat" w:hAnsi="GHEA Grapalat" w:cs="Calibri"/>
                <w:color w:val="000000"/>
                <w:sz w:val="18"/>
                <w:szCs w:val="18"/>
              </w:rPr>
              <w:t>Տուրբոմղիչ</w:t>
            </w:r>
          </w:p>
        </w:tc>
        <w:tc>
          <w:tcPr>
            <w:tcW w:w="4770" w:type="dxa"/>
            <w:shd w:val="clear" w:color="000000" w:fill="FFFFFF"/>
            <w:vAlign w:val="center"/>
          </w:tcPr>
          <w:p w14:paraId="3E52B2ED" w14:textId="77777777" w:rsidR="00642ED5" w:rsidRPr="003A6D45" w:rsidRDefault="00642ED5" w:rsidP="003254A4">
            <w:pPr>
              <w:rPr>
                <w:rFonts w:ascii="GHEA Grapalat" w:hAnsi="GHEA Grapalat" w:cs="Calibri"/>
                <w:color w:val="000000"/>
                <w:sz w:val="18"/>
                <w:szCs w:val="18"/>
              </w:rPr>
            </w:pPr>
            <w:r w:rsidRPr="003A6D45">
              <w:rPr>
                <w:rFonts w:ascii="GHEA Grapalat" w:hAnsi="GHEA Grapalat" w:cs="Calibri"/>
                <w:color w:val="000000"/>
                <w:sz w:val="18"/>
                <w:szCs w:val="18"/>
              </w:rPr>
              <w:t>7406.1118013-01</w:t>
            </w:r>
          </w:p>
        </w:tc>
      </w:tr>
      <w:tr w:rsidR="00642ED5" w:rsidRPr="003A6D45" w14:paraId="6D58A3B0" w14:textId="77777777" w:rsidTr="00642ED5">
        <w:trPr>
          <w:trHeight w:val="20"/>
        </w:trPr>
        <w:tc>
          <w:tcPr>
            <w:tcW w:w="540" w:type="dxa"/>
            <w:shd w:val="clear" w:color="auto" w:fill="auto"/>
            <w:vAlign w:val="center"/>
          </w:tcPr>
          <w:p w14:paraId="756F4245" w14:textId="77777777" w:rsidR="00642ED5" w:rsidRPr="003A6D45" w:rsidRDefault="00642ED5" w:rsidP="003254A4">
            <w:pPr>
              <w:ind w:hanging="14"/>
              <w:rPr>
                <w:rFonts w:ascii="GHEA Grapalat" w:hAnsi="GHEA Grapalat" w:cs="Calibri"/>
                <w:color w:val="000000"/>
                <w:sz w:val="18"/>
                <w:szCs w:val="18"/>
              </w:rPr>
            </w:pPr>
            <w:r w:rsidRPr="003A6D45">
              <w:rPr>
                <w:rFonts w:ascii="GHEA Grapalat" w:hAnsi="GHEA Grapalat" w:cs="Calibri"/>
                <w:color w:val="000000"/>
                <w:sz w:val="18"/>
                <w:szCs w:val="18"/>
              </w:rPr>
              <w:t>88</w:t>
            </w:r>
          </w:p>
        </w:tc>
        <w:tc>
          <w:tcPr>
            <w:tcW w:w="4590" w:type="dxa"/>
            <w:shd w:val="clear" w:color="000000" w:fill="FFFFFF"/>
            <w:vAlign w:val="center"/>
          </w:tcPr>
          <w:p w14:paraId="484E3971" w14:textId="77777777" w:rsidR="00642ED5" w:rsidRPr="003A6D45" w:rsidRDefault="00642ED5" w:rsidP="003254A4">
            <w:pPr>
              <w:rPr>
                <w:rFonts w:ascii="GHEA Grapalat" w:hAnsi="GHEA Grapalat" w:cs="Calibri"/>
                <w:color w:val="000000"/>
                <w:sz w:val="18"/>
                <w:szCs w:val="18"/>
              </w:rPr>
            </w:pPr>
            <w:r w:rsidRPr="003A6D45">
              <w:rPr>
                <w:rFonts w:ascii="GHEA Grapalat" w:hAnsi="GHEA Grapalat" w:cs="Calibri"/>
                <w:color w:val="000000"/>
                <w:sz w:val="18"/>
                <w:szCs w:val="18"/>
              </w:rPr>
              <w:t>Վառելիքի զտիչ հավաքական</w:t>
            </w:r>
          </w:p>
        </w:tc>
        <w:tc>
          <w:tcPr>
            <w:tcW w:w="4770" w:type="dxa"/>
            <w:shd w:val="clear" w:color="000000" w:fill="FFFFFF"/>
            <w:vAlign w:val="center"/>
          </w:tcPr>
          <w:p w14:paraId="7BFE7EEF" w14:textId="77777777" w:rsidR="00642ED5" w:rsidRPr="003A6D45" w:rsidRDefault="00642ED5" w:rsidP="003254A4">
            <w:pPr>
              <w:rPr>
                <w:rFonts w:ascii="GHEA Grapalat" w:hAnsi="GHEA Grapalat" w:cs="Calibri"/>
                <w:color w:val="000000"/>
                <w:sz w:val="18"/>
                <w:szCs w:val="18"/>
              </w:rPr>
            </w:pPr>
            <w:r w:rsidRPr="003A6D45">
              <w:rPr>
                <w:rFonts w:ascii="GHEA Grapalat" w:hAnsi="GHEA Grapalat" w:cs="Calibri"/>
                <w:color w:val="000000"/>
                <w:sz w:val="18"/>
                <w:szCs w:val="18"/>
              </w:rPr>
              <w:t>740.21-1117010</w:t>
            </w:r>
          </w:p>
        </w:tc>
      </w:tr>
      <w:tr w:rsidR="00642ED5" w:rsidRPr="003A6D45" w14:paraId="6542E388" w14:textId="77777777" w:rsidTr="00642ED5">
        <w:trPr>
          <w:trHeight w:val="20"/>
        </w:trPr>
        <w:tc>
          <w:tcPr>
            <w:tcW w:w="540" w:type="dxa"/>
            <w:shd w:val="clear" w:color="auto" w:fill="auto"/>
            <w:vAlign w:val="center"/>
          </w:tcPr>
          <w:p w14:paraId="7C8C835B" w14:textId="77777777" w:rsidR="00642ED5" w:rsidRPr="003A6D45" w:rsidRDefault="00642ED5" w:rsidP="003254A4">
            <w:pPr>
              <w:ind w:hanging="14"/>
              <w:rPr>
                <w:rFonts w:ascii="GHEA Grapalat" w:hAnsi="GHEA Grapalat" w:cs="Calibri"/>
                <w:color w:val="000000"/>
                <w:sz w:val="18"/>
                <w:szCs w:val="18"/>
              </w:rPr>
            </w:pPr>
            <w:r w:rsidRPr="003A6D45">
              <w:rPr>
                <w:rFonts w:ascii="GHEA Grapalat" w:hAnsi="GHEA Grapalat" w:cs="Calibri"/>
                <w:color w:val="000000"/>
                <w:sz w:val="18"/>
                <w:szCs w:val="18"/>
              </w:rPr>
              <w:t>89</w:t>
            </w:r>
          </w:p>
        </w:tc>
        <w:tc>
          <w:tcPr>
            <w:tcW w:w="4590" w:type="dxa"/>
            <w:shd w:val="clear" w:color="000000" w:fill="FFFFFF"/>
            <w:vAlign w:val="center"/>
          </w:tcPr>
          <w:p w14:paraId="359833F8" w14:textId="77777777" w:rsidR="00642ED5" w:rsidRPr="003A6D45" w:rsidRDefault="00642ED5" w:rsidP="003254A4">
            <w:pPr>
              <w:rPr>
                <w:rFonts w:ascii="GHEA Grapalat" w:hAnsi="GHEA Grapalat" w:cs="Calibri"/>
                <w:color w:val="000000"/>
                <w:sz w:val="18"/>
                <w:szCs w:val="18"/>
              </w:rPr>
            </w:pPr>
            <w:r w:rsidRPr="003A6D45">
              <w:rPr>
                <w:rFonts w:ascii="GHEA Grapalat" w:hAnsi="GHEA Grapalat" w:cs="Calibri"/>
                <w:color w:val="000000"/>
                <w:sz w:val="18"/>
                <w:szCs w:val="18"/>
              </w:rPr>
              <w:t>Շարժիչի գլանի գլխիկ Եվրո</w:t>
            </w:r>
          </w:p>
        </w:tc>
        <w:tc>
          <w:tcPr>
            <w:tcW w:w="4770" w:type="dxa"/>
            <w:shd w:val="clear" w:color="000000" w:fill="FFFFFF"/>
            <w:vAlign w:val="center"/>
          </w:tcPr>
          <w:p w14:paraId="2B0E78F4" w14:textId="77777777" w:rsidR="00642ED5" w:rsidRPr="003A6D45" w:rsidRDefault="00642ED5" w:rsidP="003254A4">
            <w:pPr>
              <w:rPr>
                <w:rFonts w:ascii="GHEA Grapalat" w:hAnsi="GHEA Grapalat" w:cs="Calibri"/>
                <w:color w:val="000000"/>
                <w:sz w:val="18"/>
                <w:szCs w:val="18"/>
              </w:rPr>
            </w:pPr>
            <w:r w:rsidRPr="003A6D45">
              <w:rPr>
                <w:rFonts w:ascii="GHEA Grapalat" w:hAnsi="GHEA Grapalat" w:cs="Calibri"/>
                <w:color w:val="000000"/>
                <w:sz w:val="18"/>
                <w:szCs w:val="18"/>
              </w:rPr>
              <w:t>740.30-1003010</w:t>
            </w:r>
          </w:p>
        </w:tc>
      </w:tr>
      <w:tr w:rsidR="00642ED5" w:rsidRPr="003A6D45" w14:paraId="256D5EB9" w14:textId="77777777" w:rsidTr="00642ED5">
        <w:trPr>
          <w:trHeight w:val="20"/>
        </w:trPr>
        <w:tc>
          <w:tcPr>
            <w:tcW w:w="540" w:type="dxa"/>
            <w:shd w:val="clear" w:color="auto" w:fill="auto"/>
            <w:vAlign w:val="center"/>
          </w:tcPr>
          <w:p w14:paraId="521FCFC4" w14:textId="77777777" w:rsidR="00642ED5" w:rsidRPr="003A6D45" w:rsidRDefault="00642ED5" w:rsidP="003254A4">
            <w:pPr>
              <w:ind w:hanging="14"/>
              <w:rPr>
                <w:rFonts w:ascii="GHEA Grapalat" w:hAnsi="GHEA Grapalat" w:cs="Calibri"/>
                <w:color w:val="000000"/>
                <w:sz w:val="18"/>
                <w:szCs w:val="18"/>
              </w:rPr>
            </w:pPr>
            <w:r w:rsidRPr="003A6D45">
              <w:rPr>
                <w:rFonts w:ascii="GHEA Grapalat" w:hAnsi="GHEA Grapalat" w:cs="Calibri"/>
                <w:color w:val="000000"/>
                <w:sz w:val="18"/>
                <w:szCs w:val="18"/>
              </w:rPr>
              <w:t>90</w:t>
            </w:r>
          </w:p>
        </w:tc>
        <w:tc>
          <w:tcPr>
            <w:tcW w:w="4590" w:type="dxa"/>
            <w:shd w:val="clear" w:color="000000" w:fill="FFFFFF"/>
            <w:vAlign w:val="center"/>
          </w:tcPr>
          <w:p w14:paraId="2972799B" w14:textId="77777777" w:rsidR="00642ED5" w:rsidRPr="003A6D45" w:rsidRDefault="00642ED5" w:rsidP="003254A4">
            <w:pPr>
              <w:rPr>
                <w:rFonts w:ascii="GHEA Grapalat" w:hAnsi="GHEA Grapalat" w:cs="Calibri"/>
                <w:color w:val="000000"/>
                <w:sz w:val="18"/>
                <w:szCs w:val="18"/>
              </w:rPr>
            </w:pPr>
            <w:r w:rsidRPr="003A6D45">
              <w:rPr>
                <w:rFonts w:ascii="GHEA Grapalat" w:hAnsi="GHEA Grapalat" w:cs="Calibri"/>
                <w:color w:val="000000"/>
                <w:sz w:val="18"/>
                <w:szCs w:val="18"/>
              </w:rPr>
              <w:t>հոդակապի բռունցք</w:t>
            </w:r>
          </w:p>
        </w:tc>
        <w:tc>
          <w:tcPr>
            <w:tcW w:w="4770" w:type="dxa"/>
            <w:shd w:val="clear" w:color="000000" w:fill="FFFFFF"/>
            <w:vAlign w:val="center"/>
          </w:tcPr>
          <w:p w14:paraId="27AFFC43" w14:textId="77777777" w:rsidR="00642ED5" w:rsidRPr="003A6D45" w:rsidRDefault="00642ED5" w:rsidP="003254A4">
            <w:pPr>
              <w:rPr>
                <w:rFonts w:ascii="GHEA Grapalat" w:hAnsi="GHEA Grapalat" w:cs="Calibri"/>
                <w:color w:val="000000"/>
                <w:sz w:val="18"/>
                <w:szCs w:val="18"/>
              </w:rPr>
            </w:pPr>
            <w:r w:rsidRPr="003A6D45">
              <w:rPr>
                <w:rFonts w:ascii="GHEA Grapalat" w:hAnsi="GHEA Grapalat" w:cs="Calibri"/>
                <w:color w:val="000000"/>
                <w:sz w:val="18"/>
                <w:szCs w:val="18"/>
              </w:rPr>
              <w:t>43114-2304014</w:t>
            </w:r>
          </w:p>
        </w:tc>
      </w:tr>
      <w:tr w:rsidR="00642ED5" w:rsidRPr="003A6D45" w14:paraId="1B2B6147" w14:textId="77777777" w:rsidTr="00642ED5">
        <w:trPr>
          <w:trHeight w:val="20"/>
        </w:trPr>
        <w:tc>
          <w:tcPr>
            <w:tcW w:w="540" w:type="dxa"/>
            <w:shd w:val="clear" w:color="auto" w:fill="auto"/>
            <w:vAlign w:val="center"/>
          </w:tcPr>
          <w:p w14:paraId="6FD7A483" w14:textId="77777777" w:rsidR="00642ED5" w:rsidRPr="003A6D45" w:rsidRDefault="00642ED5" w:rsidP="003254A4">
            <w:pPr>
              <w:ind w:hanging="14"/>
              <w:rPr>
                <w:rFonts w:ascii="GHEA Grapalat" w:hAnsi="GHEA Grapalat" w:cs="Calibri"/>
                <w:color w:val="000000"/>
                <w:sz w:val="18"/>
                <w:szCs w:val="18"/>
              </w:rPr>
            </w:pPr>
            <w:r w:rsidRPr="003A6D45">
              <w:rPr>
                <w:rFonts w:ascii="GHEA Grapalat" w:hAnsi="GHEA Grapalat" w:cs="Calibri"/>
                <w:color w:val="000000"/>
                <w:sz w:val="18"/>
                <w:szCs w:val="18"/>
              </w:rPr>
              <w:t>91</w:t>
            </w:r>
          </w:p>
        </w:tc>
        <w:tc>
          <w:tcPr>
            <w:tcW w:w="4590" w:type="dxa"/>
            <w:shd w:val="clear" w:color="000000" w:fill="FFFFFF"/>
            <w:vAlign w:val="center"/>
          </w:tcPr>
          <w:p w14:paraId="3ECF3678" w14:textId="77777777" w:rsidR="00642ED5" w:rsidRPr="003A6D45" w:rsidRDefault="00642ED5" w:rsidP="003254A4">
            <w:pPr>
              <w:rPr>
                <w:rFonts w:ascii="GHEA Grapalat" w:hAnsi="GHEA Grapalat" w:cs="Calibri"/>
                <w:color w:val="000000"/>
                <w:sz w:val="18"/>
                <w:szCs w:val="18"/>
              </w:rPr>
            </w:pPr>
            <w:r w:rsidRPr="003A6D45">
              <w:rPr>
                <w:rFonts w:ascii="GHEA Grapalat" w:hAnsi="GHEA Grapalat" w:cs="Calibri"/>
                <w:color w:val="000000"/>
                <w:sz w:val="18"/>
                <w:szCs w:val="18"/>
              </w:rPr>
              <w:t>Կիսասռնի</w:t>
            </w:r>
          </w:p>
        </w:tc>
        <w:tc>
          <w:tcPr>
            <w:tcW w:w="4770" w:type="dxa"/>
            <w:shd w:val="clear" w:color="000000" w:fill="FFFFFF"/>
            <w:vAlign w:val="center"/>
          </w:tcPr>
          <w:p w14:paraId="2E695D41" w14:textId="77777777" w:rsidR="00642ED5" w:rsidRPr="003A6D45" w:rsidRDefault="00642ED5" w:rsidP="003254A4">
            <w:pPr>
              <w:rPr>
                <w:rFonts w:ascii="GHEA Grapalat" w:hAnsi="GHEA Grapalat" w:cs="Calibri"/>
                <w:color w:val="000000"/>
                <w:sz w:val="18"/>
                <w:szCs w:val="18"/>
              </w:rPr>
            </w:pPr>
            <w:r w:rsidRPr="003A6D45">
              <w:rPr>
                <w:rFonts w:ascii="GHEA Grapalat" w:hAnsi="GHEA Grapalat" w:cs="Calibri"/>
                <w:color w:val="000000"/>
                <w:sz w:val="18"/>
                <w:szCs w:val="18"/>
              </w:rPr>
              <w:t>4310-2304064 , (53228-2304064)</w:t>
            </w:r>
          </w:p>
        </w:tc>
      </w:tr>
      <w:tr w:rsidR="00642ED5" w:rsidRPr="003A6D45" w14:paraId="33F5FA76" w14:textId="77777777" w:rsidTr="00642ED5">
        <w:trPr>
          <w:trHeight w:val="20"/>
        </w:trPr>
        <w:tc>
          <w:tcPr>
            <w:tcW w:w="540" w:type="dxa"/>
            <w:shd w:val="clear" w:color="auto" w:fill="auto"/>
            <w:vAlign w:val="center"/>
          </w:tcPr>
          <w:p w14:paraId="6A3FB263" w14:textId="77777777" w:rsidR="00642ED5" w:rsidRPr="003A6D45" w:rsidRDefault="00642ED5" w:rsidP="003254A4">
            <w:pPr>
              <w:ind w:hanging="14"/>
              <w:rPr>
                <w:rFonts w:ascii="GHEA Grapalat" w:hAnsi="GHEA Grapalat" w:cs="Calibri"/>
                <w:color w:val="000000"/>
                <w:sz w:val="18"/>
                <w:szCs w:val="18"/>
              </w:rPr>
            </w:pPr>
            <w:r w:rsidRPr="003A6D45">
              <w:rPr>
                <w:rFonts w:ascii="GHEA Grapalat" w:hAnsi="GHEA Grapalat" w:cs="Calibri"/>
                <w:color w:val="000000"/>
                <w:sz w:val="18"/>
                <w:szCs w:val="18"/>
              </w:rPr>
              <w:t>92</w:t>
            </w:r>
          </w:p>
        </w:tc>
        <w:tc>
          <w:tcPr>
            <w:tcW w:w="4590" w:type="dxa"/>
            <w:shd w:val="clear" w:color="000000" w:fill="FFFFFF"/>
            <w:vAlign w:val="center"/>
          </w:tcPr>
          <w:p w14:paraId="28AB78C0" w14:textId="77777777" w:rsidR="00642ED5" w:rsidRPr="003A6D45" w:rsidRDefault="00642ED5" w:rsidP="003254A4">
            <w:pPr>
              <w:rPr>
                <w:rFonts w:ascii="GHEA Grapalat" w:hAnsi="GHEA Grapalat" w:cs="Calibri"/>
                <w:color w:val="000000"/>
                <w:sz w:val="18"/>
                <w:szCs w:val="18"/>
              </w:rPr>
            </w:pPr>
            <w:r w:rsidRPr="003A6D45">
              <w:rPr>
                <w:rFonts w:ascii="GHEA Grapalat" w:hAnsi="GHEA Grapalat" w:cs="Calibri"/>
                <w:color w:val="000000"/>
                <w:sz w:val="18"/>
                <w:szCs w:val="18"/>
              </w:rPr>
              <w:t>Ֆլանեց</w:t>
            </w:r>
          </w:p>
        </w:tc>
        <w:tc>
          <w:tcPr>
            <w:tcW w:w="4770" w:type="dxa"/>
            <w:shd w:val="clear" w:color="000000" w:fill="FFFFFF"/>
            <w:vAlign w:val="center"/>
          </w:tcPr>
          <w:p w14:paraId="55443018" w14:textId="77777777" w:rsidR="00642ED5" w:rsidRPr="003A6D45" w:rsidRDefault="00642ED5" w:rsidP="003254A4">
            <w:pPr>
              <w:rPr>
                <w:rFonts w:ascii="GHEA Grapalat" w:hAnsi="GHEA Grapalat" w:cs="Calibri"/>
                <w:color w:val="000000"/>
                <w:sz w:val="18"/>
                <w:szCs w:val="18"/>
              </w:rPr>
            </w:pPr>
            <w:r w:rsidRPr="003A6D45">
              <w:rPr>
                <w:rFonts w:ascii="GHEA Grapalat" w:hAnsi="GHEA Grapalat" w:cs="Calibri"/>
                <w:color w:val="000000"/>
                <w:sz w:val="18"/>
                <w:szCs w:val="18"/>
              </w:rPr>
              <w:t>43114-2304078, 43114-2304079</w:t>
            </w:r>
          </w:p>
        </w:tc>
      </w:tr>
      <w:tr w:rsidR="00642ED5" w:rsidRPr="003A6D45" w14:paraId="3E062D27" w14:textId="77777777" w:rsidTr="00642ED5">
        <w:trPr>
          <w:trHeight w:val="20"/>
        </w:trPr>
        <w:tc>
          <w:tcPr>
            <w:tcW w:w="540" w:type="dxa"/>
            <w:shd w:val="clear" w:color="auto" w:fill="auto"/>
            <w:vAlign w:val="center"/>
          </w:tcPr>
          <w:p w14:paraId="7E96505D" w14:textId="77777777" w:rsidR="00642ED5" w:rsidRPr="003A6D45" w:rsidRDefault="00642ED5" w:rsidP="003254A4">
            <w:pPr>
              <w:ind w:hanging="14"/>
              <w:rPr>
                <w:rFonts w:ascii="GHEA Grapalat" w:hAnsi="GHEA Grapalat" w:cs="Calibri"/>
                <w:color w:val="000000"/>
                <w:sz w:val="18"/>
                <w:szCs w:val="18"/>
              </w:rPr>
            </w:pPr>
            <w:r w:rsidRPr="003A6D45">
              <w:rPr>
                <w:rFonts w:ascii="GHEA Grapalat" w:hAnsi="GHEA Grapalat" w:cs="Calibri"/>
                <w:color w:val="000000"/>
                <w:sz w:val="18"/>
                <w:szCs w:val="18"/>
              </w:rPr>
              <w:t>93</w:t>
            </w:r>
          </w:p>
        </w:tc>
        <w:tc>
          <w:tcPr>
            <w:tcW w:w="4590" w:type="dxa"/>
            <w:shd w:val="clear" w:color="000000" w:fill="FFFFFF"/>
            <w:vAlign w:val="center"/>
          </w:tcPr>
          <w:p w14:paraId="6795F545" w14:textId="77777777" w:rsidR="00642ED5" w:rsidRPr="003A6D45" w:rsidRDefault="00642ED5" w:rsidP="003254A4">
            <w:pPr>
              <w:rPr>
                <w:rFonts w:ascii="GHEA Grapalat" w:hAnsi="GHEA Grapalat" w:cs="Calibri"/>
                <w:color w:val="000000"/>
                <w:sz w:val="18"/>
                <w:szCs w:val="18"/>
              </w:rPr>
            </w:pPr>
            <w:r w:rsidRPr="003A6D45">
              <w:rPr>
                <w:rFonts w:ascii="GHEA Grapalat" w:hAnsi="GHEA Grapalat" w:cs="Calibri"/>
                <w:color w:val="000000"/>
                <w:sz w:val="18"/>
                <w:szCs w:val="18"/>
              </w:rPr>
              <w:t>Կիսասռնի</w:t>
            </w:r>
          </w:p>
        </w:tc>
        <w:tc>
          <w:tcPr>
            <w:tcW w:w="4770" w:type="dxa"/>
            <w:shd w:val="clear" w:color="000000" w:fill="FFFFFF"/>
            <w:vAlign w:val="center"/>
          </w:tcPr>
          <w:p w14:paraId="7EEF5112" w14:textId="77777777" w:rsidR="00642ED5" w:rsidRPr="003A6D45" w:rsidRDefault="00642ED5" w:rsidP="003254A4">
            <w:pPr>
              <w:rPr>
                <w:rFonts w:ascii="GHEA Grapalat" w:hAnsi="GHEA Grapalat" w:cs="Calibri"/>
                <w:color w:val="000000"/>
                <w:sz w:val="18"/>
                <w:szCs w:val="18"/>
              </w:rPr>
            </w:pPr>
            <w:r w:rsidRPr="003A6D45">
              <w:rPr>
                <w:rFonts w:ascii="GHEA Grapalat" w:hAnsi="GHEA Grapalat" w:cs="Calibri"/>
                <w:color w:val="000000"/>
                <w:sz w:val="18"/>
                <w:szCs w:val="18"/>
              </w:rPr>
              <w:t>43118-2403071</w:t>
            </w:r>
          </w:p>
        </w:tc>
      </w:tr>
      <w:tr w:rsidR="00642ED5" w:rsidRPr="003A6D45" w14:paraId="09E8E246" w14:textId="77777777" w:rsidTr="00642ED5">
        <w:trPr>
          <w:trHeight w:val="20"/>
        </w:trPr>
        <w:tc>
          <w:tcPr>
            <w:tcW w:w="540" w:type="dxa"/>
            <w:shd w:val="clear" w:color="auto" w:fill="auto"/>
            <w:vAlign w:val="center"/>
          </w:tcPr>
          <w:p w14:paraId="0DFF16B3" w14:textId="77777777" w:rsidR="00642ED5" w:rsidRPr="003A6D45" w:rsidRDefault="00642ED5" w:rsidP="003254A4">
            <w:pPr>
              <w:ind w:hanging="14"/>
              <w:rPr>
                <w:rFonts w:ascii="GHEA Grapalat" w:hAnsi="GHEA Grapalat" w:cs="Calibri"/>
                <w:color w:val="000000"/>
                <w:sz w:val="18"/>
                <w:szCs w:val="18"/>
              </w:rPr>
            </w:pPr>
            <w:r w:rsidRPr="003A6D45">
              <w:rPr>
                <w:rFonts w:ascii="GHEA Grapalat" w:hAnsi="GHEA Grapalat" w:cs="Calibri"/>
                <w:color w:val="000000"/>
                <w:sz w:val="18"/>
                <w:szCs w:val="18"/>
              </w:rPr>
              <w:t>94</w:t>
            </w:r>
          </w:p>
        </w:tc>
        <w:tc>
          <w:tcPr>
            <w:tcW w:w="4590" w:type="dxa"/>
            <w:shd w:val="clear" w:color="000000" w:fill="FFFFFF"/>
            <w:vAlign w:val="center"/>
          </w:tcPr>
          <w:p w14:paraId="0E16893A" w14:textId="77777777" w:rsidR="00642ED5" w:rsidRPr="003A6D45" w:rsidRDefault="00642ED5" w:rsidP="003254A4">
            <w:pPr>
              <w:rPr>
                <w:rFonts w:ascii="GHEA Grapalat" w:hAnsi="GHEA Grapalat" w:cs="Calibri"/>
                <w:color w:val="000000"/>
                <w:sz w:val="18"/>
                <w:szCs w:val="18"/>
              </w:rPr>
            </w:pPr>
            <w:r w:rsidRPr="003A6D45">
              <w:rPr>
                <w:rFonts w:ascii="GHEA Grapalat" w:hAnsi="GHEA Grapalat" w:cs="Calibri"/>
                <w:color w:val="000000"/>
                <w:sz w:val="18"/>
                <w:szCs w:val="18"/>
              </w:rPr>
              <w:t xml:space="preserve">Վրանածածկ </w:t>
            </w:r>
          </w:p>
        </w:tc>
        <w:tc>
          <w:tcPr>
            <w:tcW w:w="4770" w:type="dxa"/>
            <w:shd w:val="clear" w:color="000000" w:fill="FFFFFF"/>
            <w:vAlign w:val="center"/>
          </w:tcPr>
          <w:p w14:paraId="119B3264" w14:textId="77777777" w:rsidR="00642ED5" w:rsidRPr="003A6D45" w:rsidRDefault="00642ED5" w:rsidP="003254A4">
            <w:pPr>
              <w:rPr>
                <w:rFonts w:ascii="GHEA Grapalat" w:hAnsi="GHEA Grapalat" w:cs="Calibri"/>
                <w:color w:val="000000"/>
                <w:sz w:val="18"/>
                <w:szCs w:val="18"/>
              </w:rPr>
            </w:pPr>
            <w:r w:rsidRPr="003A6D45">
              <w:rPr>
                <w:rFonts w:ascii="GHEA Grapalat" w:hAnsi="GHEA Grapalat" w:cs="Calibri"/>
                <w:color w:val="000000"/>
                <w:sz w:val="18"/>
                <w:szCs w:val="18"/>
              </w:rPr>
              <w:t>4980*2420*1300մմ</w:t>
            </w:r>
          </w:p>
        </w:tc>
      </w:tr>
      <w:tr w:rsidR="00642ED5" w:rsidRPr="003A6D45" w14:paraId="44CF1293" w14:textId="77777777" w:rsidTr="00642ED5">
        <w:trPr>
          <w:trHeight w:val="20"/>
        </w:trPr>
        <w:tc>
          <w:tcPr>
            <w:tcW w:w="540" w:type="dxa"/>
            <w:shd w:val="clear" w:color="auto" w:fill="auto"/>
            <w:vAlign w:val="center"/>
          </w:tcPr>
          <w:p w14:paraId="463D56E5" w14:textId="77777777" w:rsidR="00642ED5" w:rsidRPr="003A6D45" w:rsidRDefault="00642ED5" w:rsidP="003254A4">
            <w:pPr>
              <w:ind w:hanging="14"/>
              <w:rPr>
                <w:rFonts w:ascii="GHEA Grapalat" w:hAnsi="GHEA Grapalat" w:cs="Calibri"/>
                <w:color w:val="000000"/>
                <w:sz w:val="18"/>
                <w:szCs w:val="18"/>
              </w:rPr>
            </w:pPr>
            <w:r w:rsidRPr="003A6D45">
              <w:rPr>
                <w:rFonts w:ascii="GHEA Grapalat" w:hAnsi="GHEA Grapalat" w:cs="Calibri"/>
                <w:color w:val="000000"/>
                <w:sz w:val="18"/>
                <w:szCs w:val="18"/>
              </w:rPr>
              <w:t>95</w:t>
            </w:r>
          </w:p>
        </w:tc>
        <w:tc>
          <w:tcPr>
            <w:tcW w:w="4590" w:type="dxa"/>
            <w:shd w:val="clear" w:color="000000" w:fill="FFFFFF"/>
            <w:vAlign w:val="center"/>
          </w:tcPr>
          <w:p w14:paraId="3A3B6343" w14:textId="77777777" w:rsidR="00642ED5" w:rsidRPr="003A6D45" w:rsidRDefault="00642ED5" w:rsidP="003254A4">
            <w:pPr>
              <w:rPr>
                <w:rFonts w:ascii="GHEA Grapalat" w:hAnsi="GHEA Grapalat" w:cs="Calibri"/>
                <w:color w:val="000000"/>
                <w:sz w:val="18"/>
                <w:szCs w:val="18"/>
              </w:rPr>
            </w:pPr>
            <w:r w:rsidRPr="003A6D45">
              <w:rPr>
                <w:rFonts w:ascii="GHEA Grapalat" w:hAnsi="GHEA Grapalat" w:cs="Calibri"/>
                <w:color w:val="000000"/>
                <w:sz w:val="18"/>
                <w:szCs w:val="18"/>
              </w:rPr>
              <w:t>Կոմպրեսոր</w:t>
            </w:r>
          </w:p>
        </w:tc>
        <w:tc>
          <w:tcPr>
            <w:tcW w:w="4770" w:type="dxa"/>
            <w:shd w:val="clear" w:color="000000" w:fill="FFFFFF"/>
            <w:vAlign w:val="center"/>
          </w:tcPr>
          <w:p w14:paraId="135BD38A" w14:textId="77777777" w:rsidR="00642ED5" w:rsidRPr="003A6D45" w:rsidRDefault="00642ED5" w:rsidP="003254A4">
            <w:pPr>
              <w:rPr>
                <w:rFonts w:ascii="GHEA Grapalat" w:hAnsi="GHEA Grapalat" w:cs="Calibri"/>
                <w:color w:val="000000"/>
                <w:sz w:val="18"/>
                <w:szCs w:val="18"/>
              </w:rPr>
            </w:pPr>
            <w:r w:rsidRPr="003A6D45">
              <w:rPr>
                <w:rFonts w:ascii="GHEA Grapalat" w:hAnsi="GHEA Grapalat" w:cs="Calibri"/>
                <w:color w:val="000000"/>
                <w:sz w:val="18"/>
                <w:szCs w:val="18"/>
              </w:rPr>
              <w:t>53205-3509015</w:t>
            </w:r>
          </w:p>
        </w:tc>
      </w:tr>
      <w:tr w:rsidR="00642ED5" w:rsidRPr="003A6D45" w14:paraId="0CE0FE36" w14:textId="77777777" w:rsidTr="00642ED5">
        <w:trPr>
          <w:trHeight w:val="20"/>
        </w:trPr>
        <w:tc>
          <w:tcPr>
            <w:tcW w:w="540" w:type="dxa"/>
            <w:shd w:val="clear" w:color="auto" w:fill="auto"/>
            <w:vAlign w:val="center"/>
          </w:tcPr>
          <w:p w14:paraId="57086924" w14:textId="77777777" w:rsidR="00642ED5" w:rsidRPr="003A6D45" w:rsidRDefault="00642ED5" w:rsidP="003254A4">
            <w:pPr>
              <w:ind w:hanging="14"/>
              <w:rPr>
                <w:rFonts w:ascii="GHEA Grapalat" w:hAnsi="GHEA Grapalat" w:cs="Calibri"/>
                <w:color w:val="000000"/>
                <w:sz w:val="18"/>
                <w:szCs w:val="18"/>
              </w:rPr>
            </w:pPr>
            <w:r w:rsidRPr="003A6D45">
              <w:rPr>
                <w:rFonts w:ascii="GHEA Grapalat" w:hAnsi="GHEA Grapalat" w:cs="Calibri"/>
                <w:color w:val="000000"/>
                <w:sz w:val="18"/>
                <w:szCs w:val="18"/>
              </w:rPr>
              <w:t>96</w:t>
            </w:r>
          </w:p>
        </w:tc>
        <w:tc>
          <w:tcPr>
            <w:tcW w:w="4590" w:type="dxa"/>
            <w:shd w:val="clear" w:color="000000" w:fill="FFFFFF"/>
            <w:vAlign w:val="center"/>
          </w:tcPr>
          <w:p w14:paraId="78B67ED0" w14:textId="77777777" w:rsidR="00642ED5" w:rsidRPr="003A6D45" w:rsidRDefault="00642ED5" w:rsidP="003254A4">
            <w:pPr>
              <w:rPr>
                <w:rFonts w:ascii="GHEA Grapalat" w:hAnsi="GHEA Grapalat" w:cs="Calibri"/>
                <w:color w:val="000000"/>
                <w:sz w:val="18"/>
                <w:szCs w:val="18"/>
              </w:rPr>
            </w:pPr>
            <w:r w:rsidRPr="003A6D45">
              <w:rPr>
                <w:rFonts w:ascii="GHEA Grapalat" w:hAnsi="GHEA Grapalat" w:cs="Calibri"/>
                <w:color w:val="000000"/>
                <w:sz w:val="18"/>
                <w:szCs w:val="18"/>
              </w:rPr>
              <w:t>Կիսասռնի</w:t>
            </w:r>
          </w:p>
        </w:tc>
        <w:tc>
          <w:tcPr>
            <w:tcW w:w="4770" w:type="dxa"/>
            <w:shd w:val="clear" w:color="000000" w:fill="FFFFFF"/>
            <w:vAlign w:val="center"/>
          </w:tcPr>
          <w:p w14:paraId="0C2BF19E" w14:textId="77777777" w:rsidR="00642ED5" w:rsidRPr="003A6D45" w:rsidRDefault="00642ED5" w:rsidP="003254A4">
            <w:pPr>
              <w:rPr>
                <w:rFonts w:ascii="GHEA Grapalat" w:hAnsi="GHEA Grapalat" w:cs="Calibri"/>
                <w:color w:val="000000"/>
                <w:sz w:val="18"/>
                <w:szCs w:val="18"/>
              </w:rPr>
            </w:pPr>
            <w:r w:rsidRPr="003A6D45">
              <w:rPr>
                <w:rFonts w:ascii="GHEA Grapalat" w:hAnsi="GHEA Grapalat" w:cs="Calibri"/>
                <w:color w:val="000000"/>
                <w:sz w:val="18"/>
                <w:szCs w:val="18"/>
              </w:rPr>
              <w:t>5320-2403071</w:t>
            </w:r>
          </w:p>
        </w:tc>
      </w:tr>
      <w:tr w:rsidR="00642ED5" w:rsidRPr="003A6D45" w14:paraId="74A30903" w14:textId="77777777" w:rsidTr="00642ED5">
        <w:trPr>
          <w:trHeight w:val="20"/>
        </w:trPr>
        <w:tc>
          <w:tcPr>
            <w:tcW w:w="540" w:type="dxa"/>
            <w:shd w:val="clear" w:color="auto" w:fill="auto"/>
            <w:vAlign w:val="center"/>
          </w:tcPr>
          <w:p w14:paraId="2E851FDB" w14:textId="77777777" w:rsidR="00642ED5" w:rsidRPr="003A6D45" w:rsidRDefault="00642ED5" w:rsidP="003254A4">
            <w:pPr>
              <w:ind w:hanging="14"/>
              <w:rPr>
                <w:rFonts w:ascii="GHEA Grapalat" w:hAnsi="GHEA Grapalat" w:cs="Calibri"/>
                <w:color w:val="000000"/>
                <w:sz w:val="18"/>
                <w:szCs w:val="18"/>
              </w:rPr>
            </w:pPr>
            <w:r w:rsidRPr="003A6D45">
              <w:rPr>
                <w:rFonts w:ascii="GHEA Grapalat" w:hAnsi="GHEA Grapalat" w:cs="Calibri"/>
                <w:color w:val="000000"/>
                <w:sz w:val="18"/>
                <w:szCs w:val="18"/>
              </w:rPr>
              <w:t>97</w:t>
            </w:r>
          </w:p>
        </w:tc>
        <w:tc>
          <w:tcPr>
            <w:tcW w:w="4590" w:type="dxa"/>
            <w:shd w:val="clear" w:color="000000" w:fill="FFFFFF"/>
            <w:vAlign w:val="center"/>
          </w:tcPr>
          <w:p w14:paraId="4423DDEA" w14:textId="77777777" w:rsidR="00642ED5" w:rsidRPr="003A6D45" w:rsidRDefault="00642ED5" w:rsidP="003254A4">
            <w:pPr>
              <w:rPr>
                <w:rFonts w:ascii="GHEA Grapalat" w:hAnsi="GHEA Grapalat" w:cs="Calibri"/>
                <w:color w:val="000000"/>
                <w:sz w:val="18"/>
                <w:szCs w:val="18"/>
              </w:rPr>
            </w:pPr>
            <w:r w:rsidRPr="003A6D45">
              <w:rPr>
                <w:rFonts w:ascii="GHEA Grapalat" w:hAnsi="GHEA Grapalat" w:cs="Calibri"/>
                <w:color w:val="000000"/>
                <w:sz w:val="18"/>
                <w:szCs w:val="18"/>
              </w:rPr>
              <w:t>Տաքացուցիչի ռադիատոր</w:t>
            </w:r>
          </w:p>
        </w:tc>
        <w:tc>
          <w:tcPr>
            <w:tcW w:w="4770" w:type="dxa"/>
            <w:shd w:val="clear" w:color="000000" w:fill="FFFFFF"/>
            <w:vAlign w:val="center"/>
          </w:tcPr>
          <w:p w14:paraId="2F052D2E" w14:textId="77777777" w:rsidR="00642ED5" w:rsidRPr="003A6D45" w:rsidRDefault="00642ED5" w:rsidP="003254A4">
            <w:pPr>
              <w:rPr>
                <w:rFonts w:ascii="GHEA Grapalat" w:hAnsi="GHEA Grapalat" w:cs="Calibri"/>
                <w:color w:val="000000"/>
                <w:sz w:val="18"/>
                <w:szCs w:val="18"/>
              </w:rPr>
            </w:pPr>
            <w:r w:rsidRPr="003A6D45">
              <w:rPr>
                <w:rFonts w:ascii="GHEA Grapalat" w:hAnsi="GHEA Grapalat" w:cs="Calibri"/>
                <w:color w:val="000000"/>
                <w:sz w:val="18"/>
                <w:szCs w:val="18"/>
              </w:rPr>
              <w:t>5320-8101060, 5320-8101060-04</w:t>
            </w:r>
          </w:p>
        </w:tc>
      </w:tr>
      <w:tr w:rsidR="00642ED5" w:rsidRPr="003A6D45" w14:paraId="62310E39" w14:textId="77777777" w:rsidTr="00642ED5">
        <w:trPr>
          <w:trHeight w:val="20"/>
        </w:trPr>
        <w:tc>
          <w:tcPr>
            <w:tcW w:w="540" w:type="dxa"/>
            <w:shd w:val="clear" w:color="auto" w:fill="auto"/>
            <w:vAlign w:val="center"/>
          </w:tcPr>
          <w:p w14:paraId="2D9DA6FC" w14:textId="77777777" w:rsidR="00642ED5" w:rsidRPr="003A6D45" w:rsidRDefault="00642ED5" w:rsidP="003254A4">
            <w:pPr>
              <w:ind w:hanging="14"/>
              <w:rPr>
                <w:rFonts w:ascii="GHEA Grapalat" w:hAnsi="GHEA Grapalat" w:cs="Calibri"/>
                <w:color w:val="000000"/>
                <w:sz w:val="18"/>
                <w:szCs w:val="18"/>
              </w:rPr>
            </w:pPr>
            <w:r w:rsidRPr="003A6D45">
              <w:rPr>
                <w:rFonts w:ascii="GHEA Grapalat" w:hAnsi="GHEA Grapalat" w:cs="Calibri"/>
                <w:color w:val="000000"/>
                <w:sz w:val="18"/>
                <w:szCs w:val="18"/>
              </w:rPr>
              <w:t>98</w:t>
            </w:r>
          </w:p>
        </w:tc>
        <w:tc>
          <w:tcPr>
            <w:tcW w:w="4590" w:type="dxa"/>
            <w:shd w:val="clear" w:color="000000" w:fill="FFFFFF"/>
            <w:vAlign w:val="center"/>
          </w:tcPr>
          <w:p w14:paraId="141BE4CC" w14:textId="77777777" w:rsidR="00642ED5" w:rsidRPr="003A6D45" w:rsidRDefault="00642ED5" w:rsidP="003254A4">
            <w:pPr>
              <w:rPr>
                <w:rFonts w:ascii="GHEA Grapalat" w:hAnsi="GHEA Grapalat" w:cs="Calibri"/>
                <w:color w:val="000000"/>
                <w:sz w:val="18"/>
                <w:szCs w:val="18"/>
              </w:rPr>
            </w:pPr>
            <w:r w:rsidRPr="003A6D45">
              <w:rPr>
                <w:rFonts w:ascii="GHEA Grapalat" w:hAnsi="GHEA Grapalat" w:cs="Calibri"/>
                <w:color w:val="000000"/>
                <w:sz w:val="18"/>
                <w:szCs w:val="18"/>
              </w:rPr>
              <w:t>Տաքացուցիչ հավաքական</w:t>
            </w:r>
          </w:p>
        </w:tc>
        <w:tc>
          <w:tcPr>
            <w:tcW w:w="4770" w:type="dxa"/>
            <w:shd w:val="clear" w:color="000000" w:fill="FFFFFF"/>
            <w:vAlign w:val="center"/>
          </w:tcPr>
          <w:p w14:paraId="0D251205" w14:textId="77777777" w:rsidR="00642ED5" w:rsidRPr="003A6D45" w:rsidRDefault="00642ED5" w:rsidP="003254A4">
            <w:pPr>
              <w:rPr>
                <w:rFonts w:ascii="GHEA Grapalat" w:hAnsi="GHEA Grapalat" w:cs="Calibri"/>
                <w:color w:val="000000"/>
                <w:sz w:val="18"/>
                <w:szCs w:val="18"/>
              </w:rPr>
            </w:pPr>
            <w:r w:rsidRPr="003A6D45">
              <w:rPr>
                <w:rFonts w:ascii="GHEA Grapalat" w:hAnsi="GHEA Grapalat" w:cs="Calibri"/>
                <w:color w:val="000000"/>
                <w:sz w:val="18"/>
                <w:szCs w:val="18"/>
              </w:rPr>
              <w:t>14ТС-10, 14ТС-10-GP-24</w:t>
            </w:r>
          </w:p>
        </w:tc>
      </w:tr>
      <w:tr w:rsidR="00642ED5" w:rsidRPr="003A6D45" w14:paraId="311A6753" w14:textId="77777777" w:rsidTr="00642ED5">
        <w:trPr>
          <w:trHeight w:val="20"/>
        </w:trPr>
        <w:tc>
          <w:tcPr>
            <w:tcW w:w="540" w:type="dxa"/>
            <w:shd w:val="clear" w:color="auto" w:fill="auto"/>
            <w:vAlign w:val="center"/>
          </w:tcPr>
          <w:p w14:paraId="0EFB9AB2" w14:textId="77777777" w:rsidR="00642ED5" w:rsidRPr="003A6D45" w:rsidRDefault="00642ED5" w:rsidP="003254A4">
            <w:pPr>
              <w:ind w:hanging="14"/>
              <w:rPr>
                <w:rFonts w:ascii="GHEA Grapalat" w:hAnsi="GHEA Grapalat" w:cs="Calibri"/>
                <w:color w:val="000000"/>
                <w:sz w:val="18"/>
                <w:szCs w:val="18"/>
              </w:rPr>
            </w:pPr>
            <w:r w:rsidRPr="003A6D45">
              <w:rPr>
                <w:rFonts w:ascii="GHEA Grapalat" w:hAnsi="GHEA Grapalat" w:cs="Calibri"/>
                <w:color w:val="000000"/>
                <w:sz w:val="18"/>
                <w:szCs w:val="18"/>
              </w:rPr>
              <w:t>99</w:t>
            </w:r>
          </w:p>
        </w:tc>
        <w:tc>
          <w:tcPr>
            <w:tcW w:w="4590" w:type="dxa"/>
            <w:shd w:val="clear" w:color="000000" w:fill="FFFFFF"/>
            <w:vAlign w:val="center"/>
          </w:tcPr>
          <w:p w14:paraId="656A470C" w14:textId="77777777" w:rsidR="00642ED5" w:rsidRPr="003A6D45" w:rsidRDefault="00642ED5" w:rsidP="003254A4">
            <w:pPr>
              <w:rPr>
                <w:rFonts w:ascii="GHEA Grapalat" w:hAnsi="GHEA Grapalat" w:cs="Calibri"/>
                <w:color w:val="000000"/>
                <w:sz w:val="18"/>
                <w:szCs w:val="18"/>
              </w:rPr>
            </w:pPr>
            <w:r w:rsidRPr="003A6D45">
              <w:rPr>
                <w:rFonts w:ascii="GHEA Grapalat" w:hAnsi="GHEA Grapalat" w:cs="Calibri"/>
                <w:color w:val="000000"/>
                <w:sz w:val="18"/>
                <w:szCs w:val="18"/>
              </w:rPr>
              <w:t>Անիվի գամասեղ</w:t>
            </w:r>
          </w:p>
        </w:tc>
        <w:tc>
          <w:tcPr>
            <w:tcW w:w="4770" w:type="dxa"/>
            <w:shd w:val="clear" w:color="000000" w:fill="FFFFFF"/>
            <w:vAlign w:val="center"/>
          </w:tcPr>
          <w:p w14:paraId="393493E4" w14:textId="77777777" w:rsidR="00642ED5" w:rsidRPr="003A6D45" w:rsidRDefault="00642ED5" w:rsidP="003254A4">
            <w:pPr>
              <w:rPr>
                <w:rFonts w:ascii="GHEA Grapalat" w:hAnsi="GHEA Grapalat" w:cs="Calibri"/>
                <w:color w:val="000000"/>
                <w:sz w:val="18"/>
                <w:szCs w:val="18"/>
              </w:rPr>
            </w:pPr>
            <w:r w:rsidRPr="003A6D45">
              <w:rPr>
                <w:rFonts w:ascii="GHEA Grapalat" w:hAnsi="GHEA Grapalat" w:cs="Calibri"/>
                <w:color w:val="000000"/>
                <w:sz w:val="18"/>
                <w:szCs w:val="18"/>
              </w:rPr>
              <w:t>43118-3103070-10, 4310-3103070-10</w:t>
            </w:r>
          </w:p>
        </w:tc>
      </w:tr>
      <w:tr w:rsidR="00642ED5" w:rsidRPr="003A6D45" w14:paraId="2AA736E7" w14:textId="77777777" w:rsidTr="00642ED5">
        <w:trPr>
          <w:trHeight w:val="20"/>
        </w:trPr>
        <w:tc>
          <w:tcPr>
            <w:tcW w:w="540" w:type="dxa"/>
            <w:shd w:val="clear" w:color="auto" w:fill="auto"/>
            <w:vAlign w:val="center"/>
          </w:tcPr>
          <w:p w14:paraId="5CFA984B" w14:textId="77777777" w:rsidR="00642ED5" w:rsidRPr="003A6D45" w:rsidRDefault="00642ED5" w:rsidP="003254A4">
            <w:pPr>
              <w:ind w:hanging="14"/>
              <w:rPr>
                <w:rFonts w:ascii="GHEA Grapalat" w:hAnsi="GHEA Grapalat" w:cs="Calibri"/>
                <w:color w:val="000000"/>
                <w:sz w:val="18"/>
                <w:szCs w:val="18"/>
              </w:rPr>
            </w:pPr>
            <w:r w:rsidRPr="003A6D45">
              <w:rPr>
                <w:rFonts w:ascii="GHEA Grapalat" w:hAnsi="GHEA Grapalat" w:cs="Calibri"/>
                <w:color w:val="000000"/>
                <w:sz w:val="18"/>
                <w:szCs w:val="18"/>
              </w:rPr>
              <w:t>100</w:t>
            </w:r>
          </w:p>
        </w:tc>
        <w:tc>
          <w:tcPr>
            <w:tcW w:w="4590" w:type="dxa"/>
            <w:shd w:val="clear" w:color="000000" w:fill="FFFFFF"/>
            <w:vAlign w:val="center"/>
          </w:tcPr>
          <w:p w14:paraId="14B1577B" w14:textId="77777777" w:rsidR="00642ED5" w:rsidRPr="003A6D45" w:rsidRDefault="00642ED5" w:rsidP="003254A4">
            <w:pPr>
              <w:rPr>
                <w:rFonts w:ascii="GHEA Grapalat" w:hAnsi="GHEA Grapalat" w:cs="Calibri"/>
                <w:color w:val="000000"/>
                <w:sz w:val="18"/>
                <w:szCs w:val="18"/>
              </w:rPr>
            </w:pPr>
            <w:r w:rsidRPr="003A6D45">
              <w:rPr>
                <w:rFonts w:ascii="GHEA Grapalat" w:hAnsi="GHEA Grapalat" w:cs="Calibri"/>
                <w:color w:val="000000"/>
                <w:sz w:val="18"/>
                <w:szCs w:val="18"/>
              </w:rPr>
              <w:t>Գլանի գլխիկ</w:t>
            </w:r>
          </w:p>
        </w:tc>
        <w:tc>
          <w:tcPr>
            <w:tcW w:w="4770" w:type="dxa"/>
            <w:shd w:val="clear" w:color="000000" w:fill="FFFFFF"/>
            <w:vAlign w:val="center"/>
          </w:tcPr>
          <w:p w14:paraId="7275C22D" w14:textId="77777777" w:rsidR="00642ED5" w:rsidRPr="003A6D45" w:rsidRDefault="00642ED5" w:rsidP="003254A4">
            <w:pPr>
              <w:rPr>
                <w:rFonts w:ascii="GHEA Grapalat" w:hAnsi="GHEA Grapalat" w:cs="Calibri"/>
                <w:color w:val="000000"/>
                <w:sz w:val="18"/>
                <w:szCs w:val="18"/>
              </w:rPr>
            </w:pPr>
            <w:r w:rsidRPr="003A6D45">
              <w:rPr>
                <w:rFonts w:ascii="GHEA Grapalat" w:hAnsi="GHEA Grapalat" w:cs="Calibri"/>
                <w:color w:val="000000"/>
                <w:sz w:val="18"/>
                <w:szCs w:val="18"/>
              </w:rPr>
              <w:t>740.1003010-01</w:t>
            </w:r>
          </w:p>
        </w:tc>
      </w:tr>
      <w:tr w:rsidR="00642ED5" w:rsidRPr="003A6D45" w14:paraId="3C3402E6" w14:textId="77777777" w:rsidTr="00642ED5">
        <w:trPr>
          <w:trHeight w:val="20"/>
        </w:trPr>
        <w:tc>
          <w:tcPr>
            <w:tcW w:w="540" w:type="dxa"/>
            <w:shd w:val="clear" w:color="auto" w:fill="auto"/>
            <w:vAlign w:val="center"/>
          </w:tcPr>
          <w:p w14:paraId="6BF20DD0" w14:textId="77777777" w:rsidR="00642ED5" w:rsidRPr="003A6D45" w:rsidRDefault="00642ED5" w:rsidP="003254A4">
            <w:pPr>
              <w:ind w:hanging="14"/>
              <w:rPr>
                <w:rFonts w:ascii="GHEA Grapalat" w:hAnsi="GHEA Grapalat" w:cs="Calibri"/>
                <w:color w:val="000000"/>
                <w:sz w:val="18"/>
                <w:szCs w:val="18"/>
              </w:rPr>
            </w:pPr>
            <w:r w:rsidRPr="003A6D45">
              <w:rPr>
                <w:rFonts w:ascii="GHEA Grapalat" w:hAnsi="GHEA Grapalat" w:cs="Calibri"/>
                <w:color w:val="000000"/>
                <w:sz w:val="18"/>
                <w:szCs w:val="18"/>
              </w:rPr>
              <w:t>101</w:t>
            </w:r>
          </w:p>
        </w:tc>
        <w:tc>
          <w:tcPr>
            <w:tcW w:w="4590" w:type="dxa"/>
            <w:shd w:val="clear" w:color="000000" w:fill="FFFFFF"/>
            <w:vAlign w:val="center"/>
          </w:tcPr>
          <w:p w14:paraId="4008D2DB" w14:textId="77777777" w:rsidR="00642ED5" w:rsidRPr="003A6D45" w:rsidRDefault="00642ED5" w:rsidP="003254A4">
            <w:pPr>
              <w:rPr>
                <w:rFonts w:ascii="GHEA Grapalat" w:hAnsi="GHEA Grapalat" w:cs="Calibri"/>
                <w:color w:val="000000"/>
                <w:sz w:val="18"/>
                <w:szCs w:val="18"/>
              </w:rPr>
            </w:pPr>
            <w:r w:rsidRPr="003A6D45">
              <w:rPr>
                <w:rFonts w:ascii="GHEA Grapalat" w:hAnsi="GHEA Grapalat" w:cs="Calibri"/>
                <w:color w:val="000000"/>
                <w:sz w:val="18"/>
                <w:szCs w:val="18"/>
              </w:rPr>
              <w:t>Առջևի անվակունդի տանող կցաշուրթ</w:t>
            </w:r>
          </w:p>
        </w:tc>
        <w:tc>
          <w:tcPr>
            <w:tcW w:w="4770" w:type="dxa"/>
            <w:shd w:val="clear" w:color="000000" w:fill="FFFFFF"/>
            <w:vAlign w:val="center"/>
          </w:tcPr>
          <w:p w14:paraId="2D8E03C9" w14:textId="77777777" w:rsidR="00642ED5" w:rsidRPr="003A6D45" w:rsidRDefault="00642ED5" w:rsidP="003254A4">
            <w:pPr>
              <w:rPr>
                <w:rFonts w:ascii="GHEA Grapalat" w:hAnsi="GHEA Grapalat" w:cs="Calibri"/>
                <w:color w:val="000000"/>
                <w:sz w:val="18"/>
                <w:szCs w:val="18"/>
              </w:rPr>
            </w:pPr>
            <w:r w:rsidRPr="003A6D45">
              <w:rPr>
                <w:rFonts w:ascii="GHEA Grapalat" w:hAnsi="GHEA Grapalat" w:cs="Calibri"/>
                <w:color w:val="000000"/>
                <w:sz w:val="18"/>
                <w:szCs w:val="18"/>
              </w:rPr>
              <w:t>4310-2304090</w:t>
            </w:r>
          </w:p>
        </w:tc>
      </w:tr>
      <w:tr w:rsidR="00642ED5" w:rsidRPr="003A6D45" w14:paraId="48053A79" w14:textId="77777777" w:rsidTr="00642ED5">
        <w:trPr>
          <w:trHeight w:val="20"/>
        </w:trPr>
        <w:tc>
          <w:tcPr>
            <w:tcW w:w="540" w:type="dxa"/>
            <w:shd w:val="clear" w:color="auto" w:fill="auto"/>
            <w:vAlign w:val="center"/>
          </w:tcPr>
          <w:p w14:paraId="325FF2F8" w14:textId="77777777" w:rsidR="00642ED5" w:rsidRPr="003A6D45" w:rsidRDefault="00642ED5" w:rsidP="003254A4">
            <w:pPr>
              <w:ind w:hanging="14"/>
              <w:rPr>
                <w:rFonts w:ascii="GHEA Grapalat" w:hAnsi="GHEA Grapalat" w:cs="Calibri"/>
                <w:color w:val="000000"/>
                <w:sz w:val="18"/>
                <w:szCs w:val="18"/>
              </w:rPr>
            </w:pPr>
            <w:r w:rsidRPr="003A6D45">
              <w:rPr>
                <w:rFonts w:ascii="GHEA Grapalat" w:hAnsi="GHEA Grapalat" w:cs="Calibri"/>
                <w:color w:val="000000"/>
                <w:sz w:val="18"/>
                <w:szCs w:val="18"/>
              </w:rPr>
              <w:t>102</w:t>
            </w:r>
          </w:p>
        </w:tc>
        <w:tc>
          <w:tcPr>
            <w:tcW w:w="4590" w:type="dxa"/>
            <w:shd w:val="clear" w:color="000000" w:fill="FFFFFF"/>
            <w:vAlign w:val="center"/>
          </w:tcPr>
          <w:p w14:paraId="25F8DD87" w14:textId="77777777" w:rsidR="00642ED5" w:rsidRPr="003A6D45" w:rsidRDefault="00642ED5" w:rsidP="003254A4">
            <w:pPr>
              <w:rPr>
                <w:rFonts w:ascii="GHEA Grapalat" w:hAnsi="GHEA Grapalat" w:cs="Calibri"/>
                <w:color w:val="000000"/>
                <w:sz w:val="18"/>
                <w:szCs w:val="18"/>
              </w:rPr>
            </w:pPr>
            <w:r w:rsidRPr="003A6D45">
              <w:rPr>
                <w:rFonts w:ascii="GHEA Grapalat" w:hAnsi="GHEA Grapalat" w:cs="Calibri"/>
                <w:color w:val="000000"/>
                <w:sz w:val="18"/>
                <w:szCs w:val="18"/>
              </w:rPr>
              <w:t>Դարձյակ</w:t>
            </w:r>
          </w:p>
        </w:tc>
        <w:tc>
          <w:tcPr>
            <w:tcW w:w="4770" w:type="dxa"/>
            <w:shd w:val="clear" w:color="000000" w:fill="FFFFFF"/>
            <w:vAlign w:val="center"/>
          </w:tcPr>
          <w:p w14:paraId="575737D1" w14:textId="77777777" w:rsidR="00642ED5" w:rsidRPr="003A6D45" w:rsidRDefault="00642ED5" w:rsidP="003254A4">
            <w:pPr>
              <w:rPr>
                <w:rFonts w:ascii="GHEA Grapalat" w:hAnsi="GHEA Grapalat" w:cs="Calibri"/>
                <w:color w:val="000000"/>
                <w:sz w:val="18"/>
                <w:szCs w:val="18"/>
              </w:rPr>
            </w:pPr>
            <w:r w:rsidRPr="003A6D45">
              <w:rPr>
                <w:rFonts w:ascii="GHEA Grapalat" w:hAnsi="GHEA Grapalat" w:cs="Calibri"/>
                <w:color w:val="000000"/>
                <w:sz w:val="18"/>
                <w:szCs w:val="18"/>
              </w:rPr>
              <w:t>4310-2304080</w:t>
            </w:r>
          </w:p>
        </w:tc>
      </w:tr>
      <w:tr w:rsidR="00642ED5" w:rsidRPr="003A6D45" w14:paraId="68DF12C2" w14:textId="77777777" w:rsidTr="00642ED5">
        <w:trPr>
          <w:trHeight w:val="20"/>
        </w:trPr>
        <w:tc>
          <w:tcPr>
            <w:tcW w:w="540" w:type="dxa"/>
            <w:shd w:val="clear" w:color="auto" w:fill="auto"/>
            <w:vAlign w:val="center"/>
          </w:tcPr>
          <w:p w14:paraId="0BA0FCDE" w14:textId="77777777" w:rsidR="00642ED5" w:rsidRPr="003A6D45" w:rsidRDefault="00642ED5" w:rsidP="003254A4">
            <w:pPr>
              <w:ind w:hanging="14"/>
              <w:rPr>
                <w:rFonts w:ascii="GHEA Grapalat" w:hAnsi="GHEA Grapalat" w:cs="Calibri"/>
                <w:color w:val="000000"/>
                <w:sz w:val="18"/>
                <w:szCs w:val="18"/>
              </w:rPr>
            </w:pPr>
            <w:r w:rsidRPr="003A6D45">
              <w:rPr>
                <w:rFonts w:ascii="GHEA Grapalat" w:hAnsi="GHEA Grapalat" w:cs="Calibri"/>
                <w:color w:val="000000"/>
                <w:sz w:val="18"/>
                <w:szCs w:val="18"/>
              </w:rPr>
              <w:t>103</w:t>
            </w:r>
          </w:p>
        </w:tc>
        <w:tc>
          <w:tcPr>
            <w:tcW w:w="4590" w:type="dxa"/>
            <w:shd w:val="clear" w:color="000000" w:fill="FFFFFF"/>
            <w:vAlign w:val="center"/>
          </w:tcPr>
          <w:p w14:paraId="3A117A02" w14:textId="77777777" w:rsidR="00642ED5" w:rsidRPr="003A6D45" w:rsidRDefault="00642ED5" w:rsidP="003254A4">
            <w:pPr>
              <w:rPr>
                <w:rFonts w:ascii="GHEA Grapalat" w:hAnsi="GHEA Grapalat" w:cs="Calibri"/>
                <w:color w:val="000000"/>
                <w:sz w:val="18"/>
                <w:szCs w:val="18"/>
              </w:rPr>
            </w:pPr>
            <w:r w:rsidRPr="003A6D45">
              <w:rPr>
                <w:rFonts w:ascii="GHEA Grapalat" w:hAnsi="GHEA Grapalat" w:cs="Calibri"/>
                <w:color w:val="000000"/>
                <w:sz w:val="18"/>
                <w:szCs w:val="18"/>
              </w:rPr>
              <w:t>Դարձյակ</w:t>
            </w:r>
          </w:p>
        </w:tc>
        <w:tc>
          <w:tcPr>
            <w:tcW w:w="4770" w:type="dxa"/>
            <w:shd w:val="clear" w:color="000000" w:fill="FFFFFF"/>
            <w:vAlign w:val="center"/>
          </w:tcPr>
          <w:p w14:paraId="4B8282C1" w14:textId="77777777" w:rsidR="00642ED5" w:rsidRPr="003A6D45" w:rsidRDefault="00642ED5" w:rsidP="003254A4">
            <w:pPr>
              <w:rPr>
                <w:rFonts w:ascii="GHEA Grapalat" w:hAnsi="GHEA Grapalat" w:cs="Calibri"/>
                <w:color w:val="000000"/>
                <w:sz w:val="18"/>
                <w:szCs w:val="18"/>
              </w:rPr>
            </w:pPr>
            <w:r w:rsidRPr="003A6D45">
              <w:rPr>
                <w:rFonts w:ascii="GHEA Grapalat" w:hAnsi="GHEA Grapalat" w:cs="Calibri"/>
                <w:color w:val="000000"/>
                <w:sz w:val="18"/>
                <w:szCs w:val="18"/>
              </w:rPr>
              <w:t>43114-2304080</w:t>
            </w:r>
          </w:p>
        </w:tc>
      </w:tr>
      <w:tr w:rsidR="00642ED5" w:rsidRPr="003A6D45" w14:paraId="4F919A85" w14:textId="77777777" w:rsidTr="00642ED5">
        <w:trPr>
          <w:trHeight w:val="20"/>
        </w:trPr>
        <w:tc>
          <w:tcPr>
            <w:tcW w:w="540" w:type="dxa"/>
            <w:shd w:val="clear" w:color="auto" w:fill="auto"/>
            <w:vAlign w:val="center"/>
          </w:tcPr>
          <w:p w14:paraId="50DF84DA" w14:textId="77777777" w:rsidR="00642ED5" w:rsidRPr="003A6D45" w:rsidRDefault="00642ED5" w:rsidP="003254A4">
            <w:pPr>
              <w:ind w:hanging="14"/>
              <w:rPr>
                <w:rFonts w:ascii="GHEA Grapalat" w:hAnsi="GHEA Grapalat" w:cs="Calibri"/>
                <w:color w:val="000000"/>
                <w:sz w:val="18"/>
                <w:szCs w:val="18"/>
              </w:rPr>
            </w:pPr>
            <w:r w:rsidRPr="003A6D45">
              <w:rPr>
                <w:rFonts w:ascii="GHEA Grapalat" w:hAnsi="GHEA Grapalat" w:cs="Calibri"/>
                <w:color w:val="000000"/>
                <w:sz w:val="18"/>
                <w:szCs w:val="18"/>
              </w:rPr>
              <w:t>104</w:t>
            </w:r>
          </w:p>
        </w:tc>
        <w:tc>
          <w:tcPr>
            <w:tcW w:w="4590" w:type="dxa"/>
            <w:shd w:val="clear" w:color="000000" w:fill="FFFFFF"/>
            <w:vAlign w:val="center"/>
          </w:tcPr>
          <w:p w14:paraId="29F87A03" w14:textId="77777777" w:rsidR="00642ED5" w:rsidRPr="003A6D45" w:rsidRDefault="00642ED5" w:rsidP="003254A4">
            <w:pPr>
              <w:rPr>
                <w:rFonts w:ascii="GHEA Grapalat" w:hAnsi="GHEA Grapalat" w:cs="Calibri"/>
                <w:color w:val="000000"/>
                <w:sz w:val="18"/>
                <w:szCs w:val="18"/>
              </w:rPr>
            </w:pPr>
            <w:r w:rsidRPr="003A6D45">
              <w:rPr>
                <w:rFonts w:ascii="GHEA Grapalat" w:hAnsi="GHEA Grapalat" w:cs="Calibri"/>
                <w:color w:val="000000"/>
                <w:sz w:val="18"/>
                <w:szCs w:val="18"/>
              </w:rPr>
              <w:t>Դարձյակ</w:t>
            </w:r>
          </w:p>
        </w:tc>
        <w:tc>
          <w:tcPr>
            <w:tcW w:w="4770" w:type="dxa"/>
            <w:shd w:val="clear" w:color="000000" w:fill="FFFFFF"/>
            <w:vAlign w:val="center"/>
          </w:tcPr>
          <w:p w14:paraId="3C6D7E43" w14:textId="77777777" w:rsidR="00642ED5" w:rsidRPr="003A6D45" w:rsidRDefault="00642ED5" w:rsidP="003254A4">
            <w:pPr>
              <w:rPr>
                <w:rFonts w:ascii="GHEA Grapalat" w:hAnsi="GHEA Grapalat" w:cs="Calibri"/>
                <w:color w:val="000000"/>
                <w:sz w:val="18"/>
                <w:szCs w:val="18"/>
              </w:rPr>
            </w:pPr>
            <w:r w:rsidRPr="003A6D45">
              <w:rPr>
                <w:rFonts w:ascii="GHEA Grapalat" w:hAnsi="GHEA Grapalat" w:cs="Calibri"/>
                <w:color w:val="000000"/>
                <w:sz w:val="18"/>
                <w:szCs w:val="18"/>
              </w:rPr>
              <w:t>53228-2304080</w:t>
            </w:r>
          </w:p>
        </w:tc>
      </w:tr>
      <w:tr w:rsidR="00642ED5" w:rsidRPr="003A6D45" w14:paraId="7528EC21" w14:textId="77777777" w:rsidTr="00642ED5">
        <w:trPr>
          <w:trHeight w:val="20"/>
        </w:trPr>
        <w:tc>
          <w:tcPr>
            <w:tcW w:w="540" w:type="dxa"/>
            <w:shd w:val="clear" w:color="auto" w:fill="auto"/>
            <w:vAlign w:val="center"/>
          </w:tcPr>
          <w:p w14:paraId="1FE1B36A" w14:textId="77777777" w:rsidR="00642ED5" w:rsidRPr="003A6D45" w:rsidRDefault="00642ED5" w:rsidP="003254A4">
            <w:pPr>
              <w:ind w:hanging="14"/>
              <w:rPr>
                <w:rFonts w:ascii="GHEA Grapalat" w:hAnsi="GHEA Grapalat" w:cs="Calibri"/>
                <w:color w:val="000000"/>
                <w:sz w:val="18"/>
                <w:szCs w:val="18"/>
              </w:rPr>
            </w:pPr>
            <w:r w:rsidRPr="003A6D45">
              <w:rPr>
                <w:rFonts w:ascii="GHEA Grapalat" w:hAnsi="GHEA Grapalat" w:cs="Calibri"/>
                <w:color w:val="000000"/>
                <w:sz w:val="18"/>
                <w:szCs w:val="18"/>
              </w:rPr>
              <w:t>105</w:t>
            </w:r>
          </w:p>
        </w:tc>
        <w:tc>
          <w:tcPr>
            <w:tcW w:w="4590" w:type="dxa"/>
            <w:shd w:val="clear" w:color="000000" w:fill="FFFFFF"/>
            <w:vAlign w:val="center"/>
          </w:tcPr>
          <w:p w14:paraId="30ACADD8" w14:textId="77777777" w:rsidR="00642ED5" w:rsidRPr="003A6D45" w:rsidRDefault="00642ED5" w:rsidP="003254A4">
            <w:pPr>
              <w:rPr>
                <w:rFonts w:ascii="GHEA Grapalat" w:hAnsi="GHEA Grapalat" w:cs="Calibri"/>
                <w:color w:val="000000"/>
                <w:sz w:val="18"/>
                <w:szCs w:val="18"/>
              </w:rPr>
            </w:pPr>
            <w:r w:rsidRPr="003A6D45">
              <w:rPr>
                <w:rFonts w:ascii="GHEA Grapalat" w:hAnsi="GHEA Grapalat" w:cs="Calibri"/>
                <w:color w:val="000000"/>
                <w:sz w:val="18"/>
                <w:szCs w:val="18"/>
              </w:rPr>
              <w:t>Կիսասռնի աջ</w:t>
            </w:r>
          </w:p>
        </w:tc>
        <w:tc>
          <w:tcPr>
            <w:tcW w:w="4770" w:type="dxa"/>
            <w:shd w:val="clear" w:color="000000" w:fill="FFFFFF"/>
            <w:vAlign w:val="center"/>
          </w:tcPr>
          <w:p w14:paraId="6B96041E" w14:textId="77777777" w:rsidR="00642ED5" w:rsidRPr="003A6D45" w:rsidRDefault="00642ED5" w:rsidP="003254A4">
            <w:pPr>
              <w:rPr>
                <w:rFonts w:ascii="GHEA Grapalat" w:hAnsi="GHEA Grapalat" w:cs="Calibri"/>
                <w:color w:val="000000"/>
                <w:sz w:val="18"/>
                <w:szCs w:val="18"/>
              </w:rPr>
            </w:pPr>
            <w:r w:rsidRPr="003A6D45">
              <w:rPr>
                <w:rFonts w:ascii="GHEA Grapalat" w:hAnsi="GHEA Grapalat" w:cs="Calibri"/>
                <w:color w:val="000000"/>
                <w:sz w:val="18"/>
                <w:szCs w:val="18"/>
              </w:rPr>
              <w:t>43114-2403070</w:t>
            </w:r>
          </w:p>
        </w:tc>
      </w:tr>
      <w:tr w:rsidR="00642ED5" w:rsidRPr="003A6D45" w14:paraId="2D4309E8" w14:textId="77777777" w:rsidTr="00642ED5">
        <w:trPr>
          <w:trHeight w:val="20"/>
        </w:trPr>
        <w:tc>
          <w:tcPr>
            <w:tcW w:w="540" w:type="dxa"/>
            <w:shd w:val="clear" w:color="auto" w:fill="auto"/>
            <w:vAlign w:val="center"/>
          </w:tcPr>
          <w:p w14:paraId="3DF7AA4B" w14:textId="77777777" w:rsidR="00642ED5" w:rsidRPr="003A6D45" w:rsidRDefault="00642ED5" w:rsidP="003254A4">
            <w:pPr>
              <w:ind w:hanging="14"/>
              <w:rPr>
                <w:rFonts w:ascii="GHEA Grapalat" w:hAnsi="GHEA Grapalat" w:cs="Calibri"/>
                <w:color w:val="000000"/>
                <w:sz w:val="18"/>
                <w:szCs w:val="18"/>
              </w:rPr>
            </w:pPr>
            <w:r w:rsidRPr="003A6D45">
              <w:rPr>
                <w:rFonts w:ascii="GHEA Grapalat" w:hAnsi="GHEA Grapalat" w:cs="Calibri"/>
                <w:color w:val="000000"/>
                <w:sz w:val="18"/>
                <w:szCs w:val="18"/>
              </w:rPr>
              <w:t>106</w:t>
            </w:r>
          </w:p>
        </w:tc>
        <w:tc>
          <w:tcPr>
            <w:tcW w:w="4590" w:type="dxa"/>
            <w:shd w:val="clear" w:color="000000" w:fill="FFFFFF"/>
            <w:vAlign w:val="center"/>
          </w:tcPr>
          <w:p w14:paraId="614CE645" w14:textId="77777777" w:rsidR="00642ED5" w:rsidRPr="003A6D45" w:rsidRDefault="00642ED5" w:rsidP="003254A4">
            <w:pPr>
              <w:rPr>
                <w:rFonts w:ascii="GHEA Grapalat" w:hAnsi="GHEA Grapalat" w:cs="Calibri"/>
                <w:color w:val="000000"/>
                <w:sz w:val="18"/>
                <w:szCs w:val="18"/>
              </w:rPr>
            </w:pPr>
            <w:r w:rsidRPr="003A6D45">
              <w:rPr>
                <w:rFonts w:ascii="GHEA Grapalat" w:hAnsi="GHEA Grapalat" w:cs="Calibri"/>
                <w:color w:val="000000"/>
                <w:sz w:val="18"/>
                <w:szCs w:val="18"/>
              </w:rPr>
              <w:t>Կիսասռնի աջ</w:t>
            </w:r>
          </w:p>
        </w:tc>
        <w:tc>
          <w:tcPr>
            <w:tcW w:w="4770" w:type="dxa"/>
            <w:shd w:val="clear" w:color="000000" w:fill="FFFFFF"/>
            <w:vAlign w:val="center"/>
          </w:tcPr>
          <w:p w14:paraId="5E2ADBE7" w14:textId="77777777" w:rsidR="00642ED5" w:rsidRPr="003A6D45" w:rsidRDefault="00642ED5" w:rsidP="003254A4">
            <w:pPr>
              <w:rPr>
                <w:rFonts w:ascii="GHEA Grapalat" w:hAnsi="GHEA Grapalat" w:cs="Calibri"/>
                <w:color w:val="000000"/>
                <w:sz w:val="18"/>
                <w:szCs w:val="18"/>
              </w:rPr>
            </w:pPr>
            <w:r w:rsidRPr="003A6D45">
              <w:rPr>
                <w:rFonts w:ascii="GHEA Grapalat" w:hAnsi="GHEA Grapalat" w:cs="Calibri"/>
                <w:color w:val="000000"/>
                <w:sz w:val="18"/>
                <w:szCs w:val="18"/>
              </w:rPr>
              <w:t>43118-2403070</w:t>
            </w:r>
          </w:p>
        </w:tc>
      </w:tr>
      <w:tr w:rsidR="00642ED5" w:rsidRPr="003A6D45" w14:paraId="0B6B1674" w14:textId="77777777" w:rsidTr="00642ED5">
        <w:trPr>
          <w:trHeight w:val="20"/>
        </w:trPr>
        <w:tc>
          <w:tcPr>
            <w:tcW w:w="540" w:type="dxa"/>
            <w:shd w:val="clear" w:color="auto" w:fill="auto"/>
            <w:vAlign w:val="center"/>
          </w:tcPr>
          <w:p w14:paraId="7FDFCCB7" w14:textId="77777777" w:rsidR="00642ED5" w:rsidRPr="003A6D45" w:rsidRDefault="00642ED5" w:rsidP="003254A4">
            <w:pPr>
              <w:ind w:hanging="14"/>
              <w:rPr>
                <w:rFonts w:ascii="GHEA Grapalat" w:hAnsi="GHEA Grapalat" w:cs="Calibri"/>
                <w:color w:val="000000"/>
                <w:sz w:val="18"/>
                <w:szCs w:val="18"/>
              </w:rPr>
            </w:pPr>
            <w:r w:rsidRPr="003A6D45">
              <w:rPr>
                <w:rFonts w:ascii="GHEA Grapalat" w:hAnsi="GHEA Grapalat" w:cs="Calibri"/>
                <w:color w:val="000000"/>
                <w:sz w:val="18"/>
                <w:szCs w:val="18"/>
              </w:rPr>
              <w:t>107</w:t>
            </w:r>
          </w:p>
        </w:tc>
        <w:tc>
          <w:tcPr>
            <w:tcW w:w="4590" w:type="dxa"/>
            <w:shd w:val="clear" w:color="000000" w:fill="FFFFFF"/>
            <w:vAlign w:val="center"/>
          </w:tcPr>
          <w:p w14:paraId="47BD749A" w14:textId="77777777" w:rsidR="00642ED5" w:rsidRPr="003A6D45" w:rsidRDefault="00642ED5" w:rsidP="003254A4">
            <w:pPr>
              <w:rPr>
                <w:rFonts w:ascii="GHEA Grapalat" w:hAnsi="GHEA Grapalat" w:cs="Calibri"/>
                <w:color w:val="000000"/>
                <w:sz w:val="18"/>
                <w:szCs w:val="18"/>
              </w:rPr>
            </w:pPr>
            <w:r w:rsidRPr="003A6D45">
              <w:rPr>
                <w:rFonts w:ascii="GHEA Grapalat" w:hAnsi="GHEA Grapalat" w:cs="Calibri"/>
                <w:color w:val="000000"/>
                <w:sz w:val="18"/>
                <w:szCs w:val="18"/>
              </w:rPr>
              <w:t>Կիսասռնի ձախ</w:t>
            </w:r>
          </w:p>
        </w:tc>
        <w:tc>
          <w:tcPr>
            <w:tcW w:w="4770" w:type="dxa"/>
            <w:shd w:val="clear" w:color="000000" w:fill="FFFFFF"/>
            <w:vAlign w:val="center"/>
          </w:tcPr>
          <w:p w14:paraId="4A2F15FB" w14:textId="77777777" w:rsidR="00642ED5" w:rsidRPr="003A6D45" w:rsidRDefault="00642ED5" w:rsidP="003254A4">
            <w:pPr>
              <w:rPr>
                <w:rFonts w:ascii="GHEA Grapalat" w:hAnsi="GHEA Grapalat" w:cs="Calibri"/>
                <w:color w:val="000000"/>
                <w:sz w:val="18"/>
                <w:szCs w:val="18"/>
              </w:rPr>
            </w:pPr>
            <w:r w:rsidRPr="003A6D45">
              <w:rPr>
                <w:rFonts w:ascii="GHEA Grapalat" w:hAnsi="GHEA Grapalat" w:cs="Calibri"/>
                <w:color w:val="000000"/>
                <w:sz w:val="18"/>
                <w:szCs w:val="18"/>
              </w:rPr>
              <w:t>43114-2403069</w:t>
            </w:r>
          </w:p>
        </w:tc>
      </w:tr>
      <w:tr w:rsidR="00642ED5" w:rsidRPr="003A6D45" w14:paraId="11FBAADA" w14:textId="77777777" w:rsidTr="00642ED5">
        <w:trPr>
          <w:trHeight w:val="20"/>
        </w:trPr>
        <w:tc>
          <w:tcPr>
            <w:tcW w:w="540" w:type="dxa"/>
            <w:shd w:val="clear" w:color="auto" w:fill="auto"/>
            <w:vAlign w:val="center"/>
          </w:tcPr>
          <w:p w14:paraId="26491292" w14:textId="77777777" w:rsidR="00642ED5" w:rsidRPr="003A6D45" w:rsidRDefault="00642ED5" w:rsidP="003254A4">
            <w:pPr>
              <w:ind w:hanging="14"/>
              <w:rPr>
                <w:rFonts w:ascii="GHEA Grapalat" w:hAnsi="GHEA Grapalat" w:cs="Calibri"/>
                <w:color w:val="000000"/>
                <w:sz w:val="18"/>
                <w:szCs w:val="18"/>
              </w:rPr>
            </w:pPr>
            <w:r w:rsidRPr="003A6D45">
              <w:rPr>
                <w:rFonts w:ascii="GHEA Grapalat" w:hAnsi="GHEA Grapalat" w:cs="Calibri"/>
                <w:color w:val="000000"/>
                <w:sz w:val="18"/>
                <w:szCs w:val="18"/>
              </w:rPr>
              <w:t>108</w:t>
            </w:r>
          </w:p>
        </w:tc>
        <w:tc>
          <w:tcPr>
            <w:tcW w:w="4590" w:type="dxa"/>
            <w:shd w:val="clear" w:color="000000" w:fill="FFFFFF"/>
            <w:vAlign w:val="center"/>
          </w:tcPr>
          <w:p w14:paraId="5C5A27E1" w14:textId="77777777" w:rsidR="00642ED5" w:rsidRPr="003A6D45" w:rsidRDefault="00642ED5" w:rsidP="003254A4">
            <w:pPr>
              <w:rPr>
                <w:rFonts w:ascii="GHEA Grapalat" w:hAnsi="GHEA Grapalat" w:cs="Calibri"/>
                <w:color w:val="000000"/>
                <w:sz w:val="18"/>
                <w:szCs w:val="18"/>
              </w:rPr>
            </w:pPr>
            <w:r w:rsidRPr="003A6D45">
              <w:rPr>
                <w:rFonts w:ascii="GHEA Grapalat" w:hAnsi="GHEA Grapalat" w:cs="Calibri"/>
                <w:color w:val="000000"/>
                <w:sz w:val="18"/>
                <w:szCs w:val="18"/>
              </w:rPr>
              <w:t>Հոդակապի ներքին աջ բռունցք</w:t>
            </w:r>
          </w:p>
        </w:tc>
        <w:tc>
          <w:tcPr>
            <w:tcW w:w="4770" w:type="dxa"/>
            <w:shd w:val="clear" w:color="000000" w:fill="FFFFFF"/>
            <w:vAlign w:val="center"/>
          </w:tcPr>
          <w:p w14:paraId="09B8CF76" w14:textId="77777777" w:rsidR="00642ED5" w:rsidRPr="003A6D45" w:rsidRDefault="00642ED5" w:rsidP="003254A4">
            <w:pPr>
              <w:rPr>
                <w:rFonts w:ascii="GHEA Grapalat" w:hAnsi="GHEA Grapalat" w:cs="Calibri"/>
                <w:color w:val="000000"/>
                <w:sz w:val="18"/>
                <w:szCs w:val="18"/>
              </w:rPr>
            </w:pPr>
            <w:r w:rsidRPr="003A6D45">
              <w:rPr>
                <w:rFonts w:ascii="GHEA Grapalat" w:hAnsi="GHEA Grapalat" w:cs="Calibri"/>
                <w:color w:val="000000"/>
                <w:sz w:val="18"/>
                <w:szCs w:val="18"/>
              </w:rPr>
              <w:t>4326-2304064</w:t>
            </w:r>
          </w:p>
        </w:tc>
      </w:tr>
      <w:tr w:rsidR="00642ED5" w:rsidRPr="003A6D45" w14:paraId="0D211686" w14:textId="77777777" w:rsidTr="00642ED5">
        <w:trPr>
          <w:trHeight w:val="20"/>
        </w:trPr>
        <w:tc>
          <w:tcPr>
            <w:tcW w:w="540" w:type="dxa"/>
            <w:shd w:val="clear" w:color="auto" w:fill="auto"/>
            <w:vAlign w:val="center"/>
          </w:tcPr>
          <w:p w14:paraId="7ED61D85" w14:textId="77777777" w:rsidR="00642ED5" w:rsidRPr="003A6D45" w:rsidRDefault="00642ED5" w:rsidP="003254A4">
            <w:pPr>
              <w:ind w:hanging="14"/>
              <w:rPr>
                <w:rFonts w:ascii="GHEA Grapalat" w:hAnsi="GHEA Grapalat" w:cs="Calibri"/>
                <w:color w:val="000000"/>
                <w:sz w:val="18"/>
                <w:szCs w:val="18"/>
              </w:rPr>
            </w:pPr>
            <w:r w:rsidRPr="003A6D45">
              <w:rPr>
                <w:rFonts w:ascii="GHEA Grapalat" w:hAnsi="GHEA Grapalat" w:cs="Calibri"/>
                <w:color w:val="000000"/>
                <w:sz w:val="18"/>
                <w:szCs w:val="18"/>
              </w:rPr>
              <w:t>109</w:t>
            </w:r>
          </w:p>
        </w:tc>
        <w:tc>
          <w:tcPr>
            <w:tcW w:w="4590" w:type="dxa"/>
            <w:shd w:val="clear" w:color="000000" w:fill="FFFFFF"/>
            <w:vAlign w:val="center"/>
          </w:tcPr>
          <w:p w14:paraId="77377D96" w14:textId="77777777" w:rsidR="00642ED5" w:rsidRPr="003A6D45" w:rsidRDefault="00642ED5" w:rsidP="003254A4">
            <w:pPr>
              <w:rPr>
                <w:rFonts w:ascii="GHEA Grapalat" w:hAnsi="GHEA Grapalat" w:cs="Calibri"/>
                <w:color w:val="000000"/>
                <w:sz w:val="18"/>
                <w:szCs w:val="18"/>
              </w:rPr>
            </w:pPr>
            <w:r w:rsidRPr="003A6D45">
              <w:rPr>
                <w:rFonts w:ascii="GHEA Grapalat" w:hAnsi="GHEA Grapalat" w:cs="Calibri"/>
                <w:color w:val="000000"/>
                <w:sz w:val="18"/>
                <w:szCs w:val="18"/>
              </w:rPr>
              <w:t>Հոդակապի ներքին ձախ բռունցք</w:t>
            </w:r>
          </w:p>
        </w:tc>
        <w:tc>
          <w:tcPr>
            <w:tcW w:w="4770" w:type="dxa"/>
            <w:shd w:val="clear" w:color="000000" w:fill="FFFFFF"/>
            <w:vAlign w:val="center"/>
          </w:tcPr>
          <w:p w14:paraId="26D9D084" w14:textId="77777777" w:rsidR="00642ED5" w:rsidRPr="003A6D45" w:rsidRDefault="00642ED5" w:rsidP="003254A4">
            <w:pPr>
              <w:rPr>
                <w:rFonts w:ascii="GHEA Grapalat" w:hAnsi="GHEA Grapalat" w:cs="Calibri"/>
                <w:color w:val="000000"/>
                <w:sz w:val="18"/>
                <w:szCs w:val="18"/>
              </w:rPr>
            </w:pPr>
            <w:r w:rsidRPr="003A6D45">
              <w:rPr>
                <w:rFonts w:ascii="GHEA Grapalat" w:hAnsi="GHEA Grapalat" w:cs="Calibri"/>
                <w:color w:val="000000"/>
                <w:sz w:val="18"/>
                <w:szCs w:val="18"/>
              </w:rPr>
              <w:t>53228-2304065</w:t>
            </w:r>
          </w:p>
        </w:tc>
      </w:tr>
      <w:tr w:rsidR="00642ED5" w:rsidRPr="003A6D45" w14:paraId="6DA4681D" w14:textId="77777777" w:rsidTr="00642ED5">
        <w:trPr>
          <w:trHeight w:val="20"/>
        </w:trPr>
        <w:tc>
          <w:tcPr>
            <w:tcW w:w="540" w:type="dxa"/>
            <w:shd w:val="clear" w:color="auto" w:fill="auto"/>
            <w:vAlign w:val="center"/>
          </w:tcPr>
          <w:p w14:paraId="4969B97E" w14:textId="77777777" w:rsidR="00642ED5" w:rsidRPr="003A6D45" w:rsidRDefault="00642ED5" w:rsidP="003254A4">
            <w:pPr>
              <w:ind w:hanging="14"/>
              <w:rPr>
                <w:rFonts w:ascii="GHEA Grapalat" w:hAnsi="GHEA Grapalat" w:cs="Calibri"/>
                <w:color w:val="000000"/>
                <w:sz w:val="18"/>
                <w:szCs w:val="18"/>
              </w:rPr>
            </w:pPr>
            <w:r w:rsidRPr="003A6D45">
              <w:rPr>
                <w:rFonts w:ascii="GHEA Grapalat" w:hAnsi="GHEA Grapalat" w:cs="Calibri"/>
                <w:color w:val="000000"/>
                <w:sz w:val="18"/>
                <w:szCs w:val="18"/>
              </w:rPr>
              <w:t>110</w:t>
            </w:r>
          </w:p>
        </w:tc>
        <w:tc>
          <w:tcPr>
            <w:tcW w:w="4590" w:type="dxa"/>
            <w:shd w:val="clear" w:color="000000" w:fill="FFFFFF"/>
            <w:vAlign w:val="center"/>
          </w:tcPr>
          <w:p w14:paraId="77FDF40E" w14:textId="77777777" w:rsidR="00642ED5" w:rsidRPr="003A6D45" w:rsidRDefault="00642ED5" w:rsidP="003254A4">
            <w:pPr>
              <w:rPr>
                <w:rFonts w:ascii="GHEA Grapalat" w:hAnsi="GHEA Grapalat" w:cs="Calibri"/>
                <w:color w:val="000000"/>
                <w:sz w:val="18"/>
                <w:szCs w:val="18"/>
              </w:rPr>
            </w:pPr>
            <w:r w:rsidRPr="003A6D45">
              <w:rPr>
                <w:rFonts w:ascii="GHEA Grapalat" w:hAnsi="GHEA Grapalat" w:cs="Calibri"/>
                <w:color w:val="000000"/>
                <w:sz w:val="18"/>
                <w:szCs w:val="18"/>
              </w:rPr>
              <w:t>Հոդակապի բռունցքի ներդրակ</w:t>
            </w:r>
          </w:p>
        </w:tc>
        <w:tc>
          <w:tcPr>
            <w:tcW w:w="4770" w:type="dxa"/>
            <w:shd w:val="clear" w:color="000000" w:fill="FFFFFF"/>
            <w:vAlign w:val="center"/>
          </w:tcPr>
          <w:p w14:paraId="6488C2C2" w14:textId="77777777" w:rsidR="00642ED5" w:rsidRPr="003A6D45" w:rsidRDefault="00642ED5" w:rsidP="003254A4">
            <w:pPr>
              <w:rPr>
                <w:rFonts w:ascii="GHEA Grapalat" w:hAnsi="GHEA Grapalat" w:cs="Calibri"/>
                <w:color w:val="000000"/>
                <w:sz w:val="18"/>
                <w:szCs w:val="18"/>
              </w:rPr>
            </w:pPr>
            <w:r w:rsidRPr="003A6D45">
              <w:rPr>
                <w:rFonts w:ascii="GHEA Grapalat" w:hAnsi="GHEA Grapalat" w:cs="Calibri"/>
                <w:color w:val="000000"/>
                <w:sz w:val="18"/>
                <w:szCs w:val="18"/>
              </w:rPr>
              <w:t>4310-2304066</w:t>
            </w:r>
          </w:p>
        </w:tc>
      </w:tr>
      <w:tr w:rsidR="00642ED5" w:rsidRPr="003A6D45" w14:paraId="4EF77277" w14:textId="77777777" w:rsidTr="00642ED5">
        <w:trPr>
          <w:trHeight w:val="20"/>
        </w:trPr>
        <w:tc>
          <w:tcPr>
            <w:tcW w:w="540" w:type="dxa"/>
            <w:shd w:val="clear" w:color="auto" w:fill="auto"/>
            <w:vAlign w:val="center"/>
          </w:tcPr>
          <w:p w14:paraId="573AFFFE" w14:textId="77777777" w:rsidR="00642ED5" w:rsidRPr="003A6D45" w:rsidRDefault="00642ED5" w:rsidP="003254A4">
            <w:pPr>
              <w:ind w:hanging="14"/>
              <w:rPr>
                <w:rFonts w:ascii="GHEA Grapalat" w:hAnsi="GHEA Grapalat" w:cs="Calibri"/>
                <w:color w:val="000000"/>
                <w:sz w:val="18"/>
                <w:szCs w:val="18"/>
              </w:rPr>
            </w:pPr>
            <w:r w:rsidRPr="003A6D45">
              <w:rPr>
                <w:rFonts w:ascii="GHEA Grapalat" w:hAnsi="GHEA Grapalat" w:cs="Calibri"/>
                <w:color w:val="000000"/>
                <w:sz w:val="18"/>
                <w:szCs w:val="18"/>
              </w:rPr>
              <w:t>111</w:t>
            </w:r>
          </w:p>
        </w:tc>
        <w:tc>
          <w:tcPr>
            <w:tcW w:w="4590" w:type="dxa"/>
            <w:shd w:val="clear" w:color="000000" w:fill="FFFFFF"/>
            <w:vAlign w:val="center"/>
          </w:tcPr>
          <w:p w14:paraId="0D7B9D00" w14:textId="77777777" w:rsidR="00642ED5" w:rsidRPr="003A6D45" w:rsidRDefault="00642ED5" w:rsidP="003254A4">
            <w:pPr>
              <w:rPr>
                <w:rFonts w:ascii="GHEA Grapalat" w:hAnsi="GHEA Grapalat" w:cs="Calibri"/>
                <w:color w:val="000000"/>
                <w:sz w:val="18"/>
                <w:szCs w:val="18"/>
              </w:rPr>
            </w:pPr>
            <w:r w:rsidRPr="003A6D45">
              <w:rPr>
                <w:rFonts w:ascii="GHEA Grapalat" w:hAnsi="GHEA Grapalat" w:cs="Calibri"/>
                <w:color w:val="000000"/>
                <w:sz w:val="18"/>
                <w:szCs w:val="18"/>
              </w:rPr>
              <w:t>Կիսասռնի աջ</w:t>
            </w:r>
          </w:p>
        </w:tc>
        <w:tc>
          <w:tcPr>
            <w:tcW w:w="4770" w:type="dxa"/>
            <w:shd w:val="clear" w:color="000000" w:fill="FFFFFF"/>
            <w:vAlign w:val="center"/>
          </w:tcPr>
          <w:p w14:paraId="5A42C7CA" w14:textId="77777777" w:rsidR="00642ED5" w:rsidRPr="003A6D45" w:rsidRDefault="00642ED5" w:rsidP="003254A4">
            <w:pPr>
              <w:rPr>
                <w:rFonts w:ascii="GHEA Grapalat" w:hAnsi="GHEA Grapalat" w:cs="Calibri"/>
                <w:color w:val="000000"/>
                <w:sz w:val="18"/>
                <w:szCs w:val="18"/>
              </w:rPr>
            </w:pPr>
            <w:r w:rsidRPr="003A6D45">
              <w:rPr>
                <w:rFonts w:ascii="GHEA Grapalat" w:hAnsi="GHEA Grapalat" w:cs="Calibri"/>
                <w:color w:val="000000"/>
                <w:sz w:val="18"/>
                <w:szCs w:val="18"/>
              </w:rPr>
              <w:t>43118-2403069</w:t>
            </w:r>
          </w:p>
        </w:tc>
      </w:tr>
      <w:tr w:rsidR="00642ED5" w:rsidRPr="003A6D45" w14:paraId="38CB80D3" w14:textId="77777777" w:rsidTr="00642ED5">
        <w:trPr>
          <w:trHeight w:val="20"/>
        </w:trPr>
        <w:tc>
          <w:tcPr>
            <w:tcW w:w="540" w:type="dxa"/>
            <w:shd w:val="clear" w:color="auto" w:fill="auto"/>
            <w:vAlign w:val="center"/>
          </w:tcPr>
          <w:p w14:paraId="05EF1028" w14:textId="77777777" w:rsidR="00642ED5" w:rsidRPr="003A6D45" w:rsidRDefault="00642ED5" w:rsidP="003254A4">
            <w:pPr>
              <w:ind w:hanging="14"/>
              <w:rPr>
                <w:rFonts w:ascii="GHEA Grapalat" w:hAnsi="GHEA Grapalat" w:cs="Calibri"/>
                <w:color w:val="000000"/>
                <w:sz w:val="18"/>
                <w:szCs w:val="18"/>
              </w:rPr>
            </w:pPr>
            <w:r w:rsidRPr="003A6D45">
              <w:rPr>
                <w:rFonts w:ascii="GHEA Grapalat" w:hAnsi="GHEA Grapalat" w:cs="Calibri"/>
                <w:color w:val="000000"/>
                <w:sz w:val="18"/>
                <w:szCs w:val="18"/>
              </w:rPr>
              <w:t>112</w:t>
            </w:r>
          </w:p>
        </w:tc>
        <w:tc>
          <w:tcPr>
            <w:tcW w:w="4590" w:type="dxa"/>
            <w:shd w:val="clear" w:color="000000" w:fill="FFFFFF"/>
            <w:vAlign w:val="center"/>
          </w:tcPr>
          <w:p w14:paraId="3F4B889A" w14:textId="77777777" w:rsidR="00642ED5" w:rsidRPr="003A6D45" w:rsidRDefault="00642ED5" w:rsidP="003254A4">
            <w:pPr>
              <w:rPr>
                <w:rFonts w:ascii="GHEA Grapalat" w:hAnsi="GHEA Grapalat" w:cs="Calibri"/>
                <w:color w:val="000000"/>
                <w:sz w:val="18"/>
                <w:szCs w:val="18"/>
              </w:rPr>
            </w:pPr>
            <w:r w:rsidRPr="003A6D45">
              <w:rPr>
                <w:rFonts w:ascii="GHEA Grapalat" w:hAnsi="GHEA Grapalat" w:cs="Calibri"/>
                <w:color w:val="000000"/>
                <w:sz w:val="18"/>
                <w:szCs w:val="18"/>
              </w:rPr>
              <w:t>Հակազդման ձող հավաքական</w:t>
            </w:r>
          </w:p>
        </w:tc>
        <w:tc>
          <w:tcPr>
            <w:tcW w:w="4770" w:type="dxa"/>
            <w:shd w:val="clear" w:color="000000" w:fill="FFFFFF"/>
            <w:vAlign w:val="center"/>
          </w:tcPr>
          <w:p w14:paraId="4FC44D04" w14:textId="77777777" w:rsidR="00642ED5" w:rsidRPr="003A6D45" w:rsidRDefault="00642ED5" w:rsidP="003254A4">
            <w:pPr>
              <w:rPr>
                <w:rFonts w:ascii="GHEA Grapalat" w:hAnsi="GHEA Grapalat" w:cs="Calibri"/>
                <w:color w:val="000000"/>
                <w:sz w:val="18"/>
                <w:szCs w:val="18"/>
              </w:rPr>
            </w:pPr>
            <w:r w:rsidRPr="003A6D45">
              <w:rPr>
                <w:rFonts w:ascii="GHEA Grapalat" w:hAnsi="GHEA Grapalat" w:cs="Calibri"/>
                <w:color w:val="000000"/>
                <w:sz w:val="18"/>
                <w:szCs w:val="18"/>
              </w:rPr>
              <w:t>1631-2919012-30</w:t>
            </w:r>
          </w:p>
        </w:tc>
      </w:tr>
      <w:tr w:rsidR="00642ED5" w:rsidRPr="003A6D45" w14:paraId="260347E8" w14:textId="77777777" w:rsidTr="00642ED5">
        <w:trPr>
          <w:trHeight w:val="20"/>
        </w:trPr>
        <w:tc>
          <w:tcPr>
            <w:tcW w:w="540" w:type="dxa"/>
            <w:shd w:val="clear" w:color="auto" w:fill="auto"/>
            <w:vAlign w:val="center"/>
          </w:tcPr>
          <w:p w14:paraId="7219E77B" w14:textId="77777777" w:rsidR="00642ED5" w:rsidRPr="003A6D45" w:rsidRDefault="00642ED5" w:rsidP="003254A4">
            <w:pPr>
              <w:ind w:hanging="14"/>
              <w:rPr>
                <w:rFonts w:ascii="GHEA Grapalat" w:hAnsi="GHEA Grapalat" w:cs="Calibri"/>
                <w:color w:val="000000"/>
                <w:sz w:val="18"/>
                <w:szCs w:val="18"/>
              </w:rPr>
            </w:pPr>
            <w:r w:rsidRPr="003A6D45">
              <w:rPr>
                <w:rFonts w:ascii="GHEA Grapalat" w:hAnsi="GHEA Grapalat" w:cs="Calibri"/>
                <w:color w:val="000000"/>
                <w:sz w:val="18"/>
                <w:szCs w:val="18"/>
              </w:rPr>
              <w:t>113</w:t>
            </w:r>
          </w:p>
        </w:tc>
        <w:tc>
          <w:tcPr>
            <w:tcW w:w="4590" w:type="dxa"/>
            <w:shd w:val="clear" w:color="000000" w:fill="FFFFFF"/>
            <w:vAlign w:val="center"/>
          </w:tcPr>
          <w:p w14:paraId="66D248CD" w14:textId="77777777" w:rsidR="00642ED5" w:rsidRPr="003A6D45" w:rsidRDefault="00642ED5" w:rsidP="003254A4">
            <w:pPr>
              <w:rPr>
                <w:rFonts w:ascii="GHEA Grapalat" w:hAnsi="GHEA Grapalat" w:cs="Calibri"/>
                <w:color w:val="000000"/>
                <w:sz w:val="18"/>
                <w:szCs w:val="18"/>
              </w:rPr>
            </w:pPr>
            <w:r w:rsidRPr="003A6D45">
              <w:rPr>
                <w:rFonts w:ascii="GHEA Grapalat" w:hAnsi="GHEA Grapalat" w:cs="Calibri"/>
                <w:color w:val="000000"/>
                <w:sz w:val="18"/>
                <w:szCs w:val="18"/>
              </w:rPr>
              <w:t>Արգելակման բռնակ</w:t>
            </w:r>
          </w:p>
        </w:tc>
        <w:tc>
          <w:tcPr>
            <w:tcW w:w="4770" w:type="dxa"/>
            <w:shd w:val="clear" w:color="000000" w:fill="FFFFFF"/>
            <w:vAlign w:val="center"/>
          </w:tcPr>
          <w:p w14:paraId="2C3FC8B3" w14:textId="77777777" w:rsidR="00642ED5" w:rsidRPr="003A6D45" w:rsidRDefault="00642ED5" w:rsidP="003254A4">
            <w:pPr>
              <w:rPr>
                <w:rFonts w:ascii="GHEA Grapalat" w:hAnsi="GHEA Grapalat" w:cs="Calibri"/>
                <w:color w:val="000000"/>
                <w:sz w:val="18"/>
                <w:szCs w:val="18"/>
              </w:rPr>
            </w:pPr>
            <w:r w:rsidRPr="003A6D45">
              <w:rPr>
                <w:rFonts w:ascii="GHEA Grapalat" w:hAnsi="GHEA Grapalat" w:cs="Calibri"/>
                <w:color w:val="000000"/>
                <w:sz w:val="18"/>
                <w:szCs w:val="18"/>
              </w:rPr>
              <w:t>5511-3502136</w:t>
            </w:r>
          </w:p>
        </w:tc>
      </w:tr>
      <w:tr w:rsidR="00642ED5" w:rsidRPr="003A6D45" w14:paraId="60405F1A" w14:textId="77777777" w:rsidTr="00642ED5">
        <w:trPr>
          <w:trHeight w:val="20"/>
        </w:trPr>
        <w:tc>
          <w:tcPr>
            <w:tcW w:w="540" w:type="dxa"/>
            <w:shd w:val="clear" w:color="auto" w:fill="auto"/>
            <w:vAlign w:val="center"/>
          </w:tcPr>
          <w:p w14:paraId="66EA50B1" w14:textId="77777777" w:rsidR="00642ED5" w:rsidRPr="003A6D45" w:rsidRDefault="00642ED5" w:rsidP="003254A4">
            <w:pPr>
              <w:ind w:hanging="14"/>
              <w:rPr>
                <w:rFonts w:ascii="GHEA Grapalat" w:hAnsi="GHEA Grapalat" w:cs="Calibri"/>
                <w:color w:val="000000"/>
                <w:sz w:val="18"/>
                <w:szCs w:val="18"/>
              </w:rPr>
            </w:pPr>
            <w:r w:rsidRPr="003A6D45">
              <w:rPr>
                <w:rFonts w:ascii="GHEA Grapalat" w:hAnsi="GHEA Grapalat" w:cs="Calibri"/>
                <w:color w:val="000000"/>
                <w:sz w:val="18"/>
                <w:szCs w:val="18"/>
              </w:rPr>
              <w:t>114</w:t>
            </w:r>
          </w:p>
        </w:tc>
        <w:tc>
          <w:tcPr>
            <w:tcW w:w="4590" w:type="dxa"/>
            <w:shd w:val="clear" w:color="000000" w:fill="FFFFFF"/>
            <w:vAlign w:val="center"/>
          </w:tcPr>
          <w:p w14:paraId="46268618" w14:textId="77777777" w:rsidR="00642ED5" w:rsidRPr="003A6D45" w:rsidRDefault="00642ED5" w:rsidP="003254A4">
            <w:pPr>
              <w:rPr>
                <w:rFonts w:ascii="GHEA Grapalat" w:hAnsi="GHEA Grapalat" w:cs="Calibri"/>
                <w:color w:val="000000"/>
                <w:sz w:val="18"/>
                <w:szCs w:val="18"/>
              </w:rPr>
            </w:pPr>
            <w:r w:rsidRPr="003A6D45">
              <w:rPr>
                <w:rFonts w:ascii="GHEA Grapalat" w:hAnsi="GHEA Grapalat" w:cs="Calibri"/>
                <w:color w:val="000000"/>
                <w:sz w:val="18"/>
                <w:szCs w:val="18"/>
              </w:rPr>
              <w:t>Արգելակման բռնակ</w:t>
            </w:r>
          </w:p>
        </w:tc>
        <w:tc>
          <w:tcPr>
            <w:tcW w:w="4770" w:type="dxa"/>
            <w:shd w:val="clear" w:color="000000" w:fill="FFFFFF"/>
            <w:vAlign w:val="center"/>
          </w:tcPr>
          <w:p w14:paraId="4EF320DB" w14:textId="77777777" w:rsidR="00642ED5" w:rsidRPr="003A6D45" w:rsidRDefault="00642ED5" w:rsidP="003254A4">
            <w:pPr>
              <w:rPr>
                <w:rFonts w:ascii="GHEA Grapalat" w:hAnsi="GHEA Grapalat" w:cs="Calibri"/>
                <w:color w:val="000000"/>
                <w:sz w:val="18"/>
                <w:szCs w:val="18"/>
              </w:rPr>
            </w:pPr>
            <w:r w:rsidRPr="003A6D45">
              <w:rPr>
                <w:rFonts w:ascii="GHEA Grapalat" w:hAnsi="GHEA Grapalat" w:cs="Calibri"/>
                <w:color w:val="000000"/>
                <w:sz w:val="18"/>
                <w:szCs w:val="18"/>
              </w:rPr>
              <w:t>Р5511-3502237</w:t>
            </w:r>
          </w:p>
        </w:tc>
      </w:tr>
      <w:tr w:rsidR="00642ED5" w:rsidRPr="003A6D45" w14:paraId="12252905" w14:textId="77777777" w:rsidTr="00642ED5">
        <w:trPr>
          <w:trHeight w:val="20"/>
        </w:trPr>
        <w:tc>
          <w:tcPr>
            <w:tcW w:w="540" w:type="dxa"/>
            <w:shd w:val="clear" w:color="auto" w:fill="auto"/>
            <w:vAlign w:val="center"/>
          </w:tcPr>
          <w:p w14:paraId="208D57B7" w14:textId="77777777" w:rsidR="00642ED5" w:rsidRPr="003A6D45" w:rsidRDefault="00642ED5" w:rsidP="003254A4">
            <w:pPr>
              <w:ind w:hanging="14"/>
              <w:rPr>
                <w:rFonts w:ascii="GHEA Grapalat" w:hAnsi="GHEA Grapalat" w:cs="Calibri"/>
                <w:color w:val="000000"/>
                <w:sz w:val="18"/>
                <w:szCs w:val="18"/>
              </w:rPr>
            </w:pPr>
            <w:r w:rsidRPr="003A6D45">
              <w:rPr>
                <w:rFonts w:ascii="GHEA Grapalat" w:hAnsi="GHEA Grapalat" w:cs="Calibri"/>
                <w:color w:val="000000"/>
                <w:sz w:val="18"/>
                <w:szCs w:val="18"/>
              </w:rPr>
              <w:t>115</w:t>
            </w:r>
          </w:p>
        </w:tc>
        <w:tc>
          <w:tcPr>
            <w:tcW w:w="4590" w:type="dxa"/>
            <w:shd w:val="clear" w:color="000000" w:fill="FFFFFF"/>
            <w:vAlign w:val="center"/>
          </w:tcPr>
          <w:p w14:paraId="696AD734" w14:textId="77777777" w:rsidR="00642ED5" w:rsidRPr="003A6D45" w:rsidRDefault="00642ED5" w:rsidP="003254A4">
            <w:pPr>
              <w:rPr>
                <w:rFonts w:ascii="GHEA Grapalat" w:hAnsi="GHEA Grapalat" w:cs="Calibri"/>
                <w:color w:val="000000"/>
                <w:sz w:val="18"/>
                <w:szCs w:val="18"/>
              </w:rPr>
            </w:pPr>
            <w:r w:rsidRPr="003A6D45">
              <w:rPr>
                <w:rFonts w:ascii="GHEA Grapalat" w:hAnsi="GHEA Grapalat" w:cs="Calibri"/>
                <w:color w:val="000000"/>
                <w:sz w:val="18"/>
                <w:szCs w:val="18"/>
              </w:rPr>
              <w:t>Արգելակման բռնակ</w:t>
            </w:r>
          </w:p>
        </w:tc>
        <w:tc>
          <w:tcPr>
            <w:tcW w:w="4770" w:type="dxa"/>
            <w:shd w:val="clear" w:color="000000" w:fill="FFFFFF"/>
            <w:vAlign w:val="center"/>
          </w:tcPr>
          <w:p w14:paraId="42CEC9EC" w14:textId="77777777" w:rsidR="00642ED5" w:rsidRPr="003A6D45" w:rsidRDefault="00642ED5" w:rsidP="003254A4">
            <w:pPr>
              <w:rPr>
                <w:rFonts w:ascii="GHEA Grapalat" w:hAnsi="GHEA Grapalat" w:cs="Calibri"/>
                <w:color w:val="000000"/>
                <w:sz w:val="18"/>
                <w:szCs w:val="18"/>
              </w:rPr>
            </w:pPr>
            <w:r w:rsidRPr="003A6D45">
              <w:rPr>
                <w:rFonts w:ascii="GHEA Grapalat" w:hAnsi="GHEA Grapalat" w:cs="Calibri"/>
                <w:color w:val="000000"/>
                <w:sz w:val="18"/>
                <w:szCs w:val="18"/>
              </w:rPr>
              <w:t>5320-3501136</w:t>
            </w:r>
          </w:p>
        </w:tc>
      </w:tr>
      <w:tr w:rsidR="00642ED5" w:rsidRPr="003A6D45" w14:paraId="4DFE5467" w14:textId="77777777" w:rsidTr="00642ED5">
        <w:trPr>
          <w:trHeight w:val="20"/>
        </w:trPr>
        <w:tc>
          <w:tcPr>
            <w:tcW w:w="540" w:type="dxa"/>
            <w:shd w:val="clear" w:color="auto" w:fill="auto"/>
            <w:vAlign w:val="center"/>
          </w:tcPr>
          <w:p w14:paraId="36A366D4" w14:textId="77777777" w:rsidR="00642ED5" w:rsidRPr="003A6D45" w:rsidRDefault="00642ED5" w:rsidP="003254A4">
            <w:pPr>
              <w:ind w:hanging="14"/>
              <w:rPr>
                <w:rFonts w:ascii="GHEA Grapalat" w:hAnsi="GHEA Grapalat" w:cs="Calibri"/>
                <w:color w:val="000000"/>
                <w:sz w:val="18"/>
                <w:szCs w:val="18"/>
              </w:rPr>
            </w:pPr>
            <w:r w:rsidRPr="003A6D45">
              <w:rPr>
                <w:rFonts w:ascii="GHEA Grapalat" w:hAnsi="GHEA Grapalat" w:cs="Calibri"/>
                <w:color w:val="000000"/>
                <w:sz w:val="18"/>
                <w:szCs w:val="18"/>
              </w:rPr>
              <w:lastRenderedPageBreak/>
              <w:t>116</w:t>
            </w:r>
          </w:p>
        </w:tc>
        <w:tc>
          <w:tcPr>
            <w:tcW w:w="4590" w:type="dxa"/>
            <w:shd w:val="clear" w:color="000000" w:fill="FFFFFF"/>
            <w:vAlign w:val="center"/>
          </w:tcPr>
          <w:p w14:paraId="35ACADD4" w14:textId="77777777" w:rsidR="00642ED5" w:rsidRPr="003A6D45" w:rsidRDefault="00642ED5" w:rsidP="003254A4">
            <w:pPr>
              <w:rPr>
                <w:rFonts w:ascii="GHEA Grapalat" w:hAnsi="GHEA Grapalat" w:cs="Calibri"/>
                <w:color w:val="000000"/>
                <w:sz w:val="18"/>
                <w:szCs w:val="18"/>
              </w:rPr>
            </w:pPr>
            <w:r w:rsidRPr="003A6D45">
              <w:rPr>
                <w:rFonts w:ascii="GHEA Grapalat" w:hAnsi="GHEA Grapalat" w:cs="Calibri"/>
                <w:color w:val="000000"/>
                <w:sz w:val="18"/>
                <w:szCs w:val="18"/>
              </w:rPr>
              <w:t>Հակազդման ձող հավաքական</w:t>
            </w:r>
          </w:p>
        </w:tc>
        <w:tc>
          <w:tcPr>
            <w:tcW w:w="4770" w:type="dxa"/>
            <w:shd w:val="clear" w:color="000000" w:fill="FFFFFF"/>
            <w:vAlign w:val="center"/>
          </w:tcPr>
          <w:p w14:paraId="3C957D8D" w14:textId="77777777" w:rsidR="00642ED5" w:rsidRPr="003A6D45" w:rsidRDefault="00642ED5" w:rsidP="003254A4">
            <w:pPr>
              <w:rPr>
                <w:rFonts w:ascii="GHEA Grapalat" w:hAnsi="GHEA Grapalat" w:cs="Calibri"/>
                <w:color w:val="000000"/>
                <w:sz w:val="18"/>
                <w:szCs w:val="18"/>
              </w:rPr>
            </w:pPr>
            <w:r w:rsidRPr="003A6D45">
              <w:rPr>
                <w:rFonts w:ascii="GHEA Grapalat" w:hAnsi="GHEA Grapalat" w:cs="Calibri"/>
                <w:color w:val="000000"/>
                <w:sz w:val="18"/>
                <w:szCs w:val="18"/>
              </w:rPr>
              <w:t>774-2919010-20</w:t>
            </w:r>
          </w:p>
        </w:tc>
      </w:tr>
      <w:tr w:rsidR="00642ED5" w:rsidRPr="003A6D45" w14:paraId="47F69BA4" w14:textId="77777777" w:rsidTr="00642ED5">
        <w:trPr>
          <w:trHeight w:val="20"/>
        </w:trPr>
        <w:tc>
          <w:tcPr>
            <w:tcW w:w="540" w:type="dxa"/>
            <w:shd w:val="clear" w:color="auto" w:fill="auto"/>
            <w:vAlign w:val="center"/>
          </w:tcPr>
          <w:p w14:paraId="30F8C684" w14:textId="77777777" w:rsidR="00642ED5" w:rsidRPr="003A6D45" w:rsidRDefault="00642ED5" w:rsidP="003254A4">
            <w:pPr>
              <w:ind w:hanging="14"/>
              <w:rPr>
                <w:rFonts w:ascii="GHEA Grapalat" w:hAnsi="GHEA Grapalat" w:cs="Calibri"/>
                <w:color w:val="000000"/>
                <w:sz w:val="18"/>
                <w:szCs w:val="18"/>
              </w:rPr>
            </w:pPr>
            <w:r w:rsidRPr="003A6D45">
              <w:rPr>
                <w:rFonts w:ascii="GHEA Grapalat" w:hAnsi="GHEA Grapalat" w:cs="Calibri"/>
                <w:color w:val="000000"/>
                <w:sz w:val="18"/>
                <w:szCs w:val="18"/>
              </w:rPr>
              <w:t>117</w:t>
            </w:r>
          </w:p>
        </w:tc>
        <w:tc>
          <w:tcPr>
            <w:tcW w:w="4590" w:type="dxa"/>
            <w:shd w:val="clear" w:color="000000" w:fill="FFFFFF"/>
            <w:vAlign w:val="center"/>
          </w:tcPr>
          <w:p w14:paraId="52E47A49" w14:textId="77777777" w:rsidR="00642ED5" w:rsidRPr="003A6D45" w:rsidRDefault="00642ED5" w:rsidP="003254A4">
            <w:pPr>
              <w:rPr>
                <w:rFonts w:ascii="GHEA Grapalat" w:hAnsi="GHEA Grapalat" w:cs="Calibri"/>
                <w:color w:val="000000"/>
                <w:sz w:val="18"/>
                <w:szCs w:val="18"/>
              </w:rPr>
            </w:pPr>
            <w:r w:rsidRPr="003A6D45">
              <w:rPr>
                <w:rFonts w:ascii="GHEA Grapalat" w:hAnsi="GHEA Grapalat" w:cs="Calibri"/>
                <w:color w:val="000000"/>
                <w:sz w:val="18"/>
                <w:szCs w:val="18"/>
              </w:rPr>
              <w:t>Դարձյակ աջ</w:t>
            </w:r>
          </w:p>
        </w:tc>
        <w:tc>
          <w:tcPr>
            <w:tcW w:w="4770" w:type="dxa"/>
            <w:shd w:val="clear" w:color="000000" w:fill="FFFFFF"/>
            <w:vAlign w:val="center"/>
          </w:tcPr>
          <w:p w14:paraId="22343589" w14:textId="77777777" w:rsidR="00642ED5" w:rsidRPr="003A6D45" w:rsidRDefault="00642ED5" w:rsidP="003254A4">
            <w:pPr>
              <w:rPr>
                <w:rFonts w:ascii="GHEA Grapalat" w:hAnsi="GHEA Grapalat" w:cs="Calibri"/>
                <w:color w:val="000000"/>
                <w:sz w:val="18"/>
                <w:szCs w:val="18"/>
              </w:rPr>
            </w:pPr>
            <w:r w:rsidRPr="003A6D45">
              <w:rPr>
                <w:rFonts w:ascii="GHEA Grapalat" w:hAnsi="GHEA Grapalat" w:cs="Calibri"/>
                <w:color w:val="000000"/>
                <w:sz w:val="18"/>
                <w:szCs w:val="18"/>
              </w:rPr>
              <w:t>43114-2401080</w:t>
            </w:r>
          </w:p>
        </w:tc>
      </w:tr>
      <w:tr w:rsidR="00642ED5" w:rsidRPr="003A6D45" w14:paraId="752D96BD" w14:textId="77777777" w:rsidTr="00642ED5">
        <w:trPr>
          <w:trHeight w:val="20"/>
        </w:trPr>
        <w:tc>
          <w:tcPr>
            <w:tcW w:w="540" w:type="dxa"/>
            <w:shd w:val="clear" w:color="auto" w:fill="auto"/>
            <w:vAlign w:val="center"/>
          </w:tcPr>
          <w:p w14:paraId="5ABDB85F" w14:textId="77777777" w:rsidR="00642ED5" w:rsidRPr="003A6D45" w:rsidRDefault="00642ED5" w:rsidP="003254A4">
            <w:pPr>
              <w:ind w:hanging="14"/>
              <w:rPr>
                <w:rFonts w:ascii="GHEA Grapalat" w:hAnsi="GHEA Grapalat" w:cs="Calibri"/>
                <w:color w:val="000000"/>
                <w:sz w:val="18"/>
                <w:szCs w:val="18"/>
              </w:rPr>
            </w:pPr>
            <w:r w:rsidRPr="003A6D45">
              <w:rPr>
                <w:rFonts w:ascii="GHEA Grapalat" w:hAnsi="GHEA Grapalat" w:cs="Calibri"/>
                <w:color w:val="000000"/>
                <w:sz w:val="18"/>
                <w:szCs w:val="18"/>
              </w:rPr>
              <w:t>118</w:t>
            </w:r>
          </w:p>
        </w:tc>
        <w:tc>
          <w:tcPr>
            <w:tcW w:w="4590" w:type="dxa"/>
            <w:shd w:val="clear" w:color="000000" w:fill="FFFFFF"/>
            <w:vAlign w:val="center"/>
          </w:tcPr>
          <w:p w14:paraId="3B56ED87" w14:textId="77777777" w:rsidR="00642ED5" w:rsidRPr="003A6D45" w:rsidRDefault="00642ED5" w:rsidP="003254A4">
            <w:pPr>
              <w:rPr>
                <w:rFonts w:ascii="GHEA Grapalat" w:hAnsi="GHEA Grapalat" w:cs="Calibri"/>
                <w:color w:val="000000"/>
                <w:sz w:val="18"/>
                <w:szCs w:val="18"/>
              </w:rPr>
            </w:pPr>
            <w:r w:rsidRPr="003A6D45">
              <w:rPr>
                <w:rFonts w:ascii="GHEA Grapalat" w:hAnsi="GHEA Grapalat" w:cs="Calibri"/>
                <w:color w:val="000000"/>
                <w:sz w:val="18"/>
                <w:szCs w:val="18"/>
              </w:rPr>
              <w:t>Դարձյակ ձախ</w:t>
            </w:r>
          </w:p>
        </w:tc>
        <w:tc>
          <w:tcPr>
            <w:tcW w:w="4770" w:type="dxa"/>
            <w:shd w:val="clear" w:color="000000" w:fill="FFFFFF"/>
            <w:vAlign w:val="center"/>
          </w:tcPr>
          <w:p w14:paraId="10E325CB" w14:textId="77777777" w:rsidR="00642ED5" w:rsidRPr="003A6D45" w:rsidRDefault="00642ED5" w:rsidP="003254A4">
            <w:pPr>
              <w:rPr>
                <w:rFonts w:ascii="GHEA Grapalat" w:hAnsi="GHEA Grapalat" w:cs="Calibri"/>
                <w:color w:val="000000"/>
                <w:sz w:val="18"/>
                <w:szCs w:val="18"/>
              </w:rPr>
            </w:pPr>
            <w:r w:rsidRPr="003A6D45">
              <w:rPr>
                <w:rFonts w:ascii="GHEA Grapalat" w:hAnsi="GHEA Grapalat" w:cs="Calibri"/>
                <w:color w:val="000000"/>
                <w:sz w:val="18"/>
                <w:szCs w:val="18"/>
              </w:rPr>
              <w:t>43114-2401081</w:t>
            </w:r>
          </w:p>
        </w:tc>
      </w:tr>
      <w:tr w:rsidR="00642ED5" w:rsidRPr="003A6D45" w14:paraId="4A207719" w14:textId="77777777" w:rsidTr="00642ED5">
        <w:trPr>
          <w:trHeight w:val="20"/>
        </w:trPr>
        <w:tc>
          <w:tcPr>
            <w:tcW w:w="540" w:type="dxa"/>
            <w:shd w:val="clear" w:color="auto" w:fill="auto"/>
            <w:vAlign w:val="center"/>
          </w:tcPr>
          <w:p w14:paraId="70FCC120" w14:textId="77777777" w:rsidR="00642ED5" w:rsidRPr="003A6D45" w:rsidRDefault="00642ED5" w:rsidP="003254A4">
            <w:pPr>
              <w:ind w:hanging="14"/>
              <w:rPr>
                <w:rFonts w:ascii="GHEA Grapalat" w:hAnsi="GHEA Grapalat" w:cs="Calibri"/>
                <w:color w:val="000000"/>
                <w:sz w:val="18"/>
                <w:szCs w:val="18"/>
              </w:rPr>
            </w:pPr>
            <w:r w:rsidRPr="003A6D45">
              <w:rPr>
                <w:rFonts w:ascii="GHEA Grapalat" w:hAnsi="GHEA Grapalat" w:cs="Calibri"/>
                <w:color w:val="000000"/>
                <w:sz w:val="18"/>
                <w:szCs w:val="18"/>
              </w:rPr>
              <w:t>119</w:t>
            </w:r>
          </w:p>
        </w:tc>
        <w:tc>
          <w:tcPr>
            <w:tcW w:w="4590" w:type="dxa"/>
            <w:shd w:val="clear" w:color="000000" w:fill="FFFFFF"/>
            <w:vAlign w:val="center"/>
          </w:tcPr>
          <w:p w14:paraId="2B89DB31" w14:textId="77777777" w:rsidR="00642ED5" w:rsidRPr="003A6D45" w:rsidRDefault="00642ED5" w:rsidP="003254A4">
            <w:pPr>
              <w:rPr>
                <w:rFonts w:ascii="GHEA Grapalat" w:hAnsi="GHEA Grapalat" w:cs="Calibri"/>
                <w:color w:val="000000"/>
                <w:sz w:val="18"/>
                <w:szCs w:val="18"/>
              </w:rPr>
            </w:pPr>
            <w:r w:rsidRPr="003A6D45">
              <w:rPr>
                <w:rFonts w:ascii="GHEA Grapalat" w:hAnsi="GHEA Grapalat" w:cs="Calibri"/>
                <w:color w:val="000000"/>
                <w:sz w:val="18"/>
                <w:szCs w:val="18"/>
              </w:rPr>
              <w:t>Ճկափող</w:t>
            </w:r>
          </w:p>
        </w:tc>
        <w:tc>
          <w:tcPr>
            <w:tcW w:w="4770" w:type="dxa"/>
            <w:shd w:val="clear" w:color="000000" w:fill="FFFFFF"/>
            <w:vAlign w:val="center"/>
          </w:tcPr>
          <w:p w14:paraId="62AAB64C" w14:textId="77777777" w:rsidR="00642ED5" w:rsidRPr="003A6D45" w:rsidRDefault="00642ED5" w:rsidP="003254A4">
            <w:pPr>
              <w:rPr>
                <w:rFonts w:ascii="GHEA Grapalat" w:hAnsi="GHEA Grapalat" w:cs="Calibri"/>
                <w:color w:val="000000"/>
                <w:sz w:val="18"/>
                <w:szCs w:val="18"/>
              </w:rPr>
            </w:pPr>
            <w:r w:rsidRPr="003A6D45">
              <w:rPr>
                <w:rFonts w:ascii="GHEA Grapalat" w:hAnsi="GHEA Grapalat" w:cs="Calibri"/>
                <w:color w:val="000000"/>
                <w:sz w:val="18"/>
                <w:szCs w:val="18"/>
              </w:rPr>
              <w:t>5320-3506368</w:t>
            </w:r>
          </w:p>
        </w:tc>
      </w:tr>
      <w:tr w:rsidR="00642ED5" w:rsidRPr="003A6D45" w14:paraId="2740ABBF" w14:textId="77777777" w:rsidTr="00642ED5">
        <w:trPr>
          <w:trHeight w:val="20"/>
        </w:trPr>
        <w:tc>
          <w:tcPr>
            <w:tcW w:w="540" w:type="dxa"/>
            <w:shd w:val="clear" w:color="auto" w:fill="auto"/>
            <w:vAlign w:val="center"/>
          </w:tcPr>
          <w:p w14:paraId="5A85CCBA" w14:textId="77777777" w:rsidR="00642ED5" w:rsidRPr="003A6D45" w:rsidRDefault="00642ED5" w:rsidP="003254A4">
            <w:pPr>
              <w:ind w:hanging="14"/>
              <w:rPr>
                <w:rFonts w:ascii="GHEA Grapalat" w:hAnsi="GHEA Grapalat" w:cs="Calibri"/>
                <w:color w:val="000000"/>
                <w:sz w:val="18"/>
                <w:szCs w:val="18"/>
              </w:rPr>
            </w:pPr>
            <w:r w:rsidRPr="003A6D45">
              <w:rPr>
                <w:rFonts w:ascii="GHEA Grapalat" w:hAnsi="GHEA Grapalat" w:cs="Calibri"/>
                <w:color w:val="000000"/>
                <w:sz w:val="18"/>
                <w:szCs w:val="18"/>
              </w:rPr>
              <w:t>120</w:t>
            </w:r>
          </w:p>
        </w:tc>
        <w:tc>
          <w:tcPr>
            <w:tcW w:w="4590" w:type="dxa"/>
            <w:shd w:val="clear" w:color="000000" w:fill="FFFFFF"/>
            <w:vAlign w:val="center"/>
          </w:tcPr>
          <w:p w14:paraId="5A0BE2D2" w14:textId="77777777" w:rsidR="00642ED5" w:rsidRPr="003A6D45" w:rsidRDefault="00642ED5" w:rsidP="003254A4">
            <w:pPr>
              <w:rPr>
                <w:rFonts w:ascii="GHEA Grapalat" w:hAnsi="GHEA Grapalat" w:cs="Calibri"/>
                <w:color w:val="000000"/>
                <w:sz w:val="18"/>
                <w:szCs w:val="18"/>
              </w:rPr>
            </w:pPr>
            <w:r w:rsidRPr="003A6D45">
              <w:rPr>
                <w:rFonts w:ascii="GHEA Grapalat" w:hAnsi="GHEA Grapalat" w:cs="Calibri"/>
                <w:color w:val="000000"/>
                <w:sz w:val="18"/>
                <w:szCs w:val="18"/>
              </w:rPr>
              <w:t>Ճկափող</w:t>
            </w:r>
          </w:p>
        </w:tc>
        <w:tc>
          <w:tcPr>
            <w:tcW w:w="4770" w:type="dxa"/>
            <w:shd w:val="clear" w:color="000000" w:fill="FFFFFF"/>
            <w:vAlign w:val="center"/>
          </w:tcPr>
          <w:p w14:paraId="150977AC" w14:textId="77777777" w:rsidR="00642ED5" w:rsidRPr="003A6D45" w:rsidRDefault="00642ED5" w:rsidP="003254A4">
            <w:pPr>
              <w:rPr>
                <w:rFonts w:ascii="GHEA Grapalat" w:hAnsi="GHEA Grapalat" w:cs="Calibri"/>
                <w:color w:val="000000"/>
                <w:sz w:val="18"/>
                <w:szCs w:val="18"/>
              </w:rPr>
            </w:pPr>
            <w:r w:rsidRPr="003A6D45">
              <w:rPr>
                <w:rFonts w:ascii="GHEA Grapalat" w:hAnsi="GHEA Grapalat" w:cs="Calibri"/>
                <w:color w:val="000000"/>
                <w:sz w:val="18"/>
                <w:szCs w:val="18"/>
              </w:rPr>
              <w:t>5320-3506060-20</w:t>
            </w:r>
          </w:p>
        </w:tc>
      </w:tr>
      <w:tr w:rsidR="00642ED5" w:rsidRPr="003A6D45" w14:paraId="2F754AE4" w14:textId="77777777" w:rsidTr="00642ED5">
        <w:trPr>
          <w:trHeight w:val="20"/>
        </w:trPr>
        <w:tc>
          <w:tcPr>
            <w:tcW w:w="540" w:type="dxa"/>
            <w:shd w:val="clear" w:color="auto" w:fill="auto"/>
            <w:vAlign w:val="center"/>
          </w:tcPr>
          <w:p w14:paraId="770982F1" w14:textId="77777777" w:rsidR="00642ED5" w:rsidRPr="003A6D45" w:rsidRDefault="00642ED5" w:rsidP="003254A4">
            <w:pPr>
              <w:ind w:hanging="14"/>
              <w:rPr>
                <w:rFonts w:ascii="GHEA Grapalat" w:hAnsi="GHEA Grapalat" w:cs="Calibri"/>
                <w:color w:val="000000"/>
                <w:sz w:val="18"/>
                <w:szCs w:val="18"/>
              </w:rPr>
            </w:pPr>
            <w:r w:rsidRPr="003A6D45">
              <w:rPr>
                <w:rFonts w:ascii="GHEA Grapalat" w:hAnsi="GHEA Grapalat" w:cs="Calibri"/>
                <w:color w:val="000000"/>
                <w:sz w:val="18"/>
                <w:szCs w:val="18"/>
              </w:rPr>
              <w:t>121</w:t>
            </w:r>
          </w:p>
        </w:tc>
        <w:tc>
          <w:tcPr>
            <w:tcW w:w="4590" w:type="dxa"/>
            <w:shd w:val="clear" w:color="000000" w:fill="FFFFFF"/>
            <w:vAlign w:val="center"/>
          </w:tcPr>
          <w:p w14:paraId="42F15F79" w14:textId="77777777" w:rsidR="00642ED5" w:rsidRPr="003A6D45" w:rsidRDefault="00642ED5" w:rsidP="003254A4">
            <w:pPr>
              <w:rPr>
                <w:rFonts w:ascii="GHEA Grapalat" w:hAnsi="GHEA Grapalat" w:cs="Calibri"/>
                <w:color w:val="000000"/>
                <w:sz w:val="18"/>
                <w:szCs w:val="18"/>
              </w:rPr>
            </w:pPr>
            <w:r w:rsidRPr="003A6D45">
              <w:rPr>
                <w:rFonts w:ascii="GHEA Grapalat" w:hAnsi="GHEA Grapalat" w:cs="Calibri"/>
                <w:color w:val="000000"/>
                <w:sz w:val="18"/>
                <w:szCs w:val="18"/>
              </w:rPr>
              <w:t>Կոմպրեսոր</w:t>
            </w:r>
          </w:p>
        </w:tc>
        <w:tc>
          <w:tcPr>
            <w:tcW w:w="4770" w:type="dxa"/>
            <w:shd w:val="clear" w:color="000000" w:fill="FFFFFF"/>
            <w:vAlign w:val="center"/>
          </w:tcPr>
          <w:p w14:paraId="40E86B9D" w14:textId="77777777" w:rsidR="00642ED5" w:rsidRPr="003A6D45" w:rsidRDefault="00642ED5" w:rsidP="003254A4">
            <w:pPr>
              <w:rPr>
                <w:rFonts w:ascii="GHEA Grapalat" w:hAnsi="GHEA Grapalat" w:cs="Calibri"/>
                <w:sz w:val="18"/>
                <w:szCs w:val="18"/>
              </w:rPr>
            </w:pPr>
            <w:r w:rsidRPr="003A6D45">
              <w:rPr>
                <w:rFonts w:ascii="GHEA Grapalat" w:hAnsi="GHEA Grapalat" w:cs="Calibri"/>
                <w:sz w:val="18"/>
                <w:szCs w:val="18"/>
              </w:rPr>
              <w:t>5320-3509015</w:t>
            </w:r>
          </w:p>
        </w:tc>
      </w:tr>
      <w:tr w:rsidR="00642ED5" w:rsidRPr="003A6D45" w14:paraId="461C3FD1" w14:textId="77777777" w:rsidTr="00642ED5">
        <w:trPr>
          <w:trHeight w:val="20"/>
        </w:trPr>
        <w:tc>
          <w:tcPr>
            <w:tcW w:w="540" w:type="dxa"/>
            <w:shd w:val="clear" w:color="auto" w:fill="auto"/>
            <w:vAlign w:val="center"/>
          </w:tcPr>
          <w:p w14:paraId="41C6D309" w14:textId="77777777" w:rsidR="00642ED5" w:rsidRPr="003A6D45" w:rsidRDefault="00642ED5" w:rsidP="003254A4">
            <w:pPr>
              <w:ind w:hanging="14"/>
              <w:rPr>
                <w:rFonts w:ascii="GHEA Grapalat" w:hAnsi="GHEA Grapalat" w:cs="Calibri"/>
                <w:color w:val="000000"/>
                <w:sz w:val="18"/>
                <w:szCs w:val="18"/>
              </w:rPr>
            </w:pPr>
            <w:r w:rsidRPr="003A6D45">
              <w:rPr>
                <w:rFonts w:ascii="GHEA Grapalat" w:hAnsi="GHEA Grapalat" w:cs="Calibri"/>
                <w:color w:val="000000"/>
                <w:sz w:val="18"/>
                <w:szCs w:val="18"/>
              </w:rPr>
              <w:t>122</w:t>
            </w:r>
          </w:p>
        </w:tc>
        <w:tc>
          <w:tcPr>
            <w:tcW w:w="4590" w:type="dxa"/>
            <w:shd w:val="clear" w:color="000000" w:fill="FFFFFF"/>
            <w:vAlign w:val="center"/>
          </w:tcPr>
          <w:p w14:paraId="039AE1AE" w14:textId="77777777" w:rsidR="00642ED5" w:rsidRPr="003A6D45" w:rsidRDefault="00642ED5" w:rsidP="003254A4">
            <w:pPr>
              <w:rPr>
                <w:rFonts w:ascii="GHEA Grapalat" w:hAnsi="GHEA Grapalat" w:cs="Calibri"/>
                <w:color w:val="000000"/>
                <w:sz w:val="18"/>
                <w:szCs w:val="18"/>
              </w:rPr>
            </w:pPr>
            <w:r w:rsidRPr="003A6D45">
              <w:rPr>
                <w:rFonts w:ascii="GHEA Grapalat" w:hAnsi="GHEA Grapalat" w:cs="Calibri"/>
                <w:color w:val="000000"/>
                <w:sz w:val="18"/>
                <w:szCs w:val="18"/>
              </w:rPr>
              <w:t>Տուրբոմղիչ</w:t>
            </w:r>
          </w:p>
        </w:tc>
        <w:tc>
          <w:tcPr>
            <w:tcW w:w="4770" w:type="dxa"/>
            <w:shd w:val="clear" w:color="000000" w:fill="FFFFFF"/>
            <w:vAlign w:val="center"/>
          </w:tcPr>
          <w:p w14:paraId="67D088C8" w14:textId="77777777" w:rsidR="00642ED5" w:rsidRPr="003A6D45" w:rsidRDefault="00642ED5" w:rsidP="003254A4">
            <w:pPr>
              <w:rPr>
                <w:rFonts w:ascii="GHEA Grapalat" w:hAnsi="GHEA Grapalat" w:cs="Calibri"/>
                <w:color w:val="000000"/>
                <w:sz w:val="18"/>
                <w:szCs w:val="18"/>
              </w:rPr>
            </w:pPr>
            <w:r w:rsidRPr="003A6D45">
              <w:rPr>
                <w:rFonts w:ascii="GHEA Grapalat" w:hAnsi="GHEA Grapalat" w:cs="Calibri"/>
                <w:color w:val="000000"/>
                <w:sz w:val="18"/>
                <w:szCs w:val="18"/>
              </w:rPr>
              <w:t>7406.1118013-01</w:t>
            </w:r>
          </w:p>
        </w:tc>
      </w:tr>
      <w:tr w:rsidR="00642ED5" w:rsidRPr="003A6D45" w14:paraId="06E4E4A9" w14:textId="77777777" w:rsidTr="00642ED5">
        <w:trPr>
          <w:trHeight w:val="20"/>
        </w:trPr>
        <w:tc>
          <w:tcPr>
            <w:tcW w:w="540" w:type="dxa"/>
            <w:shd w:val="clear" w:color="auto" w:fill="auto"/>
            <w:vAlign w:val="center"/>
          </w:tcPr>
          <w:p w14:paraId="44C902A0" w14:textId="77777777" w:rsidR="00642ED5" w:rsidRPr="003A6D45" w:rsidRDefault="00642ED5" w:rsidP="003254A4">
            <w:pPr>
              <w:ind w:hanging="14"/>
              <w:rPr>
                <w:rFonts w:ascii="GHEA Grapalat" w:hAnsi="GHEA Grapalat" w:cs="Calibri"/>
                <w:color w:val="000000"/>
                <w:sz w:val="18"/>
                <w:szCs w:val="18"/>
              </w:rPr>
            </w:pPr>
            <w:r w:rsidRPr="003A6D45">
              <w:rPr>
                <w:rFonts w:ascii="GHEA Grapalat" w:hAnsi="GHEA Grapalat" w:cs="Calibri"/>
                <w:color w:val="000000"/>
                <w:sz w:val="18"/>
                <w:szCs w:val="18"/>
              </w:rPr>
              <w:t>123</w:t>
            </w:r>
          </w:p>
        </w:tc>
        <w:tc>
          <w:tcPr>
            <w:tcW w:w="4590" w:type="dxa"/>
            <w:shd w:val="clear" w:color="000000" w:fill="FFFFFF"/>
            <w:vAlign w:val="center"/>
          </w:tcPr>
          <w:p w14:paraId="6E769BD3" w14:textId="77777777" w:rsidR="00642ED5" w:rsidRPr="003A6D45" w:rsidRDefault="00642ED5" w:rsidP="003254A4">
            <w:pPr>
              <w:rPr>
                <w:rFonts w:ascii="GHEA Grapalat" w:hAnsi="GHEA Grapalat" w:cs="Calibri"/>
                <w:color w:val="000000"/>
                <w:sz w:val="18"/>
                <w:szCs w:val="18"/>
              </w:rPr>
            </w:pPr>
            <w:r w:rsidRPr="003A6D45">
              <w:rPr>
                <w:rFonts w:ascii="GHEA Grapalat" w:hAnsi="GHEA Grapalat" w:cs="Calibri"/>
                <w:color w:val="000000"/>
                <w:sz w:val="18"/>
                <w:szCs w:val="18"/>
              </w:rPr>
              <w:t xml:space="preserve">Վառելիքի զտիչ </w:t>
            </w:r>
          </w:p>
        </w:tc>
        <w:tc>
          <w:tcPr>
            <w:tcW w:w="4770" w:type="dxa"/>
            <w:shd w:val="clear" w:color="000000" w:fill="FFFFFF"/>
            <w:vAlign w:val="center"/>
          </w:tcPr>
          <w:p w14:paraId="5744D67A" w14:textId="77777777" w:rsidR="00642ED5" w:rsidRPr="003A6D45" w:rsidRDefault="00642ED5" w:rsidP="003254A4">
            <w:pPr>
              <w:rPr>
                <w:rFonts w:ascii="GHEA Grapalat" w:hAnsi="GHEA Grapalat" w:cs="Calibri"/>
                <w:color w:val="000000"/>
                <w:sz w:val="18"/>
                <w:szCs w:val="18"/>
              </w:rPr>
            </w:pPr>
            <w:r w:rsidRPr="003A6D45">
              <w:rPr>
                <w:rFonts w:ascii="GHEA Grapalat" w:hAnsi="GHEA Grapalat" w:cs="Calibri"/>
                <w:color w:val="000000"/>
                <w:sz w:val="18"/>
                <w:szCs w:val="18"/>
              </w:rPr>
              <w:t>FF5052</w:t>
            </w:r>
          </w:p>
        </w:tc>
      </w:tr>
      <w:tr w:rsidR="00642ED5" w:rsidRPr="003A6D45" w14:paraId="56B2494F" w14:textId="77777777" w:rsidTr="00642ED5">
        <w:trPr>
          <w:trHeight w:val="20"/>
        </w:trPr>
        <w:tc>
          <w:tcPr>
            <w:tcW w:w="540" w:type="dxa"/>
            <w:shd w:val="clear" w:color="auto" w:fill="auto"/>
            <w:vAlign w:val="center"/>
          </w:tcPr>
          <w:p w14:paraId="1624CECF" w14:textId="77777777" w:rsidR="00642ED5" w:rsidRPr="003A6D45" w:rsidRDefault="00642ED5" w:rsidP="003254A4">
            <w:pPr>
              <w:ind w:hanging="14"/>
              <w:rPr>
                <w:rFonts w:ascii="GHEA Grapalat" w:hAnsi="GHEA Grapalat" w:cs="Calibri"/>
                <w:color w:val="000000"/>
                <w:sz w:val="18"/>
                <w:szCs w:val="18"/>
              </w:rPr>
            </w:pPr>
            <w:r w:rsidRPr="003A6D45">
              <w:rPr>
                <w:rFonts w:ascii="GHEA Grapalat" w:hAnsi="GHEA Grapalat" w:cs="Calibri"/>
                <w:color w:val="000000"/>
                <w:sz w:val="18"/>
                <w:szCs w:val="18"/>
              </w:rPr>
              <w:t>124</w:t>
            </w:r>
          </w:p>
        </w:tc>
        <w:tc>
          <w:tcPr>
            <w:tcW w:w="4590" w:type="dxa"/>
            <w:shd w:val="clear" w:color="000000" w:fill="FFFFFF"/>
            <w:vAlign w:val="center"/>
          </w:tcPr>
          <w:p w14:paraId="1D1EA382" w14:textId="77777777" w:rsidR="00642ED5" w:rsidRPr="003A6D45" w:rsidRDefault="00642ED5" w:rsidP="003254A4">
            <w:pPr>
              <w:rPr>
                <w:rFonts w:ascii="GHEA Grapalat" w:hAnsi="GHEA Grapalat" w:cs="Calibri"/>
                <w:color w:val="000000"/>
                <w:sz w:val="18"/>
                <w:szCs w:val="18"/>
              </w:rPr>
            </w:pPr>
            <w:r w:rsidRPr="003A6D45">
              <w:rPr>
                <w:rFonts w:ascii="GHEA Grapalat" w:hAnsi="GHEA Grapalat" w:cs="Calibri"/>
                <w:color w:val="000000"/>
                <w:sz w:val="18"/>
                <w:szCs w:val="18"/>
              </w:rPr>
              <w:t>Վառելիքի զտիչ</w:t>
            </w:r>
          </w:p>
        </w:tc>
        <w:tc>
          <w:tcPr>
            <w:tcW w:w="4770" w:type="dxa"/>
            <w:shd w:val="clear" w:color="000000" w:fill="FFFFFF"/>
            <w:vAlign w:val="center"/>
          </w:tcPr>
          <w:p w14:paraId="3B737091" w14:textId="77777777" w:rsidR="00642ED5" w:rsidRPr="003A6D45" w:rsidRDefault="00642ED5" w:rsidP="003254A4">
            <w:pPr>
              <w:rPr>
                <w:rFonts w:ascii="GHEA Grapalat" w:hAnsi="GHEA Grapalat" w:cs="Calibri"/>
                <w:color w:val="000000"/>
                <w:sz w:val="18"/>
                <w:szCs w:val="18"/>
              </w:rPr>
            </w:pPr>
            <w:r w:rsidRPr="003A6D45">
              <w:rPr>
                <w:rFonts w:ascii="GHEA Grapalat" w:hAnsi="GHEA Grapalat" w:cs="Calibri"/>
                <w:color w:val="000000"/>
                <w:sz w:val="18"/>
                <w:szCs w:val="18"/>
              </w:rPr>
              <w:t>6W.24.064.00</w:t>
            </w:r>
          </w:p>
        </w:tc>
      </w:tr>
    </w:tbl>
    <w:p w14:paraId="3F535622" w14:textId="2C6B5E45" w:rsidR="00F11256" w:rsidRPr="00051136" w:rsidRDefault="00F11256" w:rsidP="00BF599A">
      <w:pPr>
        <w:tabs>
          <w:tab w:val="left" w:pos="840"/>
        </w:tabs>
        <w:contextualSpacing/>
        <w:jc w:val="both"/>
        <w:rPr>
          <w:rFonts w:ascii="GHEA Grapalat" w:hAnsi="GHEA Grapalat"/>
          <w:sz w:val="18"/>
          <w:szCs w:val="18"/>
          <w:lang w:val="af-ZA"/>
        </w:rPr>
      </w:pPr>
    </w:p>
    <w:p w14:paraId="236D84F1" w14:textId="5B9BD3E1" w:rsidR="009F518B" w:rsidRPr="009E668D" w:rsidRDefault="009F518B" w:rsidP="009F518B">
      <w:pPr>
        <w:pStyle w:val="31"/>
        <w:spacing w:line="240" w:lineRule="auto"/>
        <w:ind w:firstLine="0"/>
        <w:jc w:val="center"/>
        <w:rPr>
          <w:rFonts w:ascii="GHEA Grapalat" w:hAnsi="GHEA Grapalat"/>
          <w:b/>
          <w:lang w:val="af-ZA"/>
        </w:rPr>
      </w:pPr>
      <w:r w:rsidRPr="00642ED5">
        <w:rPr>
          <w:rFonts w:ascii="GHEA Grapalat" w:hAnsi="GHEA Grapalat"/>
          <w:b/>
          <w:lang w:val="hy-AM"/>
        </w:rPr>
        <w:t xml:space="preserve">Չափաբաժին </w:t>
      </w:r>
      <w:r w:rsidRPr="009F518B">
        <w:rPr>
          <w:rFonts w:ascii="GHEA Grapalat" w:hAnsi="GHEA Grapalat"/>
          <w:b/>
          <w:lang w:val="af-ZA"/>
        </w:rPr>
        <w:t>2</w:t>
      </w:r>
      <w:r w:rsidRPr="00642ED5">
        <w:rPr>
          <w:rFonts w:ascii="GHEA Grapalat" w:hAnsi="GHEA Grapalat"/>
          <w:b/>
          <w:lang w:val="hy-AM"/>
        </w:rPr>
        <w:t>. Զանազան պահեստամասեր (</w:t>
      </w:r>
      <w:r>
        <w:rPr>
          <w:rFonts w:ascii="GHEA Grapalat" w:hAnsi="GHEA Grapalat"/>
          <w:b/>
        </w:rPr>
        <w:t>ՈՒՐԱԼ</w:t>
      </w:r>
      <w:r w:rsidRPr="00642ED5">
        <w:rPr>
          <w:rFonts w:ascii="GHEA Grapalat" w:hAnsi="GHEA Grapalat"/>
          <w:b/>
          <w:lang w:val="hy-AM"/>
        </w:rPr>
        <w:t> մակնիշի ավտոմեքենայի պահեստամասեր)</w:t>
      </w:r>
    </w:p>
    <w:p w14:paraId="15F86F43" w14:textId="77777777" w:rsidR="009F518B" w:rsidRPr="009E668D" w:rsidRDefault="009F518B" w:rsidP="009F518B">
      <w:pPr>
        <w:pStyle w:val="31"/>
        <w:spacing w:line="240" w:lineRule="auto"/>
        <w:ind w:firstLine="0"/>
        <w:jc w:val="center"/>
        <w:rPr>
          <w:rFonts w:ascii="GHEA Grapalat" w:hAnsi="GHEA Grapalat"/>
          <w:b/>
          <w:lang w:val="af-ZA"/>
        </w:rPr>
      </w:pPr>
    </w:p>
    <w:tbl>
      <w:tblPr>
        <w:tblW w:w="990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4590"/>
        <w:gridCol w:w="4770"/>
      </w:tblGrid>
      <w:tr w:rsidR="009F518B" w:rsidRPr="004B2B14" w14:paraId="67D56E06" w14:textId="77777777" w:rsidTr="009F518B">
        <w:trPr>
          <w:trHeight w:val="20"/>
        </w:trPr>
        <w:tc>
          <w:tcPr>
            <w:tcW w:w="540" w:type="dxa"/>
            <w:shd w:val="clear" w:color="auto" w:fill="auto"/>
            <w:vAlign w:val="center"/>
          </w:tcPr>
          <w:p w14:paraId="24CAEC35" w14:textId="77777777" w:rsidR="009F518B" w:rsidRPr="009069D4" w:rsidRDefault="009F518B" w:rsidP="003254A4">
            <w:pPr>
              <w:jc w:val="center"/>
              <w:rPr>
                <w:rFonts w:ascii="GHEA Grapalat" w:hAnsi="GHEA Grapalat"/>
                <w:b/>
                <w:i/>
                <w:color w:val="000000"/>
                <w:sz w:val="14"/>
                <w:szCs w:val="14"/>
                <w:lang w:val="es-ES"/>
              </w:rPr>
            </w:pPr>
            <w:r w:rsidRPr="009069D4">
              <w:rPr>
                <w:rFonts w:ascii="GHEA Grapalat" w:hAnsi="GHEA Grapalat"/>
                <w:b/>
                <w:i/>
                <w:color w:val="000000"/>
                <w:sz w:val="14"/>
                <w:szCs w:val="14"/>
                <w:lang w:val="es-ES"/>
              </w:rPr>
              <w:t>Հ/հ</w:t>
            </w:r>
          </w:p>
        </w:tc>
        <w:tc>
          <w:tcPr>
            <w:tcW w:w="4590" w:type="dxa"/>
            <w:shd w:val="clear" w:color="auto" w:fill="auto"/>
            <w:vAlign w:val="center"/>
          </w:tcPr>
          <w:p w14:paraId="17D47C9B" w14:textId="77777777" w:rsidR="009F518B" w:rsidRPr="004B2B14" w:rsidRDefault="009F518B" w:rsidP="003254A4">
            <w:pPr>
              <w:jc w:val="center"/>
              <w:rPr>
                <w:rFonts w:ascii="GHEA Grapalat" w:hAnsi="GHEA Grapalat" w:cs="Arial"/>
                <w:b/>
                <w:bCs/>
                <w:sz w:val="16"/>
                <w:szCs w:val="16"/>
                <w:lang w:val="es-ES" w:eastAsia="ru-RU"/>
              </w:rPr>
            </w:pPr>
            <w:r w:rsidRPr="004B2B14">
              <w:rPr>
                <w:rFonts w:ascii="GHEA Grapalat" w:hAnsi="GHEA Grapalat" w:cs="Arial"/>
                <w:b/>
                <w:bCs/>
                <w:sz w:val="16"/>
                <w:szCs w:val="16"/>
                <w:lang w:val="es-ES" w:eastAsia="ru-RU"/>
              </w:rPr>
              <w:t>Անվանումը</w:t>
            </w:r>
          </w:p>
        </w:tc>
        <w:tc>
          <w:tcPr>
            <w:tcW w:w="4770" w:type="dxa"/>
            <w:shd w:val="clear" w:color="auto" w:fill="auto"/>
            <w:vAlign w:val="center"/>
          </w:tcPr>
          <w:p w14:paraId="4DBD077F" w14:textId="77777777" w:rsidR="009F518B" w:rsidRPr="004B2B14" w:rsidRDefault="009F518B" w:rsidP="003254A4">
            <w:pPr>
              <w:jc w:val="center"/>
              <w:rPr>
                <w:rFonts w:ascii="GHEA Grapalat" w:hAnsi="GHEA Grapalat"/>
                <w:b/>
                <w:i/>
                <w:color w:val="000000"/>
                <w:sz w:val="16"/>
                <w:szCs w:val="16"/>
                <w:lang w:val="es-ES"/>
              </w:rPr>
            </w:pPr>
            <w:r w:rsidRPr="004B2B14">
              <w:rPr>
                <w:rFonts w:ascii="GHEA Grapalat" w:hAnsi="GHEA Grapalat"/>
                <w:b/>
                <w:i/>
                <w:color w:val="000000"/>
                <w:sz w:val="16"/>
                <w:szCs w:val="16"/>
                <w:lang w:val="es-ES"/>
              </w:rPr>
              <w:t>Պահեստամասի  կոդը</w:t>
            </w:r>
          </w:p>
        </w:tc>
      </w:tr>
      <w:tr w:rsidR="009F518B" w14:paraId="2D76BAF8" w14:textId="77777777" w:rsidTr="009F518B">
        <w:trPr>
          <w:trHeight w:val="20"/>
        </w:trPr>
        <w:tc>
          <w:tcPr>
            <w:tcW w:w="540" w:type="dxa"/>
            <w:shd w:val="clear" w:color="auto" w:fill="auto"/>
            <w:vAlign w:val="center"/>
          </w:tcPr>
          <w:p w14:paraId="01EAC2B0" w14:textId="77777777" w:rsidR="009F518B" w:rsidRPr="005F4449" w:rsidRDefault="009F518B" w:rsidP="003254A4">
            <w:pPr>
              <w:ind w:hanging="14"/>
              <w:rPr>
                <w:rFonts w:ascii="GHEA Grapalat" w:hAnsi="GHEA Grapalat" w:cs="Calibri"/>
                <w:color w:val="000000"/>
                <w:sz w:val="18"/>
                <w:szCs w:val="18"/>
              </w:rPr>
            </w:pPr>
            <w:r w:rsidRPr="005F4449">
              <w:rPr>
                <w:rFonts w:ascii="GHEA Grapalat" w:hAnsi="GHEA Grapalat" w:cs="Calibri"/>
                <w:color w:val="000000"/>
                <w:sz w:val="18"/>
                <w:szCs w:val="18"/>
              </w:rPr>
              <w:t>1</w:t>
            </w:r>
          </w:p>
        </w:tc>
        <w:tc>
          <w:tcPr>
            <w:tcW w:w="4590" w:type="dxa"/>
            <w:shd w:val="clear" w:color="auto" w:fill="auto"/>
            <w:vAlign w:val="center"/>
          </w:tcPr>
          <w:p w14:paraId="263B79A2" w14:textId="77777777" w:rsidR="009F518B" w:rsidRDefault="009F518B" w:rsidP="003254A4">
            <w:pPr>
              <w:rPr>
                <w:rFonts w:ascii="GHEA Grapalat" w:hAnsi="GHEA Grapalat" w:cs="Calibri"/>
                <w:color w:val="000000"/>
                <w:sz w:val="18"/>
                <w:szCs w:val="18"/>
              </w:rPr>
            </w:pPr>
            <w:r>
              <w:rPr>
                <w:rFonts w:ascii="GHEA Grapalat" w:hAnsi="GHEA Grapalat" w:cs="Calibri"/>
                <w:color w:val="000000"/>
                <w:sz w:val="18"/>
                <w:szCs w:val="18"/>
              </w:rPr>
              <w:t>Ղեկային հիդրոուժեղարար</w:t>
            </w:r>
          </w:p>
        </w:tc>
        <w:tc>
          <w:tcPr>
            <w:tcW w:w="4770" w:type="dxa"/>
            <w:shd w:val="clear" w:color="auto" w:fill="auto"/>
            <w:vAlign w:val="center"/>
          </w:tcPr>
          <w:p w14:paraId="52B60F53" w14:textId="77777777" w:rsidR="009F518B" w:rsidRDefault="009F518B" w:rsidP="003254A4">
            <w:pPr>
              <w:rPr>
                <w:rFonts w:ascii="GHEA Grapalat" w:hAnsi="GHEA Grapalat" w:cs="Calibri"/>
                <w:color w:val="000000"/>
                <w:sz w:val="18"/>
                <w:szCs w:val="18"/>
              </w:rPr>
            </w:pPr>
            <w:r>
              <w:rPr>
                <w:rFonts w:ascii="GHEA Grapalat" w:hAnsi="GHEA Grapalat" w:cs="Calibri"/>
                <w:color w:val="000000"/>
                <w:sz w:val="18"/>
                <w:szCs w:val="18"/>
              </w:rPr>
              <w:t>4310-3407200-01</w:t>
            </w:r>
          </w:p>
        </w:tc>
      </w:tr>
      <w:tr w:rsidR="009F518B" w14:paraId="4018151A" w14:textId="77777777" w:rsidTr="009F518B">
        <w:trPr>
          <w:trHeight w:val="20"/>
        </w:trPr>
        <w:tc>
          <w:tcPr>
            <w:tcW w:w="540" w:type="dxa"/>
            <w:shd w:val="clear" w:color="auto" w:fill="auto"/>
            <w:vAlign w:val="center"/>
          </w:tcPr>
          <w:p w14:paraId="3EEF9170" w14:textId="77777777" w:rsidR="009F518B" w:rsidRPr="005F4449" w:rsidRDefault="009F518B" w:rsidP="003254A4">
            <w:pPr>
              <w:ind w:hanging="14"/>
              <w:rPr>
                <w:rFonts w:ascii="GHEA Grapalat" w:hAnsi="GHEA Grapalat" w:cs="Calibri"/>
                <w:color w:val="000000"/>
                <w:sz w:val="18"/>
                <w:szCs w:val="18"/>
              </w:rPr>
            </w:pPr>
            <w:r w:rsidRPr="005F4449">
              <w:rPr>
                <w:rFonts w:ascii="GHEA Grapalat" w:hAnsi="GHEA Grapalat" w:cs="Calibri"/>
                <w:color w:val="000000"/>
                <w:sz w:val="18"/>
                <w:szCs w:val="18"/>
              </w:rPr>
              <w:t>2</w:t>
            </w:r>
          </w:p>
        </w:tc>
        <w:tc>
          <w:tcPr>
            <w:tcW w:w="4590" w:type="dxa"/>
            <w:shd w:val="clear" w:color="auto" w:fill="auto"/>
            <w:vAlign w:val="center"/>
          </w:tcPr>
          <w:p w14:paraId="07AB4B42" w14:textId="77777777" w:rsidR="009F518B" w:rsidRDefault="009F518B" w:rsidP="003254A4">
            <w:pPr>
              <w:rPr>
                <w:rFonts w:ascii="GHEA Grapalat" w:hAnsi="GHEA Grapalat" w:cs="Calibri"/>
                <w:color w:val="000000"/>
                <w:sz w:val="18"/>
                <w:szCs w:val="18"/>
              </w:rPr>
            </w:pPr>
            <w:r>
              <w:rPr>
                <w:rFonts w:ascii="GHEA Grapalat" w:hAnsi="GHEA Grapalat" w:cs="Calibri"/>
                <w:color w:val="000000"/>
                <w:sz w:val="18"/>
                <w:szCs w:val="18"/>
              </w:rPr>
              <w:t>Ղեկային հիդրոուժեղարար</w:t>
            </w:r>
          </w:p>
        </w:tc>
        <w:tc>
          <w:tcPr>
            <w:tcW w:w="4770" w:type="dxa"/>
            <w:shd w:val="clear" w:color="auto" w:fill="auto"/>
            <w:vAlign w:val="center"/>
          </w:tcPr>
          <w:p w14:paraId="5172E716" w14:textId="77777777" w:rsidR="009F518B" w:rsidRDefault="009F518B" w:rsidP="003254A4">
            <w:pPr>
              <w:rPr>
                <w:rFonts w:ascii="GHEA Grapalat" w:hAnsi="GHEA Grapalat" w:cs="Calibri"/>
                <w:color w:val="000000"/>
                <w:sz w:val="18"/>
                <w:szCs w:val="18"/>
              </w:rPr>
            </w:pPr>
            <w:r>
              <w:rPr>
                <w:rFonts w:ascii="GHEA Grapalat" w:hAnsi="GHEA Grapalat" w:cs="Calibri"/>
                <w:color w:val="000000"/>
                <w:sz w:val="18"/>
                <w:szCs w:val="18"/>
              </w:rPr>
              <w:t>256Б-3407199-01</w:t>
            </w:r>
          </w:p>
        </w:tc>
      </w:tr>
      <w:tr w:rsidR="009F518B" w14:paraId="19B5735E" w14:textId="77777777" w:rsidTr="009F518B">
        <w:trPr>
          <w:trHeight w:val="20"/>
        </w:trPr>
        <w:tc>
          <w:tcPr>
            <w:tcW w:w="540" w:type="dxa"/>
            <w:shd w:val="clear" w:color="auto" w:fill="auto"/>
            <w:vAlign w:val="center"/>
          </w:tcPr>
          <w:p w14:paraId="76EE65AD" w14:textId="77777777" w:rsidR="009F518B" w:rsidRPr="005F4449" w:rsidRDefault="009F518B" w:rsidP="003254A4">
            <w:pPr>
              <w:ind w:hanging="14"/>
              <w:rPr>
                <w:rFonts w:ascii="GHEA Grapalat" w:hAnsi="GHEA Grapalat" w:cs="Calibri"/>
                <w:color w:val="000000"/>
                <w:sz w:val="18"/>
                <w:szCs w:val="18"/>
              </w:rPr>
            </w:pPr>
            <w:r w:rsidRPr="005F4449">
              <w:rPr>
                <w:rFonts w:ascii="GHEA Grapalat" w:hAnsi="GHEA Grapalat" w:cs="Calibri"/>
                <w:color w:val="000000"/>
                <w:sz w:val="18"/>
                <w:szCs w:val="18"/>
              </w:rPr>
              <w:t>3</w:t>
            </w:r>
          </w:p>
        </w:tc>
        <w:tc>
          <w:tcPr>
            <w:tcW w:w="4590" w:type="dxa"/>
            <w:shd w:val="clear" w:color="auto" w:fill="auto"/>
            <w:vAlign w:val="center"/>
          </w:tcPr>
          <w:p w14:paraId="32BF98E2" w14:textId="77777777" w:rsidR="009F518B" w:rsidRDefault="009F518B" w:rsidP="003254A4">
            <w:pPr>
              <w:rPr>
                <w:rFonts w:ascii="GHEA Grapalat" w:hAnsi="GHEA Grapalat" w:cs="Calibri"/>
                <w:color w:val="000000"/>
                <w:sz w:val="18"/>
                <w:szCs w:val="18"/>
              </w:rPr>
            </w:pPr>
            <w:r>
              <w:rPr>
                <w:rFonts w:ascii="GHEA Grapalat" w:hAnsi="GHEA Grapalat" w:cs="Calibri"/>
                <w:color w:val="000000"/>
                <w:sz w:val="18"/>
                <w:szCs w:val="18"/>
              </w:rPr>
              <w:t>Ղեկային հիդրոուժեղարար</w:t>
            </w:r>
          </w:p>
        </w:tc>
        <w:tc>
          <w:tcPr>
            <w:tcW w:w="4770" w:type="dxa"/>
            <w:shd w:val="clear" w:color="auto" w:fill="auto"/>
            <w:vAlign w:val="center"/>
          </w:tcPr>
          <w:p w14:paraId="7B58D377" w14:textId="77777777" w:rsidR="009F518B" w:rsidRDefault="009F518B" w:rsidP="003254A4">
            <w:pPr>
              <w:rPr>
                <w:rFonts w:ascii="GHEA Grapalat" w:hAnsi="GHEA Grapalat" w:cs="Calibri"/>
                <w:color w:val="000000"/>
                <w:sz w:val="18"/>
                <w:szCs w:val="18"/>
              </w:rPr>
            </w:pPr>
            <w:r>
              <w:rPr>
                <w:rFonts w:ascii="GHEA Grapalat" w:hAnsi="GHEA Grapalat" w:cs="Calibri"/>
                <w:color w:val="000000"/>
                <w:sz w:val="18"/>
                <w:szCs w:val="18"/>
              </w:rPr>
              <w:t>43206X-3407200-02</w:t>
            </w:r>
          </w:p>
        </w:tc>
      </w:tr>
      <w:tr w:rsidR="009F518B" w14:paraId="34826314" w14:textId="77777777" w:rsidTr="009F518B">
        <w:trPr>
          <w:trHeight w:val="20"/>
        </w:trPr>
        <w:tc>
          <w:tcPr>
            <w:tcW w:w="540" w:type="dxa"/>
            <w:shd w:val="clear" w:color="auto" w:fill="auto"/>
            <w:vAlign w:val="center"/>
          </w:tcPr>
          <w:p w14:paraId="6117AFCB" w14:textId="77777777" w:rsidR="009F518B" w:rsidRPr="005F4449" w:rsidRDefault="009F518B" w:rsidP="003254A4">
            <w:pPr>
              <w:ind w:hanging="14"/>
              <w:rPr>
                <w:rFonts w:ascii="GHEA Grapalat" w:hAnsi="GHEA Grapalat" w:cs="Calibri"/>
                <w:color w:val="000000"/>
                <w:sz w:val="18"/>
                <w:szCs w:val="18"/>
              </w:rPr>
            </w:pPr>
            <w:r w:rsidRPr="005F4449">
              <w:rPr>
                <w:rFonts w:ascii="GHEA Grapalat" w:hAnsi="GHEA Grapalat" w:cs="Calibri"/>
                <w:color w:val="000000"/>
                <w:sz w:val="18"/>
                <w:szCs w:val="18"/>
              </w:rPr>
              <w:t>4</w:t>
            </w:r>
          </w:p>
        </w:tc>
        <w:tc>
          <w:tcPr>
            <w:tcW w:w="4590" w:type="dxa"/>
            <w:shd w:val="clear" w:color="auto" w:fill="auto"/>
            <w:vAlign w:val="center"/>
          </w:tcPr>
          <w:p w14:paraId="64BFE5FF" w14:textId="77777777" w:rsidR="009F518B" w:rsidRDefault="009F518B" w:rsidP="003254A4">
            <w:pPr>
              <w:rPr>
                <w:rFonts w:ascii="GHEA Grapalat" w:hAnsi="GHEA Grapalat" w:cs="Calibri"/>
                <w:color w:val="000000"/>
                <w:sz w:val="18"/>
                <w:szCs w:val="18"/>
              </w:rPr>
            </w:pPr>
            <w:r>
              <w:rPr>
                <w:rFonts w:ascii="GHEA Grapalat" w:hAnsi="GHEA Grapalat" w:cs="Calibri"/>
                <w:color w:val="000000"/>
                <w:sz w:val="18"/>
                <w:szCs w:val="18"/>
              </w:rPr>
              <w:t>Ղեկային հիդրոուժեղարար</w:t>
            </w:r>
          </w:p>
        </w:tc>
        <w:tc>
          <w:tcPr>
            <w:tcW w:w="4770" w:type="dxa"/>
            <w:shd w:val="clear" w:color="auto" w:fill="auto"/>
            <w:vAlign w:val="center"/>
          </w:tcPr>
          <w:p w14:paraId="30E74D04" w14:textId="77777777" w:rsidR="009F518B" w:rsidRDefault="009F518B" w:rsidP="003254A4">
            <w:pPr>
              <w:rPr>
                <w:rFonts w:ascii="GHEA Grapalat" w:hAnsi="GHEA Grapalat" w:cs="Calibri"/>
                <w:color w:val="000000"/>
                <w:sz w:val="18"/>
                <w:szCs w:val="18"/>
              </w:rPr>
            </w:pPr>
            <w:r>
              <w:rPr>
                <w:rFonts w:ascii="GHEA Grapalat" w:hAnsi="GHEA Grapalat" w:cs="Calibri"/>
                <w:color w:val="000000"/>
                <w:sz w:val="18"/>
                <w:szCs w:val="18"/>
              </w:rPr>
              <w:t>5557Я2-3405012-10</w:t>
            </w:r>
          </w:p>
        </w:tc>
      </w:tr>
      <w:tr w:rsidR="009F518B" w14:paraId="7FF96A8A" w14:textId="77777777" w:rsidTr="009F518B">
        <w:trPr>
          <w:trHeight w:val="20"/>
        </w:trPr>
        <w:tc>
          <w:tcPr>
            <w:tcW w:w="540" w:type="dxa"/>
            <w:shd w:val="clear" w:color="auto" w:fill="auto"/>
            <w:vAlign w:val="center"/>
          </w:tcPr>
          <w:p w14:paraId="091FBAD4" w14:textId="77777777" w:rsidR="009F518B" w:rsidRPr="005F4449" w:rsidRDefault="009F518B" w:rsidP="003254A4">
            <w:pPr>
              <w:ind w:hanging="14"/>
              <w:rPr>
                <w:rFonts w:ascii="GHEA Grapalat" w:hAnsi="GHEA Grapalat" w:cs="Calibri"/>
                <w:color w:val="000000"/>
                <w:sz w:val="18"/>
                <w:szCs w:val="18"/>
              </w:rPr>
            </w:pPr>
            <w:r w:rsidRPr="005F4449">
              <w:rPr>
                <w:rFonts w:ascii="GHEA Grapalat" w:hAnsi="GHEA Grapalat" w:cs="Calibri"/>
                <w:color w:val="000000"/>
                <w:sz w:val="18"/>
                <w:szCs w:val="18"/>
              </w:rPr>
              <w:t>5</w:t>
            </w:r>
          </w:p>
        </w:tc>
        <w:tc>
          <w:tcPr>
            <w:tcW w:w="4590" w:type="dxa"/>
            <w:shd w:val="clear" w:color="auto" w:fill="auto"/>
            <w:vAlign w:val="center"/>
          </w:tcPr>
          <w:p w14:paraId="214F1236" w14:textId="77777777" w:rsidR="009F518B" w:rsidRDefault="009F518B" w:rsidP="003254A4">
            <w:pPr>
              <w:rPr>
                <w:rFonts w:ascii="GHEA Grapalat" w:hAnsi="GHEA Grapalat" w:cs="Calibri"/>
                <w:color w:val="000000"/>
                <w:sz w:val="18"/>
                <w:szCs w:val="18"/>
              </w:rPr>
            </w:pPr>
            <w:r>
              <w:rPr>
                <w:rFonts w:ascii="GHEA Grapalat" w:hAnsi="GHEA Grapalat" w:cs="Calibri"/>
                <w:color w:val="000000"/>
                <w:sz w:val="18"/>
                <w:szCs w:val="18"/>
              </w:rPr>
              <w:t>Մեկնարկիչ</w:t>
            </w:r>
          </w:p>
        </w:tc>
        <w:tc>
          <w:tcPr>
            <w:tcW w:w="4770" w:type="dxa"/>
            <w:shd w:val="clear" w:color="auto" w:fill="auto"/>
            <w:vAlign w:val="center"/>
          </w:tcPr>
          <w:p w14:paraId="717A681F" w14:textId="77777777" w:rsidR="009F518B" w:rsidRDefault="009F518B" w:rsidP="003254A4">
            <w:pPr>
              <w:rPr>
                <w:rFonts w:ascii="GHEA Grapalat" w:hAnsi="GHEA Grapalat" w:cs="Calibri"/>
                <w:color w:val="000000"/>
                <w:sz w:val="18"/>
                <w:szCs w:val="18"/>
              </w:rPr>
            </w:pPr>
            <w:r>
              <w:rPr>
                <w:rFonts w:ascii="GHEA Grapalat" w:hAnsi="GHEA Grapalat" w:cs="Calibri"/>
                <w:color w:val="000000"/>
                <w:sz w:val="18"/>
                <w:szCs w:val="18"/>
              </w:rPr>
              <w:t>2501.3708-40</w:t>
            </w:r>
          </w:p>
        </w:tc>
      </w:tr>
      <w:tr w:rsidR="009F518B" w14:paraId="74272859" w14:textId="77777777" w:rsidTr="009F518B">
        <w:trPr>
          <w:trHeight w:val="20"/>
        </w:trPr>
        <w:tc>
          <w:tcPr>
            <w:tcW w:w="540" w:type="dxa"/>
            <w:shd w:val="clear" w:color="auto" w:fill="auto"/>
            <w:vAlign w:val="center"/>
          </w:tcPr>
          <w:p w14:paraId="1E7924F3" w14:textId="77777777" w:rsidR="009F518B" w:rsidRPr="005F4449" w:rsidRDefault="009F518B" w:rsidP="003254A4">
            <w:pPr>
              <w:ind w:hanging="14"/>
              <w:rPr>
                <w:rFonts w:ascii="GHEA Grapalat" w:hAnsi="GHEA Grapalat" w:cs="Calibri"/>
                <w:color w:val="000000"/>
                <w:sz w:val="18"/>
                <w:szCs w:val="18"/>
              </w:rPr>
            </w:pPr>
            <w:r w:rsidRPr="005F4449">
              <w:rPr>
                <w:rFonts w:ascii="GHEA Grapalat" w:hAnsi="GHEA Grapalat" w:cs="Calibri"/>
                <w:color w:val="000000"/>
                <w:sz w:val="18"/>
                <w:szCs w:val="18"/>
              </w:rPr>
              <w:t>6</w:t>
            </w:r>
          </w:p>
        </w:tc>
        <w:tc>
          <w:tcPr>
            <w:tcW w:w="4590" w:type="dxa"/>
            <w:shd w:val="clear" w:color="auto" w:fill="auto"/>
            <w:vAlign w:val="center"/>
          </w:tcPr>
          <w:p w14:paraId="288B38A6" w14:textId="77777777" w:rsidR="009F518B" w:rsidRDefault="009F518B" w:rsidP="003254A4">
            <w:pPr>
              <w:rPr>
                <w:rFonts w:ascii="GHEA Grapalat" w:hAnsi="GHEA Grapalat" w:cs="Calibri"/>
                <w:color w:val="000000"/>
                <w:sz w:val="18"/>
                <w:szCs w:val="18"/>
              </w:rPr>
            </w:pPr>
            <w:r>
              <w:rPr>
                <w:rFonts w:ascii="GHEA Grapalat" w:hAnsi="GHEA Grapalat" w:cs="Calibri"/>
                <w:color w:val="000000"/>
                <w:sz w:val="18"/>
                <w:szCs w:val="18"/>
              </w:rPr>
              <w:t>Մեկնարկիչ</w:t>
            </w:r>
          </w:p>
        </w:tc>
        <w:tc>
          <w:tcPr>
            <w:tcW w:w="4770" w:type="dxa"/>
            <w:shd w:val="clear" w:color="auto" w:fill="auto"/>
            <w:vAlign w:val="center"/>
          </w:tcPr>
          <w:p w14:paraId="0008FEE4" w14:textId="77777777" w:rsidR="009F518B" w:rsidRDefault="009F518B" w:rsidP="003254A4">
            <w:pPr>
              <w:rPr>
                <w:rFonts w:ascii="GHEA Grapalat" w:hAnsi="GHEA Grapalat" w:cs="Calibri"/>
                <w:color w:val="000000"/>
                <w:sz w:val="18"/>
                <w:szCs w:val="18"/>
              </w:rPr>
            </w:pPr>
            <w:r>
              <w:rPr>
                <w:rFonts w:ascii="GHEA Grapalat" w:hAnsi="GHEA Grapalat" w:cs="Calibri"/>
                <w:color w:val="000000"/>
                <w:sz w:val="18"/>
                <w:szCs w:val="18"/>
              </w:rPr>
              <w:t>2501.3708-21</w:t>
            </w:r>
          </w:p>
        </w:tc>
      </w:tr>
      <w:tr w:rsidR="009F518B" w14:paraId="5D2DDE2F" w14:textId="77777777" w:rsidTr="009F518B">
        <w:trPr>
          <w:trHeight w:val="20"/>
        </w:trPr>
        <w:tc>
          <w:tcPr>
            <w:tcW w:w="540" w:type="dxa"/>
            <w:shd w:val="clear" w:color="auto" w:fill="auto"/>
            <w:vAlign w:val="center"/>
          </w:tcPr>
          <w:p w14:paraId="1D43CF07" w14:textId="77777777" w:rsidR="009F518B" w:rsidRPr="005F4449" w:rsidRDefault="009F518B" w:rsidP="003254A4">
            <w:pPr>
              <w:ind w:hanging="14"/>
              <w:rPr>
                <w:rFonts w:ascii="GHEA Grapalat" w:hAnsi="GHEA Grapalat" w:cs="Calibri"/>
                <w:color w:val="000000"/>
                <w:sz w:val="18"/>
                <w:szCs w:val="18"/>
              </w:rPr>
            </w:pPr>
            <w:r w:rsidRPr="005F4449">
              <w:rPr>
                <w:rFonts w:ascii="GHEA Grapalat" w:hAnsi="GHEA Grapalat" w:cs="Calibri"/>
                <w:color w:val="000000"/>
                <w:sz w:val="18"/>
                <w:szCs w:val="18"/>
              </w:rPr>
              <w:t>7</w:t>
            </w:r>
          </w:p>
        </w:tc>
        <w:tc>
          <w:tcPr>
            <w:tcW w:w="4590" w:type="dxa"/>
            <w:shd w:val="clear" w:color="auto" w:fill="auto"/>
            <w:vAlign w:val="center"/>
          </w:tcPr>
          <w:p w14:paraId="4D6A0800" w14:textId="77777777" w:rsidR="009F518B" w:rsidRDefault="009F518B" w:rsidP="003254A4">
            <w:pPr>
              <w:rPr>
                <w:rFonts w:ascii="GHEA Grapalat" w:hAnsi="GHEA Grapalat" w:cs="Calibri"/>
                <w:color w:val="000000"/>
                <w:sz w:val="18"/>
                <w:szCs w:val="18"/>
              </w:rPr>
            </w:pPr>
            <w:r>
              <w:rPr>
                <w:rFonts w:ascii="GHEA Grapalat" w:hAnsi="GHEA Grapalat" w:cs="Calibri"/>
                <w:color w:val="000000"/>
                <w:sz w:val="18"/>
                <w:szCs w:val="18"/>
              </w:rPr>
              <w:t>Մեկնարկիչ</w:t>
            </w:r>
          </w:p>
        </w:tc>
        <w:tc>
          <w:tcPr>
            <w:tcW w:w="4770" w:type="dxa"/>
            <w:shd w:val="clear" w:color="auto" w:fill="auto"/>
            <w:vAlign w:val="center"/>
          </w:tcPr>
          <w:p w14:paraId="77C1B446" w14:textId="77777777" w:rsidR="009F518B" w:rsidRDefault="009F518B" w:rsidP="003254A4">
            <w:pPr>
              <w:rPr>
                <w:rFonts w:ascii="GHEA Grapalat" w:hAnsi="GHEA Grapalat" w:cs="Calibri"/>
                <w:color w:val="000000"/>
                <w:sz w:val="18"/>
                <w:szCs w:val="18"/>
              </w:rPr>
            </w:pPr>
            <w:r>
              <w:rPr>
                <w:rFonts w:ascii="GHEA Grapalat" w:hAnsi="GHEA Grapalat" w:cs="Calibri"/>
                <w:color w:val="000000"/>
                <w:sz w:val="18"/>
                <w:szCs w:val="18"/>
              </w:rPr>
              <w:t>11.131.316</w:t>
            </w:r>
          </w:p>
        </w:tc>
      </w:tr>
      <w:tr w:rsidR="009F518B" w14:paraId="30374F30" w14:textId="77777777" w:rsidTr="009F518B">
        <w:trPr>
          <w:trHeight w:val="20"/>
        </w:trPr>
        <w:tc>
          <w:tcPr>
            <w:tcW w:w="540" w:type="dxa"/>
            <w:shd w:val="clear" w:color="auto" w:fill="auto"/>
            <w:vAlign w:val="center"/>
          </w:tcPr>
          <w:p w14:paraId="43B19B8C" w14:textId="77777777" w:rsidR="009F518B" w:rsidRPr="005F4449" w:rsidRDefault="009F518B" w:rsidP="003254A4">
            <w:pPr>
              <w:ind w:hanging="14"/>
              <w:rPr>
                <w:rFonts w:ascii="GHEA Grapalat" w:hAnsi="GHEA Grapalat" w:cs="Calibri"/>
                <w:color w:val="000000"/>
                <w:sz w:val="18"/>
                <w:szCs w:val="18"/>
              </w:rPr>
            </w:pPr>
            <w:r w:rsidRPr="005F4449">
              <w:rPr>
                <w:rFonts w:ascii="GHEA Grapalat" w:hAnsi="GHEA Grapalat" w:cs="Calibri"/>
                <w:color w:val="000000"/>
                <w:sz w:val="18"/>
                <w:szCs w:val="18"/>
              </w:rPr>
              <w:t>8</w:t>
            </w:r>
          </w:p>
        </w:tc>
        <w:tc>
          <w:tcPr>
            <w:tcW w:w="4590" w:type="dxa"/>
            <w:shd w:val="clear" w:color="auto" w:fill="auto"/>
            <w:vAlign w:val="center"/>
          </w:tcPr>
          <w:p w14:paraId="0FA927F9" w14:textId="77777777" w:rsidR="009F518B" w:rsidRDefault="009F518B" w:rsidP="003254A4">
            <w:pPr>
              <w:rPr>
                <w:rFonts w:ascii="GHEA Grapalat" w:hAnsi="GHEA Grapalat" w:cs="Calibri"/>
                <w:color w:val="000000"/>
                <w:sz w:val="18"/>
                <w:szCs w:val="18"/>
              </w:rPr>
            </w:pPr>
            <w:r>
              <w:rPr>
                <w:rFonts w:ascii="GHEA Grapalat" w:hAnsi="GHEA Grapalat" w:cs="Calibri"/>
                <w:color w:val="000000"/>
                <w:sz w:val="18"/>
                <w:szCs w:val="18"/>
              </w:rPr>
              <w:t>Ապակեմաքրիչի շարժիչ</w:t>
            </w:r>
          </w:p>
        </w:tc>
        <w:tc>
          <w:tcPr>
            <w:tcW w:w="4770" w:type="dxa"/>
            <w:shd w:val="clear" w:color="auto" w:fill="auto"/>
            <w:vAlign w:val="center"/>
          </w:tcPr>
          <w:p w14:paraId="676F3453" w14:textId="77777777" w:rsidR="009F518B" w:rsidRDefault="009F518B" w:rsidP="003254A4">
            <w:pPr>
              <w:rPr>
                <w:rFonts w:ascii="GHEA Grapalat" w:hAnsi="GHEA Grapalat" w:cs="Calibri"/>
                <w:color w:val="000000"/>
                <w:sz w:val="18"/>
                <w:szCs w:val="18"/>
              </w:rPr>
            </w:pPr>
            <w:r>
              <w:rPr>
                <w:rFonts w:ascii="GHEA Grapalat" w:hAnsi="GHEA Grapalat" w:cs="Calibri"/>
                <w:color w:val="000000"/>
                <w:sz w:val="18"/>
                <w:szCs w:val="18"/>
              </w:rPr>
              <w:t>16.3730</w:t>
            </w:r>
          </w:p>
        </w:tc>
      </w:tr>
      <w:tr w:rsidR="009F518B" w14:paraId="37F6BD88" w14:textId="77777777" w:rsidTr="009F518B">
        <w:trPr>
          <w:trHeight w:val="20"/>
        </w:trPr>
        <w:tc>
          <w:tcPr>
            <w:tcW w:w="540" w:type="dxa"/>
            <w:shd w:val="clear" w:color="auto" w:fill="auto"/>
            <w:vAlign w:val="center"/>
          </w:tcPr>
          <w:p w14:paraId="54E5A1A7" w14:textId="77777777" w:rsidR="009F518B" w:rsidRPr="005F4449" w:rsidRDefault="009F518B" w:rsidP="003254A4">
            <w:pPr>
              <w:ind w:hanging="14"/>
              <w:rPr>
                <w:rFonts w:ascii="GHEA Grapalat" w:hAnsi="GHEA Grapalat" w:cs="Calibri"/>
                <w:color w:val="000000"/>
                <w:sz w:val="18"/>
                <w:szCs w:val="18"/>
              </w:rPr>
            </w:pPr>
            <w:r w:rsidRPr="005F4449">
              <w:rPr>
                <w:rFonts w:ascii="GHEA Grapalat" w:hAnsi="GHEA Grapalat" w:cs="Calibri"/>
                <w:color w:val="000000"/>
                <w:sz w:val="18"/>
                <w:szCs w:val="18"/>
              </w:rPr>
              <w:t>9</w:t>
            </w:r>
          </w:p>
        </w:tc>
        <w:tc>
          <w:tcPr>
            <w:tcW w:w="4590" w:type="dxa"/>
            <w:shd w:val="clear" w:color="auto" w:fill="auto"/>
            <w:vAlign w:val="center"/>
          </w:tcPr>
          <w:p w14:paraId="08776CDF" w14:textId="77777777" w:rsidR="009F518B" w:rsidRDefault="009F518B" w:rsidP="003254A4">
            <w:pPr>
              <w:rPr>
                <w:rFonts w:ascii="GHEA Grapalat" w:hAnsi="GHEA Grapalat" w:cs="Calibri"/>
                <w:color w:val="000000"/>
                <w:sz w:val="18"/>
                <w:szCs w:val="18"/>
              </w:rPr>
            </w:pPr>
            <w:r>
              <w:rPr>
                <w:rFonts w:ascii="GHEA Grapalat" w:hAnsi="GHEA Grapalat" w:cs="Calibri"/>
                <w:color w:val="000000"/>
                <w:sz w:val="18"/>
                <w:szCs w:val="18"/>
              </w:rPr>
              <w:t>Վրանածածկ</w:t>
            </w:r>
          </w:p>
        </w:tc>
        <w:tc>
          <w:tcPr>
            <w:tcW w:w="4770" w:type="dxa"/>
            <w:shd w:val="clear" w:color="auto" w:fill="auto"/>
            <w:vAlign w:val="center"/>
          </w:tcPr>
          <w:p w14:paraId="68985B62" w14:textId="77777777" w:rsidR="009F518B" w:rsidRDefault="009F518B" w:rsidP="003254A4">
            <w:pPr>
              <w:rPr>
                <w:rFonts w:ascii="GHEA Grapalat" w:hAnsi="GHEA Grapalat" w:cs="Calibri"/>
                <w:color w:val="000000"/>
                <w:sz w:val="18"/>
                <w:szCs w:val="18"/>
              </w:rPr>
            </w:pPr>
            <w:r>
              <w:rPr>
                <w:rFonts w:ascii="GHEA Grapalat" w:hAnsi="GHEA Grapalat" w:cs="Calibri"/>
                <w:color w:val="000000"/>
                <w:sz w:val="18"/>
                <w:szCs w:val="18"/>
              </w:rPr>
              <w:t>4320K-8508010-01-A,4320K850817-01</w:t>
            </w:r>
          </w:p>
        </w:tc>
      </w:tr>
      <w:tr w:rsidR="009F518B" w14:paraId="379CA99B" w14:textId="77777777" w:rsidTr="009F518B">
        <w:trPr>
          <w:trHeight w:val="20"/>
        </w:trPr>
        <w:tc>
          <w:tcPr>
            <w:tcW w:w="540" w:type="dxa"/>
            <w:shd w:val="clear" w:color="auto" w:fill="auto"/>
            <w:vAlign w:val="center"/>
          </w:tcPr>
          <w:p w14:paraId="0FD1D8B6" w14:textId="77777777" w:rsidR="009F518B" w:rsidRPr="005F4449" w:rsidRDefault="009F518B" w:rsidP="003254A4">
            <w:pPr>
              <w:ind w:hanging="14"/>
              <w:rPr>
                <w:rFonts w:ascii="GHEA Grapalat" w:hAnsi="GHEA Grapalat" w:cs="Calibri"/>
                <w:color w:val="000000"/>
                <w:sz w:val="18"/>
                <w:szCs w:val="18"/>
              </w:rPr>
            </w:pPr>
            <w:r w:rsidRPr="005F4449">
              <w:rPr>
                <w:rFonts w:ascii="GHEA Grapalat" w:hAnsi="GHEA Grapalat" w:cs="Calibri"/>
                <w:color w:val="000000"/>
                <w:sz w:val="18"/>
                <w:szCs w:val="18"/>
              </w:rPr>
              <w:t>10</w:t>
            </w:r>
          </w:p>
        </w:tc>
        <w:tc>
          <w:tcPr>
            <w:tcW w:w="4590" w:type="dxa"/>
            <w:shd w:val="clear" w:color="auto" w:fill="auto"/>
            <w:vAlign w:val="center"/>
          </w:tcPr>
          <w:p w14:paraId="00736A7B" w14:textId="77777777" w:rsidR="009F518B" w:rsidRDefault="009F518B" w:rsidP="003254A4">
            <w:pPr>
              <w:rPr>
                <w:rFonts w:ascii="GHEA Grapalat" w:hAnsi="GHEA Grapalat" w:cs="Calibri"/>
                <w:color w:val="000000"/>
                <w:sz w:val="18"/>
                <w:szCs w:val="18"/>
              </w:rPr>
            </w:pPr>
            <w:r>
              <w:rPr>
                <w:rFonts w:ascii="GHEA Grapalat" w:hAnsi="GHEA Grapalat" w:cs="Calibri"/>
                <w:color w:val="000000"/>
                <w:sz w:val="18"/>
                <w:szCs w:val="18"/>
              </w:rPr>
              <w:t>Վրանածածկ</w:t>
            </w:r>
          </w:p>
        </w:tc>
        <w:tc>
          <w:tcPr>
            <w:tcW w:w="4770" w:type="dxa"/>
            <w:shd w:val="clear" w:color="auto" w:fill="auto"/>
            <w:vAlign w:val="center"/>
          </w:tcPr>
          <w:p w14:paraId="66C8922D" w14:textId="77777777" w:rsidR="009F518B" w:rsidRDefault="009F518B" w:rsidP="003254A4">
            <w:pPr>
              <w:rPr>
                <w:rFonts w:ascii="GHEA Grapalat" w:hAnsi="GHEA Grapalat" w:cs="Calibri"/>
                <w:color w:val="000000"/>
                <w:sz w:val="18"/>
                <w:szCs w:val="18"/>
              </w:rPr>
            </w:pPr>
            <w:r>
              <w:rPr>
                <w:rFonts w:ascii="GHEA Grapalat" w:hAnsi="GHEA Grapalat" w:cs="Calibri"/>
                <w:color w:val="000000"/>
                <w:sz w:val="18"/>
                <w:szCs w:val="18"/>
              </w:rPr>
              <w:t>432007K-8508010-A, 432007K-8508172</w:t>
            </w:r>
          </w:p>
        </w:tc>
      </w:tr>
      <w:tr w:rsidR="009F518B" w14:paraId="73454070" w14:textId="77777777" w:rsidTr="009F518B">
        <w:trPr>
          <w:trHeight w:val="20"/>
        </w:trPr>
        <w:tc>
          <w:tcPr>
            <w:tcW w:w="540" w:type="dxa"/>
            <w:shd w:val="clear" w:color="auto" w:fill="auto"/>
            <w:vAlign w:val="center"/>
          </w:tcPr>
          <w:p w14:paraId="10237BC6" w14:textId="77777777" w:rsidR="009F518B" w:rsidRPr="005F4449" w:rsidRDefault="009F518B" w:rsidP="003254A4">
            <w:pPr>
              <w:ind w:hanging="14"/>
              <w:rPr>
                <w:rFonts w:ascii="GHEA Grapalat" w:hAnsi="GHEA Grapalat" w:cs="Calibri"/>
                <w:color w:val="000000"/>
                <w:sz w:val="18"/>
                <w:szCs w:val="18"/>
              </w:rPr>
            </w:pPr>
            <w:r w:rsidRPr="005F4449">
              <w:rPr>
                <w:rFonts w:ascii="GHEA Grapalat" w:hAnsi="GHEA Grapalat" w:cs="Calibri"/>
                <w:color w:val="000000"/>
                <w:sz w:val="18"/>
                <w:szCs w:val="18"/>
              </w:rPr>
              <w:t>11</w:t>
            </w:r>
          </w:p>
        </w:tc>
        <w:tc>
          <w:tcPr>
            <w:tcW w:w="4590" w:type="dxa"/>
            <w:shd w:val="clear" w:color="auto" w:fill="auto"/>
            <w:vAlign w:val="center"/>
          </w:tcPr>
          <w:p w14:paraId="3C5013F3" w14:textId="77777777" w:rsidR="009F518B" w:rsidRDefault="009F518B" w:rsidP="003254A4">
            <w:pPr>
              <w:rPr>
                <w:rFonts w:ascii="GHEA Grapalat" w:hAnsi="GHEA Grapalat" w:cs="Calibri"/>
                <w:color w:val="000000"/>
                <w:sz w:val="18"/>
                <w:szCs w:val="18"/>
              </w:rPr>
            </w:pPr>
            <w:r>
              <w:rPr>
                <w:rFonts w:ascii="GHEA Grapalat" w:hAnsi="GHEA Grapalat" w:cs="Calibri"/>
                <w:color w:val="000000"/>
                <w:sz w:val="18"/>
                <w:szCs w:val="18"/>
              </w:rPr>
              <w:t>Յուղի զտիչ</w:t>
            </w:r>
          </w:p>
        </w:tc>
        <w:tc>
          <w:tcPr>
            <w:tcW w:w="4770" w:type="dxa"/>
            <w:shd w:val="clear" w:color="auto" w:fill="auto"/>
            <w:vAlign w:val="center"/>
          </w:tcPr>
          <w:p w14:paraId="671A33E2" w14:textId="77777777" w:rsidR="009F518B" w:rsidRDefault="009F518B" w:rsidP="003254A4">
            <w:pPr>
              <w:rPr>
                <w:rFonts w:ascii="GHEA Grapalat" w:hAnsi="GHEA Grapalat" w:cs="Calibri"/>
                <w:color w:val="000000"/>
                <w:sz w:val="18"/>
                <w:szCs w:val="18"/>
              </w:rPr>
            </w:pPr>
            <w:r>
              <w:rPr>
                <w:rFonts w:ascii="GHEA Grapalat" w:hAnsi="GHEA Grapalat" w:cs="Calibri"/>
                <w:color w:val="000000"/>
                <w:sz w:val="18"/>
                <w:szCs w:val="18"/>
              </w:rPr>
              <w:t>W11 102/7, W11 102</w:t>
            </w:r>
          </w:p>
        </w:tc>
      </w:tr>
      <w:tr w:rsidR="009F518B" w14:paraId="67ED4F9C" w14:textId="77777777" w:rsidTr="009F518B">
        <w:trPr>
          <w:trHeight w:val="20"/>
        </w:trPr>
        <w:tc>
          <w:tcPr>
            <w:tcW w:w="540" w:type="dxa"/>
            <w:shd w:val="clear" w:color="auto" w:fill="auto"/>
            <w:vAlign w:val="center"/>
          </w:tcPr>
          <w:p w14:paraId="42C5F2A3" w14:textId="77777777" w:rsidR="009F518B" w:rsidRPr="005F4449" w:rsidRDefault="009F518B" w:rsidP="003254A4">
            <w:pPr>
              <w:ind w:hanging="14"/>
              <w:rPr>
                <w:rFonts w:ascii="GHEA Grapalat" w:hAnsi="GHEA Grapalat" w:cs="Calibri"/>
                <w:color w:val="000000"/>
                <w:sz w:val="18"/>
                <w:szCs w:val="18"/>
              </w:rPr>
            </w:pPr>
            <w:r w:rsidRPr="005F4449">
              <w:rPr>
                <w:rFonts w:ascii="GHEA Grapalat" w:hAnsi="GHEA Grapalat" w:cs="Calibri"/>
                <w:color w:val="000000"/>
                <w:sz w:val="18"/>
                <w:szCs w:val="18"/>
              </w:rPr>
              <w:t>12</w:t>
            </w:r>
          </w:p>
        </w:tc>
        <w:tc>
          <w:tcPr>
            <w:tcW w:w="4590" w:type="dxa"/>
            <w:shd w:val="clear" w:color="auto" w:fill="auto"/>
            <w:vAlign w:val="center"/>
          </w:tcPr>
          <w:p w14:paraId="3EFA2B0F" w14:textId="77777777" w:rsidR="009F518B" w:rsidRDefault="009F518B" w:rsidP="003254A4">
            <w:pPr>
              <w:rPr>
                <w:rFonts w:ascii="GHEA Grapalat" w:hAnsi="GHEA Grapalat" w:cs="Calibri"/>
                <w:color w:val="000000"/>
                <w:sz w:val="18"/>
                <w:szCs w:val="18"/>
              </w:rPr>
            </w:pPr>
            <w:r>
              <w:rPr>
                <w:rFonts w:ascii="GHEA Grapalat" w:hAnsi="GHEA Grapalat" w:cs="Calibri"/>
                <w:color w:val="000000"/>
                <w:sz w:val="18"/>
                <w:szCs w:val="18"/>
              </w:rPr>
              <w:t>Օդազտիչ</w:t>
            </w:r>
          </w:p>
        </w:tc>
        <w:tc>
          <w:tcPr>
            <w:tcW w:w="4770" w:type="dxa"/>
            <w:shd w:val="clear" w:color="auto" w:fill="auto"/>
            <w:vAlign w:val="center"/>
          </w:tcPr>
          <w:p w14:paraId="1E52C21B" w14:textId="77777777" w:rsidR="009F518B" w:rsidRDefault="009F518B" w:rsidP="003254A4">
            <w:pPr>
              <w:rPr>
                <w:rFonts w:ascii="GHEA Grapalat" w:hAnsi="GHEA Grapalat" w:cs="Calibri"/>
                <w:color w:val="000000"/>
                <w:sz w:val="18"/>
                <w:szCs w:val="18"/>
              </w:rPr>
            </w:pPr>
            <w:r>
              <w:rPr>
                <w:rFonts w:ascii="GHEA Grapalat" w:hAnsi="GHEA Grapalat" w:cs="Calibri"/>
                <w:color w:val="000000"/>
                <w:sz w:val="18"/>
                <w:szCs w:val="18"/>
              </w:rPr>
              <w:t>7405-1109560</w:t>
            </w:r>
          </w:p>
        </w:tc>
      </w:tr>
      <w:tr w:rsidR="009F518B" w14:paraId="47E72642" w14:textId="77777777" w:rsidTr="009F518B">
        <w:trPr>
          <w:trHeight w:val="20"/>
        </w:trPr>
        <w:tc>
          <w:tcPr>
            <w:tcW w:w="540" w:type="dxa"/>
            <w:shd w:val="clear" w:color="auto" w:fill="auto"/>
            <w:vAlign w:val="center"/>
          </w:tcPr>
          <w:p w14:paraId="161410A8" w14:textId="77777777" w:rsidR="009F518B" w:rsidRPr="005F4449" w:rsidRDefault="009F518B" w:rsidP="003254A4">
            <w:pPr>
              <w:ind w:hanging="14"/>
              <w:rPr>
                <w:rFonts w:ascii="GHEA Grapalat" w:hAnsi="GHEA Grapalat" w:cs="Calibri"/>
                <w:color w:val="000000"/>
                <w:sz w:val="18"/>
                <w:szCs w:val="18"/>
              </w:rPr>
            </w:pPr>
            <w:r w:rsidRPr="005F4449">
              <w:rPr>
                <w:rFonts w:ascii="GHEA Grapalat" w:hAnsi="GHEA Grapalat" w:cs="Calibri"/>
                <w:color w:val="000000"/>
                <w:sz w:val="18"/>
                <w:szCs w:val="18"/>
              </w:rPr>
              <w:t>13</w:t>
            </w:r>
          </w:p>
        </w:tc>
        <w:tc>
          <w:tcPr>
            <w:tcW w:w="4590" w:type="dxa"/>
            <w:shd w:val="clear" w:color="auto" w:fill="auto"/>
            <w:vAlign w:val="center"/>
          </w:tcPr>
          <w:p w14:paraId="1ACFAF9C" w14:textId="77777777" w:rsidR="009F518B" w:rsidRDefault="009F518B" w:rsidP="003254A4">
            <w:pPr>
              <w:rPr>
                <w:rFonts w:ascii="GHEA Grapalat" w:hAnsi="GHEA Grapalat" w:cs="Calibri"/>
                <w:color w:val="000000"/>
                <w:sz w:val="18"/>
                <w:szCs w:val="18"/>
              </w:rPr>
            </w:pPr>
            <w:r>
              <w:rPr>
                <w:rFonts w:ascii="GHEA Grapalat" w:hAnsi="GHEA Grapalat" w:cs="Calibri"/>
                <w:color w:val="000000"/>
                <w:sz w:val="18"/>
                <w:szCs w:val="18"/>
              </w:rPr>
              <w:t>Վառելիքի զտիչ</w:t>
            </w:r>
          </w:p>
        </w:tc>
        <w:tc>
          <w:tcPr>
            <w:tcW w:w="4770" w:type="dxa"/>
            <w:shd w:val="clear" w:color="auto" w:fill="auto"/>
            <w:vAlign w:val="center"/>
          </w:tcPr>
          <w:p w14:paraId="2C90BE74" w14:textId="77777777" w:rsidR="009F518B" w:rsidRDefault="009F518B" w:rsidP="003254A4">
            <w:pPr>
              <w:rPr>
                <w:rFonts w:ascii="GHEA Grapalat" w:hAnsi="GHEA Grapalat" w:cs="Calibri"/>
                <w:color w:val="000000"/>
                <w:sz w:val="18"/>
                <w:szCs w:val="18"/>
              </w:rPr>
            </w:pPr>
            <w:r>
              <w:rPr>
                <w:rFonts w:ascii="GHEA Grapalat" w:hAnsi="GHEA Grapalat" w:cs="Calibri"/>
                <w:color w:val="000000"/>
                <w:sz w:val="18"/>
                <w:szCs w:val="18"/>
              </w:rPr>
              <w:t>WK962/7</w:t>
            </w:r>
          </w:p>
        </w:tc>
      </w:tr>
      <w:tr w:rsidR="009F518B" w14:paraId="1015E317" w14:textId="77777777" w:rsidTr="009F518B">
        <w:trPr>
          <w:trHeight w:val="20"/>
        </w:trPr>
        <w:tc>
          <w:tcPr>
            <w:tcW w:w="540" w:type="dxa"/>
            <w:shd w:val="clear" w:color="auto" w:fill="auto"/>
            <w:vAlign w:val="center"/>
          </w:tcPr>
          <w:p w14:paraId="09B37BB6" w14:textId="77777777" w:rsidR="009F518B" w:rsidRPr="005F4449" w:rsidRDefault="009F518B" w:rsidP="003254A4">
            <w:pPr>
              <w:ind w:hanging="14"/>
              <w:rPr>
                <w:rFonts w:ascii="GHEA Grapalat" w:hAnsi="GHEA Grapalat" w:cs="Calibri"/>
                <w:color w:val="000000"/>
                <w:sz w:val="18"/>
                <w:szCs w:val="18"/>
              </w:rPr>
            </w:pPr>
            <w:r w:rsidRPr="005F4449">
              <w:rPr>
                <w:rFonts w:ascii="GHEA Grapalat" w:hAnsi="GHEA Grapalat" w:cs="Calibri"/>
                <w:color w:val="000000"/>
                <w:sz w:val="18"/>
                <w:szCs w:val="18"/>
              </w:rPr>
              <w:t>14</w:t>
            </w:r>
          </w:p>
        </w:tc>
        <w:tc>
          <w:tcPr>
            <w:tcW w:w="4590" w:type="dxa"/>
            <w:shd w:val="clear" w:color="auto" w:fill="auto"/>
            <w:vAlign w:val="center"/>
          </w:tcPr>
          <w:p w14:paraId="459D9E67" w14:textId="77777777" w:rsidR="009F518B" w:rsidRDefault="009F518B" w:rsidP="003254A4">
            <w:pPr>
              <w:rPr>
                <w:rFonts w:ascii="GHEA Grapalat" w:hAnsi="GHEA Grapalat" w:cs="Calibri"/>
                <w:color w:val="000000"/>
                <w:sz w:val="18"/>
                <w:szCs w:val="18"/>
              </w:rPr>
            </w:pPr>
            <w:r>
              <w:rPr>
                <w:rFonts w:ascii="GHEA Grapalat" w:hAnsi="GHEA Grapalat" w:cs="Calibri"/>
                <w:color w:val="000000"/>
                <w:sz w:val="18"/>
                <w:szCs w:val="18"/>
              </w:rPr>
              <w:t>Վառելիքի զտիչ</w:t>
            </w:r>
          </w:p>
        </w:tc>
        <w:tc>
          <w:tcPr>
            <w:tcW w:w="4770" w:type="dxa"/>
            <w:shd w:val="clear" w:color="auto" w:fill="auto"/>
            <w:vAlign w:val="center"/>
          </w:tcPr>
          <w:p w14:paraId="4AD2B27B" w14:textId="77777777" w:rsidR="009F518B" w:rsidRDefault="009F518B" w:rsidP="003254A4">
            <w:pPr>
              <w:rPr>
                <w:rFonts w:ascii="GHEA Grapalat" w:hAnsi="GHEA Grapalat" w:cs="Calibri"/>
                <w:color w:val="000000"/>
                <w:sz w:val="18"/>
                <w:szCs w:val="18"/>
              </w:rPr>
            </w:pPr>
            <w:r>
              <w:rPr>
                <w:rFonts w:ascii="GHEA Grapalat" w:hAnsi="GHEA Grapalat" w:cs="Calibri"/>
                <w:color w:val="000000"/>
                <w:sz w:val="18"/>
                <w:szCs w:val="18"/>
              </w:rPr>
              <w:t>650.1105075-10</w:t>
            </w:r>
          </w:p>
        </w:tc>
      </w:tr>
      <w:tr w:rsidR="009F518B" w14:paraId="6525EA3B" w14:textId="77777777" w:rsidTr="009F518B">
        <w:trPr>
          <w:trHeight w:val="20"/>
        </w:trPr>
        <w:tc>
          <w:tcPr>
            <w:tcW w:w="540" w:type="dxa"/>
            <w:shd w:val="clear" w:color="auto" w:fill="auto"/>
            <w:vAlign w:val="center"/>
          </w:tcPr>
          <w:p w14:paraId="32B5AAFE" w14:textId="77777777" w:rsidR="009F518B" w:rsidRPr="005F4449" w:rsidRDefault="009F518B" w:rsidP="003254A4">
            <w:pPr>
              <w:ind w:hanging="14"/>
              <w:rPr>
                <w:rFonts w:ascii="GHEA Grapalat" w:hAnsi="GHEA Grapalat" w:cs="Calibri"/>
                <w:color w:val="000000"/>
                <w:sz w:val="18"/>
                <w:szCs w:val="18"/>
              </w:rPr>
            </w:pPr>
            <w:r w:rsidRPr="005F4449">
              <w:rPr>
                <w:rFonts w:ascii="GHEA Grapalat" w:hAnsi="GHEA Grapalat" w:cs="Calibri"/>
                <w:color w:val="000000"/>
                <w:sz w:val="18"/>
                <w:szCs w:val="18"/>
              </w:rPr>
              <w:t>15</w:t>
            </w:r>
          </w:p>
        </w:tc>
        <w:tc>
          <w:tcPr>
            <w:tcW w:w="4590" w:type="dxa"/>
            <w:shd w:val="clear" w:color="auto" w:fill="auto"/>
            <w:vAlign w:val="center"/>
          </w:tcPr>
          <w:p w14:paraId="7E6DB09B" w14:textId="77777777" w:rsidR="009F518B" w:rsidRDefault="009F518B" w:rsidP="003254A4">
            <w:pPr>
              <w:rPr>
                <w:rFonts w:ascii="GHEA Grapalat" w:hAnsi="GHEA Grapalat" w:cs="Calibri"/>
                <w:color w:val="000000"/>
                <w:sz w:val="18"/>
                <w:szCs w:val="18"/>
              </w:rPr>
            </w:pPr>
            <w:r>
              <w:rPr>
                <w:rFonts w:ascii="GHEA Grapalat" w:hAnsi="GHEA Grapalat" w:cs="Calibri"/>
                <w:color w:val="000000"/>
                <w:sz w:val="18"/>
                <w:szCs w:val="18"/>
              </w:rPr>
              <w:t>Վառելիքի զտիչ հավքական</w:t>
            </w:r>
          </w:p>
        </w:tc>
        <w:tc>
          <w:tcPr>
            <w:tcW w:w="4770" w:type="dxa"/>
            <w:shd w:val="clear" w:color="auto" w:fill="auto"/>
            <w:vAlign w:val="center"/>
          </w:tcPr>
          <w:p w14:paraId="511D1E72" w14:textId="77777777" w:rsidR="009F518B" w:rsidRDefault="009F518B" w:rsidP="003254A4">
            <w:pPr>
              <w:rPr>
                <w:rFonts w:ascii="GHEA Grapalat" w:hAnsi="GHEA Grapalat" w:cs="Calibri"/>
                <w:color w:val="000000"/>
                <w:sz w:val="18"/>
                <w:szCs w:val="18"/>
              </w:rPr>
            </w:pPr>
            <w:r>
              <w:rPr>
                <w:rFonts w:ascii="GHEA Grapalat" w:hAnsi="GHEA Grapalat" w:cs="Calibri"/>
                <w:color w:val="000000"/>
                <w:sz w:val="18"/>
                <w:szCs w:val="18"/>
              </w:rPr>
              <w:t>204A-1105510-Б</w:t>
            </w:r>
          </w:p>
        </w:tc>
      </w:tr>
      <w:tr w:rsidR="009F518B" w14:paraId="0D92FEF5" w14:textId="77777777" w:rsidTr="009F518B">
        <w:trPr>
          <w:trHeight w:val="20"/>
        </w:trPr>
        <w:tc>
          <w:tcPr>
            <w:tcW w:w="540" w:type="dxa"/>
            <w:shd w:val="clear" w:color="auto" w:fill="auto"/>
            <w:vAlign w:val="center"/>
          </w:tcPr>
          <w:p w14:paraId="7A97CC12" w14:textId="77777777" w:rsidR="009F518B" w:rsidRPr="005F4449" w:rsidRDefault="009F518B" w:rsidP="003254A4">
            <w:pPr>
              <w:ind w:hanging="14"/>
              <w:rPr>
                <w:rFonts w:ascii="GHEA Grapalat" w:hAnsi="GHEA Grapalat" w:cs="Calibri"/>
                <w:color w:val="000000"/>
                <w:sz w:val="18"/>
                <w:szCs w:val="18"/>
              </w:rPr>
            </w:pPr>
            <w:r w:rsidRPr="005F4449">
              <w:rPr>
                <w:rFonts w:ascii="GHEA Grapalat" w:hAnsi="GHEA Grapalat" w:cs="Calibri"/>
                <w:color w:val="000000"/>
                <w:sz w:val="18"/>
                <w:szCs w:val="18"/>
              </w:rPr>
              <w:t>16</w:t>
            </w:r>
          </w:p>
        </w:tc>
        <w:tc>
          <w:tcPr>
            <w:tcW w:w="4590" w:type="dxa"/>
            <w:shd w:val="clear" w:color="auto" w:fill="auto"/>
            <w:vAlign w:val="center"/>
          </w:tcPr>
          <w:p w14:paraId="2C7CCB4C" w14:textId="77777777" w:rsidR="009F518B" w:rsidRDefault="009F518B" w:rsidP="003254A4">
            <w:pPr>
              <w:rPr>
                <w:rFonts w:ascii="GHEA Grapalat" w:hAnsi="GHEA Grapalat" w:cs="Calibri"/>
                <w:color w:val="000000"/>
                <w:sz w:val="18"/>
                <w:szCs w:val="18"/>
              </w:rPr>
            </w:pPr>
            <w:r>
              <w:rPr>
                <w:rFonts w:ascii="GHEA Grapalat" w:hAnsi="GHEA Grapalat" w:cs="Calibri"/>
                <w:color w:val="000000"/>
                <w:sz w:val="18"/>
                <w:szCs w:val="18"/>
              </w:rPr>
              <w:t>Վառելիքի բաք</w:t>
            </w:r>
          </w:p>
        </w:tc>
        <w:tc>
          <w:tcPr>
            <w:tcW w:w="4770" w:type="dxa"/>
            <w:shd w:val="clear" w:color="auto" w:fill="auto"/>
            <w:vAlign w:val="center"/>
          </w:tcPr>
          <w:p w14:paraId="4A8FE6B8" w14:textId="77777777" w:rsidR="009F518B" w:rsidRDefault="009F518B" w:rsidP="003254A4">
            <w:pPr>
              <w:rPr>
                <w:rFonts w:ascii="GHEA Grapalat" w:hAnsi="GHEA Grapalat" w:cs="Calibri"/>
                <w:color w:val="000000"/>
                <w:sz w:val="18"/>
                <w:szCs w:val="18"/>
              </w:rPr>
            </w:pPr>
            <w:r>
              <w:rPr>
                <w:rFonts w:ascii="GHEA Grapalat" w:hAnsi="GHEA Grapalat" w:cs="Calibri"/>
                <w:color w:val="000000"/>
                <w:sz w:val="18"/>
                <w:szCs w:val="18"/>
              </w:rPr>
              <w:t>432001-1101002-20</w:t>
            </w:r>
          </w:p>
        </w:tc>
      </w:tr>
      <w:tr w:rsidR="009F518B" w14:paraId="675F549A" w14:textId="77777777" w:rsidTr="009F518B">
        <w:trPr>
          <w:trHeight w:val="20"/>
        </w:trPr>
        <w:tc>
          <w:tcPr>
            <w:tcW w:w="540" w:type="dxa"/>
            <w:shd w:val="clear" w:color="auto" w:fill="auto"/>
            <w:vAlign w:val="center"/>
          </w:tcPr>
          <w:p w14:paraId="5B4BB5E0" w14:textId="77777777" w:rsidR="009F518B" w:rsidRPr="005F4449" w:rsidRDefault="009F518B" w:rsidP="003254A4">
            <w:pPr>
              <w:ind w:hanging="14"/>
              <w:rPr>
                <w:rFonts w:ascii="GHEA Grapalat" w:hAnsi="GHEA Grapalat" w:cs="Calibri"/>
                <w:color w:val="000000"/>
                <w:sz w:val="18"/>
                <w:szCs w:val="18"/>
              </w:rPr>
            </w:pPr>
            <w:r w:rsidRPr="005F4449">
              <w:rPr>
                <w:rFonts w:ascii="GHEA Grapalat" w:hAnsi="GHEA Grapalat" w:cs="Calibri"/>
                <w:color w:val="000000"/>
                <w:sz w:val="18"/>
                <w:szCs w:val="18"/>
              </w:rPr>
              <w:t>17</w:t>
            </w:r>
          </w:p>
        </w:tc>
        <w:tc>
          <w:tcPr>
            <w:tcW w:w="4590" w:type="dxa"/>
            <w:shd w:val="clear" w:color="auto" w:fill="auto"/>
            <w:vAlign w:val="center"/>
          </w:tcPr>
          <w:p w14:paraId="028D270C" w14:textId="77777777" w:rsidR="009F518B" w:rsidRDefault="009F518B" w:rsidP="003254A4">
            <w:pPr>
              <w:rPr>
                <w:rFonts w:ascii="GHEA Grapalat" w:hAnsi="GHEA Grapalat" w:cs="Calibri"/>
                <w:color w:val="000000"/>
                <w:sz w:val="18"/>
                <w:szCs w:val="18"/>
              </w:rPr>
            </w:pPr>
            <w:r>
              <w:rPr>
                <w:rFonts w:ascii="GHEA Grapalat" w:hAnsi="GHEA Grapalat" w:cs="Calibri"/>
                <w:color w:val="000000"/>
                <w:sz w:val="18"/>
                <w:szCs w:val="18"/>
              </w:rPr>
              <w:t>Վառելիքի բաք</w:t>
            </w:r>
          </w:p>
        </w:tc>
        <w:tc>
          <w:tcPr>
            <w:tcW w:w="4770" w:type="dxa"/>
            <w:shd w:val="clear" w:color="auto" w:fill="auto"/>
            <w:vAlign w:val="center"/>
          </w:tcPr>
          <w:p w14:paraId="7C1FB493" w14:textId="77777777" w:rsidR="009F518B" w:rsidRDefault="009F518B" w:rsidP="003254A4">
            <w:pPr>
              <w:rPr>
                <w:rFonts w:ascii="GHEA Grapalat" w:hAnsi="GHEA Grapalat" w:cs="Calibri"/>
                <w:color w:val="000000"/>
                <w:sz w:val="18"/>
                <w:szCs w:val="18"/>
              </w:rPr>
            </w:pPr>
            <w:r>
              <w:rPr>
                <w:rFonts w:ascii="GHEA Grapalat" w:hAnsi="GHEA Grapalat" w:cs="Calibri"/>
                <w:color w:val="000000"/>
                <w:sz w:val="18"/>
                <w:szCs w:val="18"/>
              </w:rPr>
              <w:t>442027-1101010-01</w:t>
            </w:r>
          </w:p>
        </w:tc>
      </w:tr>
      <w:tr w:rsidR="009F518B" w14:paraId="3754BD69" w14:textId="77777777" w:rsidTr="009F518B">
        <w:trPr>
          <w:trHeight w:val="20"/>
        </w:trPr>
        <w:tc>
          <w:tcPr>
            <w:tcW w:w="540" w:type="dxa"/>
            <w:shd w:val="clear" w:color="auto" w:fill="auto"/>
            <w:vAlign w:val="center"/>
          </w:tcPr>
          <w:p w14:paraId="4F3D89C3" w14:textId="77777777" w:rsidR="009F518B" w:rsidRPr="005F4449" w:rsidRDefault="009F518B" w:rsidP="003254A4">
            <w:pPr>
              <w:ind w:hanging="14"/>
              <w:rPr>
                <w:rFonts w:ascii="GHEA Grapalat" w:hAnsi="GHEA Grapalat" w:cs="Calibri"/>
                <w:color w:val="000000"/>
                <w:sz w:val="18"/>
                <w:szCs w:val="18"/>
              </w:rPr>
            </w:pPr>
            <w:r w:rsidRPr="005F4449">
              <w:rPr>
                <w:rFonts w:ascii="GHEA Grapalat" w:hAnsi="GHEA Grapalat" w:cs="Calibri"/>
                <w:color w:val="000000"/>
                <w:sz w:val="18"/>
                <w:szCs w:val="18"/>
              </w:rPr>
              <w:t>18</w:t>
            </w:r>
          </w:p>
        </w:tc>
        <w:tc>
          <w:tcPr>
            <w:tcW w:w="4590" w:type="dxa"/>
            <w:shd w:val="clear" w:color="auto" w:fill="auto"/>
            <w:vAlign w:val="center"/>
          </w:tcPr>
          <w:p w14:paraId="06DAD450" w14:textId="77777777" w:rsidR="009F518B" w:rsidRDefault="009F518B" w:rsidP="003254A4">
            <w:pPr>
              <w:rPr>
                <w:rFonts w:ascii="GHEA Grapalat" w:hAnsi="GHEA Grapalat" w:cs="Calibri"/>
                <w:color w:val="000000"/>
                <w:sz w:val="18"/>
                <w:szCs w:val="18"/>
              </w:rPr>
            </w:pPr>
            <w:r>
              <w:rPr>
                <w:rFonts w:ascii="GHEA Grapalat" w:hAnsi="GHEA Grapalat" w:cs="Calibri"/>
                <w:color w:val="000000"/>
                <w:sz w:val="18"/>
                <w:szCs w:val="18"/>
              </w:rPr>
              <w:t>Պտտող բռունցք</w:t>
            </w:r>
          </w:p>
        </w:tc>
        <w:tc>
          <w:tcPr>
            <w:tcW w:w="4770" w:type="dxa"/>
            <w:shd w:val="clear" w:color="auto" w:fill="auto"/>
            <w:vAlign w:val="center"/>
          </w:tcPr>
          <w:p w14:paraId="140FA5B5" w14:textId="77777777" w:rsidR="009F518B" w:rsidRDefault="009F518B" w:rsidP="003254A4">
            <w:pPr>
              <w:rPr>
                <w:rFonts w:ascii="GHEA Grapalat" w:hAnsi="GHEA Grapalat" w:cs="Calibri"/>
                <w:color w:val="000000"/>
                <w:sz w:val="18"/>
                <w:szCs w:val="18"/>
              </w:rPr>
            </w:pPr>
            <w:r>
              <w:rPr>
                <w:rFonts w:ascii="GHEA Grapalat" w:hAnsi="GHEA Grapalat" w:cs="Calibri"/>
                <w:color w:val="000000"/>
                <w:sz w:val="18"/>
                <w:szCs w:val="18"/>
              </w:rPr>
              <w:t>5557-2303074</w:t>
            </w:r>
          </w:p>
        </w:tc>
      </w:tr>
      <w:tr w:rsidR="009F518B" w14:paraId="392FB14A" w14:textId="77777777" w:rsidTr="009F518B">
        <w:trPr>
          <w:trHeight w:val="20"/>
        </w:trPr>
        <w:tc>
          <w:tcPr>
            <w:tcW w:w="540" w:type="dxa"/>
            <w:shd w:val="clear" w:color="auto" w:fill="auto"/>
            <w:vAlign w:val="center"/>
          </w:tcPr>
          <w:p w14:paraId="48F348E0" w14:textId="77777777" w:rsidR="009F518B" w:rsidRPr="005F4449" w:rsidRDefault="009F518B" w:rsidP="003254A4">
            <w:pPr>
              <w:ind w:hanging="14"/>
              <w:rPr>
                <w:rFonts w:ascii="GHEA Grapalat" w:hAnsi="GHEA Grapalat" w:cs="Calibri"/>
                <w:color w:val="000000"/>
                <w:sz w:val="18"/>
                <w:szCs w:val="18"/>
              </w:rPr>
            </w:pPr>
            <w:r w:rsidRPr="005F4449">
              <w:rPr>
                <w:rFonts w:ascii="GHEA Grapalat" w:hAnsi="GHEA Grapalat" w:cs="Calibri"/>
                <w:color w:val="000000"/>
                <w:sz w:val="18"/>
                <w:szCs w:val="18"/>
              </w:rPr>
              <w:t>19</w:t>
            </w:r>
          </w:p>
        </w:tc>
        <w:tc>
          <w:tcPr>
            <w:tcW w:w="4590" w:type="dxa"/>
            <w:shd w:val="clear" w:color="auto" w:fill="auto"/>
            <w:vAlign w:val="center"/>
          </w:tcPr>
          <w:p w14:paraId="383F8A26" w14:textId="77777777" w:rsidR="009F518B" w:rsidRDefault="009F518B" w:rsidP="003254A4">
            <w:pPr>
              <w:rPr>
                <w:rFonts w:ascii="GHEA Grapalat" w:hAnsi="GHEA Grapalat" w:cs="Calibri"/>
                <w:color w:val="000000"/>
                <w:sz w:val="18"/>
                <w:szCs w:val="18"/>
              </w:rPr>
            </w:pPr>
            <w:r>
              <w:rPr>
                <w:rFonts w:ascii="GHEA Grapalat" w:hAnsi="GHEA Grapalat" w:cs="Calibri"/>
                <w:color w:val="000000"/>
                <w:sz w:val="18"/>
                <w:szCs w:val="18"/>
              </w:rPr>
              <w:t>Բռուցքի սկավառակ</w:t>
            </w:r>
          </w:p>
        </w:tc>
        <w:tc>
          <w:tcPr>
            <w:tcW w:w="4770" w:type="dxa"/>
            <w:shd w:val="clear" w:color="auto" w:fill="auto"/>
            <w:vAlign w:val="center"/>
          </w:tcPr>
          <w:p w14:paraId="78A3A64C" w14:textId="77777777" w:rsidR="009F518B" w:rsidRDefault="009F518B" w:rsidP="003254A4">
            <w:pPr>
              <w:rPr>
                <w:rFonts w:ascii="GHEA Grapalat" w:hAnsi="GHEA Grapalat" w:cs="Calibri"/>
                <w:color w:val="000000"/>
                <w:sz w:val="18"/>
                <w:szCs w:val="18"/>
              </w:rPr>
            </w:pPr>
            <w:r>
              <w:rPr>
                <w:rFonts w:ascii="GHEA Grapalat" w:hAnsi="GHEA Grapalat" w:cs="Calibri"/>
                <w:color w:val="000000"/>
                <w:sz w:val="18"/>
                <w:szCs w:val="18"/>
              </w:rPr>
              <w:t>5557-2303075</w:t>
            </w:r>
          </w:p>
        </w:tc>
      </w:tr>
      <w:tr w:rsidR="009F518B" w14:paraId="746F05AA" w14:textId="77777777" w:rsidTr="009F518B">
        <w:trPr>
          <w:trHeight w:val="20"/>
        </w:trPr>
        <w:tc>
          <w:tcPr>
            <w:tcW w:w="540" w:type="dxa"/>
            <w:shd w:val="clear" w:color="auto" w:fill="auto"/>
            <w:vAlign w:val="center"/>
          </w:tcPr>
          <w:p w14:paraId="75B12B23" w14:textId="77777777" w:rsidR="009F518B" w:rsidRPr="005F4449" w:rsidRDefault="009F518B" w:rsidP="003254A4">
            <w:pPr>
              <w:ind w:hanging="14"/>
              <w:rPr>
                <w:rFonts w:ascii="GHEA Grapalat" w:hAnsi="GHEA Grapalat" w:cs="Calibri"/>
                <w:color w:val="000000"/>
                <w:sz w:val="18"/>
                <w:szCs w:val="18"/>
              </w:rPr>
            </w:pPr>
            <w:r w:rsidRPr="005F4449">
              <w:rPr>
                <w:rFonts w:ascii="GHEA Grapalat" w:hAnsi="GHEA Grapalat" w:cs="Calibri"/>
                <w:color w:val="000000"/>
                <w:sz w:val="18"/>
                <w:szCs w:val="18"/>
              </w:rPr>
              <w:t>20</w:t>
            </w:r>
          </w:p>
        </w:tc>
        <w:tc>
          <w:tcPr>
            <w:tcW w:w="4590" w:type="dxa"/>
            <w:shd w:val="clear" w:color="auto" w:fill="auto"/>
            <w:vAlign w:val="center"/>
          </w:tcPr>
          <w:p w14:paraId="28D0D3F4" w14:textId="77777777" w:rsidR="009F518B" w:rsidRDefault="009F518B" w:rsidP="003254A4">
            <w:pPr>
              <w:rPr>
                <w:rFonts w:ascii="GHEA Grapalat" w:hAnsi="GHEA Grapalat" w:cs="Calibri"/>
                <w:color w:val="000000"/>
                <w:sz w:val="18"/>
                <w:szCs w:val="18"/>
              </w:rPr>
            </w:pPr>
            <w:r>
              <w:rPr>
                <w:rFonts w:ascii="GHEA Grapalat" w:hAnsi="GHEA Grapalat" w:cs="Calibri"/>
                <w:color w:val="000000"/>
                <w:sz w:val="18"/>
                <w:szCs w:val="18"/>
              </w:rPr>
              <w:t>Ֆլանեց</w:t>
            </w:r>
          </w:p>
        </w:tc>
        <w:tc>
          <w:tcPr>
            <w:tcW w:w="4770" w:type="dxa"/>
            <w:shd w:val="clear" w:color="auto" w:fill="auto"/>
            <w:vAlign w:val="center"/>
          </w:tcPr>
          <w:p w14:paraId="6E600364" w14:textId="77777777" w:rsidR="009F518B" w:rsidRDefault="009F518B" w:rsidP="003254A4">
            <w:pPr>
              <w:rPr>
                <w:rFonts w:ascii="GHEA Grapalat" w:hAnsi="GHEA Grapalat" w:cs="Calibri"/>
                <w:color w:val="000000"/>
                <w:sz w:val="18"/>
                <w:szCs w:val="18"/>
              </w:rPr>
            </w:pPr>
            <w:r>
              <w:rPr>
                <w:rFonts w:ascii="GHEA Grapalat" w:hAnsi="GHEA Grapalat" w:cs="Calibri"/>
                <w:color w:val="000000"/>
                <w:sz w:val="18"/>
                <w:szCs w:val="18"/>
              </w:rPr>
              <w:t>375-3103014</w:t>
            </w:r>
          </w:p>
        </w:tc>
      </w:tr>
      <w:tr w:rsidR="009F518B" w14:paraId="7F825FC2" w14:textId="77777777" w:rsidTr="009F518B">
        <w:trPr>
          <w:trHeight w:val="20"/>
        </w:trPr>
        <w:tc>
          <w:tcPr>
            <w:tcW w:w="540" w:type="dxa"/>
            <w:shd w:val="clear" w:color="auto" w:fill="auto"/>
            <w:vAlign w:val="center"/>
          </w:tcPr>
          <w:p w14:paraId="62395227" w14:textId="77777777" w:rsidR="009F518B" w:rsidRPr="005F4449" w:rsidRDefault="009F518B" w:rsidP="003254A4">
            <w:pPr>
              <w:ind w:hanging="14"/>
              <w:rPr>
                <w:rFonts w:ascii="GHEA Grapalat" w:hAnsi="GHEA Grapalat" w:cs="Calibri"/>
                <w:color w:val="000000"/>
                <w:sz w:val="18"/>
                <w:szCs w:val="18"/>
              </w:rPr>
            </w:pPr>
            <w:r w:rsidRPr="005F4449">
              <w:rPr>
                <w:rFonts w:ascii="GHEA Grapalat" w:hAnsi="GHEA Grapalat" w:cs="Calibri"/>
                <w:color w:val="000000"/>
                <w:sz w:val="18"/>
                <w:szCs w:val="18"/>
              </w:rPr>
              <w:t>21</w:t>
            </w:r>
          </w:p>
        </w:tc>
        <w:tc>
          <w:tcPr>
            <w:tcW w:w="4590" w:type="dxa"/>
            <w:shd w:val="clear" w:color="auto" w:fill="auto"/>
            <w:vAlign w:val="center"/>
          </w:tcPr>
          <w:p w14:paraId="4C1184B3" w14:textId="77777777" w:rsidR="009F518B" w:rsidRDefault="009F518B" w:rsidP="003254A4">
            <w:pPr>
              <w:rPr>
                <w:rFonts w:ascii="GHEA Grapalat" w:hAnsi="GHEA Grapalat" w:cs="Calibri"/>
                <w:color w:val="000000"/>
                <w:sz w:val="18"/>
                <w:szCs w:val="18"/>
              </w:rPr>
            </w:pPr>
            <w:r>
              <w:rPr>
                <w:rFonts w:ascii="GHEA Grapalat" w:hAnsi="GHEA Grapalat" w:cs="Calibri"/>
                <w:color w:val="000000"/>
                <w:sz w:val="18"/>
                <w:szCs w:val="18"/>
              </w:rPr>
              <w:t>Կցորդման գլան</w:t>
            </w:r>
          </w:p>
        </w:tc>
        <w:tc>
          <w:tcPr>
            <w:tcW w:w="4770" w:type="dxa"/>
            <w:shd w:val="clear" w:color="auto" w:fill="auto"/>
            <w:vAlign w:val="center"/>
          </w:tcPr>
          <w:p w14:paraId="571C9B65" w14:textId="77777777" w:rsidR="009F518B" w:rsidRDefault="009F518B" w:rsidP="003254A4">
            <w:pPr>
              <w:rPr>
                <w:rFonts w:ascii="GHEA Grapalat" w:hAnsi="GHEA Grapalat" w:cs="Calibri"/>
                <w:color w:val="000000"/>
                <w:sz w:val="18"/>
                <w:szCs w:val="18"/>
              </w:rPr>
            </w:pPr>
            <w:r>
              <w:rPr>
                <w:rFonts w:ascii="GHEA Grapalat" w:hAnsi="GHEA Grapalat" w:cs="Calibri"/>
                <w:color w:val="000000"/>
                <w:sz w:val="18"/>
                <w:szCs w:val="18"/>
              </w:rPr>
              <w:t>6361-1602510</w:t>
            </w:r>
          </w:p>
        </w:tc>
      </w:tr>
      <w:tr w:rsidR="009F518B" w14:paraId="18BAD683" w14:textId="77777777" w:rsidTr="009F518B">
        <w:trPr>
          <w:trHeight w:val="20"/>
        </w:trPr>
        <w:tc>
          <w:tcPr>
            <w:tcW w:w="540" w:type="dxa"/>
            <w:shd w:val="clear" w:color="auto" w:fill="auto"/>
            <w:vAlign w:val="center"/>
          </w:tcPr>
          <w:p w14:paraId="47A08F29" w14:textId="77777777" w:rsidR="009F518B" w:rsidRPr="005F4449" w:rsidRDefault="009F518B" w:rsidP="003254A4">
            <w:pPr>
              <w:ind w:hanging="14"/>
              <w:rPr>
                <w:rFonts w:ascii="GHEA Grapalat" w:hAnsi="GHEA Grapalat" w:cs="Calibri"/>
                <w:color w:val="000000"/>
                <w:sz w:val="18"/>
                <w:szCs w:val="18"/>
              </w:rPr>
            </w:pPr>
            <w:r w:rsidRPr="005F4449">
              <w:rPr>
                <w:rFonts w:ascii="GHEA Grapalat" w:hAnsi="GHEA Grapalat" w:cs="Calibri"/>
                <w:color w:val="000000"/>
                <w:sz w:val="18"/>
                <w:szCs w:val="18"/>
              </w:rPr>
              <w:t>22</w:t>
            </w:r>
          </w:p>
        </w:tc>
        <w:tc>
          <w:tcPr>
            <w:tcW w:w="4590" w:type="dxa"/>
            <w:shd w:val="clear" w:color="auto" w:fill="auto"/>
            <w:vAlign w:val="center"/>
          </w:tcPr>
          <w:p w14:paraId="75A0F122" w14:textId="77777777" w:rsidR="009F518B" w:rsidRDefault="009F518B" w:rsidP="003254A4">
            <w:pPr>
              <w:rPr>
                <w:rFonts w:ascii="GHEA Grapalat" w:hAnsi="GHEA Grapalat" w:cs="Calibri"/>
                <w:color w:val="000000"/>
                <w:sz w:val="18"/>
                <w:szCs w:val="18"/>
              </w:rPr>
            </w:pPr>
            <w:r>
              <w:rPr>
                <w:rFonts w:ascii="GHEA Grapalat" w:hAnsi="GHEA Grapalat" w:cs="Calibri"/>
                <w:color w:val="000000"/>
                <w:sz w:val="18"/>
                <w:szCs w:val="18"/>
              </w:rPr>
              <w:t>Կցորդման գլան</w:t>
            </w:r>
          </w:p>
        </w:tc>
        <w:tc>
          <w:tcPr>
            <w:tcW w:w="4770" w:type="dxa"/>
            <w:shd w:val="clear" w:color="auto" w:fill="auto"/>
            <w:vAlign w:val="center"/>
          </w:tcPr>
          <w:p w14:paraId="3A4F8C01" w14:textId="77777777" w:rsidR="009F518B" w:rsidRDefault="009F518B" w:rsidP="003254A4">
            <w:pPr>
              <w:rPr>
                <w:rFonts w:ascii="GHEA Grapalat" w:hAnsi="GHEA Grapalat" w:cs="Calibri"/>
                <w:color w:val="000000"/>
                <w:sz w:val="18"/>
                <w:szCs w:val="18"/>
              </w:rPr>
            </w:pPr>
            <w:r>
              <w:rPr>
                <w:rFonts w:ascii="GHEA Grapalat" w:hAnsi="GHEA Grapalat" w:cs="Calibri"/>
                <w:color w:val="000000"/>
                <w:sz w:val="18"/>
                <w:szCs w:val="18"/>
              </w:rPr>
              <w:t>8250.16.09.200,  250.16.09.200-08</w:t>
            </w:r>
          </w:p>
        </w:tc>
      </w:tr>
      <w:tr w:rsidR="009F518B" w14:paraId="083B111C" w14:textId="77777777" w:rsidTr="009F518B">
        <w:trPr>
          <w:trHeight w:val="20"/>
        </w:trPr>
        <w:tc>
          <w:tcPr>
            <w:tcW w:w="540" w:type="dxa"/>
            <w:shd w:val="clear" w:color="auto" w:fill="auto"/>
            <w:vAlign w:val="center"/>
          </w:tcPr>
          <w:p w14:paraId="52C41264" w14:textId="77777777" w:rsidR="009F518B" w:rsidRPr="005F4449" w:rsidRDefault="009F518B" w:rsidP="003254A4">
            <w:pPr>
              <w:ind w:hanging="14"/>
              <w:rPr>
                <w:rFonts w:ascii="GHEA Grapalat" w:hAnsi="GHEA Grapalat" w:cs="Calibri"/>
                <w:color w:val="000000"/>
                <w:sz w:val="18"/>
                <w:szCs w:val="18"/>
              </w:rPr>
            </w:pPr>
            <w:r w:rsidRPr="005F4449">
              <w:rPr>
                <w:rFonts w:ascii="GHEA Grapalat" w:hAnsi="GHEA Grapalat" w:cs="Calibri"/>
                <w:color w:val="000000"/>
                <w:sz w:val="18"/>
                <w:szCs w:val="18"/>
              </w:rPr>
              <w:t>23</w:t>
            </w:r>
          </w:p>
        </w:tc>
        <w:tc>
          <w:tcPr>
            <w:tcW w:w="4590" w:type="dxa"/>
            <w:shd w:val="clear" w:color="auto" w:fill="auto"/>
            <w:vAlign w:val="center"/>
          </w:tcPr>
          <w:p w14:paraId="47026603" w14:textId="77777777" w:rsidR="009F518B" w:rsidRDefault="009F518B" w:rsidP="003254A4">
            <w:pPr>
              <w:rPr>
                <w:rFonts w:ascii="GHEA Grapalat" w:hAnsi="GHEA Grapalat" w:cs="Calibri"/>
                <w:color w:val="000000"/>
                <w:sz w:val="18"/>
                <w:szCs w:val="18"/>
              </w:rPr>
            </w:pPr>
            <w:r>
              <w:rPr>
                <w:rFonts w:ascii="GHEA Grapalat" w:hAnsi="GHEA Grapalat" w:cs="Calibri"/>
                <w:color w:val="000000"/>
                <w:sz w:val="18"/>
                <w:szCs w:val="18"/>
              </w:rPr>
              <w:t>Կցորդման գլան</w:t>
            </w:r>
          </w:p>
        </w:tc>
        <w:tc>
          <w:tcPr>
            <w:tcW w:w="4770" w:type="dxa"/>
            <w:shd w:val="clear" w:color="auto" w:fill="auto"/>
            <w:vAlign w:val="center"/>
          </w:tcPr>
          <w:p w14:paraId="42105935" w14:textId="77777777" w:rsidR="009F518B" w:rsidRDefault="009F518B" w:rsidP="003254A4">
            <w:pPr>
              <w:rPr>
                <w:rFonts w:ascii="GHEA Grapalat" w:hAnsi="GHEA Grapalat" w:cs="Calibri"/>
                <w:color w:val="000000"/>
                <w:sz w:val="18"/>
                <w:szCs w:val="18"/>
              </w:rPr>
            </w:pPr>
            <w:r>
              <w:rPr>
                <w:rFonts w:ascii="GHEA Grapalat" w:hAnsi="GHEA Grapalat" w:cs="Calibri"/>
                <w:color w:val="000000"/>
                <w:sz w:val="18"/>
                <w:szCs w:val="18"/>
              </w:rPr>
              <w:t xml:space="preserve">4320Я3-1602410               </w:t>
            </w:r>
          </w:p>
        </w:tc>
      </w:tr>
      <w:tr w:rsidR="009F518B" w14:paraId="43DAE87E" w14:textId="77777777" w:rsidTr="009F518B">
        <w:trPr>
          <w:trHeight w:val="20"/>
        </w:trPr>
        <w:tc>
          <w:tcPr>
            <w:tcW w:w="540" w:type="dxa"/>
            <w:shd w:val="clear" w:color="auto" w:fill="auto"/>
            <w:vAlign w:val="center"/>
          </w:tcPr>
          <w:p w14:paraId="5D0C2441" w14:textId="77777777" w:rsidR="009F518B" w:rsidRPr="005F4449" w:rsidRDefault="009F518B" w:rsidP="003254A4">
            <w:pPr>
              <w:ind w:hanging="14"/>
              <w:rPr>
                <w:rFonts w:ascii="GHEA Grapalat" w:hAnsi="GHEA Grapalat" w:cs="Calibri"/>
                <w:color w:val="000000"/>
                <w:sz w:val="18"/>
                <w:szCs w:val="18"/>
              </w:rPr>
            </w:pPr>
            <w:r w:rsidRPr="005F4449">
              <w:rPr>
                <w:rFonts w:ascii="GHEA Grapalat" w:hAnsi="GHEA Grapalat" w:cs="Calibri"/>
                <w:color w:val="000000"/>
                <w:sz w:val="18"/>
                <w:szCs w:val="18"/>
              </w:rPr>
              <w:t>24</w:t>
            </w:r>
          </w:p>
        </w:tc>
        <w:tc>
          <w:tcPr>
            <w:tcW w:w="4590" w:type="dxa"/>
            <w:shd w:val="clear" w:color="auto" w:fill="auto"/>
            <w:vAlign w:val="center"/>
          </w:tcPr>
          <w:p w14:paraId="35D7BD96" w14:textId="77777777" w:rsidR="009F518B" w:rsidRDefault="009F518B" w:rsidP="003254A4">
            <w:pPr>
              <w:rPr>
                <w:rFonts w:ascii="GHEA Grapalat" w:hAnsi="GHEA Grapalat" w:cs="Calibri"/>
                <w:color w:val="000000"/>
                <w:sz w:val="18"/>
                <w:szCs w:val="18"/>
              </w:rPr>
            </w:pPr>
            <w:r>
              <w:rPr>
                <w:rFonts w:ascii="GHEA Grapalat" w:hAnsi="GHEA Grapalat" w:cs="Calibri"/>
                <w:color w:val="000000"/>
                <w:sz w:val="18"/>
                <w:szCs w:val="18"/>
              </w:rPr>
              <w:t>Տարվող սկավառակ</w:t>
            </w:r>
          </w:p>
        </w:tc>
        <w:tc>
          <w:tcPr>
            <w:tcW w:w="4770" w:type="dxa"/>
            <w:shd w:val="clear" w:color="auto" w:fill="auto"/>
            <w:vAlign w:val="center"/>
          </w:tcPr>
          <w:p w14:paraId="3090F384" w14:textId="77777777" w:rsidR="009F518B" w:rsidRDefault="009F518B" w:rsidP="003254A4">
            <w:pPr>
              <w:rPr>
                <w:rFonts w:ascii="GHEA Grapalat" w:hAnsi="GHEA Grapalat" w:cs="Calibri"/>
                <w:color w:val="000000"/>
                <w:sz w:val="18"/>
                <w:szCs w:val="18"/>
              </w:rPr>
            </w:pPr>
            <w:r>
              <w:rPr>
                <w:rFonts w:ascii="GHEA Grapalat" w:hAnsi="GHEA Grapalat" w:cs="Calibri"/>
                <w:color w:val="000000"/>
                <w:sz w:val="18"/>
                <w:szCs w:val="18"/>
              </w:rPr>
              <w:t>238-1601130, 238-1601130-Б</w:t>
            </w:r>
          </w:p>
        </w:tc>
      </w:tr>
      <w:tr w:rsidR="009F518B" w14:paraId="0612ABF5" w14:textId="77777777" w:rsidTr="009F518B">
        <w:trPr>
          <w:trHeight w:val="20"/>
        </w:trPr>
        <w:tc>
          <w:tcPr>
            <w:tcW w:w="540" w:type="dxa"/>
            <w:shd w:val="clear" w:color="auto" w:fill="auto"/>
            <w:vAlign w:val="center"/>
          </w:tcPr>
          <w:p w14:paraId="401605F0" w14:textId="77777777" w:rsidR="009F518B" w:rsidRPr="005F4449" w:rsidRDefault="009F518B" w:rsidP="003254A4">
            <w:pPr>
              <w:ind w:hanging="14"/>
              <w:rPr>
                <w:rFonts w:ascii="GHEA Grapalat" w:hAnsi="GHEA Grapalat" w:cs="Calibri"/>
                <w:color w:val="000000"/>
                <w:sz w:val="18"/>
                <w:szCs w:val="18"/>
              </w:rPr>
            </w:pPr>
            <w:r w:rsidRPr="005F4449">
              <w:rPr>
                <w:rFonts w:ascii="GHEA Grapalat" w:hAnsi="GHEA Grapalat" w:cs="Calibri"/>
                <w:color w:val="000000"/>
                <w:sz w:val="18"/>
                <w:szCs w:val="18"/>
              </w:rPr>
              <w:t>25</w:t>
            </w:r>
          </w:p>
        </w:tc>
        <w:tc>
          <w:tcPr>
            <w:tcW w:w="4590" w:type="dxa"/>
            <w:shd w:val="clear" w:color="auto" w:fill="auto"/>
            <w:vAlign w:val="center"/>
          </w:tcPr>
          <w:p w14:paraId="27EE8BB3" w14:textId="77777777" w:rsidR="009F518B" w:rsidRDefault="009F518B" w:rsidP="003254A4">
            <w:pPr>
              <w:rPr>
                <w:rFonts w:ascii="GHEA Grapalat" w:hAnsi="GHEA Grapalat" w:cs="Calibri"/>
                <w:color w:val="000000"/>
                <w:sz w:val="18"/>
                <w:szCs w:val="18"/>
              </w:rPr>
            </w:pPr>
            <w:r>
              <w:rPr>
                <w:rFonts w:ascii="GHEA Grapalat" w:hAnsi="GHEA Grapalat" w:cs="Calibri"/>
                <w:color w:val="000000"/>
                <w:sz w:val="18"/>
                <w:szCs w:val="18"/>
              </w:rPr>
              <w:t>Տարվող սկավառակ</w:t>
            </w:r>
          </w:p>
        </w:tc>
        <w:tc>
          <w:tcPr>
            <w:tcW w:w="4770" w:type="dxa"/>
            <w:shd w:val="clear" w:color="auto" w:fill="auto"/>
            <w:vAlign w:val="center"/>
          </w:tcPr>
          <w:p w14:paraId="05721EC2" w14:textId="77777777" w:rsidR="009F518B" w:rsidRDefault="009F518B" w:rsidP="003254A4">
            <w:pPr>
              <w:rPr>
                <w:rFonts w:ascii="GHEA Grapalat" w:hAnsi="GHEA Grapalat" w:cs="Calibri"/>
                <w:color w:val="000000"/>
                <w:sz w:val="18"/>
                <w:szCs w:val="18"/>
              </w:rPr>
            </w:pPr>
            <w:r>
              <w:rPr>
                <w:rFonts w:ascii="GHEA Grapalat" w:hAnsi="GHEA Grapalat" w:cs="Calibri"/>
                <w:color w:val="000000"/>
                <w:sz w:val="18"/>
                <w:szCs w:val="18"/>
              </w:rPr>
              <w:t>238-1601131</w:t>
            </w:r>
          </w:p>
        </w:tc>
      </w:tr>
      <w:tr w:rsidR="009F518B" w14:paraId="7141DCE6" w14:textId="77777777" w:rsidTr="009F518B">
        <w:trPr>
          <w:trHeight w:val="20"/>
        </w:trPr>
        <w:tc>
          <w:tcPr>
            <w:tcW w:w="540" w:type="dxa"/>
            <w:shd w:val="clear" w:color="auto" w:fill="auto"/>
            <w:vAlign w:val="center"/>
          </w:tcPr>
          <w:p w14:paraId="155B8151" w14:textId="77777777" w:rsidR="009F518B" w:rsidRPr="005F4449" w:rsidRDefault="009F518B" w:rsidP="003254A4">
            <w:pPr>
              <w:ind w:hanging="14"/>
              <w:rPr>
                <w:rFonts w:ascii="GHEA Grapalat" w:hAnsi="GHEA Grapalat" w:cs="Calibri"/>
                <w:color w:val="000000"/>
                <w:sz w:val="18"/>
                <w:szCs w:val="18"/>
              </w:rPr>
            </w:pPr>
            <w:r w:rsidRPr="005F4449">
              <w:rPr>
                <w:rFonts w:ascii="GHEA Grapalat" w:hAnsi="GHEA Grapalat" w:cs="Calibri"/>
                <w:color w:val="000000"/>
                <w:sz w:val="18"/>
                <w:szCs w:val="18"/>
              </w:rPr>
              <w:t>26</w:t>
            </w:r>
          </w:p>
        </w:tc>
        <w:tc>
          <w:tcPr>
            <w:tcW w:w="4590" w:type="dxa"/>
            <w:shd w:val="clear" w:color="auto" w:fill="auto"/>
            <w:vAlign w:val="center"/>
          </w:tcPr>
          <w:p w14:paraId="727CB373" w14:textId="77777777" w:rsidR="009F518B" w:rsidRDefault="009F518B" w:rsidP="003254A4">
            <w:pPr>
              <w:rPr>
                <w:rFonts w:ascii="GHEA Grapalat" w:hAnsi="GHEA Grapalat" w:cs="Calibri"/>
                <w:color w:val="000000"/>
                <w:sz w:val="18"/>
                <w:szCs w:val="18"/>
              </w:rPr>
            </w:pPr>
            <w:r>
              <w:rPr>
                <w:rFonts w:ascii="GHEA Grapalat" w:hAnsi="GHEA Grapalat" w:cs="Calibri"/>
                <w:color w:val="000000"/>
                <w:sz w:val="18"/>
                <w:szCs w:val="18"/>
              </w:rPr>
              <w:t>Տանող սկավառակ</w:t>
            </w:r>
          </w:p>
        </w:tc>
        <w:tc>
          <w:tcPr>
            <w:tcW w:w="4770" w:type="dxa"/>
            <w:shd w:val="clear" w:color="auto" w:fill="auto"/>
            <w:vAlign w:val="center"/>
          </w:tcPr>
          <w:p w14:paraId="34FD375E" w14:textId="77777777" w:rsidR="009F518B" w:rsidRDefault="009F518B" w:rsidP="003254A4">
            <w:pPr>
              <w:rPr>
                <w:rFonts w:ascii="GHEA Grapalat" w:hAnsi="GHEA Grapalat" w:cs="Calibri"/>
                <w:color w:val="000000"/>
                <w:sz w:val="18"/>
                <w:szCs w:val="18"/>
              </w:rPr>
            </w:pPr>
            <w:r>
              <w:rPr>
                <w:rFonts w:ascii="GHEA Grapalat" w:hAnsi="GHEA Grapalat" w:cs="Calibri"/>
                <w:color w:val="000000"/>
                <w:sz w:val="18"/>
                <w:szCs w:val="18"/>
              </w:rPr>
              <w:t>238-1601090-Г4</w:t>
            </w:r>
          </w:p>
        </w:tc>
      </w:tr>
      <w:tr w:rsidR="009F518B" w14:paraId="313F9CA9" w14:textId="77777777" w:rsidTr="009F518B">
        <w:trPr>
          <w:trHeight w:val="20"/>
        </w:trPr>
        <w:tc>
          <w:tcPr>
            <w:tcW w:w="540" w:type="dxa"/>
            <w:shd w:val="clear" w:color="auto" w:fill="auto"/>
            <w:vAlign w:val="center"/>
          </w:tcPr>
          <w:p w14:paraId="06C455E6" w14:textId="77777777" w:rsidR="009F518B" w:rsidRPr="005F4449" w:rsidRDefault="009F518B" w:rsidP="003254A4">
            <w:pPr>
              <w:ind w:hanging="14"/>
              <w:rPr>
                <w:rFonts w:ascii="GHEA Grapalat" w:hAnsi="GHEA Grapalat" w:cs="Calibri"/>
                <w:color w:val="000000"/>
                <w:sz w:val="18"/>
                <w:szCs w:val="18"/>
              </w:rPr>
            </w:pPr>
            <w:r w:rsidRPr="005F4449">
              <w:rPr>
                <w:rFonts w:ascii="GHEA Grapalat" w:hAnsi="GHEA Grapalat" w:cs="Calibri"/>
                <w:color w:val="000000"/>
                <w:sz w:val="18"/>
                <w:szCs w:val="18"/>
              </w:rPr>
              <w:t>27</w:t>
            </w:r>
          </w:p>
        </w:tc>
        <w:tc>
          <w:tcPr>
            <w:tcW w:w="4590" w:type="dxa"/>
            <w:shd w:val="clear" w:color="auto" w:fill="auto"/>
            <w:vAlign w:val="center"/>
          </w:tcPr>
          <w:p w14:paraId="35201339" w14:textId="77777777" w:rsidR="009F518B" w:rsidRDefault="009F518B" w:rsidP="003254A4">
            <w:pPr>
              <w:rPr>
                <w:rFonts w:ascii="GHEA Grapalat" w:hAnsi="GHEA Grapalat" w:cs="Calibri"/>
                <w:color w:val="000000"/>
                <w:sz w:val="18"/>
                <w:szCs w:val="18"/>
              </w:rPr>
            </w:pPr>
            <w:r>
              <w:rPr>
                <w:rFonts w:ascii="GHEA Grapalat" w:hAnsi="GHEA Grapalat" w:cs="Calibri"/>
                <w:color w:val="000000"/>
                <w:sz w:val="18"/>
                <w:szCs w:val="18"/>
              </w:rPr>
              <w:t>Սեղմող առանցքակալ</w:t>
            </w:r>
          </w:p>
        </w:tc>
        <w:tc>
          <w:tcPr>
            <w:tcW w:w="4770" w:type="dxa"/>
            <w:shd w:val="clear" w:color="auto" w:fill="auto"/>
            <w:vAlign w:val="center"/>
          </w:tcPr>
          <w:p w14:paraId="2A8E542A" w14:textId="77777777" w:rsidR="009F518B" w:rsidRDefault="009F518B" w:rsidP="003254A4">
            <w:pPr>
              <w:rPr>
                <w:rFonts w:ascii="GHEA Grapalat" w:hAnsi="GHEA Grapalat" w:cs="Calibri"/>
                <w:color w:val="000000"/>
                <w:sz w:val="18"/>
                <w:szCs w:val="18"/>
              </w:rPr>
            </w:pPr>
            <w:r>
              <w:rPr>
                <w:rFonts w:ascii="GHEA Grapalat" w:hAnsi="GHEA Grapalat" w:cs="Calibri"/>
                <w:color w:val="000000"/>
                <w:sz w:val="18"/>
                <w:szCs w:val="18"/>
              </w:rPr>
              <w:t>236-1601180,   236-1601180-Б2</w:t>
            </w:r>
          </w:p>
        </w:tc>
      </w:tr>
      <w:tr w:rsidR="009F518B" w14:paraId="2DADA3BA" w14:textId="77777777" w:rsidTr="009F518B">
        <w:trPr>
          <w:trHeight w:val="20"/>
        </w:trPr>
        <w:tc>
          <w:tcPr>
            <w:tcW w:w="540" w:type="dxa"/>
            <w:shd w:val="clear" w:color="auto" w:fill="auto"/>
            <w:vAlign w:val="center"/>
          </w:tcPr>
          <w:p w14:paraId="7069CB38" w14:textId="77777777" w:rsidR="009F518B" w:rsidRPr="005F4449" w:rsidRDefault="009F518B" w:rsidP="003254A4">
            <w:pPr>
              <w:ind w:hanging="14"/>
              <w:rPr>
                <w:rFonts w:ascii="GHEA Grapalat" w:hAnsi="GHEA Grapalat" w:cs="Calibri"/>
                <w:color w:val="000000"/>
                <w:sz w:val="18"/>
                <w:szCs w:val="18"/>
              </w:rPr>
            </w:pPr>
            <w:r w:rsidRPr="005F4449">
              <w:rPr>
                <w:rFonts w:ascii="GHEA Grapalat" w:hAnsi="GHEA Grapalat" w:cs="Calibri"/>
                <w:color w:val="000000"/>
                <w:sz w:val="18"/>
                <w:szCs w:val="18"/>
              </w:rPr>
              <w:t>28</w:t>
            </w:r>
          </w:p>
        </w:tc>
        <w:tc>
          <w:tcPr>
            <w:tcW w:w="4590" w:type="dxa"/>
            <w:shd w:val="clear" w:color="auto" w:fill="auto"/>
            <w:vAlign w:val="center"/>
          </w:tcPr>
          <w:p w14:paraId="25A61CA8" w14:textId="77777777" w:rsidR="009F518B" w:rsidRDefault="009F518B" w:rsidP="003254A4">
            <w:pPr>
              <w:rPr>
                <w:rFonts w:ascii="GHEA Grapalat" w:hAnsi="GHEA Grapalat" w:cs="Calibri"/>
                <w:color w:val="000000"/>
                <w:sz w:val="18"/>
                <w:szCs w:val="18"/>
              </w:rPr>
            </w:pPr>
            <w:r>
              <w:rPr>
                <w:rFonts w:ascii="GHEA Grapalat" w:hAnsi="GHEA Grapalat" w:cs="Calibri"/>
                <w:color w:val="000000"/>
                <w:sz w:val="18"/>
                <w:szCs w:val="18"/>
              </w:rPr>
              <w:t>Արգելակման գլխավոր գլան</w:t>
            </w:r>
          </w:p>
        </w:tc>
        <w:tc>
          <w:tcPr>
            <w:tcW w:w="4770" w:type="dxa"/>
            <w:shd w:val="clear" w:color="auto" w:fill="auto"/>
            <w:vAlign w:val="center"/>
          </w:tcPr>
          <w:p w14:paraId="70A60F80" w14:textId="77777777" w:rsidR="009F518B" w:rsidRDefault="009F518B" w:rsidP="003254A4">
            <w:pPr>
              <w:rPr>
                <w:rFonts w:ascii="GHEA Grapalat" w:hAnsi="GHEA Grapalat" w:cs="Calibri"/>
                <w:color w:val="000000"/>
                <w:sz w:val="18"/>
                <w:szCs w:val="18"/>
              </w:rPr>
            </w:pPr>
            <w:r>
              <w:rPr>
                <w:rFonts w:ascii="GHEA Grapalat" w:hAnsi="GHEA Grapalat" w:cs="Calibri"/>
                <w:color w:val="000000"/>
                <w:sz w:val="18"/>
                <w:szCs w:val="18"/>
              </w:rPr>
              <w:t>5557-3510011</w:t>
            </w:r>
          </w:p>
        </w:tc>
      </w:tr>
      <w:tr w:rsidR="009F518B" w14:paraId="7139D5C2" w14:textId="77777777" w:rsidTr="009F518B">
        <w:trPr>
          <w:trHeight w:val="20"/>
        </w:trPr>
        <w:tc>
          <w:tcPr>
            <w:tcW w:w="540" w:type="dxa"/>
            <w:shd w:val="clear" w:color="auto" w:fill="auto"/>
            <w:vAlign w:val="center"/>
          </w:tcPr>
          <w:p w14:paraId="796EE4B8" w14:textId="77777777" w:rsidR="009F518B" w:rsidRPr="005F4449" w:rsidRDefault="009F518B" w:rsidP="003254A4">
            <w:pPr>
              <w:ind w:hanging="14"/>
              <w:rPr>
                <w:rFonts w:ascii="GHEA Grapalat" w:hAnsi="GHEA Grapalat" w:cs="Calibri"/>
                <w:color w:val="000000"/>
                <w:sz w:val="18"/>
                <w:szCs w:val="18"/>
              </w:rPr>
            </w:pPr>
            <w:r w:rsidRPr="005F4449">
              <w:rPr>
                <w:rFonts w:ascii="GHEA Grapalat" w:hAnsi="GHEA Grapalat" w:cs="Calibri"/>
                <w:color w:val="000000"/>
                <w:sz w:val="18"/>
                <w:szCs w:val="18"/>
              </w:rPr>
              <w:t>29</w:t>
            </w:r>
          </w:p>
        </w:tc>
        <w:tc>
          <w:tcPr>
            <w:tcW w:w="4590" w:type="dxa"/>
            <w:shd w:val="clear" w:color="auto" w:fill="auto"/>
            <w:vAlign w:val="center"/>
          </w:tcPr>
          <w:p w14:paraId="2E4951FE" w14:textId="77777777" w:rsidR="009F518B" w:rsidRDefault="009F518B" w:rsidP="003254A4">
            <w:pPr>
              <w:rPr>
                <w:rFonts w:ascii="GHEA Grapalat" w:hAnsi="GHEA Grapalat" w:cs="Calibri"/>
                <w:color w:val="000000"/>
                <w:sz w:val="18"/>
                <w:szCs w:val="18"/>
              </w:rPr>
            </w:pPr>
            <w:r>
              <w:rPr>
                <w:rFonts w:ascii="GHEA Grapalat" w:hAnsi="GHEA Grapalat" w:cs="Calibri"/>
                <w:color w:val="000000"/>
                <w:sz w:val="18"/>
                <w:szCs w:val="18"/>
              </w:rPr>
              <w:t>Արգելակման գլխավոր գլան</w:t>
            </w:r>
          </w:p>
        </w:tc>
        <w:tc>
          <w:tcPr>
            <w:tcW w:w="4770" w:type="dxa"/>
            <w:shd w:val="clear" w:color="auto" w:fill="auto"/>
            <w:vAlign w:val="center"/>
          </w:tcPr>
          <w:p w14:paraId="4DDB4D85" w14:textId="77777777" w:rsidR="009F518B" w:rsidRDefault="009F518B" w:rsidP="003254A4">
            <w:pPr>
              <w:rPr>
                <w:rFonts w:ascii="GHEA Grapalat" w:hAnsi="GHEA Grapalat" w:cs="Calibri"/>
                <w:color w:val="000000"/>
                <w:sz w:val="18"/>
                <w:szCs w:val="18"/>
              </w:rPr>
            </w:pPr>
            <w:r>
              <w:rPr>
                <w:rFonts w:ascii="GHEA Grapalat" w:hAnsi="GHEA Grapalat" w:cs="Calibri"/>
                <w:color w:val="000000"/>
                <w:sz w:val="18"/>
                <w:szCs w:val="18"/>
              </w:rPr>
              <w:t>5557-3510010</w:t>
            </w:r>
          </w:p>
        </w:tc>
      </w:tr>
      <w:tr w:rsidR="009F518B" w14:paraId="533FDCB8" w14:textId="77777777" w:rsidTr="009F518B">
        <w:trPr>
          <w:trHeight w:val="20"/>
        </w:trPr>
        <w:tc>
          <w:tcPr>
            <w:tcW w:w="540" w:type="dxa"/>
            <w:shd w:val="clear" w:color="auto" w:fill="auto"/>
            <w:vAlign w:val="center"/>
          </w:tcPr>
          <w:p w14:paraId="52CA69A3" w14:textId="77777777" w:rsidR="009F518B" w:rsidRPr="005F4449" w:rsidRDefault="009F518B" w:rsidP="003254A4">
            <w:pPr>
              <w:ind w:hanging="14"/>
              <w:rPr>
                <w:rFonts w:ascii="GHEA Grapalat" w:hAnsi="GHEA Grapalat" w:cs="Calibri"/>
                <w:color w:val="000000"/>
                <w:sz w:val="18"/>
                <w:szCs w:val="18"/>
              </w:rPr>
            </w:pPr>
            <w:r w:rsidRPr="005F4449">
              <w:rPr>
                <w:rFonts w:ascii="GHEA Grapalat" w:hAnsi="GHEA Grapalat" w:cs="Calibri"/>
                <w:color w:val="000000"/>
                <w:sz w:val="18"/>
                <w:szCs w:val="18"/>
              </w:rPr>
              <w:t>30</w:t>
            </w:r>
          </w:p>
        </w:tc>
        <w:tc>
          <w:tcPr>
            <w:tcW w:w="4590" w:type="dxa"/>
            <w:shd w:val="clear" w:color="auto" w:fill="auto"/>
            <w:vAlign w:val="center"/>
          </w:tcPr>
          <w:p w14:paraId="3A437D4A" w14:textId="77777777" w:rsidR="009F518B" w:rsidRDefault="009F518B" w:rsidP="003254A4">
            <w:pPr>
              <w:rPr>
                <w:rFonts w:ascii="GHEA Grapalat" w:hAnsi="GHEA Grapalat" w:cs="Calibri"/>
                <w:color w:val="000000"/>
                <w:sz w:val="18"/>
                <w:szCs w:val="18"/>
              </w:rPr>
            </w:pPr>
            <w:r>
              <w:rPr>
                <w:rFonts w:ascii="GHEA Grapalat" w:hAnsi="GHEA Grapalat" w:cs="Calibri"/>
                <w:color w:val="000000"/>
                <w:sz w:val="18"/>
                <w:szCs w:val="18"/>
              </w:rPr>
              <w:t>Արգելակման աշխատանքային գլան</w:t>
            </w:r>
          </w:p>
        </w:tc>
        <w:tc>
          <w:tcPr>
            <w:tcW w:w="4770" w:type="dxa"/>
            <w:shd w:val="clear" w:color="auto" w:fill="auto"/>
            <w:vAlign w:val="center"/>
          </w:tcPr>
          <w:p w14:paraId="4A2A4903" w14:textId="77777777" w:rsidR="009F518B" w:rsidRDefault="009F518B" w:rsidP="003254A4">
            <w:pPr>
              <w:rPr>
                <w:rFonts w:ascii="GHEA Grapalat" w:hAnsi="GHEA Grapalat" w:cs="Calibri"/>
                <w:color w:val="000000"/>
                <w:sz w:val="18"/>
                <w:szCs w:val="18"/>
              </w:rPr>
            </w:pPr>
            <w:r>
              <w:rPr>
                <w:rFonts w:ascii="GHEA Grapalat" w:hAnsi="GHEA Grapalat" w:cs="Calibri"/>
                <w:color w:val="000000"/>
                <w:sz w:val="18"/>
                <w:szCs w:val="18"/>
              </w:rPr>
              <w:t>55571X-3501040</w:t>
            </w:r>
          </w:p>
        </w:tc>
      </w:tr>
      <w:tr w:rsidR="009F518B" w14:paraId="041E9924" w14:textId="77777777" w:rsidTr="009F518B">
        <w:trPr>
          <w:trHeight w:val="20"/>
        </w:trPr>
        <w:tc>
          <w:tcPr>
            <w:tcW w:w="540" w:type="dxa"/>
            <w:shd w:val="clear" w:color="auto" w:fill="auto"/>
            <w:vAlign w:val="center"/>
          </w:tcPr>
          <w:p w14:paraId="54035682" w14:textId="77777777" w:rsidR="009F518B" w:rsidRPr="005F4449" w:rsidRDefault="009F518B" w:rsidP="003254A4">
            <w:pPr>
              <w:ind w:hanging="14"/>
              <w:rPr>
                <w:rFonts w:ascii="GHEA Grapalat" w:hAnsi="GHEA Grapalat" w:cs="Calibri"/>
                <w:color w:val="000000"/>
                <w:sz w:val="18"/>
                <w:szCs w:val="18"/>
              </w:rPr>
            </w:pPr>
            <w:r w:rsidRPr="005F4449">
              <w:rPr>
                <w:rFonts w:ascii="GHEA Grapalat" w:hAnsi="GHEA Grapalat" w:cs="Calibri"/>
                <w:color w:val="000000"/>
                <w:sz w:val="18"/>
                <w:szCs w:val="18"/>
              </w:rPr>
              <w:t>31</w:t>
            </w:r>
          </w:p>
        </w:tc>
        <w:tc>
          <w:tcPr>
            <w:tcW w:w="4590" w:type="dxa"/>
            <w:shd w:val="clear" w:color="auto" w:fill="auto"/>
            <w:vAlign w:val="center"/>
          </w:tcPr>
          <w:p w14:paraId="1F1AA700" w14:textId="77777777" w:rsidR="009F518B" w:rsidRDefault="009F518B" w:rsidP="003254A4">
            <w:pPr>
              <w:rPr>
                <w:rFonts w:ascii="GHEA Grapalat" w:hAnsi="GHEA Grapalat" w:cs="Calibri"/>
                <w:color w:val="000000"/>
                <w:sz w:val="18"/>
                <w:szCs w:val="18"/>
              </w:rPr>
            </w:pPr>
            <w:r>
              <w:rPr>
                <w:rFonts w:ascii="GHEA Grapalat" w:hAnsi="GHEA Grapalat" w:cs="Calibri"/>
                <w:color w:val="000000"/>
                <w:sz w:val="18"/>
                <w:szCs w:val="18"/>
              </w:rPr>
              <w:t>Արգելակման աշխատանքային գլան</w:t>
            </w:r>
          </w:p>
        </w:tc>
        <w:tc>
          <w:tcPr>
            <w:tcW w:w="4770" w:type="dxa"/>
            <w:shd w:val="clear" w:color="auto" w:fill="auto"/>
            <w:vAlign w:val="center"/>
          </w:tcPr>
          <w:p w14:paraId="5C856272" w14:textId="77777777" w:rsidR="009F518B" w:rsidRDefault="009F518B" w:rsidP="003254A4">
            <w:pPr>
              <w:rPr>
                <w:rFonts w:ascii="GHEA Grapalat" w:hAnsi="GHEA Grapalat" w:cs="Calibri"/>
                <w:color w:val="000000"/>
                <w:sz w:val="18"/>
                <w:szCs w:val="18"/>
              </w:rPr>
            </w:pPr>
            <w:r>
              <w:rPr>
                <w:rFonts w:ascii="GHEA Grapalat" w:hAnsi="GHEA Grapalat" w:cs="Calibri"/>
                <w:color w:val="000000"/>
                <w:sz w:val="18"/>
                <w:szCs w:val="18"/>
              </w:rPr>
              <w:t>375-3501030-01</w:t>
            </w:r>
          </w:p>
        </w:tc>
      </w:tr>
      <w:tr w:rsidR="009F518B" w14:paraId="244DDDFE" w14:textId="77777777" w:rsidTr="009F518B">
        <w:trPr>
          <w:trHeight w:val="20"/>
        </w:trPr>
        <w:tc>
          <w:tcPr>
            <w:tcW w:w="540" w:type="dxa"/>
            <w:shd w:val="clear" w:color="auto" w:fill="auto"/>
            <w:vAlign w:val="center"/>
          </w:tcPr>
          <w:p w14:paraId="24E5B8DF" w14:textId="77777777" w:rsidR="009F518B" w:rsidRPr="005F4449" w:rsidRDefault="009F518B" w:rsidP="003254A4">
            <w:pPr>
              <w:ind w:hanging="14"/>
              <w:rPr>
                <w:rFonts w:ascii="GHEA Grapalat" w:hAnsi="GHEA Grapalat" w:cs="Calibri"/>
                <w:color w:val="000000"/>
                <w:sz w:val="18"/>
                <w:szCs w:val="18"/>
              </w:rPr>
            </w:pPr>
            <w:r w:rsidRPr="005F4449">
              <w:rPr>
                <w:rFonts w:ascii="GHEA Grapalat" w:hAnsi="GHEA Grapalat" w:cs="Calibri"/>
                <w:color w:val="000000"/>
                <w:sz w:val="18"/>
                <w:szCs w:val="18"/>
              </w:rPr>
              <w:t>32</w:t>
            </w:r>
          </w:p>
        </w:tc>
        <w:tc>
          <w:tcPr>
            <w:tcW w:w="4590" w:type="dxa"/>
            <w:shd w:val="clear" w:color="auto" w:fill="auto"/>
            <w:vAlign w:val="center"/>
          </w:tcPr>
          <w:p w14:paraId="1BF1FEBB" w14:textId="77777777" w:rsidR="009F518B" w:rsidRDefault="009F518B" w:rsidP="003254A4">
            <w:pPr>
              <w:rPr>
                <w:rFonts w:ascii="GHEA Grapalat" w:hAnsi="GHEA Grapalat" w:cs="Calibri"/>
                <w:color w:val="000000"/>
                <w:sz w:val="18"/>
                <w:szCs w:val="18"/>
              </w:rPr>
            </w:pPr>
            <w:r>
              <w:rPr>
                <w:rFonts w:ascii="GHEA Grapalat" w:hAnsi="GHEA Grapalat" w:cs="Calibri"/>
                <w:color w:val="000000"/>
                <w:sz w:val="18"/>
                <w:szCs w:val="18"/>
              </w:rPr>
              <w:t>Օժանդակ արգելակ</w:t>
            </w:r>
          </w:p>
        </w:tc>
        <w:tc>
          <w:tcPr>
            <w:tcW w:w="4770" w:type="dxa"/>
            <w:shd w:val="clear" w:color="auto" w:fill="auto"/>
            <w:vAlign w:val="center"/>
          </w:tcPr>
          <w:p w14:paraId="2DC61CDC" w14:textId="77777777" w:rsidR="009F518B" w:rsidRDefault="009F518B" w:rsidP="003254A4">
            <w:pPr>
              <w:rPr>
                <w:rFonts w:ascii="GHEA Grapalat" w:hAnsi="GHEA Grapalat" w:cs="Calibri"/>
                <w:color w:val="000000"/>
                <w:sz w:val="18"/>
                <w:szCs w:val="18"/>
              </w:rPr>
            </w:pPr>
            <w:r>
              <w:rPr>
                <w:rFonts w:ascii="GHEA Grapalat" w:hAnsi="GHEA Grapalat" w:cs="Calibri"/>
                <w:color w:val="000000"/>
                <w:sz w:val="18"/>
                <w:szCs w:val="18"/>
              </w:rPr>
              <w:t>4320Я-3570010-10</w:t>
            </w:r>
          </w:p>
        </w:tc>
      </w:tr>
      <w:tr w:rsidR="009F518B" w14:paraId="0C953B72" w14:textId="77777777" w:rsidTr="009F518B">
        <w:trPr>
          <w:trHeight w:val="20"/>
        </w:trPr>
        <w:tc>
          <w:tcPr>
            <w:tcW w:w="540" w:type="dxa"/>
            <w:shd w:val="clear" w:color="auto" w:fill="auto"/>
            <w:vAlign w:val="center"/>
          </w:tcPr>
          <w:p w14:paraId="5A4A2A58" w14:textId="77777777" w:rsidR="009F518B" w:rsidRPr="005F4449" w:rsidRDefault="009F518B" w:rsidP="003254A4">
            <w:pPr>
              <w:ind w:hanging="14"/>
              <w:rPr>
                <w:rFonts w:ascii="GHEA Grapalat" w:hAnsi="GHEA Grapalat" w:cs="Calibri"/>
                <w:color w:val="000000"/>
                <w:sz w:val="18"/>
                <w:szCs w:val="18"/>
              </w:rPr>
            </w:pPr>
            <w:r w:rsidRPr="005F4449">
              <w:rPr>
                <w:rFonts w:ascii="GHEA Grapalat" w:hAnsi="GHEA Grapalat" w:cs="Calibri"/>
                <w:color w:val="000000"/>
                <w:sz w:val="18"/>
                <w:szCs w:val="18"/>
              </w:rPr>
              <w:t>33</w:t>
            </w:r>
          </w:p>
        </w:tc>
        <w:tc>
          <w:tcPr>
            <w:tcW w:w="4590" w:type="dxa"/>
            <w:shd w:val="clear" w:color="auto" w:fill="auto"/>
            <w:vAlign w:val="center"/>
          </w:tcPr>
          <w:p w14:paraId="6A476056" w14:textId="77777777" w:rsidR="009F518B" w:rsidRDefault="009F518B" w:rsidP="003254A4">
            <w:pPr>
              <w:rPr>
                <w:rFonts w:ascii="GHEA Grapalat" w:hAnsi="GHEA Grapalat" w:cs="Calibri"/>
                <w:color w:val="000000"/>
                <w:sz w:val="18"/>
                <w:szCs w:val="18"/>
              </w:rPr>
            </w:pPr>
            <w:r>
              <w:rPr>
                <w:rFonts w:ascii="GHEA Grapalat" w:hAnsi="GHEA Grapalat" w:cs="Calibri"/>
                <w:color w:val="000000"/>
                <w:sz w:val="18"/>
                <w:szCs w:val="18"/>
              </w:rPr>
              <w:t>Ջրի ռադիատոր</w:t>
            </w:r>
          </w:p>
        </w:tc>
        <w:tc>
          <w:tcPr>
            <w:tcW w:w="4770" w:type="dxa"/>
            <w:shd w:val="clear" w:color="auto" w:fill="auto"/>
            <w:vAlign w:val="center"/>
          </w:tcPr>
          <w:p w14:paraId="4F47B26F" w14:textId="77777777" w:rsidR="009F518B" w:rsidRDefault="009F518B" w:rsidP="003254A4">
            <w:pPr>
              <w:rPr>
                <w:rFonts w:ascii="GHEA Grapalat" w:hAnsi="GHEA Grapalat" w:cs="Calibri"/>
                <w:color w:val="000000"/>
                <w:sz w:val="18"/>
                <w:szCs w:val="18"/>
              </w:rPr>
            </w:pPr>
            <w:r>
              <w:rPr>
                <w:rFonts w:ascii="GHEA Grapalat" w:hAnsi="GHEA Grapalat" w:cs="Calibri"/>
                <w:color w:val="000000"/>
                <w:sz w:val="18"/>
                <w:szCs w:val="18"/>
              </w:rPr>
              <w:t>5323Я-1301010-13</w:t>
            </w:r>
          </w:p>
        </w:tc>
      </w:tr>
      <w:tr w:rsidR="009F518B" w14:paraId="0D2249C9" w14:textId="77777777" w:rsidTr="009F518B">
        <w:trPr>
          <w:trHeight w:val="20"/>
        </w:trPr>
        <w:tc>
          <w:tcPr>
            <w:tcW w:w="540" w:type="dxa"/>
            <w:shd w:val="clear" w:color="auto" w:fill="auto"/>
            <w:vAlign w:val="center"/>
          </w:tcPr>
          <w:p w14:paraId="54164633" w14:textId="77777777" w:rsidR="009F518B" w:rsidRPr="005F4449" w:rsidRDefault="009F518B" w:rsidP="003254A4">
            <w:pPr>
              <w:ind w:hanging="14"/>
              <w:rPr>
                <w:rFonts w:ascii="GHEA Grapalat" w:hAnsi="GHEA Grapalat" w:cs="Calibri"/>
                <w:color w:val="000000"/>
                <w:sz w:val="18"/>
                <w:szCs w:val="18"/>
              </w:rPr>
            </w:pPr>
            <w:r w:rsidRPr="005F4449">
              <w:rPr>
                <w:rFonts w:ascii="GHEA Grapalat" w:hAnsi="GHEA Grapalat" w:cs="Calibri"/>
                <w:color w:val="000000"/>
                <w:sz w:val="18"/>
                <w:szCs w:val="18"/>
              </w:rPr>
              <w:t>34</w:t>
            </w:r>
          </w:p>
        </w:tc>
        <w:tc>
          <w:tcPr>
            <w:tcW w:w="4590" w:type="dxa"/>
            <w:shd w:val="clear" w:color="auto" w:fill="auto"/>
            <w:vAlign w:val="center"/>
          </w:tcPr>
          <w:p w14:paraId="758FFECC" w14:textId="77777777" w:rsidR="009F518B" w:rsidRDefault="009F518B" w:rsidP="003254A4">
            <w:pPr>
              <w:rPr>
                <w:rFonts w:ascii="GHEA Grapalat" w:hAnsi="GHEA Grapalat" w:cs="Calibri"/>
                <w:color w:val="000000"/>
                <w:sz w:val="18"/>
                <w:szCs w:val="18"/>
              </w:rPr>
            </w:pPr>
            <w:r>
              <w:rPr>
                <w:rFonts w:ascii="GHEA Grapalat" w:hAnsi="GHEA Grapalat" w:cs="Calibri"/>
                <w:color w:val="000000"/>
                <w:sz w:val="18"/>
                <w:szCs w:val="18"/>
              </w:rPr>
              <w:t>օդի կոմպրեսոր</w:t>
            </w:r>
          </w:p>
        </w:tc>
        <w:tc>
          <w:tcPr>
            <w:tcW w:w="4770" w:type="dxa"/>
            <w:shd w:val="clear" w:color="auto" w:fill="auto"/>
            <w:vAlign w:val="center"/>
          </w:tcPr>
          <w:p w14:paraId="302EC402" w14:textId="77777777" w:rsidR="009F518B" w:rsidRDefault="009F518B" w:rsidP="003254A4">
            <w:pPr>
              <w:rPr>
                <w:rFonts w:ascii="GHEA Grapalat" w:hAnsi="GHEA Grapalat" w:cs="Calibri"/>
                <w:color w:val="000000"/>
                <w:sz w:val="18"/>
                <w:szCs w:val="18"/>
              </w:rPr>
            </w:pPr>
            <w:r>
              <w:rPr>
                <w:rFonts w:ascii="GHEA Grapalat" w:hAnsi="GHEA Grapalat" w:cs="Calibri"/>
                <w:color w:val="000000"/>
                <w:sz w:val="18"/>
                <w:szCs w:val="18"/>
              </w:rPr>
              <w:t>5336-3509012</w:t>
            </w:r>
          </w:p>
        </w:tc>
      </w:tr>
      <w:tr w:rsidR="009F518B" w14:paraId="11B7035F" w14:textId="77777777" w:rsidTr="009F518B">
        <w:trPr>
          <w:trHeight w:val="20"/>
        </w:trPr>
        <w:tc>
          <w:tcPr>
            <w:tcW w:w="540" w:type="dxa"/>
            <w:shd w:val="clear" w:color="auto" w:fill="auto"/>
            <w:vAlign w:val="center"/>
          </w:tcPr>
          <w:p w14:paraId="77755B50" w14:textId="77777777" w:rsidR="009F518B" w:rsidRPr="005F4449" w:rsidRDefault="009F518B" w:rsidP="003254A4">
            <w:pPr>
              <w:ind w:hanging="14"/>
              <w:rPr>
                <w:rFonts w:ascii="GHEA Grapalat" w:hAnsi="GHEA Grapalat" w:cs="Calibri"/>
                <w:color w:val="000000"/>
                <w:sz w:val="18"/>
                <w:szCs w:val="18"/>
              </w:rPr>
            </w:pPr>
            <w:r w:rsidRPr="005F4449">
              <w:rPr>
                <w:rFonts w:ascii="GHEA Grapalat" w:hAnsi="GHEA Grapalat" w:cs="Calibri"/>
                <w:color w:val="000000"/>
                <w:sz w:val="18"/>
                <w:szCs w:val="18"/>
              </w:rPr>
              <w:t>35</w:t>
            </w:r>
          </w:p>
        </w:tc>
        <w:tc>
          <w:tcPr>
            <w:tcW w:w="4590" w:type="dxa"/>
            <w:shd w:val="clear" w:color="auto" w:fill="auto"/>
            <w:vAlign w:val="center"/>
          </w:tcPr>
          <w:p w14:paraId="6C3D0E36" w14:textId="77777777" w:rsidR="009F518B" w:rsidRDefault="009F518B" w:rsidP="003254A4">
            <w:pPr>
              <w:rPr>
                <w:rFonts w:ascii="GHEA Grapalat" w:hAnsi="GHEA Grapalat" w:cs="Calibri"/>
                <w:color w:val="000000"/>
                <w:sz w:val="18"/>
                <w:szCs w:val="18"/>
              </w:rPr>
            </w:pPr>
            <w:r>
              <w:rPr>
                <w:rFonts w:ascii="GHEA Grapalat" w:hAnsi="GHEA Grapalat" w:cs="Calibri"/>
                <w:color w:val="000000"/>
                <w:sz w:val="18"/>
                <w:szCs w:val="18"/>
              </w:rPr>
              <w:t>օդի կոմպրեսոր</w:t>
            </w:r>
          </w:p>
        </w:tc>
        <w:tc>
          <w:tcPr>
            <w:tcW w:w="4770" w:type="dxa"/>
            <w:shd w:val="clear" w:color="auto" w:fill="auto"/>
            <w:vAlign w:val="center"/>
          </w:tcPr>
          <w:p w14:paraId="7D571B16" w14:textId="77777777" w:rsidR="009F518B" w:rsidRDefault="009F518B" w:rsidP="003254A4">
            <w:pPr>
              <w:rPr>
                <w:rFonts w:ascii="GHEA Grapalat" w:hAnsi="GHEA Grapalat" w:cs="Calibri"/>
                <w:color w:val="000000"/>
                <w:sz w:val="18"/>
                <w:szCs w:val="18"/>
              </w:rPr>
            </w:pPr>
            <w:r>
              <w:rPr>
                <w:rFonts w:ascii="GHEA Grapalat" w:hAnsi="GHEA Grapalat" w:cs="Calibri"/>
                <w:color w:val="000000"/>
                <w:sz w:val="18"/>
                <w:szCs w:val="18"/>
              </w:rPr>
              <w:t>5336-3509012-10</w:t>
            </w:r>
          </w:p>
        </w:tc>
      </w:tr>
      <w:tr w:rsidR="009F518B" w14:paraId="39836962" w14:textId="77777777" w:rsidTr="009F518B">
        <w:trPr>
          <w:trHeight w:val="20"/>
        </w:trPr>
        <w:tc>
          <w:tcPr>
            <w:tcW w:w="540" w:type="dxa"/>
            <w:shd w:val="clear" w:color="auto" w:fill="auto"/>
            <w:vAlign w:val="center"/>
          </w:tcPr>
          <w:p w14:paraId="3509080A" w14:textId="77777777" w:rsidR="009F518B" w:rsidRPr="005F4449" w:rsidRDefault="009F518B" w:rsidP="003254A4">
            <w:pPr>
              <w:ind w:hanging="14"/>
              <w:rPr>
                <w:rFonts w:ascii="GHEA Grapalat" w:hAnsi="GHEA Grapalat" w:cs="Calibri"/>
                <w:color w:val="000000"/>
                <w:sz w:val="18"/>
                <w:szCs w:val="18"/>
              </w:rPr>
            </w:pPr>
            <w:r w:rsidRPr="005F4449">
              <w:rPr>
                <w:rFonts w:ascii="GHEA Grapalat" w:hAnsi="GHEA Grapalat" w:cs="Calibri"/>
                <w:color w:val="000000"/>
                <w:sz w:val="18"/>
                <w:szCs w:val="18"/>
              </w:rPr>
              <w:t>36</w:t>
            </w:r>
          </w:p>
        </w:tc>
        <w:tc>
          <w:tcPr>
            <w:tcW w:w="4590" w:type="dxa"/>
            <w:shd w:val="clear" w:color="auto" w:fill="auto"/>
            <w:vAlign w:val="center"/>
          </w:tcPr>
          <w:p w14:paraId="368627C6" w14:textId="77777777" w:rsidR="009F518B" w:rsidRDefault="009F518B" w:rsidP="003254A4">
            <w:pPr>
              <w:rPr>
                <w:rFonts w:ascii="GHEA Grapalat" w:hAnsi="GHEA Grapalat" w:cs="Calibri"/>
                <w:color w:val="000000"/>
                <w:sz w:val="18"/>
                <w:szCs w:val="18"/>
              </w:rPr>
            </w:pPr>
            <w:r>
              <w:rPr>
                <w:rFonts w:ascii="GHEA Grapalat" w:hAnsi="GHEA Grapalat" w:cs="Calibri"/>
                <w:color w:val="000000"/>
                <w:sz w:val="18"/>
                <w:szCs w:val="18"/>
              </w:rPr>
              <w:t>Օդի խողովակի հարվածապաշտպան</w:t>
            </w:r>
          </w:p>
        </w:tc>
        <w:tc>
          <w:tcPr>
            <w:tcW w:w="4770" w:type="dxa"/>
            <w:shd w:val="clear" w:color="auto" w:fill="auto"/>
            <w:vAlign w:val="center"/>
          </w:tcPr>
          <w:p w14:paraId="53B09CFD" w14:textId="77777777" w:rsidR="009F518B" w:rsidRDefault="009F518B" w:rsidP="003254A4">
            <w:pPr>
              <w:rPr>
                <w:rFonts w:ascii="GHEA Grapalat" w:hAnsi="GHEA Grapalat" w:cs="Calibri"/>
                <w:color w:val="000000"/>
                <w:sz w:val="18"/>
                <w:szCs w:val="18"/>
              </w:rPr>
            </w:pPr>
            <w:r>
              <w:rPr>
                <w:rFonts w:ascii="GHEA Grapalat" w:hAnsi="GHEA Grapalat" w:cs="Calibri"/>
                <w:color w:val="000000"/>
                <w:sz w:val="18"/>
                <w:szCs w:val="18"/>
              </w:rPr>
              <w:t>5557-3124087</w:t>
            </w:r>
          </w:p>
        </w:tc>
      </w:tr>
      <w:tr w:rsidR="009F518B" w14:paraId="1B315396" w14:textId="77777777" w:rsidTr="009F518B">
        <w:trPr>
          <w:trHeight w:val="20"/>
        </w:trPr>
        <w:tc>
          <w:tcPr>
            <w:tcW w:w="540" w:type="dxa"/>
            <w:shd w:val="clear" w:color="auto" w:fill="auto"/>
            <w:vAlign w:val="center"/>
          </w:tcPr>
          <w:p w14:paraId="016E956B" w14:textId="77777777" w:rsidR="009F518B" w:rsidRPr="005F4449" w:rsidRDefault="009F518B" w:rsidP="003254A4">
            <w:pPr>
              <w:ind w:hanging="14"/>
              <w:rPr>
                <w:rFonts w:ascii="GHEA Grapalat" w:hAnsi="GHEA Grapalat" w:cs="Calibri"/>
                <w:color w:val="000000"/>
                <w:sz w:val="18"/>
                <w:szCs w:val="18"/>
              </w:rPr>
            </w:pPr>
            <w:r w:rsidRPr="005F4449">
              <w:rPr>
                <w:rFonts w:ascii="GHEA Grapalat" w:hAnsi="GHEA Grapalat" w:cs="Calibri"/>
                <w:color w:val="000000"/>
                <w:sz w:val="18"/>
                <w:szCs w:val="18"/>
              </w:rPr>
              <w:t>37</w:t>
            </w:r>
          </w:p>
        </w:tc>
        <w:tc>
          <w:tcPr>
            <w:tcW w:w="4590" w:type="dxa"/>
            <w:shd w:val="clear" w:color="auto" w:fill="auto"/>
            <w:vAlign w:val="center"/>
          </w:tcPr>
          <w:p w14:paraId="0A66E1EC" w14:textId="77777777" w:rsidR="009F518B" w:rsidRDefault="009F518B" w:rsidP="003254A4">
            <w:pPr>
              <w:rPr>
                <w:rFonts w:ascii="GHEA Grapalat" w:hAnsi="GHEA Grapalat" w:cs="Calibri"/>
                <w:color w:val="000000"/>
                <w:sz w:val="18"/>
                <w:szCs w:val="18"/>
              </w:rPr>
            </w:pPr>
            <w:r>
              <w:rPr>
                <w:rFonts w:ascii="GHEA Grapalat" w:hAnsi="GHEA Grapalat" w:cs="Calibri"/>
                <w:color w:val="000000"/>
                <w:sz w:val="18"/>
                <w:szCs w:val="18"/>
              </w:rPr>
              <w:t>Օդի խողովակի հարվածապաշտպան</w:t>
            </w:r>
          </w:p>
        </w:tc>
        <w:tc>
          <w:tcPr>
            <w:tcW w:w="4770" w:type="dxa"/>
            <w:shd w:val="clear" w:color="auto" w:fill="auto"/>
            <w:vAlign w:val="center"/>
          </w:tcPr>
          <w:p w14:paraId="27F5C91E" w14:textId="77777777" w:rsidR="009F518B" w:rsidRDefault="009F518B" w:rsidP="003254A4">
            <w:pPr>
              <w:rPr>
                <w:rFonts w:ascii="GHEA Grapalat" w:hAnsi="GHEA Grapalat" w:cs="Calibri"/>
                <w:color w:val="000000"/>
                <w:sz w:val="18"/>
                <w:szCs w:val="18"/>
              </w:rPr>
            </w:pPr>
            <w:r>
              <w:rPr>
                <w:rFonts w:ascii="GHEA Grapalat" w:hAnsi="GHEA Grapalat" w:cs="Calibri"/>
                <w:color w:val="000000"/>
                <w:sz w:val="18"/>
                <w:szCs w:val="18"/>
              </w:rPr>
              <w:t>375-4224087-10</w:t>
            </w:r>
          </w:p>
        </w:tc>
      </w:tr>
      <w:tr w:rsidR="009F518B" w14:paraId="7C557290" w14:textId="77777777" w:rsidTr="009F518B">
        <w:trPr>
          <w:trHeight w:val="20"/>
        </w:trPr>
        <w:tc>
          <w:tcPr>
            <w:tcW w:w="540" w:type="dxa"/>
            <w:shd w:val="clear" w:color="auto" w:fill="auto"/>
            <w:vAlign w:val="center"/>
          </w:tcPr>
          <w:p w14:paraId="4E606EDB" w14:textId="77777777" w:rsidR="009F518B" w:rsidRPr="005F4449" w:rsidRDefault="009F518B" w:rsidP="003254A4">
            <w:pPr>
              <w:ind w:hanging="14"/>
              <w:rPr>
                <w:rFonts w:ascii="GHEA Grapalat" w:hAnsi="GHEA Grapalat" w:cs="Calibri"/>
                <w:color w:val="000000"/>
                <w:sz w:val="18"/>
                <w:szCs w:val="18"/>
              </w:rPr>
            </w:pPr>
            <w:r w:rsidRPr="005F4449">
              <w:rPr>
                <w:rFonts w:ascii="GHEA Grapalat" w:hAnsi="GHEA Grapalat" w:cs="Calibri"/>
                <w:color w:val="000000"/>
                <w:sz w:val="18"/>
                <w:szCs w:val="18"/>
              </w:rPr>
              <w:t>38</w:t>
            </w:r>
          </w:p>
        </w:tc>
        <w:tc>
          <w:tcPr>
            <w:tcW w:w="4590" w:type="dxa"/>
            <w:shd w:val="clear" w:color="auto" w:fill="auto"/>
            <w:vAlign w:val="center"/>
          </w:tcPr>
          <w:p w14:paraId="6489A315" w14:textId="77777777" w:rsidR="009F518B" w:rsidRDefault="009F518B" w:rsidP="003254A4">
            <w:pPr>
              <w:rPr>
                <w:rFonts w:ascii="GHEA Grapalat" w:hAnsi="GHEA Grapalat" w:cs="Calibri"/>
                <w:color w:val="000000"/>
                <w:sz w:val="18"/>
                <w:szCs w:val="18"/>
              </w:rPr>
            </w:pPr>
            <w:r>
              <w:rPr>
                <w:rFonts w:ascii="GHEA Grapalat" w:hAnsi="GHEA Grapalat" w:cs="Calibri"/>
                <w:color w:val="000000"/>
                <w:sz w:val="18"/>
                <w:szCs w:val="18"/>
              </w:rPr>
              <w:t>Հոսանքի գեներոտոր</w:t>
            </w:r>
          </w:p>
        </w:tc>
        <w:tc>
          <w:tcPr>
            <w:tcW w:w="4770" w:type="dxa"/>
            <w:shd w:val="clear" w:color="auto" w:fill="auto"/>
            <w:vAlign w:val="center"/>
          </w:tcPr>
          <w:p w14:paraId="0F4244C8" w14:textId="77777777" w:rsidR="009F518B" w:rsidRDefault="009F518B" w:rsidP="003254A4">
            <w:pPr>
              <w:rPr>
                <w:rFonts w:ascii="GHEA Grapalat" w:hAnsi="GHEA Grapalat" w:cs="Calibri"/>
                <w:color w:val="000000"/>
                <w:sz w:val="18"/>
                <w:szCs w:val="18"/>
              </w:rPr>
            </w:pPr>
            <w:r>
              <w:rPr>
                <w:rFonts w:ascii="GHEA Grapalat" w:hAnsi="GHEA Grapalat" w:cs="Calibri"/>
                <w:color w:val="000000"/>
                <w:sz w:val="18"/>
                <w:szCs w:val="18"/>
              </w:rPr>
              <w:t>Г288Е-3701</w:t>
            </w:r>
          </w:p>
        </w:tc>
      </w:tr>
      <w:tr w:rsidR="009F518B" w14:paraId="1F874D1A" w14:textId="77777777" w:rsidTr="009F518B">
        <w:trPr>
          <w:trHeight w:val="20"/>
        </w:trPr>
        <w:tc>
          <w:tcPr>
            <w:tcW w:w="540" w:type="dxa"/>
            <w:shd w:val="clear" w:color="auto" w:fill="auto"/>
            <w:vAlign w:val="center"/>
          </w:tcPr>
          <w:p w14:paraId="7518EA35" w14:textId="77777777" w:rsidR="009F518B" w:rsidRPr="005F4449" w:rsidRDefault="009F518B" w:rsidP="003254A4">
            <w:pPr>
              <w:ind w:hanging="14"/>
              <w:rPr>
                <w:rFonts w:ascii="GHEA Grapalat" w:hAnsi="GHEA Grapalat" w:cs="Calibri"/>
                <w:color w:val="000000"/>
                <w:sz w:val="18"/>
                <w:szCs w:val="18"/>
              </w:rPr>
            </w:pPr>
            <w:r w:rsidRPr="005F4449">
              <w:rPr>
                <w:rFonts w:ascii="GHEA Grapalat" w:hAnsi="GHEA Grapalat" w:cs="Calibri"/>
                <w:color w:val="000000"/>
                <w:sz w:val="18"/>
                <w:szCs w:val="18"/>
              </w:rPr>
              <w:t>39</w:t>
            </w:r>
          </w:p>
        </w:tc>
        <w:tc>
          <w:tcPr>
            <w:tcW w:w="4590" w:type="dxa"/>
            <w:shd w:val="clear" w:color="auto" w:fill="auto"/>
            <w:vAlign w:val="center"/>
          </w:tcPr>
          <w:p w14:paraId="57DDE2AC" w14:textId="77777777" w:rsidR="009F518B" w:rsidRDefault="009F518B" w:rsidP="003254A4">
            <w:pPr>
              <w:rPr>
                <w:rFonts w:ascii="GHEA Grapalat" w:hAnsi="GHEA Grapalat" w:cs="Calibri"/>
                <w:color w:val="000000"/>
                <w:sz w:val="18"/>
                <w:szCs w:val="18"/>
              </w:rPr>
            </w:pPr>
            <w:r>
              <w:rPr>
                <w:rFonts w:ascii="GHEA Grapalat" w:hAnsi="GHEA Grapalat" w:cs="Calibri"/>
                <w:color w:val="000000"/>
                <w:sz w:val="18"/>
                <w:szCs w:val="18"/>
              </w:rPr>
              <w:t>Հոսանքի գեներոտոր</w:t>
            </w:r>
          </w:p>
        </w:tc>
        <w:tc>
          <w:tcPr>
            <w:tcW w:w="4770" w:type="dxa"/>
            <w:shd w:val="clear" w:color="auto" w:fill="auto"/>
            <w:vAlign w:val="center"/>
          </w:tcPr>
          <w:p w14:paraId="764DBE37" w14:textId="77777777" w:rsidR="009F518B" w:rsidRDefault="009F518B" w:rsidP="003254A4">
            <w:pPr>
              <w:rPr>
                <w:rFonts w:ascii="GHEA Grapalat" w:hAnsi="GHEA Grapalat" w:cs="Calibri"/>
                <w:color w:val="000000"/>
                <w:sz w:val="18"/>
                <w:szCs w:val="18"/>
              </w:rPr>
            </w:pPr>
            <w:r>
              <w:rPr>
                <w:rFonts w:ascii="GHEA Grapalat" w:hAnsi="GHEA Grapalat" w:cs="Calibri"/>
                <w:color w:val="000000"/>
                <w:sz w:val="18"/>
                <w:szCs w:val="18"/>
              </w:rPr>
              <w:t>8.9162,                                                                9422.3701-03</w:t>
            </w:r>
          </w:p>
        </w:tc>
      </w:tr>
      <w:tr w:rsidR="009F518B" w14:paraId="6AEE9F62" w14:textId="77777777" w:rsidTr="009F518B">
        <w:trPr>
          <w:trHeight w:val="20"/>
        </w:trPr>
        <w:tc>
          <w:tcPr>
            <w:tcW w:w="540" w:type="dxa"/>
            <w:shd w:val="clear" w:color="auto" w:fill="auto"/>
            <w:vAlign w:val="center"/>
          </w:tcPr>
          <w:p w14:paraId="24A5A182" w14:textId="77777777" w:rsidR="009F518B" w:rsidRPr="005F4449" w:rsidRDefault="009F518B" w:rsidP="003254A4">
            <w:pPr>
              <w:ind w:hanging="14"/>
              <w:rPr>
                <w:rFonts w:ascii="GHEA Grapalat" w:hAnsi="GHEA Grapalat" w:cs="Calibri"/>
                <w:color w:val="000000"/>
                <w:sz w:val="18"/>
                <w:szCs w:val="18"/>
              </w:rPr>
            </w:pPr>
            <w:r w:rsidRPr="005F4449">
              <w:rPr>
                <w:rFonts w:ascii="GHEA Grapalat" w:hAnsi="GHEA Grapalat" w:cs="Calibri"/>
                <w:color w:val="000000"/>
                <w:sz w:val="18"/>
                <w:szCs w:val="18"/>
              </w:rPr>
              <w:t>40</w:t>
            </w:r>
          </w:p>
        </w:tc>
        <w:tc>
          <w:tcPr>
            <w:tcW w:w="4590" w:type="dxa"/>
            <w:shd w:val="clear" w:color="auto" w:fill="auto"/>
            <w:vAlign w:val="center"/>
          </w:tcPr>
          <w:p w14:paraId="0131C183" w14:textId="77777777" w:rsidR="009F518B" w:rsidRDefault="009F518B" w:rsidP="003254A4">
            <w:pPr>
              <w:rPr>
                <w:rFonts w:ascii="GHEA Grapalat" w:hAnsi="GHEA Grapalat" w:cs="Calibri"/>
                <w:color w:val="000000"/>
                <w:sz w:val="18"/>
                <w:szCs w:val="18"/>
              </w:rPr>
            </w:pPr>
            <w:r>
              <w:rPr>
                <w:rFonts w:ascii="GHEA Grapalat" w:hAnsi="GHEA Grapalat" w:cs="Calibri"/>
                <w:color w:val="000000"/>
                <w:sz w:val="18"/>
                <w:szCs w:val="18"/>
              </w:rPr>
              <w:t>Մասսայի անջատիչ</w:t>
            </w:r>
          </w:p>
        </w:tc>
        <w:tc>
          <w:tcPr>
            <w:tcW w:w="4770" w:type="dxa"/>
            <w:shd w:val="clear" w:color="auto" w:fill="auto"/>
            <w:vAlign w:val="center"/>
          </w:tcPr>
          <w:p w14:paraId="6CD9646D" w14:textId="77777777" w:rsidR="009F518B" w:rsidRDefault="009F518B" w:rsidP="003254A4">
            <w:pPr>
              <w:rPr>
                <w:rFonts w:ascii="GHEA Grapalat" w:hAnsi="GHEA Grapalat" w:cs="Calibri"/>
                <w:color w:val="000000"/>
                <w:sz w:val="18"/>
                <w:szCs w:val="18"/>
              </w:rPr>
            </w:pPr>
            <w:r>
              <w:rPr>
                <w:rFonts w:ascii="GHEA Grapalat" w:hAnsi="GHEA Grapalat" w:cs="Calibri"/>
                <w:color w:val="000000"/>
                <w:sz w:val="18"/>
                <w:szCs w:val="18"/>
              </w:rPr>
              <w:t>1402.3737</w:t>
            </w:r>
          </w:p>
        </w:tc>
      </w:tr>
      <w:tr w:rsidR="009F518B" w14:paraId="1C7822E4" w14:textId="77777777" w:rsidTr="009F518B">
        <w:trPr>
          <w:trHeight w:val="20"/>
        </w:trPr>
        <w:tc>
          <w:tcPr>
            <w:tcW w:w="540" w:type="dxa"/>
            <w:shd w:val="clear" w:color="auto" w:fill="auto"/>
            <w:vAlign w:val="center"/>
          </w:tcPr>
          <w:p w14:paraId="5F656CA8" w14:textId="77777777" w:rsidR="009F518B" w:rsidRPr="005F4449" w:rsidRDefault="009F518B" w:rsidP="003254A4">
            <w:pPr>
              <w:ind w:hanging="14"/>
              <w:rPr>
                <w:rFonts w:ascii="GHEA Grapalat" w:hAnsi="GHEA Grapalat" w:cs="Calibri"/>
                <w:color w:val="000000"/>
                <w:sz w:val="18"/>
                <w:szCs w:val="18"/>
              </w:rPr>
            </w:pPr>
            <w:r w:rsidRPr="005F4449">
              <w:rPr>
                <w:rFonts w:ascii="GHEA Grapalat" w:hAnsi="GHEA Grapalat" w:cs="Calibri"/>
                <w:color w:val="000000"/>
                <w:sz w:val="18"/>
                <w:szCs w:val="18"/>
              </w:rPr>
              <w:t>41</w:t>
            </w:r>
          </w:p>
        </w:tc>
        <w:tc>
          <w:tcPr>
            <w:tcW w:w="4590" w:type="dxa"/>
            <w:shd w:val="clear" w:color="auto" w:fill="auto"/>
            <w:vAlign w:val="center"/>
          </w:tcPr>
          <w:p w14:paraId="51066530" w14:textId="77777777" w:rsidR="009F518B" w:rsidRDefault="009F518B" w:rsidP="003254A4">
            <w:pPr>
              <w:rPr>
                <w:rFonts w:ascii="GHEA Grapalat" w:hAnsi="GHEA Grapalat" w:cs="Calibri"/>
                <w:color w:val="000000"/>
                <w:sz w:val="18"/>
                <w:szCs w:val="18"/>
              </w:rPr>
            </w:pPr>
            <w:r>
              <w:rPr>
                <w:rFonts w:ascii="GHEA Grapalat" w:hAnsi="GHEA Grapalat" w:cs="Calibri"/>
                <w:color w:val="000000"/>
                <w:sz w:val="18"/>
                <w:szCs w:val="18"/>
              </w:rPr>
              <w:t>Արագաչափ</w:t>
            </w:r>
          </w:p>
        </w:tc>
        <w:tc>
          <w:tcPr>
            <w:tcW w:w="4770" w:type="dxa"/>
            <w:shd w:val="clear" w:color="auto" w:fill="auto"/>
            <w:vAlign w:val="center"/>
          </w:tcPr>
          <w:p w14:paraId="7D64BB73" w14:textId="77777777" w:rsidR="009F518B" w:rsidRDefault="009F518B" w:rsidP="003254A4">
            <w:pPr>
              <w:rPr>
                <w:rFonts w:ascii="GHEA Grapalat" w:hAnsi="GHEA Grapalat" w:cs="Calibri"/>
                <w:color w:val="000000"/>
                <w:sz w:val="18"/>
                <w:szCs w:val="18"/>
              </w:rPr>
            </w:pPr>
            <w:r>
              <w:rPr>
                <w:rFonts w:ascii="GHEA Grapalat" w:hAnsi="GHEA Grapalat" w:cs="Calibri"/>
                <w:color w:val="000000"/>
                <w:sz w:val="18"/>
                <w:szCs w:val="18"/>
              </w:rPr>
              <w:t>16.3802010</w:t>
            </w:r>
          </w:p>
        </w:tc>
      </w:tr>
      <w:tr w:rsidR="009F518B" w14:paraId="540BD6F7" w14:textId="77777777" w:rsidTr="009F518B">
        <w:trPr>
          <w:trHeight w:val="20"/>
        </w:trPr>
        <w:tc>
          <w:tcPr>
            <w:tcW w:w="540" w:type="dxa"/>
            <w:shd w:val="clear" w:color="auto" w:fill="auto"/>
            <w:vAlign w:val="center"/>
          </w:tcPr>
          <w:p w14:paraId="47DF3EE6" w14:textId="77777777" w:rsidR="009F518B" w:rsidRPr="005F4449" w:rsidRDefault="009F518B" w:rsidP="003254A4">
            <w:pPr>
              <w:ind w:hanging="14"/>
              <w:rPr>
                <w:rFonts w:ascii="GHEA Grapalat" w:hAnsi="GHEA Grapalat" w:cs="Calibri"/>
                <w:color w:val="000000"/>
                <w:sz w:val="18"/>
                <w:szCs w:val="18"/>
              </w:rPr>
            </w:pPr>
            <w:r w:rsidRPr="005F4449">
              <w:rPr>
                <w:rFonts w:ascii="GHEA Grapalat" w:hAnsi="GHEA Grapalat" w:cs="Calibri"/>
                <w:color w:val="000000"/>
                <w:sz w:val="18"/>
                <w:szCs w:val="18"/>
              </w:rPr>
              <w:t>42</w:t>
            </w:r>
          </w:p>
        </w:tc>
        <w:tc>
          <w:tcPr>
            <w:tcW w:w="4590" w:type="dxa"/>
            <w:shd w:val="clear" w:color="auto" w:fill="auto"/>
            <w:vAlign w:val="center"/>
          </w:tcPr>
          <w:p w14:paraId="5A7CCEA0" w14:textId="77777777" w:rsidR="009F518B" w:rsidRDefault="009F518B" w:rsidP="003254A4">
            <w:pPr>
              <w:rPr>
                <w:rFonts w:ascii="GHEA Grapalat" w:hAnsi="GHEA Grapalat" w:cs="Calibri"/>
                <w:color w:val="000000"/>
                <w:sz w:val="18"/>
                <w:szCs w:val="18"/>
              </w:rPr>
            </w:pPr>
            <w:r>
              <w:rPr>
                <w:rFonts w:ascii="GHEA Grapalat" w:hAnsi="GHEA Grapalat" w:cs="Calibri"/>
                <w:color w:val="000000"/>
                <w:sz w:val="18"/>
                <w:szCs w:val="18"/>
              </w:rPr>
              <w:t>Լապտեր</w:t>
            </w:r>
          </w:p>
        </w:tc>
        <w:tc>
          <w:tcPr>
            <w:tcW w:w="4770" w:type="dxa"/>
            <w:shd w:val="clear" w:color="auto" w:fill="auto"/>
            <w:vAlign w:val="center"/>
          </w:tcPr>
          <w:p w14:paraId="010FBE80" w14:textId="77777777" w:rsidR="009F518B" w:rsidRDefault="009F518B" w:rsidP="003254A4">
            <w:pPr>
              <w:rPr>
                <w:rFonts w:ascii="GHEA Grapalat" w:hAnsi="GHEA Grapalat" w:cs="Calibri"/>
                <w:color w:val="000000"/>
                <w:sz w:val="18"/>
                <w:szCs w:val="18"/>
              </w:rPr>
            </w:pPr>
            <w:r>
              <w:rPr>
                <w:rFonts w:ascii="GHEA Grapalat" w:hAnsi="GHEA Grapalat" w:cs="Calibri"/>
                <w:color w:val="000000"/>
                <w:sz w:val="18"/>
                <w:szCs w:val="18"/>
              </w:rPr>
              <w:t>4017.371101</w:t>
            </w:r>
          </w:p>
        </w:tc>
      </w:tr>
      <w:tr w:rsidR="009F518B" w14:paraId="7C18984E" w14:textId="77777777" w:rsidTr="009F518B">
        <w:trPr>
          <w:trHeight w:val="20"/>
        </w:trPr>
        <w:tc>
          <w:tcPr>
            <w:tcW w:w="540" w:type="dxa"/>
            <w:shd w:val="clear" w:color="auto" w:fill="auto"/>
            <w:vAlign w:val="center"/>
          </w:tcPr>
          <w:p w14:paraId="6542B0D9" w14:textId="77777777" w:rsidR="009F518B" w:rsidRPr="005F4449" w:rsidRDefault="009F518B" w:rsidP="003254A4">
            <w:pPr>
              <w:ind w:hanging="14"/>
              <w:rPr>
                <w:rFonts w:ascii="GHEA Grapalat" w:hAnsi="GHEA Grapalat" w:cs="Calibri"/>
                <w:color w:val="000000"/>
                <w:sz w:val="18"/>
                <w:szCs w:val="18"/>
              </w:rPr>
            </w:pPr>
            <w:r w:rsidRPr="005F4449">
              <w:rPr>
                <w:rFonts w:ascii="GHEA Grapalat" w:hAnsi="GHEA Grapalat" w:cs="Calibri"/>
                <w:color w:val="000000"/>
                <w:sz w:val="18"/>
                <w:szCs w:val="18"/>
              </w:rPr>
              <w:t>43</w:t>
            </w:r>
          </w:p>
        </w:tc>
        <w:tc>
          <w:tcPr>
            <w:tcW w:w="4590" w:type="dxa"/>
            <w:shd w:val="clear" w:color="auto" w:fill="auto"/>
            <w:vAlign w:val="center"/>
          </w:tcPr>
          <w:p w14:paraId="4A876872" w14:textId="77777777" w:rsidR="009F518B" w:rsidRDefault="009F518B" w:rsidP="003254A4">
            <w:pPr>
              <w:rPr>
                <w:rFonts w:ascii="GHEA Grapalat" w:hAnsi="GHEA Grapalat" w:cs="Calibri"/>
                <w:color w:val="000000"/>
                <w:sz w:val="18"/>
                <w:szCs w:val="18"/>
              </w:rPr>
            </w:pPr>
            <w:r>
              <w:rPr>
                <w:rFonts w:ascii="GHEA Grapalat" w:hAnsi="GHEA Grapalat" w:cs="Calibri"/>
                <w:color w:val="000000"/>
                <w:sz w:val="18"/>
                <w:szCs w:val="18"/>
              </w:rPr>
              <w:t>Հետընթացի լապտեր</w:t>
            </w:r>
          </w:p>
        </w:tc>
        <w:tc>
          <w:tcPr>
            <w:tcW w:w="4770" w:type="dxa"/>
            <w:shd w:val="clear" w:color="auto" w:fill="auto"/>
            <w:vAlign w:val="center"/>
          </w:tcPr>
          <w:p w14:paraId="47BEC1AB" w14:textId="77777777" w:rsidR="009F518B" w:rsidRDefault="009F518B" w:rsidP="003254A4">
            <w:pPr>
              <w:rPr>
                <w:rFonts w:ascii="GHEA Grapalat" w:hAnsi="GHEA Grapalat" w:cs="Calibri"/>
                <w:color w:val="000000"/>
                <w:sz w:val="18"/>
                <w:szCs w:val="18"/>
              </w:rPr>
            </w:pPr>
            <w:r>
              <w:rPr>
                <w:rFonts w:ascii="GHEA Grapalat" w:hAnsi="GHEA Grapalat" w:cs="Calibri"/>
                <w:color w:val="000000"/>
                <w:sz w:val="18"/>
                <w:szCs w:val="18"/>
              </w:rPr>
              <w:t>2112.3711010-01</w:t>
            </w:r>
          </w:p>
        </w:tc>
      </w:tr>
      <w:tr w:rsidR="009F518B" w14:paraId="3633AC2D" w14:textId="77777777" w:rsidTr="009F518B">
        <w:trPr>
          <w:trHeight w:val="20"/>
        </w:trPr>
        <w:tc>
          <w:tcPr>
            <w:tcW w:w="540" w:type="dxa"/>
            <w:shd w:val="clear" w:color="auto" w:fill="auto"/>
            <w:vAlign w:val="center"/>
          </w:tcPr>
          <w:p w14:paraId="5697EAB6" w14:textId="77777777" w:rsidR="009F518B" w:rsidRPr="005F4449" w:rsidRDefault="009F518B" w:rsidP="003254A4">
            <w:pPr>
              <w:ind w:hanging="14"/>
              <w:rPr>
                <w:rFonts w:ascii="GHEA Grapalat" w:hAnsi="GHEA Grapalat" w:cs="Calibri"/>
                <w:color w:val="000000"/>
                <w:sz w:val="18"/>
                <w:szCs w:val="18"/>
              </w:rPr>
            </w:pPr>
            <w:r w:rsidRPr="005F4449">
              <w:rPr>
                <w:rFonts w:ascii="GHEA Grapalat" w:hAnsi="GHEA Grapalat" w:cs="Calibri"/>
                <w:color w:val="000000"/>
                <w:sz w:val="18"/>
                <w:szCs w:val="18"/>
              </w:rPr>
              <w:t>44</w:t>
            </w:r>
          </w:p>
        </w:tc>
        <w:tc>
          <w:tcPr>
            <w:tcW w:w="4590" w:type="dxa"/>
            <w:shd w:val="clear" w:color="auto" w:fill="auto"/>
            <w:vAlign w:val="center"/>
          </w:tcPr>
          <w:p w14:paraId="1D14240F" w14:textId="77777777" w:rsidR="009F518B" w:rsidRDefault="009F518B" w:rsidP="003254A4">
            <w:pPr>
              <w:rPr>
                <w:rFonts w:ascii="GHEA Grapalat" w:hAnsi="GHEA Grapalat" w:cs="Calibri"/>
                <w:color w:val="000000"/>
                <w:sz w:val="18"/>
                <w:szCs w:val="18"/>
              </w:rPr>
            </w:pPr>
            <w:r>
              <w:rPr>
                <w:rFonts w:ascii="GHEA Grapalat" w:hAnsi="GHEA Grapalat" w:cs="Calibri"/>
                <w:color w:val="000000"/>
                <w:sz w:val="18"/>
                <w:szCs w:val="18"/>
              </w:rPr>
              <w:t>Լապտեր</w:t>
            </w:r>
          </w:p>
        </w:tc>
        <w:tc>
          <w:tcPr>
            <w:tcW w:w="4770" w:type="dxa"/>
            <w:shd w:val="clear" w:color="auto" w:fill="auto"/>
            <w:vAlign w:val="center"/>
          </w:tcPr>
          <w:p w14:paraId="28B8020E" w14:textId="77777777" w:rsidR="009F518B" w:rsidRDefault="009F518B" w:rsidP="003254A4">
            <w:pPr>
              <w:rPr>
                <w:rFonts w:ascii="GHEA Grapalat" w:hAnsi="GHEA Grapalat" w:cs="Calibri"/>
                <w:color w:val="000000"/>
                <w:sz w:val="18"/>
                <w:szCs w:val="18"/>
              </w:rPr>
            </w:pPr>
            <w:r>
              <w:rPr>
                <w:rFonts w:ascii="GHEA Grapalat" w:hAnsi="GHEA Grapalat" w:cs="Calibri"/>
                <w:color w:val="000000"/>
                <w:sz w:val="18"/>
                <w:szCs w:val="18"/>
              </w:rPr>
              <w:t>2462.371601</w:t>
            </w:r>
          </w:p>
        </w:tc>
      </w:tr>
      <w:tr w:rsidR="009F518B" w14:paraId="34F24D5E" w14:textId="77777777" w:rsidTr="009F518B">
        <w:trPr>
          <w:trHeight w:val="20"/>
        </w:trPr>
        <w:tc>
          <w:tcPr>
            <w:tcW w:w="540" w:type="dxa"/>
            <w:shd w:val="clear" w:color="auto" w:fill="auto"/>
            <w:vAlign w:val="center"/>
          </w:tcPr>
          <w:p w14:paraId="7761130F" w14:textId="77777777" w:rsidR="009F518B" w:rsidRPr="005F4449" w:rsidRDefault="009F518B" w:rsidP="003254A4">
            <w:pPr>
              <w:ind w:hanging="14"/>
              <w:rPr>
                <w:rFonts w:ascii="GHEA Grapalat" w:hAnsi="GHEA Grapalat" w:cs="Calibri"/>
                <w:color w:val="000000"/>
                <w:sz w:val="18"/>
                <w:szCs w:val="18"/>
              </w:rPr>
            </w:pPr>
            <w:r w:rsidRPr="005F4449">
              <w:rPr>
                <w:rFonts w:ascii="GHEA Grapalat" w:hAnsi="GHEA Grapalat" w:cs="Calibri"/>
                <w:color w:val="000000"/>
                <w:sz w:val="18"/>
                <w:szCs w:val="18"/>
              </w:rPr>
              <w:t>45</w:t>
            </w:r>
          </w:p>
        </w:tc>
        <w:tc>
          <w:tcPr>
            <w:tcW w:w="4590" w:type="dxa"/>
            <w:shd w:val="clear" w:color="auto" w:fill="auto"/>
            <w:vAlign w:val="center"/>
          </w:tcPr>
          <w:p w14:paraId="6225290C" w14:textId="77777777" w:rsidR="009F518B" w:rsidRDefault="009F518B" w:rsidP="003254A4">
            <w:pPr>
              <w:rPr>
                <w:rFonts w:ascii="GHEA Grapalat" w:hAnsi="GHEA Grapalat" w:cs="Calibri"/>
                <w:color w:val="000000"/>
                <w:sz w:val="18"/>
                <w:szCs w:val="18"/>
              </w:rPr>
            </w:pPr>
            <w:r>
              <w:rPr>
                <w:rFonts w:ascii="GHEA Grapalat" w:hAnsi="GHEA Grapalat" w:cs="Calibri"/>
                <w:color w:val="000000"/>
                <w:sz w:val="18"/>
                <w:szCs w:val="18"/>
              </w:rPr>
              <w:t>Լապտեր</w:t>
            </w:r>
          </w:p>
        </w:tc>
        <w:tc>
          <w:tcPr>
            <w:tcW w:w="4770" w:type="dxa"/>
            <w:shd w:val="clear" w:color="auto" w:fill="auto"/>
            <w:vAlign w:val="center"/>
          </w:tcPr>
          <w:p w14:paraId="46A4A247" w14:textId="77777777" w:rsidR="009F518B" w:rsidRDefault="009F518B" w:rsidP="003254A4">
            <w:pPr>
              <w:rPr>
                <w:rFonts w:ascii="GHEA Grapalat" w:hAnsi="GHEA Grapalat" w:cs="Calibri"/>
                <w:color w:val="000000"/>
                <w:sz w:val="18"/>
                <w:szCs w:val="18"/>
              </w:rPr>
            </w:pPr>
            <w:r>
              <w:rPr>
                <w:rFonts w:ascii="GHEA Grapalat" w:hAnsi="GHEA Grapalat" w:cs="Calibri"/>
                <w:color w:val="000000"/>
                <w:sz w:val="18"/>
                <w:szCs w:val="18"/>
              </w:rPr>
              <w:t>ПФ133АБ-3712010</w:t>
            </w:r>
          </w:p>
        </w:tc>
      </w:tr>
      <w:tr w:rsidR="009F518B" w14:paraId="449CC667" w14:textId="77777777" w:rsidTr="009F518B">
        <w:trPr>
          <w:trHeight w:val="20"/>
        </w:trPr>
        <w:tc>
          <w:tcPr>
            <w:tcW w:w="540" w:type="dxa"/>
            <w:shd w:val="clear" w:color="auto" w:fill="auto"/>
            <w:vAlign w:val="center"/>
          </w:tcPr>
          <w:p w14:paraId="4E8EE53E" w14:textId="77777777" w:rsidR="009F518B" w:rsidRPr="005F4449" w:rsidRDefault="009F518B" w:rsidP="003254A4">
            <w:pPr>
              <w:ind w:hanging="14"/>
              <w:rPr>
                <w:rFonts w:ascii="GHEA Grapalat" w:hAnsi="GHEA Grapalat" w:cs="Calibri"/>
                <w:color w:val="000000"/>
                <w:sz w:val="18"/>
                <w:szCs w:val="18"/>
              </w:rPr>
            </w:pPr>
            <w:r w:rsidRPr="005F4449">
              <w:rPr>
                <w:rFonts w:ascii="GHEA Grapalat" w:hAnsi="GHEA Grapalat" w:cs="Calibri"/>
                <w:color w:val="000000"/>
                <w:sz w:val="18"/>
                <w:szCs w:val="18"/>
              </w:rPr>
              <w:t>46</w:t>
            </w:r>
          </w:p>
        </w:tc>
        <w:tc>
          <w:tcPr>
            <w:tcW w:w="4590" w:type="dxa"/>
            <w:shd w:val="clear" w:color="auto" w:fill="auto"/>
            <w:vAlign w:val="center"/>
          </w:tcPr>
          <w:p w14:paraId="5AFD4A0C" w14:textId="77777777" w:rsidR="009F518B" w:rsidRDefault="009F518B" w:rsidP="003254A4">
            <w:pPr>
              <w:rPr>
                <w:rFonts w:ascii="GHEA Grapalat" w:hAnsi="GHEA Grapalat" w:cs="Calibri"/>
                <w:color w:val="000000"/>
                <w:sz w:val="18"/>
                <w:szCs w:val="18"/>
              </w:rPr>
            </w:pPr>
            <w:r>
              <w:rPr>
                <w:rFonts w:ascii="GHEA Grapalat" w:hAnsi="GHEA Grapalat" w:cs="Calibri"/>
                <w:color w:val="000000"/>
                <w:sz w:val="18"/>
                <w:szCs w:val="18"/>
              </w:rPr>
              <w:t>Լապտեր</w:t>
            </w:r>
          </w:p>
        </w:tc>
        <w:tc>
          <w:tcPr>
            <w:tcW w:w="4770" w:type="dxa"/>
            <w:shd w:val="clear" w:color="auto" w:fill="auto"/>
            <w:vAlign w:val="center"/>
          </w:tcPr>
          <w:p w14:paraId="420E95FC" w14:textId="77777777" w:rsidR="009F518B" w:rsidRDefault="009F518B" w:rsidP="003254A4">
            <w:pPr>
              <w:rPr>
                <w:rFonts w:ascii="GHEA Grapalat" w:hAnsi="GHEA Grapalat" w:cs="Calibri"/>
                <w:color w:val="000000"/>
                <w:sz w:val="18"/>
                <w:szCs w:val="18"/>
              </w:rPr>
            </w:pPr>
            <w:r>
              <w:rPr>
                <w:rFonts w:ascii="GHEA Grapalat" w:hAnsi="GHEA Grapalat" w:cs="Calibri"/>
                <w:color w:val="000000"/>
                <w:sz w:val="18"/>
                <w:szCs w:val="18"/>
              </w:rPr>
              <w:t>ФП133АБ-3716010</w:t>
            </w:r>
          </w:p>
        </w:tc>
      </w:tr>
      <w:tr w:rsidR="009F518B" w14:paraId="3FFF9714" w14:textId="77777777" w:rsidTr="009F518B">
        <w:trPr>
          <w:trHeight w:val="20"/>
        </w:trPr>
        <w:tc>
          <w:tcPr>
            <w:tcW w:w="540" w:type="dxa"/>
            <w:shd w:val="clear" w:color="auto" w:fill="auto"/>
            <w:vAlign w:val="center"/>
          </w:tcPr>
          <w:p w14:paraId="4D743FCC" w14:textId="77777777" w:rsidR="009F518B" w:rsidRPr="005F4449" w:rsidRDefault="009F518B" w:rsidP="003254A4">
            <w:pPr>
              <w:ind w:hanging="14"/>
              <w:rPr>
                <w:rFonts w:ascii="GHEA Grapalat" w:hAnsi="GHEA Grapalat" w:cs="Calibri"/>
                <w:color w:val="000000"/>
                <w:sz w:val="18"/>
                <w:szCs w:val="18"/>
              </w:rPr>
            </w:pPr>
            <w:r w:rsidRPr="005F4449">
              <w:rPr>
                <w:rFonts w:ascii="GHEA Grapalat" w:hAnsi="GHEA Grapalat" w:cs="Calibri"/>
                <w:color w:val="000000"/>
                <w:sz w:val="18"/>
                <w:szCs w:val="18"/>
              </w:rPr>
              <w:t>47</w:t>
            </w:r>
          </w:p>
        </w:tc>
        <w:tc>
          <w:tcPr>
            <w:tcW w:w="4590" w:type="dxa"/>
            <w:shd w:val="clear" w:color="auto" w:fill="auto"/>
            <w:vAlign w:val="center"/>
          </w:tcPr>
          <w:p w14:paraId="7FC061E7" w14:textId="77777777" w:rsidR="009F518B" w:rsidRDefault="009F518B" w:rsidP="003254A4">
            <w:pPr>
              <w:rPr>
                <w:rFonts w:ascii="GHEA Grapalat" w:hAnsi="GHEA Grapalat" w:cs="Calibri"/>
                <w:color w:val="000000"/>
                <w:sz w:val="18"/>
                <w:szCs w:val="18"/>
              </w:rPr>
            </w:pPr>
            <w:r>
              <w:rPr>
                <w:rFonts w:ascii="GHEA Grapalat" w:hAnsi="GHEA Grapalat" w:cs="Calibri"/>
                <w:color w:val="000000"/>
                <w:sz w:val="18"/>
                <w:szCs w:val="18"/>
              </w:rPr>
              <w:t>Հայելի</w:t>
            </w:r>
          </w:p>
        </w:tc>
        <w:tc>
          <w:tcPr>
            <w:tcW w:w="4770" w:type="dxa"/>
            <w:shd w:val="clear" w:color="auto" w:fill="auto"/>
            <w:vAlign w:val="center"/>
          </w:tcPr>
          <w:p w14:paraId="1278D13C" w14:textId="77777777" w:rsidR="009F518B" w:rsidRDefault="009F518B" w:rsidP="003254A4">
            <w:pPr>
              <w:rPr>
                <w:rFonts w:ascii="GHEA Grapalat" w:hAnsi="GHEA Grapalat" w:cs="Calibri"/>
                <w:color w:val="000000"/>
                <w:sz w:val="18"/>
                <w:szCs w:val="18"/>
              </w:rPr>
            </w:pPr>
            <w:r>
              <w:rPr>
                <w:rFonts w:ascii="GHEA Grapalat" w:hAnsi="GHEA Grapalat" w:cs="Calibri"/>
                <w:color w:val="000000"/>
                <w:sz w:val="18"/>
                <w:szCs w:val="18"/>
              </w:rPr>
              <w:t>39.820102</w:t>
            </w:r>
          </w:p>
        </w:tc>
      </w:tr>
      <w:tr w:rsidR="009F518B" w14:paraId="3821EC6C" w14:textId="77777777" w:rsidTr="009F518B">
        <w:trPr>
          <w:trHeight w:val="20"/>
        </w:trPr>
        <w:tc>
          <w:tcPr>
            <w:tcW w:w="540" w:type="dxa"/>
            <w:shd w:val="clear" w:color="auto" w:fill="auto"/>
            <w:vAlign w:val="center"/>
          </w:tcPr>
          <w:p w14:paraId="4B53C184" w14:textId="77777777" w:rsidR="009F518B" w:rsidRPr="005F4449" w:rsidRDefault="009F518B" w:rsidP="003254A4">
            <w:pPr>
              <w:ind w:hanging="14"/>
              <w:rPr>
                <w:rFonts w:ascii="GHEA Grapalat" w:hAnsi="GHEA Grapalat" w:cs="Calibri"/>
                <w:color w:val="000000"/>
                <w:sz w:val="18"/>
                <w:szCs w:val="18"/>
              </w:rPr>
            </w:pPr>
            <w:r w:rsidRPr="005F4449">
              <w:rPr>
                <w:rFonts w:ascii="GHEA Grapalat" w:hAnsi="GHEA Grapalat" w:cs="Calibri"/>
                <w:color w:val="000000"/>
                <w:sz w:val="18"/>
                <w:szCs w:val="18"/>
              </w:rPr>
              <w:lastRenderedPageBreak/>
              <w:t>48</w:t>
            </w:r>
          </w:p>
        </w:tc>
        <w:tc>
          <w:tcPr>
            <w:tcW w:w="4590" w:type="dxa"/>
            <w:shd w:val="clear" w:color="auto" w:fill="auto"/>
            <w:vAlign w:val="center"/>
          </w:tcPr>
          <w:p w14:paraId="6733CA54" w14:textId="77777777" w:rsidR="009F518B" w:rsidRDefault="009F518B" w:rsidP="003254A4">
            <w:pPr>
              <w:rPr>
                <w:rFonts w:ascii="GHEA Grapalat" w:hAnsi="GHEA Grapalat" w:cs="Calibri"/>
                <w:color w:val="000000"/>
                <w:sz w:val="18"/>
                <w:szCs w:val="18"/>
              </w:rPr>
            </w:pPr>
            <w:r>
              <w:rPr>
                <w:rFonts w:ascii="GHEA Grapalat" w:hAnsi="GHEA Grapalat" w:cs="Calibri"/>
                <w:color w:val="000000"/>
                <w:sz w:val="18"/>
                <w:szCs w:val="18"/>
              </w:rPr>
              <w:t>Կցորդի փական</w:t>
            </w:r>
          </w:p>
        </w:tc>
        <w:tc>
          <w:tcPr>
            <w:tcW w:w="4770" w:type="dxa"/>
            <w:shd w:val="clear" w:color="auto" w:fill="auto"/>
            <w:vAlign w:val="center"/>
          </w:tcPr>
          <w:p w14:paraId="48E5EF80" w14:textId="77777777" w:rsidR="009F518B" w:rsidRDefault="009F518B" w:rsidP="003254A4">
            <w:pPr>
              <w:rPr>
                <w:rFonts w:ascii="GHEA Grapalat" w:hAnsi="GHEA Grapalat" w:cs="Calibri"/>
                <w:color w:val="000000"/>
                <w:sz w:val="18"/>
                <w:szCs w:val="18"/>
              </w:rPr>
            </w:pPr>
            <w:r>
              <w:rPr>
                <w:rFonts w:ascii="GHEA Grapalat" w:hAnsi="GHEA Grapalat" w:cs="Calibri"/>
                <w:color w:val="000000"/>
                <w:sz w:val="18"/>
                <w:szCs w:val="18"/>
              </w:rPr>
              <w:t>АИ-3522001-01</w:t>
            </w:r>
          </w:p>
        </w:tc>
      </w:tr>
      <w:tr w:rsidR="009F518B" w14:paraId="38D831DB" w14:textId="77777777" w:rsidTr="009F518B">
        <w:trPr>
          <w:trHeight w:val="20"/>
        </w:trPr>
        <w:tc>
          <w:tcPr>
            <w:tcW w:w="540" w:type="dxa"/>
            <w:shd w:val="clear" w:color="auto" w:fill="auto"/>
            <w:vAlign w:val="center"/>
          </w:tcPr>
          <w:p w14:paraId="0877CCCB" w14:textId="77777777" w:rsidR="009F518B" w:rsidRPr="005F4449" w:rsidRDefault="009F518B" w:rsidP="003254A4">
            <w:pPr>
              <w:ind w:hanging="14"/>
              <w:rPr>
                <w:rFonts w:ascii="GHEA Grapalat" w:hAnsi="GHEA Grapalat" w:cs="Calibri"/>
                <w:color w:val="000000"/>
                <w:sz w:val="18"/>
                <w:szCs w:val="18"/>
              </w:rPr>
            </w:pPr>
            <w:r w:rsidRPr="005F4449">
              <w:rPr>
                <w:rFonts w:ascii="GHEA Grapalat" w:hAnsi="GHEA Grapalat" w:cs="Calibri"/>
                <w:color w:val="000000"/>
                <w:sz w:val="18"/>
                <w:szCs w:val="18"/>
              </w:rPr>
              <w:t>49</w:t>
            </w:r>
          </w:p>
        </w:tc>
        <w:tc>
          <w:tcPr>
            <w:tcW w:w="4590" w:type="dxa"/>
            <w:shd w:val="clear" w:color="auto" w:fill="auto"/>
            <w:vAlign w:val="center"/>
          </w:tcPr>
          <w:p w14:paraId="76F84E40" w14:textId="77777777" w:rsidR="009F518B" w:rsidRDefault="009F518B" w:rsidP="003254A4">
            <w:pPr>
              <w:rPr>
                <w:rFonts w:ascii="GHEA Grapalat" w:hAnsi="GHEA Grapalat" w:cs="Calibri"/>
                <w:color w:val="000000"/>
                <w:sz w:val="18"/>
                <w:szCs w:val="18"/>
              </w:rPr>
            </w:pPr>
            <w:r>
              <w:rPr>
                <w:rFonts w:ascii="GHEA Grapalat" w:hAnsi="GHEA Grapalat" w:cs="Calibri"/>
                <w:color w:val="000000"/>
                <w:sz w:val="18"/>
                <w:szCs w:val="18"/>
              </w:rPr>
              <w:t>Փական</w:t>
            </w:r>
          </w:p>
        </w:tc>
        <w:tc>
          <w:tcPr>
            <w:tcW w:w="4770" w:type="dxa"/>
            <w:shd w:val="clear" w:color="auto" w:fill="auto"/>
            <w:vAlign w:val="center"/>
          </w:tcPr>
          <w:p w14:paraId="2EDEEA88" w14:textId="77777777" w:rsidR="009F518B" w:rsidRDefault="009F518B" w:rsidP="003254A4">
            <w:pPr>
              <w:rPr>
                <w:rFonts w:ascii="GHEA Grapalat" w:hAnsi="GHEA Grapalat" w:cs="Calibri"/>
                <w:color w:val="000000"/>
                <w:sz w:val="18"/>
                <w:szCs w:val="18"/>
              </w:rPr>
            </w:pPr>
            <w:r>
              <w:rPr>
                <w:rFonts w:ascii="GHEA Grapalat" w:hAnsi="GHEA Grapalat" w:cs="Calibri"/>
                <w:color w:val="000000"/>
                <w:sz w:val="18"/>
                <w:szCs w:val="18"/>
              </w:rPr>
              <w:t>100-3522110</w:t>
            </w:r>
          </w:p>
        </w:tc>
      </w:tr>
      <w:tr w:rsidR="009F518B" w14:paraId="4962C80B" w14:textId="77777777" w:rsidTr="009F518B">
        <w:trPr>
          <w:trHeight w:val="20"/>
        </w:trPr>
        <w:tc>
          <w:tcPr>
            <w:tcW w:w="540" w:type="dxa"/>
            <w:shd w:val="clear" w:color="auto" w:fill="auto"/>
            <w:vAlign w:val="center"/>
          </w:tcPr>
          <w:p w14:paraId="58FD7F37" w14:textId="77777777" w:rsidR="009F518B" w:rsidRPr="005F4449" w:rsidRDefault="009F518B" w:rsidP="003254A4">
            <w:pPr>
              <w:ind w:hanging="14"/>
              <w:rPr>
                <w:rFonts w:ascii="GHEA Grapalat" w:hAnsi="GHEA Grapalat" w:cs="Calibri"/>
                <w:color w:val="000000"/>
                <w:sz w:val="18"/>
                <w:szCs w:val="18"/>
              </w:rPr>
            </w:pPr>
            <w:r w:rsidRPr="005F4449">
              <w:rPr>
                <w:rFonts w:ascii="GHEA Grapalat" w:hAnsi="GHEA Grapalat" w:cs="Calibri"/>
                <w:color w:val="000000"/>
                <w:sz w:val="18"/>
                <w:szCs w:val="18"/>
              </w:rPr>
              <w:t>50</w:t>
            </w:r>
          </w:p>
        </w:tc>
        <w:tc>
          <w:tcPr>
            <w:tcW w:w="4590" w:type="dxa"/>
            <w:shd w:val="clear" w:color="auto" w:fill="auto"/>
            <w:vAlign w:val="center"/>
          </w:tcPr>
          <w:p w14:paraId="100646F6" w14:textId="77777777" w:rsidR="009F518B" w:rsidRDefault="009F518B" w:rsidP="003254A4">
            <w:pPr>
              <w:rPr>
                <w:rFonts w:ascii="GHEA Grapalat" w:hAnsi="GHEA Grapalat" w:cs="Calibri"/>
                <w:color w:val="000000"/>
                <w:sz w:val="18"/>
                <w:szCs w:val="18"/>
              </w:rPr>
            </w:pPr>
            <w:r>
              <w:rPr>
                <w:rFonts w:ascii="GHEA Grapalat" w:hAnsi="GHEA Grapalat" w:cs="Calibri"/>
                <w:color w:val="000000"/>
                <w:sz w:val="18"/>
                <w:szCs w:val="18"/>
              </w:rPr>
              <w:t>Օդալցավորման փական</w:t>
            </w:r>
          </w:p>
        </w:tc>
        <w:tc>
          <w:tcPr>
            <w:tcW w:w="4770" w:type="dxa"/>
            <w:shd w:val="clear" w:color="auto" w:fill="auto"/>
            <w:vAlign w:val="center"/>
          </w:tcPr>
          <w:p w14:paraId="5BDD0702" w14:textId="77777777" w:rsidR="009F518B" w:rsidRDefault="009F518B" w:rsidP="003254A4">
            <w:pPr>
              <w:rPr>
                <w:rFonts w:ascii="GHEA Grapalat" w:hAnsi="GHEA Grapalat" w:cs="Calibri"/>
                <w:color w:val="000000"/>
                <w:sz w:val="18"/>
                <w:szCs w:val="18"/>
              </w:rPr>
            </w:pPr>
            <w:r>
              <w:rPr>
                <w:rFonts w:ascii="GHEA Grapalat" w:hAnsi="GHEA Grapalat" w:cs="Calibri"/>
                <w:color w:val="000000"/>
                <w:sz w:val="18"/>
                <w:szCs w:val="18"/>
              </w:rPr>
              <w:t>375-4224120-Ж</w:t>
            </w:r>
          </w:p>
        </w:tc>
      </w:tr>
      <w:tr w:rsidR="009F518B" w14:paraId="1677DFA6" w14:textId="77777777" w:rsidTr="009F518B">
        <w:trPr>
          <w:trHeight w:val="20"/>
        </w:trPr>
        <w:tc>
          <w:tcPr>
            <w:tcW w:w="540" w:type="dxa"/>
            <w:shd w:val="clear" w:color="auto" w:fill="auto"/>
            <w:vAlign w:val="center"/>
          </w:tcPr>
          <w:p w14:paraId="6DA1328C" w14:textId="77777777" w:rsidR="009F518B" w:rsidRPr="005F4449" w:rsidRDefault="009F518B" w:rsidP="003254A4">
            <w:pPr>
              <w:ind w:hanging="14"/>
              <w:rPr>
                <w:rFonts w:ascii="GHEA Grapalat" w:hAnsi="GHEA Grapalat" w:cs="Calibri"/>
                <w:color w:val="000000"/>
                <w:sz w:val="18"/>
                <w:szCs w:val="18"/>
              </w:rPr>
            </w:pPr>
            <w:r w:rsidRPr="005F4449">
              <w:rPr>
                <w:rFonts w:ascii="GHEA Grapalat" w:hAnsi="GHEA Grapalat" w:cs="Calibri"/>
                <w:color w:val="000000"/>
                <w:sz w:val="18"/>
                <w:szCs w:val="18"/>
              </w:rPr>
              <w:t>51</w:t>
            </w:r>
          </w:p>
        </w:tc>
        <w:tc>
          <w:tcPr>
            <w:tcW w:w="4590" w:type="dxa"/>
            <w:shd w:val="clear" w:color="auto" w:fill="auto"/>
            <w:vAlign w:val="center"/>
          </w:tcPr>
          <w:p w14:paraId="5C1D1BEB" w14:textId="77777777" w:rsidR="009F518B" w:rsidRDefault="009F518B" w:rsidP="003254A4">
            <w:pPr>
              <w:rPr>
                <w:rFonts w:ascii="GHEA Grapalat" w:hAnsi="GHEA Grapalat" w:cs="Calibri"/>
                <w:color w:val="000000"/>
                <w:sz w:val="18"/>
                <w:szCs w:val="18"/>
              </w:rPr>
            </w:pPr>
            <w:r>
              <w:rPr>
                <w:rFonts w:ascii="GHEA Grapalat" w:hAnsi="GHEA Grapalat" w:cs="Calibri"/>
                <w:color w:val="000000"/>
                <w:sz w:val="18"/>
                <w:szCs w:val="18"/>
              </w:rPr>
              <w:t>շարժիչի հիդրոշարժաբեր</w:t>
            </w:r>
          </w:p>
        </w:tc>
        <w:tc>
          <w:tcPr>
            <w:tcW w:w="4770" w:type="dxa"/>
            <w:shd w:val="clear" w:color="auto" w:fill="auto"/>
            <w:vAlign w:val="center"/>
          </w:tcPr>
          <w:p w14:paraId="63C4F856" w14:textId="77777777" w:rsidR="009F518B" w:rsidRDefault="009F518B" w:rsidP="003254A4">
            <w:pPr>
              <w:rPr>
                <w:rFonts w:ascii="GHEA Grapalat" w:hAnsi="GHEA Grapalat" w:cs="Calibri"/>
                <w:color w:val="000000"/>
                <w:sz w:val="18"/>
                <w:szCs w:val="18"/>
              </w:rPr>
            </w:pPr>
            <w:r>
              <w:rPr>
                <w:rFonts w:ascii="GHEA Grapalat" w:hAnsi="GHEA Grapalat" w:cs="Calibri"/>
                <w:color w:val="000000"/>
                <w:sz w:val="18"/>
                <w:szCs w:val="18"/>
              </w:rPr>
              <w:t>238НБ-1308011-Д</w:t>
            </w:r>
          </w:p>
        </w:tc>
      </w:tr>
      <w:tr w:rsidR="009F518B" w14:paraId="7A9B56DE" w14:textId="77777777" w:rsidTr="009F518B">
        <w:trPr>
          <w:trHeight w:val="20"/>
        </w:trPr>
        <w:tc>
          <w:tcPr>
            <w:tcW w:w="540" w:type="dxa"/>
            <w:shd w:val="clear" w:color="auto" w:fill="auto"/>
            <w:vAlign w:val="center"/>
          </w:tcPr>
          <w:p w14:paraId="0FCBA612" w14:textId="77777777" w:rsidR="009F518B" w:rsidRPr="005F4449" w:rsidRDefault="009F518B" w:rsidP="003254A4">
            <w:pPr>
              <w:ind w:hanging="14"/>
              <w:rPr>
                <w:rFonts w:ascii="GHEA Grapalat" w:hAnsi="GHEA Grapalat" w:cs="Calibri"/>
                <w:color w:val="000000"/>
                <w:sz w:val="18"/>
                <w:szCs w:val="18"/>
              </w:rPr>
            </w:pPr>
            <w:r w:rsidRPr="005F4449">
              <w:rPr>
                <w:rFonts w:ascii="GHEA Grapalat" w:hAnsi="GHEA Grapalat" w:cs="Calibri"/>
                <w:color w:val="000000"/>
                <w:sz w:val="18"/>
                <w:szCs w:val="18"/>
              </w:rPr>
              <w:t>52</w:t>
            </w:r>
          </w:p>
        </w:tc>
        <w:tc>
          <w:tcPr>
            <w:tcW w:w="4590" w:type="dxa"/>
            <w:shd w:val="clear" w:color="auto" w:fill="auto"/>
            <w:vAlign w:val="center"/>
          </w:tcPr>
          <w:p w14:paraId="12AEADF3" w14:textId="77777777" w:rsidR="009F518B" w:rsidRDefault="009F518B" w:rsidP="003254A4">
            <w:pPr>
              <w:rPr>
                <w:rFonts w:ascii="GHEA Grapalat" w:hAnsi="GHEA Grapalat" w:cs="Calibri"/>
                <w:color w:val="000000"/>
                <w:sz w:val="18"/>
                <w:szCs w:val="18"/>
              </w:rPr>
            </w:pPr>
            <w:r>
              <w:rPr>
                <w:rFonts w:ascii="GHEA Grapalat" w:hAnsi="GHEA Grapalat" w:cs="Calibri"/>
                <w:color w:val="000000"/>
                <w:sz w:val="18"/>
                <w:szCs w:val="18"/>
              </w:rPr>
              <w:t>շարժիչի հիդրոշարժաբեր</w:t>
            </w:r>
          </w:p>
        </w:tc>
        <w:tc>
          <w:tcPr>
            <w:tcW w:w="4770" w:type="dxa"/>
            <w:shd w:val="clear" w:color="auto" w:fill="auto"/>
            <w:vAlign w:val="center"/>
          </w:tcPr>
          <w:p w14:paraId="5253F999" w14:textId="77777777" w:rsidR="009F518B" w:rsidRDefault="009F518B" w:rsidP="003254A4">
            <w:pPr>
              <w:rPr>
                <w:rFonts w:ascii="GHEA Grapalat" w:hAnsi="GHEA Grapalat" w:cs="Calibri"/>
                <w:color w:val="000000"/>
                <w:sz w:val="18"/>
                <w:szCs w:val="18"/>
              </w:rPr>
            </w:pPr>
            <w:r>
              <w:rPr>
                <w:rFonts w:ascii="GHEA Grapalat" w:hAnsi="GHEA Grapalat" w:cs="Calibri"/>
                <w:color w:val="000000"/>
                <w:sz w:val="18"/>
                <w:szCs w:val="18"/>
              </w:rPr>
              <w:t>236НД-1308011-В</w:t>
            </w:r>
          </w:p>
        </w:tc>
      </w:tr>
      <w:tr w:rsidR="009F518B" w14:paraId="23EF7A2B" w14:textId="77777777" w:rsidTr="009F518B">
        <w:trPr>
          <w:trHeight w:val="20"/>
        </w:trPr>
        <w:tc>
          <w:tcPr>
            <w:tcW w:w="540" w:type="dxa"/>
            <w:shd w:val="clear" w:color="auto" w:fill="auto"/>
            <w:vAlign w:val="center"/>
          </w:tcPr>
          <w:p w14:paraId="34607F41" w14:textId="77777777" w:rsidR="009F518B" w:rsidRPr="005F4449" w:rsidRDefault="009F518B" w:rsidP="003254A4">
            <w:pPr>
              <w:ind w:hanging="14"/>
              <w:rPr>
                <w:rFonts w:ascii="GHEA Grapalat" w:hAnsi="GHEA Grapalat" w:cs="Calibri"/>
                <w:color w:val="000000"/>
                <w:sz w:val="18"/>
                <w:szCs w:val="18"/>
              </w:rPr>
            </w:pPr>
            <w:r w:rsidRPr="005F4449">
              <w:rPr>
                <w:rFonts w:ascii="GHEA Grapalat" w:hAnsi="GHEA Grapalat" w:cs="Calibri"/>
                <w:color w:val="000000"/>
                <w:sz w:val="18"/>
                <w:szCs w:val="18"/>
              </w:rPr>
              <w:t>53</w:t>
            </w:r>
          </w:p>
        </w:tc>
        <w:tc>
          <w:tcPr>
            <w:tcW w:w="4590" w:type="dxa"/>
            <w:shd w:val="clear" w:color="auto" w:fill="auto"/>
            <w:vAlign w:val="center"/>
          </w:tcPr>
          <w:p w14:paraId="74FEBD26" w14:textId="77777777" w:rsidR="009F518B" w:rsidRDefault="009F518B" w:rsidP="003254A4">
            <w:pPr>
              <w:rPr>
                <w:rFonts w:ascii="GHEA Grapalat" w:hAnsi="GHEA Grapalat" w:cs="Calibri"/>
                <w:color w:val="000000"/>
                <w:sz w:val="18"/>
                <w:szCs w:val="18"/>
              </w:rPr>
            </w:pPr>
            <w:r>
              <w:rPr>
                <w:rFonts w:ascii="GHEA Grapalat" w:hAnsi="GHEA Grapalat" w:cs="Calibri"/>
                <w:color w:val="000000"/>
                <w:sz w:val="18"/>
                <w:szCs w:val="18"/>
              </w:rPr>
              <w:t xml:space="preserve">Արգելակման խողովակ  </w:t>
            </w:r>
          </w:p>
        </w:tc>
        <w:tc>
          <w:tcPr>
            <w:tcW w:w="4770" w:type="dxa"/>
            <w:shd w:val="clear" w:color="auto" w:fill="auto"/>
            <w:vAlign w:val="center"/>
          </w:tcPr>
          <w:p w14:paraId="6BAB4128" w14:textId="77777777" w:rsidR="009F518B" w:rsidRDefault="009F518B" w:rsidP="003254A4">
            <w:pPr>
              <w:rPr>
                <w:rFonts w:ascii="GHEA Grapalat" w:hAnsi="GHEA Grapalat" w:cs="Calibri"/>
                <w:color w:val="000000"/>
                <w:sz w:val="18"/>
                <w:szCs w:val="18"/>
              </w:rPr>
            </w:pPr>
            <w:r>
              <w:rPr>
                <w:rFonts w:ascii="GHEA Grapalat" w:hAnsi="GHEA Grapalat" w:cs="Calibri"/>
                <w:color w:val="000000"/>
                <w:sz w:val="18"/>
                <w:szCs w:val="18"/>
              </w:rPr>
              <w:t>375-3506024, АИ-3506024</w:t>
            </w:r>
          </w:p>
        </w:tc>
      </w:tr>
      <w:tr w:rsidR="009F518B" w14:paraId="3DEE8213" w14:textId="77777777" w:rsidTr="009F518B">
        <w:trPr>
          <w:trHeight w:val="20"/>
        </w:trPr>
        <w:tc>
          <w:tcPr>
            <w:tcW w:w="540" w:type="dxa"/>
            <w:shd w:val="clear" w:color="auto" w:fill="auto"/>
            <w:vAlign w:val="center"/>
          </w:tcPr>
          <w:p w14:paraId="352E86FC" w14:textId="77777777" w:rsidR="009F518B" w:rsidRPr="005F4449" w:rsidRDefault="009F518B" w:rsidP="003254A4">
            <w:pPr>
              <w:ind w:hanging="14"/>
              <w:rPr>
                <w:rFonts w:ascii="GHEA Grapalat" w:hAnsi="GHEA Grapalat" w:cs="Calibri"/>
                <w:color w:val="000000"/>
                <w:sz w:val="18"/>
                <w:szCs w:val="18"/>
              </w:rPr>
            </w:pPr>
            <w:r w:rsidRPr="005F4449">
              <w:rPr>
                <w:rFonts w:ascii="GHEA Grapalat" w:hAnsi="GHEA Grapalat" w:cs="Calibri"/>
                <w:color w:val="000000"/>
                <w:sz w:val="18"/>
                <w:szCs w:val="18"/>
              </w:rPr>
              <w:t>54</w:t>
            </w:r>
          </w:p>
        </w:tc>
        <w:tc>
          <w:tcPr>
            <w:tcW w:w="4590" w:type="dxa"/>
            <w:shd w:val="clear" w:color="auto" w:fill="auto"/>
            <w:vAlign w:val="center"/>
          </w:tcPr>
          <w:p w14:paraId="54FD3056" w14:textId="77777777" w:rsidR="009F518B" w:rsidRDefault="009F518B" w:rsidP="003254A4">
            <w:pPr>
              <w:rPr>
                <w:rFonts w:ascii="GHEA Grapalat" w:hAnsi="GHEA Grapalat" w:cs="Calibri"/>
                <w:color w:val="000000"/>
                <w:sz w:val="18"/>
                <w:szCs w:val="18"/>
              </w:rPr>
            </w:pPr>
            <w:r>
              <w:rPr>
                <w:rFonts w:ascii="GHEA Grapalat" w:hAnsi="GHEA Grapalat" w:cs="Calibri"/>
                <w:color w:val="000000"/>
                <w:sz w:val="18"/>
                <w:szCs w:val="18"/>
              </w:rPr>
              <w:t>Արգելակման կոճղակ 4320</w:t>
            </w:r>
          </w:p>
        </w:tc>
        <w:tc>
          <w:tcPr>
            <w:tcW w:w="4770" w:type="dxa"/>
            <w:shd w:val="clear" w:color="auto" w:fill="auto"/>
            <w:vAlign w:val="center"/>
          </w:tcPr>
          <w:p w14:paraId="10343554" w14:textId="77777777" w:rsidR="009F518B" w:rsidRDefault="009F518B" w:rsidP="003254A4">
            <w:pPr>
              <w:rPr>
                <w:rFonts w:ascii="GHEA Grapalat" w:hAnsi="GHEA Grapalat" w:cs="Calibri"/>
                <w:color w:val="000000"/>
                <w:sz w:val="18"/>
                <w:szCs w:val="18"/>
              </w:rPr>
            </w:pPr>
            <w:r>
              <w:rPr>
                <w:rFonts w:ascii="GHEA Grapalat" w:hAnsi="GHEA Grapalat" w:cs="Calibri"/>
                <w:color w:val="000000"/>
                <w:sz w:val="18"/>
                <w:szCs w:val="18"/>
              </w:rPr>
              <w:t>55571-3501090-20</w:t>
            </w:r>
          </w:p>
        </w:tc>
      </w:tr>
      <w:tr w:rsidR="009F518B" w14:paraId="43FBF428" w14:textId="77777777" w:rsidTr="009F518B">
        <w:trPr>
          <w:trHeight w:val="20"/>
        </w:trPr>
        <w:tc>
          <w:tcPr>
            <w:tcW w:w="540" w:type="dxa"/>
            <w:shd w:val="clear" w:color="auto" w:fill="auto"/>
            <w:vAlign w:val="center"/>
          </w:tcPr>
          <w:p w14:paraId="0200F357" w14:textId="77777777" w:rsidR="009F518B" w:rsidRPr="005F4449" w:rsidRDefault="009F518B" w:rsidP="003254A4">
            <w:pPr>
              <w:ind w:hanging="14"/>
              <w:rPr>
                <w:rFonts w:ascii="GHEA Grapalat" w:hAnsi="GHEA Grapalat" w:cs="Calibri"/>
                <w:color w:val="000000"/>
                <w:sz w:val="18"/>
                <w:szCs w:val="18"/>
              </w:rPr>
            </w:pPr>
            <w:r w:rsidRPr="005F4449">
              <w:rPr>
                <w:rFonts w:ascii="GHEA Grapalat" w:hAnsi="GHEA Grapalat" w:cs="Calibri"/>
                <w:color w:val="000000"/>
                <w:sz w:val="18"/>
                <w:szCs w:val="18"/>
              </w:rPr>
              <w:t>55</w:t>
            </w:r>
          </w:p>
        </w:tc>
        <w:tc>
          <w:tcPr>
            <w:tcW w:w="4590" w:type="dxa"/>
            <w:shd w:val="clear" w:color="auto" w:fill="auto"/>
            <w:vAlign w:val="center"/>
          </w:tcPr>
          <w:p w14:paraId="7983FB50" w14:textId="77777777" w:rsidR="009F518B" w:rsidRDefault="009F518B" w:rsidP="003254A4">
            <w:pPr>
              <w:rPr>
                <w:rFonts w:ascii="GHEA Grapalat" w:hAnsi="GHEA Grapalat" w:cs="Calibri"/>
                <w:color w:val="000000"/>
                <w:sz w:val="18"/>
                <w:szCs w:val="18"/>
              </w:rPr>
            </w:pPr>
            <w:r>
              <w:rPr>
                <w:rFonts w:ascii="GHEA Grapalat" w:hAnsi="GHEA Grapalat" w:cs="Calibri"/>
                <w:color w:val="000000"/>
                <w:sz w:val="18"/>
                <w:szCs w:val="18"/>
              </w:rPr>
              <w:t>Արգելակման կոճղակ 432007</w:t>
            </w:r>
          </w:p>
        </w:tc>
        <w:tc>
          <w:tcPr>
            <w:tcW w:w="4770" w:type="dxa"/>
            <w:shd w:val="clear" w:color="auto" w:fill="auto"/>
            <w:vAlign w:val="center"/>
          </w:tcPr>
          <w:p w14:paraId="574D1A6F" w14:textId="77777777" w:rsidR="009F518B" w:rsidRDefault="009F518B" w:rsidP="003254A4">
            <w:pPr>
              <w:rPr>
                <w:rFonts w:ascii="GHEA Grapalat" w:hAnsi="GHEA Grapalat" w:cs="Calibri"/>
                <w:color w:val="000000"/>
                <w:sz w:val="18"/>
                <w:szCs w:val="18"/>
              </w:rPr>
            </w:pPr>
            <w:r>
              <w:rPr>
                <w:rFonts w:ascii="GHEA Grapalat" w:hAnsi="GHEA Grapalat" w:cs="Calibri"/>
                <w:color w:val="000000"/>
                <w:sz w:val="18"/>
                <w:szCs w:val="18"/>
              </w:rPr>
              <w:t>55571X-3501090, 55571-3501090-11</w:t>
            </w:r>
          </w:p>
        </w:tc>
      </w:tr>
      <w:tr w:rsidR="009F518B" w14:paraId="5A57F281" w14:textId="77777777" w:rsidTr="009F518B">
        <w:trPr>
          <w:trHeight w:val="20"/>
        </w:trPr>
        <w:tc>
          <w:tcPr>
            <w:tcW w:w="540" w:type="dxa"/>
            <w:shd w:val="clear" w:color="auto" w:fill="auto"/>
            <w:vAlign w:val="center"/>
          </w:tcPr>
          <w:p w14:paraId="33D28896" w14:textId="77777777" w:rsidR="009F518B" w:rsidRPr="005F4449" w:rsidRDefault="009F518B" w:rsidP="003254A4">
            <w:pPr>
              <w:ind w:hanging="14"/>
              <w:rPr>
                <w:rFonts w:ascii="GHEA Grapalat" w:hAnsi="GHEA Grapalat" w:cs="Calibri"/>
                <w:color w:val="000000"/>
                <w:sz w:val="18"/>
                <w:szCs w:val="18"/>
              </w:rPr>
            </w:pPr>
            <w:r w:rsidRPr="005F4449">
              <w:rPr>
                <w:rFonts w:ascii="GHEA Grapalat" w:hAnsi="GHEA Grapalat" w:cs="Calibri"/>
                <w:color w:val="000000"/>
                <w:sz w:val="18"/>
                <w:szCs w:val="18"/>
              </w:rPr>
              <w:t>56</w:t>
            </w:r>
          </w:p>
        </w:tc>
        <w:tc>
          <w:tcPr>
            <w:tcW w:w="4590" w:type="dxa"/>
            <w:shd w:val="clear" w:color="auto" w:fill="auto"/>
            <w:vAlign w:val="center"/>
          </w:tcPr>
          <w:p w14:paraId="2ECEA51B" w14:textId="77777777" w:rsidR="009F518B" w:rsidRDefault="009F518B" w:rsidP="003254A4">
            <w:pPr>
              <w:rPr>
                <w:rFonts w:ascii="GHEA Grapalat" w:hAnsi="GHEA Grapalat" w:cs="Calibri"/>
                <w:color w:val="000000"/>
                <w:sz w:val="18"/>
                <w:szCs w:val="18"/>
              </w:rPr>
            </w:pPr>
            <w:r>
              <w:rPr>
                <w:rFonts w:ascii="GHEA Grapalat" w:hAnsi="GHEA Grapalat" w:cs="Calibri"/>
                <w:color w:val="000000"/>
                <w:sz w:val="18"/>
                <w:szCs w:val="18"/>
              </w:rPr>
              <w:t>Դռան ապակի</w:t>
            </w:r>
          </w:p>
        </w:tc>
        <w:tc>
          <w:tcPr>
            <w:tcW w:w="4770" w:type="dxa"/>
            <w:shd w:val="clear" w:color="auto" w:fill="auto"/>
            <w:vAlign w:val="center"/>
          </w:tcPr>
          <w:p w14:paraId="48A0C2A4" w14:textId="77777777" w:rsidR="009F518B" w:rsidRDefault="009F518B" w:rsidP="003254A4">
            <w:pPr>
              <w:rPr>
                <w:rFonts w:ascii="GHEA Grapalat" w:hAnsi="GHEA Grapalat" w:cs="Calibri"/>
                <w:color w:val="000000"/>
                <w:sz w:val="18"/>
                <w:szCs w:val="18"/>
              </w:rPr>
            </w:pPr>
            <w:r>
              <w:rPr>
                <w:rFonts w:ascii="GHEA Grapalat" w:hAnsi="GHEA Grapalat" w:cs="Calibri"/>
                <w:color w:val="000000"/>
                <w:sz w:val="18"/>
                <w:szCs w:val="18"/>
              </w:rPr>
              <w:t>377-6103216</w:t>
            </w:r>
          </w:p>
        </w:tc>
      </w:tr>
      <w:tr w:rsidR="009F518B" w14:paraId="4013AC89" w14:textId="77777777" w:rsidTr="009F518B">
        <w:trPr>
          <w:trHeight w:val="20"/>
        </w:trPr>
        <w:tc>
          <w:tcPr>
            <w:tcW w:w="540" w:type="dxa"/>
            <w:shd w:val="clear" w:color="auto" w:fill="auto"/>
            <w:vAlign w:val="center"/>
          </w:tcPr>
          <w:p w14:paraId="7AFF3266" w14:textId="77777777" w:rsidR="009F518B" w:rsidRPr="005F4449" w:rsidRDefault="009F518B" w:rsidP="003254A4">
            <w:pPr>
              <w:ind w:hanging="14"/>
              <w:rPr>
                <w:rFonts w:ascii="GHEA Grapalat" w:hAnsi="GHEA Grapalat" w:cs="Calibri"/>
                <w:color w:val="000000"/>
                <w:sz w:val="18"/>
                <w:szCs w:val="18"/>
              </w:rPr>
            </w:pPr>
            <w:r w:rsidRPr="005F4449">
              <w:rPr>
                <w:rFonts w:ascii="GHEA Grapalat" w:hAnsi="GHEA Grapalat" w:cs="Calibri"/>
                <w:color w:val="000000"/>
                <w:sz w:val="18"/>
                <w:szCs w:val="18"/>
              </w:rPr>
              <w:t>57</w:t>
            </w:r>
          </w:p>
        </w:tc>
        <w:tc>
          <w:tcPr>
            <w:tcW w:w="4590" w:type="dxa"/>
            <w:shd w:val="clear" w:color="auto" w:fill="auto"/>
            <w:vAlign w:val="center"/>
          </w:tcPr>
          <w:p w14:paraId="2B3D76B5" w14:textId="77777777" w:rsidR="009F518B" w:rsidRDefault="009F518B" w:rsidP="003254A4">
            <w:pPr>
              <w:rPr>
                <w:rFonts w:ascii="GHEA Grapalat" w:hAnsi="GHEA Grapalat" w:cs="Calibri"/>
                <w:color w:val="000000"/>
                <w:sz w:val="18"/>
                <w:szCs w:val="18"/>
              </w:rPr>
            </w:pPr>
            <w:r>
              <w:rPr>
                <w:rFonts w:ascii="GHEA Grapalat" w:hAnsi="GHEA Grapalat" w:cs="Calibri"/>
                <w:color w:val="000000"/>
                <w:sz w:val="18"/>
                <w:szCs w:val="18"/>
              </w:rPr>
              <w:t>Դիմապակի մեծ</w:t>
            </w:r>
          </w:p>
        </w:tc>
        <w:tc>
          <w:tcPr>
            <w:tcW w:w="4770" w:type="dxa"/>
            <w:shd w:val="clear" w:color="auto" w:fill="auto"/>
            <w:vAlign w:val="center"/>
          </w:tcPr>
          <w:p w14:paraId="6FFFB6C6" w14:textId="77777777" w:rsidR="009F518B" w:rsidRDefault="009F518B" w:rsidP="003254A4">
            <w:pPr>
              <w:rPr>
                <w:rFonts w:ascii="GHEA Grapalat" w:hAnsi="GHEA Grapalat" w:cs="Calibri"/>
                <w:color w:val="000000"/>
                <w:sz w:val="18"/>
                <w:szCs w:val="18"/>
              </w:rPr>
            </w:pPr>
            <w:r>
              <w:rPr>
                <w:rFonts w:ascii="GHEA Grapalat" w:hAnsi="GHEA Grapalat" w:cs="Calibri"/>
                <w:color w:val="000000"/>
                <w:sz w:val="18"/>
                <w:szCs w:val="18"/>
              </w:rPr>
              <w:t>4320Х-5206010</w:t>
            </w:r>
          </w:p>
        </w:tc>
      </w:tr>
      <w:tr w:rsidR="009F518B" w14:paraId="31E3B3B4" w14:textId="77777777" w:rsidTr="009F518B">
        <w:trPr>
          <w:trHeight w:val="20"/>
        </w:trPr>
        <w:tc>
          <w:tcPr>
            <w:tcW w:w="540" w:type="dxa"/>
            <w:shd w:val="clear" w:color="auto" w:fill="auto"/>
            <w:vAlign w:val="center"/>
          </w:tcPr>
          <w:p w14:paraId="4DCEDF1B" w14:textId="77777777" w:rsidR="009F518B" w:rsidRPr="005F4449" w:rsidRDefault="009F518B" w:rsidP="003254A4">
            <w:pPr>
              <w:ind w:hanging="14"/>
              <w:rPr>
                <w:rFonts w:ascii="GHEA Grapalat" w:hAnsi="GHEA Grapalat" w:cs="Calibri"/>
                <w:color w:val="000000"/>
                <w:sz w:val="18"/>
                <w:szCs w:val="18"/>
              </w:rPr>
            </w:pPr>
            <w:r w:rsidRPr="005F4449">
              <w:rPr>
                <w:rFonts w:ascii="GHEA Grapalat" w:hAnsi="GHEA Grapalat" w:cs="Calibri"/>
                <w:color w:val="000000"/>
                <w:sz w:val="18"/>
                <w:szCs w:val="18"/>
              </w:rPr>
              <w:t>58</w:t>
            </w:r>
          </w:p>
        </w:tc>
        <w:tc>
          <w:tcPr>
            <w:tcW w:w="4590" w:type="dxa"/>
            <w:shd w:val="clear" w:color="auto" w:fill="auto"/>
            <w:vAlign w:val="center"/>
          </w:tcPr>
          <w:p w14:paraId="1451F8C3" w14:textId="77777777" w:rsidR="009F518B" w:rsidRDefault="009F518B" w:rsidP="003254A4">
            <w:pPr>
              <w:rPr>
                <w:rFonts w:ascii="GHEA Grapalat" w:hAnsi="GHEA Grapalat" w:cs="Calibri"/>
                <w:color w:val="000000"/>
                <w:sz w:val="18"/>
                <w:szCs w:val="18"/>
              </w:rPr>
            </w:pPr>
            <w:r>
              <w:rPr>
                <w:rFonts w:ascii="GHEA Grapalat" w:hAnsi="GHEA Grapalat" w:cs="Calibri"/>
                <w:color w:val="000000"/>
                <w:sz w:val="18"/>
                <w:szCs w:val="18"/>
              </w:rPr>
              <w:t>Կողային ապակի</w:t>
            </w:r>
          </w:p>
        </w:tc>
        <w:tc>
          <w:tcPr>
            <w:tcW w:w="4770" w:type="dxa"/>
            <w:shd w:val="clear" w:color="auto" w:fill="auto"/>
            <w:vAlign w:val="center"/>
          </w:tcPr>
          <w:p w14:paraId="27C0FE2C" w14:textId="77777777" w:rsidR="009F518B" w:rsidRDefault="009F518B" w:rsidP="003254A4">
            <w:pPr>
              <w:rPr>
                <w:rFonts w:ascii="GHEA Grapalat" w:hAnsi="GHEA Grapalat" w:cs="Calibri"/>
                <w:color w:val="000000"/>
                <w:sz w:val="18"/>
                <w:szCs w:val="18"/>
              </w:rPr>
            </w:pPr>
            <w:r>
              <w:rPr>
                <w:rFonts w:ascii="GHEA Grapalat" w:hAnsi="GHEA Grapalat" w:cs="Calibri"/>
                <w:color w:val="000000"/>
                <w:sz w:val="18"/>
                <w:szCs w:val="18"/>
              </w:rPr>
              <w:t>377-5206020, 4320Х-5206020</w:t>
            </w:r>
          </w:p>
        </w:tc>
      </w:tr>
      <w:tr w:rsidR="009F518B" w14:paraId="398501AA" w14:textId="77777777" w:rsidTr="009F518B">
        <w:trPr>
          <w:trHeight w:val="20"/>
        </w:trPr>
        <w:tc>
          <w:tcPr>
            <w:tcW w:w="540" w:type="dxa"/>
            <w:shd w:val="clear" w:color="auto" w:fill="auto"/>
            <w:vAlign w:val="center"/>
          </w:tcPr>
          <w:p w14:paraId="0771D271" w14:textId="77777777" w:rsidR="009F518B" w:rsidRPr="005F4449" w:rsidRDefault="009F518B" w:rsidP="003254A4">
            <w:pPr>
              <w:ind w:hanging="14"/>
              <w:rPr>
                <w:rFonts w:ascii="GHEA Grapalat" w:hAnsi="GHEA Grapalat" w:cs="Calibri"/>
                <w:color w:val="000000"/>
                <w:sz w:val="18"/>
                <w:szCs w:val="18"/>
              </w:rPr>
            </w:pPr>
            <w:r w:rsidRPr="005F4449">
              <w:rPr>
                <w:rFonts w:ascii="GHEA Grapalat" w:hAnsi="GHEA Grapalat" w:cs="Calibri"/>
                <w:color w:val="000000"/>
                <w:sz w:val="18"/>
                <w:szCs w:val="18"/>
              </w:rPr>
              <w:t>59</w:t>
            </w:r>
          </w:p>
        </w:tc>
        <w:tc>
          <w:tcPr>
            <w:tcW w:w="4590" w:type="dxa"/>
            <w:shd w:val="clear" w:color="auto" w:fill="auto"/>
            <w:vAlign w:val="center"/>
          </w:tcPr>
          <w:p w14:paraId="34A2E88E" w14:textId="77777777" w:rsidR="009F518B" w:rsidRDefault="009F518B" w:rsidP="003254A4">
            <w:pPr>
              <w:rPr>
                <w:rFonts w:ascii="GHEA Grapalat" w:hAnsi="GHEA Grapalat" w:cs="Calibri"/>
                <w:color w:val="000000"/>
                <w:sz w:val="18"/>
                <w:szCs w:val="18"/>
              </w:rPr>
            </w:pPr>
            <w:r>
              <w:rPr>
                <w:rFonts w:ascii="GHEA Grapalat" w:hAnsi="GHEA Grapalat" w:cs="Calibri"/>
                <w:color w:val="000000"/>
                <w:sz w:val="18"/>
                <w:szCs w:val="18"/>
              </w:rPr>
              <w:t>Արգելակման կոճղակի վրադիր 4320</w:t>
            </w:r>
          </w:p>
        </w:tc>
        <w:tc>
          <w:tcPr>
            <w:tcW w:w="4770" w:type="dxa"/>
            <w:shd w:val="clear" w:color="auto" w:fill="auto"/>
            <w:vAlign w:val="center"/>
          </w:tcPr>
          <w:p w14:paraId="68C06F91" w14:textId="77777777" w:rsidR="009F518B" w:rsidRDefault="009F518B" w:rsidP="003254A4">
            <w:pPr>
              <w:rPr>
                <w:rFonts w:ascii="GHEA Grapalat" w:hAnsi="GHEA Grapalat" w:cs="Calibri"/>
                <w:color w:val="000000"/>
                <w:sz w:val="18"/>
                <w:szCs w:val="18"/>
              </w:rPr>
            </w:pPr>
            <w:r>
              <w:rPr>
                <w:rFonts w:ascii="GHEA Grapalat" w:hAnsi="GHEA Grapalat" w:cs="Calibri"/>
                <w:color w:val="000000"/>
                <w:sz w:val="18"/>
                <w:szCs w:val="18"/>
              </w:rPr>
              <w:t xml:space="preserve"> 55571-3501105-10</w:t>
            </w:r>
          </w:p>
        </w:tc>
      </w:tr>
      <w:tr w:rsidR="009F518B" w14:paraId="2AC1093F" w14:textId="77777777" w:rsidTr="009F518B">
        <w:trPr>
          <w:trHeight w:val="20"/>
        </w:trPr>
        <w:tc>
          <w:tcPr>
            <w:tcW w:w="540" w:type="dxa"/>
            <w:shd w:val="clear" w:color="auto" w:fill="auto"/>
            <w:vAlign w:val="center"/>
          </w:tcPr>
          <w:p w14:paraId="3E9DB77E" w14:textId="77777777" w:rsidR="009F518B" w:rsidRPr="005F4449" w:rsidRDefault="009F518B" w:rsidP="003254A4">
            <w:pPr>
              <w:ind w:hanging="14"/>
              <w:rPr>
                <w:rFonts w:ascii="GHEA Grapalat" w:hAnsi="GHEA Grapalat" w:cs="Calibri"/>
                <w:color w:val="000000"/>
                <w:sz w:val="18"/>
                <w:szCs w:val="18"/>
              </w:rPr>
            </w:pPr>
            <w:r w:rsidRPr="005F4449">
              <w:rPr>
                <w:rFonts w:ascii="GHEA Grapalat" w:hAnsi="GHEA Grapalat" w:cs="Calibri"/>
                <w:color w:val="000000"/>
                <w:sz w:val="18"/>
                <w:szCs w:val="18"/>
              </w:rPr>
              <w:t>60</w:t>
            </w:r>
          </w:p>
        </w:tc>
        <w:tc>
          <w:tcPr>
            <w:tcW w:w="4590" w:type="dxa"/>
            <w:shd w:val="clear" w:color="auto" w:fill="auto"/>
            <w:vAlign w:val="center"/>
          </w:tcPr>
          <w:p w14:paraId="4395235B" w14:textId="77777777" w:rsidR="009F518B" w:rsidRDefault="009F518B" w:rsidP="003254A4">
            <w:pPr>
              <w:rPr>
                <w:rFonts w:ascii="GHEA Grapalat" w:hAnsi="GHEA Grapalat" w:cs="Calibri"/>
                <w:color w:val="000000"/>
                <w:sz w:val="18"/>
                <w:szCs w:val="18"/>
              </w:rPr>
            </w:pPr>
            <w:r>
              <w:rPr>
                <w:rFonts w:ascii="GHEA Grapalat" w:hAnsi="GHEA Grapalat" w:cs="Calibri"/>
                <w:color w:val="000000"/>
                <w:sz w:val="18"/>
                <w:szCs w:val="18"/>
              </w:rPr>
              <w:t>Ղեկային ծայրապնակ աջ</w:t>
            </w:r>
          </w:p>
        </w:tc>
        <w:tc>
          <w:tcPr>
            <w:tcW w:w="4770" w:type="dxa"/>
            <w:shd w:val="clear" w:color="auto" w:fill="auto"/>
            <w:vAlign w:val="center"/>
          </w:tcPr>
          <w:p w14:paraId="4B7A37F2" w14:textId="77777777" w:rsidR="009F518B" w:rsidRDefault="009F518B" w:rsidP="003254A4">
            <w:pPr>
              <w:rPr>
                <w:rFonts w:ascii="GHEA Grapalat" w:hAnsi="GHEA Grapalat" w:cs="Calibri"/>
                <w:color w:val="000000"/>
                <w:sz w:val="18"/>
                <w:szCs w:val="18"/>
              </w:rPr>
            </w:pPr>
            <w:r>
              <w:rPr>
                <w:rFonts w:ascii="GHEA Grapalat" w:hAnsi="GHEA Grapalat" w:cs="Calibri"/>
                <w:color w:val="000000"/>
                <w:sz w:val="18"/>
                <w:szCs w:val="18"/>
              </w:rPr>
              <w:t>4320-3414056</w:t>
            </w:r>
          </w:p>
        </w:tc>
      </w:tr>
      <w:tr w:rsidR="009F518B" w14:paraId="6D8105E1" w14:textId="77777777" w:rsidTr="009F518B">
        <w:trPr>
          <w:trHeight w:val="20"/>
        </w:trPr>
        <w:tc>
          <w:tcPr>
            <w:tcW w:w="540" w:type="dxa"/>
            <w:shd w:val="clear" w:color="auto" w:fill="auto"/>
            <w:vAlign w:val="center"/>
          </w:tcPr>
          <w:p w14:paraId="4A8C708E" w14:textId="77777777" w:rsidR="009F518B" w:rsidRPr="005F4449" w:rsidRDefault="009F518B" w:rsidP="003254A4">
            <w:pPr>
              <w:ind w:hanging="14"/>
              <w:rPr>
                <w:rFonts w:ascii="GHEA Grapalat" w:hAnsi="GHEA Grapalat" w:cs="Calibri"/>
                <w:color w:val="000000"/>
                <w:sz w:val="18"/>
                <w:szCs w:val="18"/>
              </w:rPr>
            </w:pPr>
            <w:r w:rsidRPr="005F4449">
              <w:rPr>
                <w:rFonts w:ascii="GHEA Grapalat" w:hAnsi="GHEA Grapalat" w:cs="Calibri"/>
                <w:color w:val="000000"/>
                <w:sz w:val="18"/>
                <w:szCs w:val="18"/>
              </w:rPr>
              <w:t>61</w:t>
            </w:r>
          </w:p>
        </w:tc>
        <w:tc>
          <w:tcPr>
            <w:tcW w:w="4590" w:type="dxa"/>
            <w:shd w:val="clear" w:color="auto" w:fill="auto"/>
            <w:vAlign w:val="center"/>
          </w:tcPr>
          <w:p w14:paraId="08C6DA0C" w14:textId="77777777" w:rsidR="009F518B" w:rsidRDefault="009F518B" w:rsidP="003254A4">
            <w:pPr>
              <w:rPr>
                <w:rFonts w:ascii="GHEA Grapalat" w:hAnsi="GHEA Grapalat" w:cs="Calibri"/>
                <w:color w:val="000000"/>
                <w:sz w:val="18"/>
                <w:szCs w:val="18"/>
              </w:rPr>
            </w:pPr>
            <w:r>
              <w:rPr>
                <w:rFonts w:ascii="GHEA Grapalat" w:hAnsi="GHEA Grapalat" w:cs="Calibri"/>
                <w:color w:val="000000"/>
                <w:sz w:val="18"/>
                <w:szCs w:val="18"/>
              </w:rPr>
              <w:t>Ղեկային ծայրապնակ ձախ</w:t>
            </w:r>
          </w:p>
        </w:tc>
        <w:tc>
          <w:tcPr>
            <w:tcW w:w="4770" w:type="dxa"/>
            <w:shd w:val="clear" w:color="auto" w:fill="auto"/>
            <w:vAlign w:val="center"/>
          </w:tcPr>
          <w:p w14:paraId="4FA7A565" w14:textId="77777777" w:rsidR="009F518B" w:rsidRDefault="009F518B" w:rsidP="003254A4">
            <w:pPr>
              <w:rPr>
                <w:rFonts w:ascii="GHEA Grapalat" w:hAnsi="GHEA Grapalat" w:cs="Calibri"/>
                <w:color w:val="000000"/>
                <w:sz w:val="18"/>
                <w:szCs w:val="18"/>
              </w:rPr>
            </w:pPr>
            <w:r>
              <w:rPr>
                <w:rFonts w:ascii="GHEA Grapalat" w:hAnsi="GHEA Grapalat" w:cs="Calibri"/>
                <w:color w:val="000000"/>
                <w:sz w:val="18"/>
                <w:szCs w:val="18"/>
              </w:rPr>
              <w:t>4320-3414057</w:t>
            </w:r>
          </w:p>
        </w:tc>
      </w:tr>
      <w:tr w:rsidR="009F518B" w14:paraId="739FC78A" w14:textId="77777777" w:rsidTr="009F518B">
        <w:trPr>
          <w:trHeight w:val="20"/>
        </w:trPr>
        <w:tc>
          <w:tcPr>
            <w:tcW w:w="540" w:type="dxa"/>
            <w:shd w:val="clear" w:color="auto" w:fill="auto"/>
            <w:vAlign w:val="center"/>
          </w:tcPr>
          <w:p w14:paraId="09CB820D" w14:textId="77777777" w:rsidR="009F518B" w:rsidRPr="005F4449" w:rsidRDefault="009F518B" w:rsidP="003254A4">
            <w:pPr>
              <w:ind w:hanging="14"/>
              <w:rPr>
                <w:rFonts w:ascii="GHEA Grapalat" w:hAnsi="GHEA Grapalat" w:cs="Calibri"/>
                <w:color w:val="000000"/>
                <w:sz w:val="18"/>
                <w:szCs w:val="18"/>
              </w:rPr>
            </w:pPr>
            <w:r w:rsidRPr="005F4449">
              <w:rPr>
                <w:rFonts w:ascii="GHEA Grapalat" w:hAnsi="GHEA Grapalat" w:cs="Calibri"/>
                <w:color w:val="000000"/>
                <w:sz w:val="18"/>
                <w:szCs w:val="18"/>
              </w:rPr>
              <w:t>62</w:t>
            </w:r>
          </w:p>
        </w:tc>
        <w:tc>
          <w:tcPr>
            <w:tcW w:w="4590" w:type="dxa"/>
            <w:shd w:val="clear" w:color="auto" w:fill="auto"/>
            <w:vAlign w:val="center"/>
          </w:tcPr>
          <w:p w14:paraId="5F48E332" w14:textId="77777777" w:rsidR="009F518B" w:rsidRDefault="009F518B" w:rsidP="003254A4">
            <w:pPr>
              <w:rPr>
                <w:rFonts w:ascii="GHEA Grapalat" w:hAnsi="GHEA Grapalat" w:cs="Calibri"/>
                <w:color w:val="000000"/>
                <w:sz w:val="18"/>
                <w:szCs w:val="18"/>
              </w:rPr>
            </w:pPr>
            <w:r>
              <w:rPr>
                <w:rFonts w:ascii="GHEA Grapalat" w:hAnsi="GHEA Grapalat" w:cs="Calibri"/>
                <w:color w:val="000000"/>
                <w:sz w:val="18"/>
                <w:szCs w:val="18"/>
              </w:rPr>
              <w:t xml:space="preserve">Անիվի օդի լցավորման խողովակ </w:t>
            </w:r>
          </w:p>
        </w:tc>
        <w:tc>
          <w:tcPr>
            <w:tcW w:w="4770" w:type="dxa"/>
            <w:shd w:val="clear" w:color="auto" w:fill="auto"/>
            <w:vAlign w:val="center"/>
          </w:tcPr>
          <w:p w14:paraId="0A40D108" w14:textId="77777777" w:rsidR="009F518B" w:rsidRDefault="009F518B" w:rsidP="003254A4">
            <w:pPr>
              <w:rPr>
                <w:rFonts w:ascii="GHEA Grapalat" w:hAnsi="GHEA Grapalat" w:cs="Calibri"/>
                <w:color w:val="000000"/>
                <w:sz w:val="18"/>
                <w:szCs w:val="18"/>
              </w:rPr>
            </w:pPr>
            <w:r>
              <w:rPr>
                <w:rFonts w:ascii="GHEA Grapalat" w:hAnsi="GHEA Grapalat" w:cs="Calibri"/>
                <w:color w:val="000000"/>
                <w:sz w:val="18"/>
                <w:szCs w:val="18"/>
              </w:rPr>
              <w:t>375-4225075-03</w:t>
            </w:r>
          </w:p>
        </w:tc>
      </w:tr>
      <w:tr w:rsidR="009F518B" w14:paraId="09D76368" w14:textId="77777777" w:rsidTr="009F518B">
        <w:trPr>
          <w:trHeight w:val="20"/>
        </w:trPr>
        <w:tc>
          <w:tcPr>
            <w:tcW w:w="540" w:type="dxa"/>
            <w:shd w:val="clear" w:color="auto" w:fill="auto"/>
            <w:vAlign w:val="center"/>
          </w:tcPr>
          <w:p w14:paraId="53B6FCB5" w14:textId="77777777" w:rsidR="009F518B" w:rsidRPr="008E0F49" w:rsidRDefault="009F518B" w:rsidP="003254A4">
            <w:pPr>
              <w:ind w:hanging="14"/>
              <w:rPr>
                <w:rFonts w:ascii="GHEA Grapalat" w:hAnsi="GHEA Grapalat" w:cs="Calibri"/>
                <w:color w:val="000000"/>
                <w:sz w:val="18"/>
                <w:szCs w:val="18"/>
              </w:rPr>
            </w:pPr>
            <w:r w:rsidRPr="008E0F49">
              <w:rPr>
                <w:rFonts w:ascii="GHEA Grapalat" w:hAnsi="GHEA Grapalat" w:cs="Calibri"/>
                <w:color w:val="000000"/>
                <w:sz w:val="18"/>
                <w:szCs w:val="18"/>
              </w:rPr>
              <w:t>63</w:t>
            </w:r>
          </w:p>
        </w:tc>
        <w:tc>
          <w:tcPr>
            <w:tcW w:w="4590" w:type="dxa"/>
            <w:shd w:val="clear" w:color="auto" w:fill="auto"/>
            <w:vAlign w:val="center"/>
          </w:tcPr>
          <w:p w14:paraId="2E098419" w14:textId="77777777" w:rsidR="009F518B" w:rsidRDefault="009F518B" w:rsidP="003254A4">
            <w:pPr>
              <w:rPr>
                <w:rFonts w:ascii="GHEA Grapalat" w:hAnsi="GHEA Grapalat" w:cs="Calibri"/>
                <w:color w:val="000000"/>
                <w:sz w:val="18"/>
                <w:szCs w:val="18"/>
              </w:rPr>
            </w:pPr>
            <w:r>
              <w:rPr>
                <w:rFonts w:ascii="GHEA Grapalat" w:hAnsi="GHEA Grapalat" w:cs="Calibri"/>
                <w:color w:val="000000"/>
                <w:sz w:val="18"/>
                <w:szCs w:val="18"/>
              </w:rPr>
              <w:t>Գլխիկի միջադիր</w:t>
            </w:r>
          </w:p>
        </w:tc>
        <w:tc>
          <w:tcPr>
            <w:tcW w:w="4770" w:type="dxa"/>
            <w:shd w:val="clear" w:color="auto" w:fill="auto"/>
            <w:vAlign w:val="center"/>
          </w:tcPr>
          <w:p w14:paraId="3E1D6C7A" w14:textId="77777777" w:rsidR="009F518B" w:rsidRDefault="009F518B" w:rsidP="003254A4">
            <w:pPr>
              <w:rPr>
                <w:rFonts w:ascii="GHEA Grapalat" w:hAnsi="GHEA Grapalat" w:cs="Calibri"/>
                <w:color w:val="000000"/>
                <w:sz w:val="18"/>
                <w:szCs w:val="18"/>
              </w:rPr>
            </w:pPr>
            <w:r>
              <w:rPr>
                <w:rFonts w:ascii="GHEA Grapalat" w:hAnsi="GHEA Grapalat" w:cs="Calibri"/>
                <w:color w:val="000000"/>
                <w:sz w:val="18"/>
                <w:szCs w:val="18"/>
              </w:rPr>
              <w:t>740.1003213-26</w:t>
            </w:r>
          </w:p>
        </w:tc>
      </w:tr>
      <w:tr w:rsidR="009F518B" w14:paraId="51A59100" w14:textId="77777777" w:rsidTr="009F518B">
        <w:trPr>
          <w:trHeight w:val="20"/>
        </w:trPr>
        <w:tc>
          <w:tcPr>
            <w:tcW w:w="540" w:type="dxa"/>
            <w:shd w:val="clear" w:color="auto" w:fill="auto"/>
            <w:vAlign w:val="center"/>
          </w:tcPr>
          <w:p w14:paraId="270D5384" w14:textId="77777777" w:rsidR="009F518B" w:rsidRPr="008E0F49" w:rsidRDefault="009F518B" w:rsidP="003254A4">
            <w:pPr>
              <w:ind w:hanging="14"/>
              <w:rPr>
                <w:rFonts w:ascii="GHEA Grapalat" w:hAnsi="GHEA Grapalat" w:cs="Calibri"/>
                <w:color w:val="000000"/>
                <w:sz w:val="18"/>
                <w:szCs w:val="18"/>
              </w:rPr>
            </w:pPr>
            <w:r w:rsidRPr="008E0F49">
              <w:rPr>
                <w:rFonts w:ascii="GHEA Grapalat" w:hAnsi="GHEA Grapalat" w:cs="Calibri"/>
                <w:color w:val="000000"/>
                <w:sz w:val="18"/>
                <w:szCs w:val="18"/>
              </w:rPr>
              <w:t>64</w:t>
            </w:r>
          </w:p>
        </w:tc>
        <w:tc>
          <w:tcPr>
            <w:tcW w:w="4590" w:type="dxa"/>
            <w:shd w:val="clear" w:color="auto" w:fill="auto"/>
            <w:vAlign w:val="center"/>
          </w:tcPr>
          <w:p w14:paraId="4549B469" w14:textId="77777777" w:rsidR="009F518B" w:rsidRDefault="009F518B" w:rsidP="003254A4">
            <w:pPr>
              <w:rPr>
                <w:rFonts w:ascii="GHEA Grapalat" w:hAnsi="GHEA Grapalat" w:cs="Calibri"/>
                <w:color w:val="000000"/>
                <w:sz w:val="18"/>
                <w:szCs w:val="18"/>
              </w:rPr>
            </w:pPr>
            <w:r>
              <w:rPr>
                <w:rFonts w:ascii="GHEA Grapalat" w:hAnsi="GHEA Grapalat" w:cs="Calibri"/>
                <w:color w:val="000000"/>
                <w:sz w:val="18"/>
                <w:szCs w:val="18"/>
              </w:rPr>
              <w:t>ճկափող բարձր ճնշման</w:t>
            </w:r>
          </w:p>
        </w:tc>
        <w:tc>
          <w:tcPr>
            <w:tcW w:w="4770" w:type="dxa"/>
            <w:shd w:val="clear" w:color="auto" w:fill="auto"/>
            <w:vAlign w:val="center"/>
          </w:tcPr>
          <w:p w14:paraId="379B0898" w14:textId="77777777" w:rsidR="009F518B" w:rsidRDefault="009F518B" w:rsidP="003254A4">
            <w:pPr>
              <w:rPr>
                <w:rFonts w:ascii="GHEA Grapalat" w:hAnsi="GHEA Grapalat" w:cs="Calibri"/>
                <w:color w:val="000000"/>
                <w:sz w:val="18"/>
                <w:szCs w:val="18"/>
              </w:rPr>
            </w:pPr>
            <w:r>
              <w:rPr>
                <w:rFonts w:ascii="GHEA Grapalat" w:hAnsi="GHEA Grapalat" w:cs="Calibri"/>
                <w:color w:val="000000"/>
                <w:sz w:val="18"/>
                <w:szCs w:val="18"/>
              </w:rPr>
              <w:t>55571-8609111-30</w:t>
            </w:r>
          </w:p>
        </w:tc>
      </w:tr>
      <w:tr w:rsidR="009F518B" w14:paraId="32976A0F" w14:textId="77777777" w:rsidTr="009F518B">
        <w:trPr>
          <w:trHeight w:val="20"/>
        </w:trPr>
        <w:tc>
          <w:tcPr>
            <w:tcW w:w="540" w:type="dxa"/>
            <w:shd w:val="clear" w:color="auto" w:fill="auto"/>
            <w:vAlign w:val="center"/>
          </w:tcPr>
          <w:p w14:paraId="57B88869" w14:textId="77777777" w:rsidR="009F518B" w:rsidRPr="008E0F49" w:rsidRDefault="009F518B" w:rsidP="003254A4">
            <w:pPr>
              <w:ind w:hanging="14"/>
              <w:rPr>
                <w:rFonts w:ascii="GHEA Grapalat" w:hAnsi="GHEA Grapalat" w:cs="Calibri"/>
                <w:color w:val="000000"/>
                <w:sz w:val="18"/>
                <w:szCs w:val="18"/>
              </w:rPr>
            </w:pPr>
            <w:r w:rsidRPr="008E0F49">
              <w:rPr>
                <w:rFonts w:ascii="GHEA Grapalat" w:hAnsi="GHEA Grapalat" w:cs="Calibri"/>
                <w:color w:val="000000"/>
                <w:sz w:val="18"/>
                <w:szCs w:val="18"/>
              </w:rPr>
              <w:t>65</w:t>
            </w:r>
          </w:p>
        </w:tc>
        <w:tc>
          <w:tcPr>
            <w:tcW w:w="4590" w:type="dxa"/>
            <w:shd w:val="clear" w:color="auto" w:fill="auto"/>
            <w:vAlign w:val="center"/>
          </w:tcPr>
          <w:p w14:paraId="5D56150F" w14:textId="77777777" w:rsidR="009F518B" w:rsidRDefault="009F518B" w:rsidP="003254A4">
            <w:pPr>
              <w:rPr>
                <w:rFonts w:ascii="GHEA Grapalat" w:hAnsi="GHEA Grapalat" w:cs="Calibri"/>
                <w:color w:val="000000"/>
                <w:sz w:val="18"/>
                <w:szCs w:val="18"/>
              </w:rPr>
            </w:pPr>
            <w:r>
              <w:rPr>
                <w:rFonts w:ascii="GHEA Grapalat" w:hAnsi="GHEA Grapalat" w:cs="Calibri"/>
                <w:color w:val="000000"/>
                <w:sz w:val="18"/>
                <w:szCs w:val="18"/>
              </w:rPr>
              <w:t>ապակու ռետինե բռնիչ</w:t>
            </w:r>
          </w:p>
        </w:tc>
        <w:tc>
          <w:tcPr>
            <w:tcW w:w="4770" w:type="dxa"/>
            <w:shd w:val="clear" w:color="auto" w:fill="auto"/>
            <w:vAlign w:val="center"/>
          </w:tcPr>
          <w:p w14:paraId="4A72D663" w14:textId="77777777" w:rsidR="009F518B" w:rsidRDefault="009F518B" w:rsidP="003254A4">
            <w:pPr>
              <w:rPr>
                <w:rFonts w:ascii="GHEA Grapalat" w:hAnsi="GHEA Grapalat" w:cs="Calibri"/>
                <w:color w:val="000000"/>
                <w:sz w:val="18"/>
                <w:szCs w:val="18"/>
              </w:rPr>
            </w:pPr>
            <w:r>
              <w:rPr>
                <w:rFonts w:ascii="GHEA Grapalat" w:hAnsi="GHEA Grapalat" w:cs="Calibri"/>
                <w:color w:val="000000"/>
                <w:sz w:val="18"/>
                <w:szCs w:val="18"/>
              </w:rPr>
              <w:t>4320ЯХ-1104069</w:t>
            </w:r>
          </w:p>
        </w:tc>
      </w:tr>
      <w:tr w:rsidR="009F518B" w14:paraId="007BA54D" w14:textId="77777777" w:rsidTr="009F518B">
        <w:trPr>
          <w:trHeight w:val="20"/>
        </w:trPr>
        <w:tc>
          <w:tcPr>
            <w:tcW w:w="540" w:type="dxa"/>
            <w:shd w:val="clear" w:color="auto" w:fill="auto"/>
            <w:vAlign w:val="center"/>
          </w:tcPr>
          <w:p w14:paraId="75CC8FF9" w14:textId="77777777" w:rsidR="009F518B" w:rsidRPr="008E0F49" w:rsidRDefault="009F518B" w:rsidP="003254A4">
            <w:pPr>
              <w:ind w:hanging="14"/>
              <w:rPr>
                <w:rFonts w:ascii="GHEA Grapalat" w:hAnsi="GHEA Grapalat" w:cs="Calibri"/>
                <w:color w:val="000000"/>
                <w:sz w:val="18"/>
                <w:szCs w:val="18"/>
              </w:rPr>
            </w:pPr>
            <w:r w:rsidRPr="008E0F49">
              <w:rPr>
                <w:rFonts w:ascii="GHEA Grapalat" w:hAnsi="GHEA Grapalat" w:cs="Calibri"/>
                <w:color w:val="000000"/>
                <w:sz w:val="18"/>
                <w:szCs w:val="18"/>
              </w:rPr>
              <w:t>66</w:t>
            </w:r>
          </w:p>
        </w:tc>
        <w:tc>
          <w:tcPr>
            <w:tcW w:w="4590" w:type="dxa"/>
            <w:shd w:val="clear" w:color="auto" w:fill="auto"/>
            <w:vAlign w:val="center"/>
          </w:tcPr>
          <w:p w14:paraId="43BC2B15" w14:textId="77777777" w:rsidR="009F518B" w:rsidRDefault="009F518B" w:rsidP="003254A4">
            <w:pPr>
              <w:rPr>
                <w:rFonts w:ascii="GHEA Grapalat" w:hAnsi="GHEA Grapalat" w:cs="Calibri"/>
                <w:color w:val="000000"/>
                <w:sz w:val="18"/>
                <w:szCs w:val="18"/>
              </w:rPr>
            </w:pPr>
            <w:r>
              <w:rPr>
                <w:rFonts w:ascii="GHEA Grapalat" w:hAnsi="GHEA Grapalat" w:cs="Calibri"/>
                <w:color w:val="000000"/>
                <w:sz w:val="18"/>
                <w:szCs w:val="18"/>
              </w:rPr>
              <w:t xml:space="preserve">Արգելակման խողովակ  </w:t>
            </w:r>
          </w:p>
        </w:tc>
        <w:tc>
          <w:tcPr>
            <w:tcW w:w="4770" w:type="dxa"/>
            <w:shd w:val="clear" w:color="auto" w:fill="auto"/>
            <w:vAlign w:val="center"/>
          </w:tcPr>
          <w:p w14:paraId="24CDA690" w14:textId="77777777" w:rsidR="009F518B" w:rsidRDefault="009F518B" w:rsidP="003254A4">
            <w:pPr>
              <w:rPr>
                <w:rFonts w:ascii="GHEA Grapalat" w:hAnsi="GHEA Grapalat" w:cs="Calibri"/>
                <w:color w:val="000000"/>
                <w:sz w:val="18"/>
                <w:szCs w:val="18"/>
              </w:rPr>
            </w:pPr>
            <w:r>
              <w:rPr>
                <w:rFonts w:ascii="GHEA Grapalat" w:hAnsi="GHEA Grapalat" w:cs="Calibri"/>
                <w:color w:val="000000"/>
                <w:sz w:val="18"/>
                <w:szCs w:val="18"/>
              </w:rPr>
              <w:t>375-3506024, АИ-3506024,  И-3506024-01</w:t>
            </w:r>
          </w:p>
        </w:tc>
      </w:tr>
      <w:tr w:rsidR="009F518B" w14:paraId="2A85402E" w14:textId="77777777" w:rsidTr="009F518B">
        <w:trPr>
          <w:trHeight w:val="20"/>
        </w:trPr>
        <w:tc>
          <w:tcPr>
            <w:tcW w:w="540" w:type="dxa"/>
            <w:shd w:val="clear" w:color="auto" w:fill="auto"/>
            <w:vAlign w:val="center"/>
          </w:tcPr>
          <w:p w14:paraId="22813D49" w14:textId="77777777" w:rsidR="009F518B" w:rsidRPr="008E0F49" w:rsidRDefault="009F518B" w:rsidP="003254A4">
            <w:pPr>
              <w:ind w:hanging="14"/>
              <w:rPr>
                <w:rFonts w:ascii="GHEA Grapalat" w:hAnsi="GHEA Grapalat" w:cs="Calibri"/>
                <w:color w:val="000000"/>
                <w:sz w:val="18"/>
                <w:szCs w:val="18"/>
              </w:rPr>
            </w:pPr>
            <w:r w:rsidRPr="008E0F49">
              <w:rPr>
                <w:rFonts w:ascii="GHEA Grapalat" w:hAnsi="GHEA Grapalat" w:cs="Calibri"/>
                <w:color w:val="000000"/>
                <w:sz w:val="18"/>
                <w:szCs w:val="18"/>
              </w:rPr>
              <w:t>67</w:t>
            </w:r>
          </w:p>
        </w:tc>
        <w:tc>
          <w:tcPr>
            <w:tcW w:w="4590" w:type="dxa"/>
            <w:shd w:val="clear" w:color="auto" w:fill="auto"/>
            <w:vAlign w:val="center"/>
          </w:tcPr>
          <w:p w14:paraId="5318E9D8" w14:textId="77777777" w:rsidR="009F518B" w:rsidRDefault="009F518B" w:rsidP="003254A4">
            <w:pPr>
              <w:rPr>
                <w:rFonts w:ascii="GHEA Grapalat" w:hAnsi="GHEA Grapalat" w:cs="Calibri"/>
                <w:color w:val="000000"/>
                <w:sz w:val="18"/>
                <w:szCs w:val="18"/>
              </w:rPr>
            </w:pPr>
            <w:r>
              <w:rPr>
                <w:rFonts w:ascii="GHEA Grapalat" w:hAnsi="GHEA Grapalat" w:cs="Calibri"/>
                <w:color w:val="000000"/>
                <w:sz w:val="18"/>
                <w:szCs w:val="18"/>
              </w:rPr>
              <w:t>Արգելակման կոճղակ 4320</w:t>
            </w:r>
          </w:p>
        </w:tc>
        <w:tc>
          <w:tcPr>
            <w:tcW w:w="4770" w:type="dxa"/>
            <w:shd w:val="clear" w:color="auto" w:fill="auto"/>
            <w:vAlign w:val="center"/>
          </w:tcPr>
          <w:p w14:paraId="7DCFDE04" w14:textId="77777777" w:rsidR="009F518B" w:rsidRDefault="009F518B" w:rsidP="003254A4">
            <w:pPr>
              <w:rPr>
                <w:rFonts w:ascii="GHEA Grapalat" w:hAnsi="GHEA Grapalat" w:cs="Calibri"/>
                <w:color w:val="000000"/>
                <w:sz w:val="18"/>
                <w:szCs w:val="18"/>
              </w:rPr>
            </w:pPr>
            <w:r>
              <w:rPr>
                <w:rFonts w:ascii="GHEA Grapalat" w:hAnsi="GHEA Grapalat" w:cs="Calibri"/>
                <w:color w:val="000000"/>
                <w:sz w:val="18"/>
                <w:szCs w:val="18"/>
              </w:rPr>
              <w:t>55571-3501090-20</w:t>
            </w:r>
          </w:p>
        </w:tc>
      </w:tr>
      <w:tr w:rsidR="009F518B" w14:paraId="31B862D8" w14:textId="77777777" w:rsidTr="009F518B">
        <w:trPr>
          <w:trHeight w:val="20"/>
        </w:trPr>
        <w:tc>
          <w:tcPr>
            <w:tcW w:w="540" w:type="dxa"/>
            <w:shd w:val="clear" w:color="auto" w:fill="auto"/>
            <w:vAlign w:val="center"/>
          </w:tcPr>
          <w:p w14:paraId="54FC00F2" w14:textId="77777777" w:rsidR="009F518B" w:rsidRPr="008E0F49" w:rsidRDefault="009F518B" w:rsidP="003254A4">
            <w:pPr>
              <w:ind w:hanging="14"/>
              <w:rPr>
                <w:rFonts w:ascii="GHEA Grapalat" w:hAnsi="GHEA Grapalat" w:cs="Calibri"/>
                <w:color w:val="000000"/>
                <w:sz w:val="18"/>
                <w:szCs w:val="18"/>
              </w:rPr>
            </w:pPr>
            <w:r w:rsidRPr="008E0F49">
              <w:rPr>
                <w:rFonts w:ascii="GHEA Grapalat" w:hAnsi="GHEA Grapalat" w:cs="Calibri"/>
                <w:color w:val="000000"/>
                <w:sz w:val="18"/>
                <w:szCs w:val="18"/>
              </w:rPr>
              <w:t>68</w:t>
            </w:r>
          </w:p>
        </w:tc>
        <w:tc>
          <w:tcPr>
            <w:tcW w:w="4590" w:type="dxa"/>
            <w:shd w:val="clear" w:color="auto" w:fill="auto"/>
            <w:vAlign w:val="center"/>
          </w:tcPr>
          <w:p w14:paraId="62BD34C1" w14:textId="77777777" w:rsidR="009F518B" w:rsidRDefault="009F518B" w:rsidP="003254A4">
            <w:pPr>
              <w:rPr>
                <w:rFonts w:ascii="GHEA Grapalat" w:hAnsi="GHEA Grapalat" w:cs="Calibri"/>
                <w:color w:val="000000"/>
                <w:sz w:val="18"/>
                <w:szCs w:val="18"/>
              </w:rPr>
            </w:pPr>
            <w:r>
              <w:rPr>
                <w:rFonts w:ascii="GHEA Grapalat" w:hAnsi="GHEA Grapalat" w:cs="Calibri"/>
                <w:color w:val="000000"/>
                <w:sz w:val="18"/>
                <w:szCs w:val="18"/>
              </w:rPr>
              <w:t>Արգելակման կոճղակ 432007</w:t>
            </w:r>
          </w:p>
        </w:tc>
        <w:tc>
          <w:tcPr>
            <w:tcW w:w="4770" w:type="dxa"/>
            <w:shd w:val="clear" w:color="auto" w:fill="auto"/>
            <w:vAlign w:val="center"/>
          </w:tcPr>
          <w:p w14:paraId="0F9DBF16" w14:textId="77777777" w:rsidR="009F518B" w:rsidRDefault="009F518B" w:rsidP="003254A4">
            <w:pPr>
              <w:rPr>
                <w:rFonts w:ascii="GHEA Grapalat" w:hAnsi="GHEA Grapalat" w:cs="Calibri"/>
                <w:color w:val="000000"/>
                <w:sz w:val="18"/>
                <w:szCs w:val="18"/>
              </w:rPr>
            </w:pPr>
            <w:r>
              <w:rPr>
                <w:rFonts w:ascii="GHEA Grapalat" w:hAnsi="GHEA Grapalat" w:cs="Calibri"/>
                <w:color w:val="000000"/>
                <w:sz w:val="18"/>
                <w:szCs w:val="18"/>
              </w:rPr>
              <w:t xml:space="preserve"> 55571X-3501090          </w:t>
            </w:r>
          </w:p>
        </w:tc>
      </w:tr>
      <w:tr w:rsidR="009F518B" w14:paraId="539F2F96" w14:textId="77777777" w:rsidTr="009F518B">
        <w:trPr>
          <w:trHeight w:val="20"/>
        </w:trPr>
        <w:tc>
          <w:tcPr>
            <w:tcW w:w="540" w:type="dxa"/>
            <w:shd w:val="clear" w:color="auto" w:fill="auto"/>
            <w:vAlign w:val="center"/>
          </w:tcPr>
          <w:p w14:paraId="09B4C69F" w14:textId="77777777" w:rsidR="009F518B" w:rsidRPr="008E0F49" w:rsidRDefault="009F518B" w:rsidP="003254A4">
            <w:pPr>
              <w:ind w:hanging="14"/>
              <w:rPr>
                <w:rFonts w:ascii="GHEA Grapalat" w:hAnsi="GHEA Grapalat" w:cs="Calibri"/>
                <w:color w:val="000000"/>
                <w:sz w:val="18"/>
                <w:szCs w:val="18"/>
              </w:rPr>
            </w:pPr>
            <w:r w:rsidRPr="008E0F49">
              <w:rPr>
                <w:rFonts w:ascii="GHEA Grapalat" w:hAnsi="GHEA Grapalat" w:cs="Calibri"/>
                <w:color w:val="000000"/>
                <w:sz w:val="18"/>
                <w:szCs w:val="18"/>
              </w:rPr>
              <w:t>69</w:t>
            </w:r>
          </w:p>
        </w:tc>
        <w:tc>
          <w:tcPr>
            <w:tcW w:w="4590" w:type="dxa"/>
            <w:shd w:val="clear" w:color="auto" w:fill="auto"/>
            <w:vAlign w:val="center"/>
          </w:tcPr>
          <w:p w14:paraId="7734868B" w14:textId="77777777" w:rsidR="009F518B" w:rsidRDefault="009F518B" w:rsidP="003254A4">
            <w:pPr>
              <w:rPr>
                <w:rFonts w:ascii="GHEA Grapalat" w:hAnsi="GHEA Grapalat" w:cs="Calibri"/>
                <w:color w:val="000000"/>
                <w:sz w:val="18"/>
                <w:szCs w:val="18"/>
              </w:rPr>
            </w:pPr>
            <w:r>
              <w:rPr>
                <w:rFonts w:ascii="GHEA Grapalat" w:hAnsi="GHEA Grapalat" w:cs="Calibri"/>
                <w:color w:val="000000"/>
                <w:sz w:val="18"/>
                <w:szCs w:val="18"/>
              </w:rPr>
              <w:t>Կցորդման սալիկ</w:t>
            </w:r>
          </w:p>
        </w:tc>
        <w:tc>
          <w:tcPr>
            <w:tcW w:w="4770" w:type="dxa"/>
            <w:shd w:val="clear" w:color="auto" w:fill="auto"/>
            <w:vAlign w:val="center"/>
          </w:tcPr>
          <w:p w14:paraId="351A78F5" w14:textId="77777777" w:rsidR="009F518B" w:rsidRDefault="009F518B" w:rsidP="003254A4">
            <w:pPr>
              <w:rPr>
                <w:rFonts w:ascii="GHEA Grapalat" w:hAnsi="GHEA Grapalat" w:cs="Calibri"/>
                <w:color w:val="000000"/>
                <w:sz w:val="18"/>
                <w:szCs w:val="18"/>
              </w:rPr>
            </w:pPr>
            <w:r>
              <w:rPr>
                <w:rFonts w:ascii="GHEA Grapalat" w:hAnsi="GHEA Grapalat" w:cs="Calibri"/>
                <w:color w:val="000000"/>
                <w:sz w:val="18"/>
                <w:szCs w:val="18"/>
              </w:rPr>
              <w:t>184. 160109 0</w:t>
            </w:r>
          </w:p>
        </w:tc>
      </w:tr>
      <w:tr w:rsidR="009F518B" w14:paraId="0A3F4668" w14:textId="77777777" w:rsidTr="009F518B">
        <w:trPr>
          <w:trHeight w:val="20"/>
        </w:trPr>
        <w:tc>
          <w:tcPr>
            <w:tcW w:w="540" w:type="dxa"/>
            <w:shd w:val="clear" w:color="auto" w:fill="auto"/>
            <w:vAlign w:val="center"/>
          </w:tcPr>
          <w:p w14:paraId="1CF16C81" w14:textId="77777777" w:rsidR="009F518B" w:rsidRPr="008E0F49" w:rsidRDefault="009F518B" w:rsidP="003254A4">
            <w:pPr>
              <w:ind w:hanging="14"/>
              <w:rPr>
                <w:rFonts w:ascii="GHEA Grapalat" w:hAnsi="GHEA Grapalat" w:cs="Calibri"/>
                <w:color w:val="000000"/>
                <w:sz w:val="18"/>
                <w:szCs w:val="18"/>
              </w:rPr>
            </w:pPr>
            <w:r w:rsidRPr="008E0F49">
              <w:rPr>
                <w:rFonts w:ascii="GHEA Grapalat" w:hAnsi="GHEA Grapalat" w:cs="Calibri"/>
                <w:color w:val="000000"/>
                <w:sz w:val="18"/>
                <w:szCs w:val="18"/>
              </w:rPr>
              <w:t>70</w:t>
            </w:r>
          </w:p>
        </w:tc>
        <w:tc>
          <w:tcPr>
            <w:tcW w:w="4590" w:type="dxa"/>
            <w:shd w:val="clear" w:color="auto" w:fill="auto"/>
            <w:vAlign w:val="center"/>
          </w:tcPr>
          <w:p w14:paraId="74DC50A0" w14:textId="77777777" w:rsidR="009F518B" w:rsidRDefault="009F518B" w:rsidP="003254A4">
            <w:pPr>
              <w:rPr>
                <w:rFonts w:ascii="GHEA Grapalat" w:hAnsi="GHEA Grapalat" w:cs="Calibri"/>
                <w:color w:val="000000"/>
                <w:sz w:val="18"/>
                <w:szCs w:val="18"/>
              </w:rPr>
            </w:pPr>
            <w:r>
              <w:rPr>
                <w:rFonts w:ascii="GHEA Grapalat" w:hAnsi="GHEA Grapalat" w:cs="Calibri"/>
                <w:color w:val="000000"/>
                <w:sz w:val="18"/>
                <w:szCs w:val="18"/>
              </w:rPr>
              <w:t>Անվակունդի խտողակ</w:t>
            </w:r>
          </w:p>
        </w:tc>
        <w:tc>
          <w:tcPr>
            <w:tcW w:w="4770" w:type="dxa"/>
            <w:shd w:val="clear" w:color="auto" w:fill="auto"/>
            <w:vAlign w:val="center"/>
          </w:tcPr>
          <w:p w14:paraId="430DFA11" w14:textId="77777777" w:rsidR="009F518B" w:rsidRDefault="009F518B" w:rsidP="003254A4">
            <w:pPr>
              <w:rPr>
                <w:rFonts w:ascii="GHEA Grapalat" w:hAnsi="GHEA Grapalat" w:cs="Calibri"/>
                <w:color w:val="000000"/>
                <w:sz w:val="18"/>
                <w:szCs w:val="18"/>
              </w:rPr>
            </w:pPr>
            <w:r>
              <w:rPr>
                <w:rFonts w:ascii="GHEA Grapalat" w:hAnsi="GHEA Grapalat" w:cs="Calibri"/>
                <w:color w:val="000000"/>
                <w:sz w:val="18"/>
                <w:szCs w:val="18"/>
              </w:rPr>
              <w:t>4320-3104034-03</w:t>
            </w:r>
          </w:p>
        </w:tc>
      </w:tr>
      <w:tr w:rsidR="009F518B" w14:paraId="489C2CCF" w14:textId="77777777" w:rsidTr="009F518B">
        <w:trPr>
          <w:trHeight w:val="20"/>
        </w:trPr>
        <w:tc>
          <w:tcPr>
            <w:tcW w:w="540" w:type="dxa"/>
            <w:shd w:val="clear" w:color="auto" w:fill="auto"/>
            <w:vAlign w:val="center"/>
          </w:tcPr>
          <w:p w14:paraId="387CAA4C" w14:textId="77777777" w:rsidR="009F518B" w:rsidRPr="008E0F49" w:rsidRDefault="009F518B" w:rsidP="003254A4">
            <w:pPr>
              <w:ind w:hanging="14"/>
              <w:rPr>
                <w:rFonts w:ascii="GHEA Grapalat" w:hAnsi="GHEA Grapalat" w:cs="Calibri"/>
                <w:color w:val="000000"/>
                <w:sz w:val="18"/>
                <w:szCs w:val="18"/>
              </w:rPr>
            </w:pPr>
            <w:r w:rsidRPr="008E0F49">
              <w:rPr>
                <w:rFonts w:ascii="GHEA Grapalat" w:hAnsi="GHEA Grapalat" w:cs="Calibri"/>
                <w:color w:val="000000"/>
                <w:sz w:val="18"/>
                <w:szCs w:val="18"/>
              </w:rPr>
              <w:t>71</w:t>
            </w:r>
          </w:p>
        </w:tc>
        <w:tc>
          <w:tcPr>
            <w:tcW w:w="4590" w:type="dxa"/>
            <w:shd w:val="clear" w:color="auto" w:fill="auto"/>
            <w:vAlign w:val="center"/>
          </w:tcPr>
          <w:p w14:paraId="219DE706" w14:textId="77777777" w:rsidR="009F518B" w:rsidRDefault="009F518B" w:rsidP="003254A4">
            <w:pPr>
              <w:rPr>
                <w:rFonts w:ascii="GHEA Grapalat" w:hAnsi="GHEA Grapalat" w:cs="Calibri"/>
                <w:color w:val="000000"/>
                <w:sz w:val="18"/>
                <w:szCs w:val="18"/>
              </w:rPr>
            </w:pPr>
            <w:r>
              <w:rPr>
                <w:rFonts w:ascii="GHEA Grapalat" w:hAnsi="GHEA Grapalat" w:cs="Calibri"/>
                <w:color w:val="000000"/>
                <w:sz w:val="18"/>
                <w:szCs w:val="18"/>
              </w:rPr>
              <w:t>Մեկնարկիչի ռելե</w:t>
            </w:r>
          </w:p>
        </w:tc>
        <w:tc>
          <w:tcPr>
            <w:tcW w:w="4770" w:type="dxa"/>
            <w:shd w:val="clear" w:color="auto" w:fill="auto"/>
            <w:vAlign w:val="center"/>
          </w:tcPr>
          <w:p w14:paraId="41B49A9C" w14:textId="77777777" w:rsidR="009F518B" w:rsidRDefault="009F518B" w:rsidP="003254A4">
            <w:pPr>
              <w:rPr>
                <w:rFonts w:ascii="GHEA Grapalat" w:hAnsi="GHEA Grapalat" w:cs="Calibri"/>
                <w:color w:val="000000"/>
                <w:sz w:val="18"/>
                <w:szCs w:val="18"/>
              </w:rPr>
            </w:pPr>
            <w:r>
              <w:rPr>
                <w:rFonts w:ascii="GHEA Grapalat" w:hAnsi="GHEA Grapalat" w:cs="Calibri"/>
                <w:color w:val="000000"/>
                <w:sz w:val="18"/>
                <w:szCs w:val="18"/>
              </w:rPr>
              <w:t>738.3747-20,                                                7383.374000-20</w:t>
            </w:r>
          </w:p>
        </w:tc>
      </w:tr>
      <w:tr w:rsidR="009F518B" w14:paraId="7220B81F" w14:textId="77777777" w:rsidTr="009F518B">
        <w:trPr>
          <w:trHeight w:val="20"/>
        </w:trPr>
        <w:tc>
          <w:tcPr>
            <w:tcW w:w="540" w:type="dxa"/>
            <w:shd w:val="clear" w:color="auto" w:fill="auto"/>
            <w:vAlign w:val="center"/>
          </w:tcPr>
          <w:p w14:paraId="2A6FEEBF" w14:textId="77777777" w:rsidR="009F518B" w:rsidRPr="008E0F49" w:rsidRDefault="009F518B" w:rsidP="003254A4">
            <w:pPr>
              <w:ind w:hanging="14"/>
              <w:rPr>
                <w:rFonts w:ascii="GHEA Grapalat" w:hAnsi="GHEA Grapalat" w:cs="Calibri"/>
                <w:color w:val="000000"/>
                <w:sz w:val="18"/>
                <w:szCs w:val="18"/>
              </w:rPr>
            </w:pPr>
            <w:r w:rsidRPr="008E0F49">
              <w:rPr>
                <w:rFonts w:ascii="GHEA Grapalat" w:hAnsi="GHEA Grapalat" w:cs="Calibri"/>
                <w:color w:val="000000"/>
                <w:sz w:val="18"/>
                <w:szCs w:val="18"/>
              </w:rPr>
              <w:t>72</w:t>
            </w:r>
          </w:p>
        </w:tc>
        <w:tc>
          <w:tcPr>
            <w:tcW w:w="4590" w:type="dxa"/>
            <w:shd w:val="clear" w:color="auto" w:fill="auto"/>
            <w:vAlign w:val="center"/>
          </w:tcPr>
          <w:p w14:paraId="2326DE4B" w14:textId="77777777" w:rsidR="009F518B" w:rsidRDefault="009F518B" w:rsidP="003254A4">
            <w:pPr>
              <w:rPr>
                <w:rFonts w:ascii="GHEA Grapalat" w:hAnsi="GHEA Grapalat" w:cs="Calibri"/>
                <w:color w:val="000000"/>
                <w:sz w:val="18"/>
                <w:szCs w:val="18"/>
              </w:rPr>
            </w:pPr>
            <w:r>
              <w:rPr>
                <w:rFonts w:ascii="GHEA Grapalat" w:hAnsi="GHEA Grapalat" w:cs="Calibri"/>
                <w:color w:val="000000"/>
                <w:sz w:val="18"/>
                <w:szCs w:val="18"/>
              </w:rPr>
              <w:t>Կիսասռնու բռնիչ</w:t>
            </w:r>
          </w:p>
        </w:tc>
        <w:tc>
          <w:tcPr>
            <w:tcW w:w="4770" w:type="dxa"/>
            <w:shd w:val="clear" w:color="auto" w:fill="auto"/>
            <w:vAlign w:val="center"/>
          </w:tcPr>
          <w:p w14:paraId="252AB2F9" w14:textId="77777777" w:rsidR="009F518B" w:rsidRDefault="009F518B" w:rsidP="003254A4">
            <w:pPr>
              <w:rPr>
                <w:rFonts w:ascii="GHEA Grapalat" w:hAnsi="GHEA Grapalat" w:cs="Calibri"/>
                <w:color w:val="000000"/>
                <w:sz w:val="18"/>
                <w:szCs w:val="18"/>
              </w:rPr>
            </w:pPr>
            <w:r>
              <w:rPr>
                <w:rFonts w:ascii="GHEA Grapalat" w:hAnsi="GHEA Grapalat" w:cs="Calibri"/>
                <w:color w:val="000000"/>
                <w:sz w:val="18"/>
                <w:szCs w:val="18"/>
              </w:rPr>
              <w:t>5557X-2303072</w:t>
            </w:r>
          </w:p>
        </w:tc>
      </w:tr>
      <w:tr w:rsidR="009F518B" w14:paraId="725F95A7" w14:textId="77777777" w:rsidTr="009F518B">
        <w:trPr>
          <w:trHeight w:val="20"/>
        </w:trPr>
        <w:tc>
          <w:tcPr>
            <w:tcW w:w="540" w:type="dxa"/>
            <w:shd w:val="clear" w:color="auto" w:fill="auto"/>
            <w:vAlign w:val="center"/>
          </w:tcPr>
          <w:p w14:paraId="6C4469E8" w14:textId="77777777" w:rsidR="009F518B" w:rsidRPr="008E0F49" w:rsidRDefault="009F518B" w:rsidP="003254A4">
            <w:pPr>
              <w:ind w:hanging="14"/>
              <w:rPr>
                <w:rFonts w:ascii="GHEA Grapalat" w:hAnsi="GHEA Grapalat" w:cs="Calibri"/>
                <w:color w:val="000000"/>
                <w:sz w:val="18"/>
                <w:szCs w:val="18"/>
              </w:rPr>
            </w:pPr>
            <w:r w:rsidRPr="008E0F49">
              <w:rPr>
                <w:rFonts w:ascii="GHEA Grapalat" w:hAnsi="GHEA Grapalat" w:cs="Calibri"/>
                <w:color w:val="000000"/>
                <w:sz w:val="18"/>
                <w:szCs w:val="18"/>
              </w:rPr>
              <w:t>73</w:t>
            </w:r>
          </w:p>
        </w:tc>
        <w:tc>
          <w:tcPr>
            <w:tcW w:w="4590" w:type="dxa"/>
            <w:shd w:val="clear" w:color="auto" w:fill="auto"/>
            <w:vAlign w:val="center"/>
          </w:tcPr>
          <w:p w14:paraId="179FD1CF" w14:textId="77777777" w:rsidR="009F518B" w:rsidRDefault="009F518B" w:rsidP="003254A4">
            <w:pPr>
              <w:rPr>
                <w:rFonts w:ascii="GHEA Grapalat" w:hAnsi="GHEA Grapalat" w:cs="Calibri"/>
                <w:color w:val="000000"/>
                <w:sz w:val="18"/>
                <w:szCs w:val="18"/>
              </w:rPr>
            </w:pPr>
            <w:r>
              <w:rPr>
                <w:rFonts w:ascii="GHEA Grapalat" w:hAnsi="GHEA Grapalat" w:cs="Calibri"/>
                <w:color w:val="000000"/>
                <w:sz w:val="18"/>
                <w:szCs w:val="18"/>
              </w:rPr>
              <w:t>Կիսասռնի</w:t>
            </w:r>
          </w:p>
        </w:tc>
        <w:tc>
          <w:tcPr>
            <w:tcW w:w="4770" w:type="dxa"/>
            <w:shd w:val="clear" w:color="auto" w:fill="auto"/>
            <w:vAlign w:val="center"/>
          </w:tcPr>
          <w:p w14:paraId="6940B4A9" w14:textId="77777777" w:rsidR="009F518B" w:rsidRDefault="009F518B" w:rsidP="003254A4">
            <w:pPr>
              <w:rPr>
                <w:rFonts w:ascii="GHEA Grapalat" w:hAnsi="GHEA Grapalat" w:cs="Calibri"/>
                <w:color w:val="000000"/>
                <w:sz w:val="18"/>
                <w:szCs w:val="18"/>
              </w:rPr>
            </w:pPr>
            <w:r>
              <w:rPr>
                <w:rFonts w:ascii="GHEA Grapalat" w:hAnsi="GHEA Grapalat" w:cs="Calibri"/>
                <w:color w:val="000000"/>
                <w:sz w:val="18"/>
                <w:szCs w:val="18"/>
              </w:rPr>
              <w:t>5557-2303070-10</w:t>
            </w:r>
          </w:p>
        </w:tc>
      </w:tr>
      <w:tr w:rsidR="009F518B" w14:paraId="4EA11158" w14:textId="77777777" w:rsidTr="009F518B">
        <w:trPr>
          <w:trHeight w:val="20"/>
        </w:trPr>
        <w:tc>
          <w:tcPr>
            <w:tcW w:w="540" w:type="dxa"/>
            <w:shd w:val="clear" w:color="auto" w:fill="auto"/>
            <w:vAlign w:val="center"/>
          </w:tcPr>
          <w:p w14:paraId="57FD14D6" w14:textId="77777777" w:rsidR="009F518B" w:rsidRPr="008E0F49" w:rsidRDefault="009F518B" w:rsidP="003254A4">
            <w:pPr>
              <w:ind w:hanging="14"/>
              <w:rPr>
                <w:rFonts w:ascii="GHEA Grapalat" w:hAnsi="GHEA Grapalat" w:cs="Calibri"/>
                <w:color w:val="000000"/>
                <w:sz w:val="18"/>
                <w:szCs w:val="18"/>
              </w:rPr>
            </w:pPr>
            <w:r w:rsidRPr="008E0F49">
              <w:rPr>
                <w:rFonts w:ascii="GHEA Grapalat" w:hAnsi="GHEA Grapalat" w:cs="Calibri"/>
                <w:color w:val="000000"/>
                <w:sz w:val="18"/>
                <w:szCs w:val="18"/>
              </w:rPr>
              <w:t>74</w:t>
            </w:r>
          </w:p>
        </w:tc>
        <w:tc>
          <w:tcPr>
            <w:tcW w:w="4590" w:type="dxa"/>
            <w:shd w:val="clear" w:color="auto" w:fill="auto"/>
            <w:vAlign w:val="center"/>
          </w:tcPr>
          <w:p w14:paraId="2315489C" w14:textId="77777777" w:rsidR="009F518B" w:rsidRDefault="009F518B" w:rsidP="003254A4">
            <w:pPr>
              <w:rPr>
                <w:rFonts w:ascii="GHEA Grapalat" w:hAnsi="GHEA Grapalat" w:cs="Calibri"/>
                <w:color w:val="000000"/>
                <w:sz w:val="18"/>
                <w:szCs w:val="18"/>
              </w:rPr>
            </w:pPr>
            <w:r>
              <w:rPr>
                <w:rFonts w:ascii="GHEA Grapalat" w:hAnsi="GHEA Grapalat" w:cs="Calibri"/>
                <w:color w:val="000000"/>
                <w:sz w:val="18"/>
                <w:szCs w:val="18"/>
              </w:rPr>
              <w:t>Կիսասռնի</w:t>
            </w:r>
          </w:p>
        </w:tc>
        <w:tc>
          <w:tcPr>
            <w:tcW w:w="4770" w:type="dxa"/>
            <w:shd w:val="clear" w:color="auto" w:fill="auto"/>
            <w:vAlign w:val="center"/>
          </w:tcPr>
          <w:p w14:paraId="028F4D9C" w14:textId="77777777" w:rsidR="009F518B" w:rsidRDefault="009F518B" w:rsidP="003254A4">
            <w:pPr>
              <w:rPr>
                <w:rFonts w:ascii="GHEA Grapalat" w:hAnsi="GHEA Grapalat" w:cs="Calibri"/>
                <w:color w:val="000000"/>
                <w:sz w:val="18"/>
                <w:szCs w:val="18"/>
              </w:rPr>
            </w:pPr>
            <w:r>
              <w:rPr>
                <w:rFonts w:ascii="GHEA Grapalat" w:hAnsi="GHEA Grapalat" w:cs="Calibri"/>
                <w:color w:val="000000"/>
                <w:sz w:val="18"/>
                <w:szCs w:val="18"/>
              </w:rPr>
              <w:t>5557-2303071-10</w:t>
            </w:r>
          </w:p>
        </w:tc>
      </w:tr>
      <w:tr w:rsidR="009F518B" w14:paraId="177A6DD2" w14:textId="77777777" w:rsidTr="009F518B">
        <w:trPr>
          <w:trHeight w:val="20"/>
        </w:trPr>
        <w:tc>
          <w:tcPr>
            <w:tcW w:w="540" w:type="dxa"/>
            <w:shd w:val="clear" w:color="auto" w:fill="auto"/>
            <w:vAlign w:val="center"/>
          </w:tcPr>
          <w:p w14:paraId="1423353D" w14:textId="77777777" w:rsidR="009F518B" w:rsidRPr="008E0F49" w:rsidRDefault="009F518B" w:rsidP="003254A4">
            <w:pPr>
              <w:ind w:hanging="14"/>
              <w:rPr>
                <w:rFonts w:ascii="GHEA Grapalat" w:hAnsi="GHEA Grapalat" w:cs="Calibri"/>
                <w:color w:val="000000"/>
                <w:sz w:val="18"/>
                <w:szCs w:val="18"/>
              </w:rPr>
            </w:pPr>
            <w:r w:rsidRPr="008E0F49">
              <w:rPr>
                <w:rFonts w:ascii="GHEA Grapalat" w:hAnsi="GHEA Grapalat" w:cs="Calibri"/>
                <w:color w:val="000000"/>
                <w:sz w:val="18"/>
                <w:szCs w:val="18"/>
              </w:rPr>
              <w:t>75</w:t>
            </w:r>
          </w:p>
        </w:tc>
        <w:tc>
          <w:tcPr>
            <w:tcW w:w="4590" w:type="dxa"/>
            <w:shd w:val="clear" w:color="auto" w:fill="auto"/>
            <w:vAlign w:val="center"/>
          </w:tcPr>
          <w:p w14:paraId="25BE2E98" w14:textId="77777777" w:rsidR="009F518B" w:rsidRDefault="009F518B" w:rsidP="003254A4">
            <w:pPr>
              <w:rPr>
                <w:rFonts w:ascii="GHEA Grapalat" w:hAnsi="GHEA Grapalat" w:cs="Calibri"/>
                <w:color w:val="000000"/>
                <w:sz w:val="18"/>
                <w:szCs w:val="18"/>
              </w:rPr>
            </w:pPr>
            <w:r>
              <w:rPr>
                <w:rFonts w:ascii="GHEA Grapalat" w:hAnsi="GHEA Grapalat" w:cs="Calibri"/>
                <w:color w:val="000000"/>
                <w:sz w:val="18"/>
                <w:szCs w:val="18"/>
              </w:rPr>
              <w:t>Տարվող ատամնանիվ</w:t>
            </w:r>
          </w:p>
        </w:tc>
        <w:tc>
          <w:tcPr>
            <w:tcW w:w="4770" w:type="dxa"/>
            <w:shd w:val="clear" w:color="auto" w:fill="auto"/>
            <w:vAlign w:val="center"/>
          </w:tcPr>
          <w:p w14:paraId="0C0E30FF" w14:textId="77777777" w:rsidR="009F518B" w:rsidRDefault="009F518B" w:rsidP="003254A4">
            <w:pPr>
              <w:rPr>
                <w:rFonts w:ascii="GHEA Grapalat" w:hAnsi="GHEA Grapalat" w:cs="Calibri"/>
                <w:color w:val="000000"/>
                <w:sz w:val="18"/>
                <w:szCs w:val="18"/>
              </w:rPr>
            </w:pPr>
            <w:r>
              <w:rPr>
                <w:rFonts w:ascii="GHEA Grapalat" w:hAnsi="GHEA Grapalat" w:cs="Calibri"/>
                <w:color w:val="000000"/>
                <w:sz w:val="18"/>
                <w:szCs w:val="18"/>
              </w:rPr>
              <w:t>4320X-2402017</w:t>
            </w:r>
          </w:p>
        </w:tc>
      </w:tr>
      <w:tr w:rsidR="009F518B" w14:paraId="5ED6CD6B" w14:textId="77777777" w:rsidTr="009F518B">
        <w:trPr>
          <w:trHeight w:val="20"/>
        </w:trPr>
        <w:tc>
          <w:tcPr>
            <w:tcW w:w="540" w:type="dxa"/>
            <w:shd w:val="clear" w:color="auto" w:fill="auto"/>
            <w:vAlign w:val="center"/>
          </w:tcPr>
          <w:p w14:paraId="4ED3DA32" w14:textId="77777777" w:rsidR="009F518B" w:rsidRPr="008E0F49" w:rsidRDefault="009F518B" w:rsidP="003254A4">
            <w:pPr>
              <w:ind w:hanging="14"/>
              <w:rPr>
                <w:rFonts w:ascii="GHEA Grapalat" w:hAnsi="GHEA Grapalat" w:cs="Calibri"/>
                <w:color w:val="000000"/>
                <w:sz w:val="18"/>
                <w:szCs w:val="18"/>
              </w:rPr>
            </w:pPr>
            <w:r w:rsidRPr="008E0F49">
              <w:rPr>
                <w:rFonts w:ascii="GHEA Grapalat" w:hAnsi="GHEA Grapalat" w:cs="Calibri"/>
                <w:color w:val="000000"/>
                <w:sz w:val="18"/>
                <w:szCs w:val="18"/>
              </w:rPr>
              <w:t>76</w:t>
            </w:r>
          </w:p>
        </w:tc>
        <w:tc>
          <w:tcPr>
            <w:tcW w:w="4590" w:type="dxa"/>
            <w:shd w:val="clear" w:color="auto" w:fill="auto"/>
            <w:vAlign w:val="center"/>
          </w:tcPr>
          <w:p w14:paraId="30667FE4" w14:textId="77777777" w:rsidR="009F518B" w:rsidRDefault="009F518B" w:rsidP="003254A4">
            <w:pPr>
              <w:rPr>
                <w:rFonts w:ascii="GHEA Grapalat" w:hAnsi="GHEA Grapalat" w:cs="Calibri"/>
                <w:color w:val="000000"/>
                <w:sz w:val="18"/>
                <w:szCs w:val="18"/>
              </w:rPr>
            </w:pPr>
            <w:r>
              <w:rPr>
                <w:rFonts w:ascii="GHEA Grapalat" w:hAnsi="GHEA Grapalat" w:cs="Calibri"/>
                <w:color w:val="000000"/>
                <w:sz w:val="18"/>
                <w:szCs w:val="18"/>
              </w:rPr>
              <w:t>Ռեդուկտորի ատամնանիվ կլոր</w:t>
            </w:r>
          </w:p>
        </w:tc>
        <w:tc>
          <w:tcPr>
            <w:tcW w:w="4770" w:type="dxa"/>
            <w:shd w:val="clear" w:color="auto" w:fill="auto"/>
            <w:vAlign w:val="center"/>
          </w:tcPr>
          <w:p w14:paraId="67450B7E" w14:textId="77777777" w:rsidR="009F518B" w:rsidRDefault="009F518B" w:rsidP="003254A4">
            <w:pPr>
              <w:rPr>
                <w:rFonts w:ascii="GHEA Grapalat" w:hAnsi="GHEA Grapalat" w:cs="Calibri"/>
                <w:color w:val="000000"/>
                <w:sz w:val="18"/>
                <w:szCs w:val="18"/>
              </w:rPr>
            </w:pPr>
            <w:r>
              <w:rPr>
                <w:rFonts w:ascii="GHEA Grapalat" w:hAnsi="GHEA Grapalat" w:cs="Calibri"/>
                <w:color w:val="000000"/>
                <w:sz w:val="18"/>
                <w:szCs w:val="18"/>
              </w:rPr>
              <w:t>4320X-2402110, 4320N-2402110</w:t>
            </w:r>
          </w:p>
        </w:tc>
      </w:tr>
      <w:tr w:rsidR="009F518B" w14:paraId="4C8AFD7E" w14:textId="77777777" w:rsidTr="009F518B">
        <w:trPr>
          <w:trHeight w:val="20"/>
        </w:trPr>
        <w:tc>
          <w:tcPr>
            <w:tcW w:w="540" w:type="dxa"/>
            <w:shd w:val="clear" w:color="auto" w:fill="auto"/>
            <w:vAlign w:val="center"/>
          </w:tcPr>
          <w:p w14:paraId="71936A3E" w14:textId="77777777" w:rsidR="009F518B" w:rsidRPr="008E0F49" w:rsidRDefault="009F518B" w:rsidP="003254A4">
            <w:pPr>
              <w:ind w:hanging="14"/>
              <w:rPr>
                <w:rFonts w:ascii="GHEA Grapalat" w:hAnsi="GHEA Grapalat" w:cs="Calibri"/>
                <w:color w:val="000000"/>
                <w:sz w:val="18"/>
                <w:szCs w:val="18"/>
              </w:rPr>
            </w:pPr>
            <w:r w:rsidRPr="008E0F49">
              <w:rPr>
                <w:rFonts w:ascii="GHEA Grapalat" w:hAnsi="GHEA Grapalat" w:cs="Calibri"/>
                <w:color w:val="000000"/>
                <w:sz w:val="18"/>
                <w:szCs w:val="18"/>
              </w:rPr>
              <w:t>77</w:t>
            </w:r>
          </w:p>
        </w:tc>
        <w:tc>
          <w:tcPr>
            <w:tcW w:w="4590" w:type="dxa"/>
            <w:shd w:val="clear" w:color="auto" w:fill="auto"/>
            <w:vAlign w:val="center"/>
          </w:tcPr>
          <w:p w14:paraId="3F5FCDB3" w14:textId="77777777" w:rsidR="009F518B" w:rsidRDefault="009F518B" w:rsidP="003254A4">
            <w:pPr>
              <w:rPr>
                <w:rFonts w:ascii="GHEA Grapalat" w:hAnsi="GHEA Grapalat" w:cs="Calibri"/>
                <w:color w:val="000000"/>
                <w:sz w:val="18"/>
                <w:szCs w:val="18"/>
              </w:rPr>
            </w:pPr>
            <w:r>
              <w:rPr>
                <w:rFonts w:ascii="GHEA Grapalat" w:hAnsi="GHEA Grapalat" w:cs="Calibri"/>
                <w:color w:val="000000"/>
                <w:sz w:val="18"/>
                <w:szCs w:val="18"/>
              </w:rPr>
              <w:t>Ռեդուկտորի ատամնանիվ տափակ</w:t>
            </w:r>
          </w:p>
        </w:tc>
        <w:tc>
          <w:tcPr>
            <w:tcW w:w="4770" w:type="dxa"/>
            <w:shd w:val="clear" w:color="auto" w:fill="auto"/>
            <w:vAlign w:val="center"/>
          </w:tcPr>
          <w:p w14:paraId="59632B8F" w14:textId="77777777" w:rsidR="009F518B" w:rsidRDefault="009F518B" w:rsidP="003254A4">
            <w:pPr>
              <w:rPr>
                <w:rFonts w:ascii="GHEA Grapalat" w:hAnsi="GHEA Grapalat" w:cs="Calibri"/>
                <w:color w:val="000000"/>
                <w:sz w:val="18"/>
                <w:szCs w:val="18"/>
              </w:rPr>
            </w:pPr>
            <w:r>
              <w:rPr>
                <w:rFonts w:ascii="GHEA Grapalat" w:hAnsi="GHEA Grapalat" w:cs="Calibri"/>
                <w:color w:val="000000"/>
                <w:sz w:val="18"/>
                <w:szCs w:val="18"/>
              </w:rPr>
              <w:t>4320X-2403010-11</w:t>
            </w:r>
          </w:p>
        </w:tc>
      </w:tr>
      <w:tr w:rsidR="009F518B" w14:paraId="0734E86C" w14:textId="77777777" w:rsidTr="009F518B">
        <w:trPr>
          <w:trHeight w:val="20"/>
        </w:trPr>
        <w:tc>
          <w:tcPr>
            <w:tcW w:w="540" w:type="dxa"/>
            <w:shd w:val="clear" w:color="auto" w:fill="auto"/>
            <w:vAlign w:val="center"/>
          </w:tcPr>
          <w:p w14:paraId="0B2B9DDF" w14:textId="77777777" w:rsidR="009F518B" w:rsidRPr="008E0F49" w:rsidRDefault="009F518B" w:rsidP="003254A4">
            <w:pPr>
              <w:ind w:hanging="14"/>
              <w:rPr>
                <w:rFonts w:ascii="GHEA Grapalat" w:hAnsi="GHEA Grapalat" w:cs="Calibri"/>
                <w:color w:val="000000"/>
                <w:sz w:val="18"/>
                <w:szCs w:val="18"/>
              </w:rPr>
            </w:pPr>
            <w:r w:rsidRPr="008E0F49">
              <w:rPr>
                <w:rFonts w:ascii="GHEA Grapalat" w:hAnsi="GHEA Grapalat" w:cs="Calibri"/>
                <w:color w:val="000000"/>
                <w:sz w:val="18"/>
                <w:szCs w:val="18"/>
              </w:rPr>
              <w:t>78</w:t>
            </w:r>
          </w:p>
        </w:tc>
        <w:tc>
          <w:tcPr>
            <w:tcW w:w="4590" w:type="dxa"/>
            <w:shd w:val="clear" w:color="auto" w:fill="auto"/>
            <w:vAlign w:val="center"/>
          </w:tcPr>
          <w:p w14:paraId="23543859" w14:textId="77777777" w:rsidR="009F518B" w:rsidRDefault="009F518B" w:rsidP="003254A4">
            <w:pPr>
              <w:rPr>
                <w:rFonts w:ascii="GHEA Grapalat" w:hAnsi="GHEA Grapalat" w:cs="Calibri"/>
                <w:color w:val="000000"/>
                <w:sz w:val="18"/>
                <w:szCs w:val="18"/>
              </w:rPr>
            </w:pPr>
            <w:r>
              <w:rPr>
                <w:rFonts w:ascii="GHEA Grapalat" w:hAnsi="GHEA Grapalat" w:cs="Calibri"/>
                <w:color w:val="000000"/>
                <w:sz w:val="18"/>
                <w:szCs w:val="18"/>
              </w:rPr>
              <w:t>Վարագույր ռադիատորի</w:t>
            </w:r>
          </w:p>
        </w:tc>
        <w:tc>
          <w:tcPr>
            <w:tcW w:w="4770" w:type="dxa"/>
            <w:shd w:val="clear" w:color="auto" w:fill="auto"/>
            <w:vAlign w:val="center"/>
          </w:tcPr>
          <w:p w14:paraId="71027AFB" w14:textId="77777777" w:rsidR="009F518B" w:rsidRDefault="009F518B" w:rsidP="003254A4">
            <w:pPr>
              <w:rPr>
                <w:rFonts w:ascii="GHEA Grapalat" w:hAnsi="GHEA Grapalat" w:cs="Calibri"/>
                <w:color w:val="000000"/>
                <w:sz w:val="18"/>
                <w:szCs w:val="18"/>
              </w:rPr>
            </w:pPr>
            <w:r>
              <w:rPr>
                <w:rFonts w:ascii="GHEA Grapalat" w:hAnsi="GHEA Grapalat" w:cs="Calibri"/>
                <w:color w:val="000000"/>
                <w:sz w:val="18"/>
                <w:szCs w:val="18"/>
              </w:rPr>
              <w:t>4322-1310252</w:t>
            </w:r>
          </w:p>
        </w:tc>
      </w:tr>
      <w:tr w:rsidR="009F518B" w14:paraId="52E6F69C" w14:textId="77777777" w:rsidTr="009F518B">
        <w:trPr>
          <w:trHeight w:val="20"/>
        </w:trPr>
        <w:tc>
          <w:tcPr>
            <w:tcW w:w="540" w:type="dxa"/>
            <w:shd w:val="clear" w:color="auto" w:fill="auto"/>
            <w:vAlign w:val="center"/>
          </w:tcPr>
          <w:p w14:paraId="13C526D1" w14:textId="77777777" w:rsidR="009F518B" w:rsidRPr="008E0F49" w:rsidRDefault="009F518B" w:rsidP="003254A4">
            <w:pPr>
              <w:ind w:hanging="14"/>
              <w:rPr>
                <w:rFonts w:ascii="GHEA Grapalat" w:hAnsi="GHEA Grapalat" w:cs="Calibri"/>
                <w:color w:val="000000"/>
                <w:sz w:val="18"/>
                <w:szCs w:val="18"/>
              </w:rPr>
            </w:pPr>
            <w:r w:rsidRPr="008E0F49">
              <w:rPr>
                <w:rFonts w:ascii="GHEA Grapalat" w:hAnsi="GHEA Grapalat" w:cs="Calibri"/>
                <w:color w:val="000000"/>
                <w:sz w:val="18"/>
                <w:szCs w:val="18"/>
              </w:rPr>
              <w:t>79</w:t>
            </w:r>
          </w:p>
        </w:tc>
        <w:tc>
          <w:tcPr>
            <w:tcW w:w="4590" w:type="dxa"/>
            <w:shd w:val="clear" w:color="auto" w:fill="auto"/>
            <w:vAlign w:val="center"/>
          </w:tcPr>
          <w:p w14:paraId="0D6EE084" w14:textId="77777777" w:rsidR="009F518B" w:rsidRDefault="009F518B" w:rsidP="003254A4">
            <w:pPr>
              <w:rPr>
                <w:rFonts w:ascii="GHEA Grapalat" w:hAnsi="GHEA Grapalat" w:cs="Calibri"/>
                <w:color w:val="000000"/>
                <w:sz w:val="18"/>
                <w:szCs w:val="18"/>
              </w:rPr>
            </w:pPr>
            <w:r>
              <w:rPr>
                <w:rFonts w:ascii="GHEA Grapalat" w:hAnsi="GHEA Grapalat" w:cs="Calibri"/>
                <w:color w:val="000000"/>
                <w:sz w:val="18"/>
                <w:szCs w:val="18"/>
              </w:rPr>
              <w:t>Առջևի կամրջակի կիսասռնի</w:t>
            </w:r>
          </w:p>
        </w:tc>
        <w:tc>
          <w:tcPr>
            <w:tcW w:w="4770" w:type="dxa"/>
            <w:shd w:val="clear" w:color="auto" w:fill="auto"/>
            <w:vAlign w:val="center"/>
          </w:tcPr>
          <w:p w14:paraId="71A7F174" w14:textId="77777777" w:rsidR="009F518B" w:rsidRDefault="009F518B" w:rsidP="003254A4">
            <w:pPr>
              <w:rPr>
                <w:rFonts w:ascii="GHEA Grapalat" w:hAnsi="GHEA Grapalat" w:cs="Calibri"/>
                <w:color w:val="000000"/>
                <w:sz w:val="18"/>
                <w:szCs w:val="18"/>
              </w:rPr>
            </w:pPr>
            <w:r>
              <w:rPr>
                <w:rFonts w:ascii="GHEA Grapalat" w:hAnsi="GHEA Grapalat" w:cs="Calibri"/>
                <w:color w:val="000000"/>
                <w:sz w:val="18"/>
                <w:szCs w:val="18"/>
              </w:rPr>
              <w:t>5557-2303065</w:t>
            </w:r>
          </w:p>
        </w:tc>
      </w:tr>
      <w:tr w:rsidR="009F518B" w14:paraId="131BC3F3" w14:textId="77777777" w:rsidTr="009F518B">
        <w:trPr>
          <w:trHeight w:val="20"/>
        </w:trPr>
        <w:tc>
          <w:tcPr>
            <w:tcW w:w="540" w:type="dxa"/>
            <w:shd w:val="clear" w:color="auto" w:fill="auto"/>
            <w:vAlign w:val="center"/>
          </w:tcPr>
          <w:p w14:paraId="018FA81A" w14:textId="77777777" w:rsidR="009F518B" w:rsidRPr="008E0F49" w:rsidRDefault="009F518B" w:rsidP="003254A4">
            <w:pPr>
              <w:ind w:hanging="14"/>
              <w:rPr>
                <w:rFonts w:ascii="GHEA Grapalat" w:hAnsi="GHEA Grapalat" w:cs="Calibri"/>
                <w:color w:val="000000"/>
                <w:sz w:val="18"/>
                <w:szCs w:val="18"/>
              </w:rPr>
            </w:pPr>
            <w:r w:rsidRPr="008E0F49">
              <w:rPr>
                <w:rFonts w:ascii="GHEA Grapalat" w:hAnsi="GHEA Grapalat" w:cs="Calibri"/>
                <w:color w:val="000000"/>
                <w:sz w:val="18"/>
                <w:szCs w:val="18"/>
              </w:rPr>
              <w:t>80</w:t>
            </w:r>
          </w:p>
        </w:tc>
        <w:tc>
          <w:tcPr>
            <w:tcW w:w="4590" w:type="dxa"/>
            <w:shd w:val="clear" w:color="auto" w:fill="auto"/>
            <w:vAlign w:val="center"/>
          </w:tcPr>
          <w:p w14:paraId="7F30905C" w14:textId="77777777" w:rsidR="009F518B" w:rsidRDefault="009F518B" w:rsidP="003254A4">
            <w:pPr>
              <w:rPr>
                <w:rFonts w:ascii="GHEA Grapalat" w:hAnsi="GHEA Grapalat" w:cs="Calibri"/>
                <w:color w:val="000000"/>
                <w:sz w:val="18"/>
                <w:szCs w:val="18"/>
              </w:rPr>
            </w:pPr>
            <w:r>
              <w:rPr>
                <w:rFonts w:ascii="GHEA Grapalat" w:hAnsi="GHEA Grapalat" w:cs="Calibri"/>
                <w:color w:val="000000"/>
                <w:sz w:val="18"/>
                <w:szCs w:val="18"/>
              </w:rPr>
              <w:t xml:space="preserve">Հենակային տափօղակ </w:t>
            </w:r>
          </w:p>
        </w:tc>
        <w:tc>
          <w:tcPr>
            <w:tcW w:w="4770" w:type="dxa"/>
            <w:shd w:val="clear" w:color="auto" w:fill="auto"/>
            <w:vAlign w:val="center"/>
          </w:tcPr>
          <w:p w14:paraId="051F0BFE" w14:textId="77777777" w:rsidR="009F518B" w:rsidRDefault="009F518B" w:rsidP="003254A4">
            <w:pPr>
              <w:rPr>
                <w:rFonts w:ascii="GHEA Grapalat" w:hAnsi="GHEA Grapalat" w:cs="Calibri"/>
                <w:color w:val="000000"/>
                <w:sz w:val="18"/>
                <w:szCs w:val="18"/>
              </w:rPr>
            </w:pPr>
            <w:r>
              <w:rPr>
                <w:rFonts w:ascii="GHEA Grapalat" w:hAnsi="GHEA Grapalat" w:cs="Calibri"/>
                <w:color w:val="000000"/>
                <w:sz w:val="18"/>
                <w:szCs w:val="18"/>
              </w:rPr>
              <w:t>375-2304087</w:t>
            </w:r>
          </w:p>
        </w:tc>
      </w:tr>
      <w:tr w:rsidR="009F518B" w14:paraId="0767035B" w14:textId="77777777" w:rsidTr="009F518B">
        <w:trPr>
          <w:trHeight w:val="20"/>
        </w:trPr>
        <w:tc>
          <w:tcPr>
            <w:tcW w:w="540" w:type="dxa"/>
            <w:shd w:val="clear" w:color="auto" w:fill="auto"/>
            <w:vAlign w:val="center"/>
          </w:tcPr>
          <w:p w14:paraId="2B390F5B" w14:textId="77777777" w:rsidR="009F518B" w:rsidRPr="008E0F49" w:rsidRDefault="009F518B" w:rsidP="003254A4">
            <w:pPr>
              <w:ind w:hanging="14"/>
              <w:rPr>
                <w:rFonts w:ascii="GHEA Grapalat" w:hAnsi="GHEA Grapalat" w:cs="Calibri"/>
                <w:color w:val="000000"/>
                <w:sz w:val="18"/>
                <w:szCs w:val="18"/>
              </w:rPr>
            </w:pPr>
            <w:r w:rsidRPr="008E0F49">
              <w:rPr>
                <w:rFonts w:ascii="GHEA Grapalat" w:hAnsi="GHEA Grapalat" w:cs="Calibri"/>
                <w:color w:val="000000"/>
                <w:sz w:val="18"/>
                <w:szCs w:val="18"/>
              </w:rPr>
              <w:t>81</w:t>
            </w:r>
          </w:p>
        </w:tc>
        <w:tc>
          <w:tcPr>
            <w:tcW w:w="4590" w:type="dxa"/>
            <w:shd w:val="clear" w:color="auto" w:fill="auto"/>
            <w:vAlign w:val="center"/>
          </w:tcPr>
          <w:p w14:paraId="470ED3E0" w14:textId="77777777" w:rsidR="009F518B" w:rsidRDefault="009F518B" w:rsidP="003254A4">
            <w:pPr>
              <w:rPr>
                <w:rFonts w:ascii="GHEA Grapalat" w:hAnsi="GHEA Grapalat" w:cs="Calibri"/>
                <w:color w:val="000000"/>
                <w:sz w:val="18"/>
                <w:szCs w:val="18"/>
              </w:rPr>
            </w:pPr>
            <w:r>
              <w:rPr>
                <w:rFonts w:ascii="GHEA Grapalat" w:hAnsi="GHEA Grapalat" w:cs="Calibri"/>
                <w:color w:val="000000"/>
                <w:sz w:val="18"/>
                <w:szCs w:val="18"/>
              </w:rPr>
              <w:t>Հետին կամրջակի կիսասռնի</w:t>
            </w:r>
          </w:p>
        </w:tc>
        <w:tc>
          <w:tcPr>
            <w:tcW w:w="4770" w:type="dxa"/>
            <w:shd w:val="clear" w:color="auto" w:fill="auto"/>
            <w:vAlign w:val="center"/>
          </w:tcPr>
          <w:p w14:paraId="1EE30C99" w14:textId="77777777" w:rsidR="009F518B" w:rsidRDefault="009F518B" w:rsidP="003254A4">
            <w:pPr>
              <w:rPr>
                <w:rFonts w:ascii="GHEA Grapalat" w:hAnsi="GHEA Grapalat" w:cs="Calibri"/>
                <w:color w:val="000000"/>
                <w:sz w:val="18"/>
                <w:szCs w:val="18"/>
              </w:rPr>
            </w:pPr>
            <w:r>
              <w:rPr>
                <w:rFonts w:ascii="GHEA Grapalat" w:hAnsi="GHEA Grapalat" w:cs="Calibri"/>
                <w:color w:val="000000"/>
                <w:sz w:val="18"/>
                <w:szCs w:val="18"/>
              </w:rPr>
              <w:t>4320-2403070</w:t>
            </w:r>
          </w:p>
        </w:tc>
      </w:tr>
    </w:tbl>
    <w:p w14:paraId="454C8D06" w14:textId="77777777" w:rsidR="009F518B" w:rsidRDefault="009F518B" w:rsidP="009F518B">
      <w:pPr>
        <w:pStyle w:val="31"/>
        <w:spacing w:line="240" w:lineRule="auto"/>
        <w:ind w:firstLine="0"/>
        <w:jc w:val="center"/>
        <w:rPr>
          <w:rFonts w:ascii="GHEA Grapalat" w:hAnsi="GHEA Grapalat"/>
          <w:b/>
        </w:rPr>
      </w:pPr>
    </w:p>
    <w:p w14:paraId="5C6AC7EA" w14:textId="5A24EDCD" w:rsidR="003254A4" w:rsidRDefault="003254A4" w:rsidP="003254A4">
      <w:pPr>
        <w:pStyle w:val="31"/>
        <w:spacing w:line="240" w:lineRule="auto"/>
        <w:ind w:firstLine="0"/>
        <w:jc w:val="center"/>
        <w:rPr>
          <w:rFonts w:ascii="GHEA Grapalat" w:hAnsi="GHEA Grapalat"/>
          <w:b/>
        </w:rPr>
      </w:pPr>
      <w:r w:rsidRPr="00642ED5">
        <w:rPr>
          <w:rFonts w:ascii="GHEA Grapalat" w:hAnsi="GHEA Grapalat"/>
          <w:b/>
          <w:lang w:val="hy-AM"/>
        </w:rPr>
        <w:t xml:space="preserve">Չափաբաժին </w:t>
      </w:r>
      <w:r>
        <w:rPr>
          <w:rFonts w:ascii="GHEA Grapalat" w:hAnsi="GHEA Grapalat"/>
          <w:b/>
        </w:rPr>
        <w:t>3</w:t>
      </w:r>
      <w:r w:rsidRPr="00642ED5">
        <w:rPr>
          <w:rFonts w:ascii="GHEA Grapalat" w:hAnsi="GHEA Grapalat"/>
          <w:b/>
          <w:lang w:val="hy-AM"/>
        </w:rPr>
        <w:t>. Զանազան պահեստամասեր (</w:t>
      </w:r>
      <w:r>
        <w:rPr>
          <w:rFonts w:ascii="GHEA Grapalat" w:hAnsi="GHEA Grapalat"/>
          <w:b/>
        </w:rPr>
        <w:t>ՈՒԱԶ</w:t>
      </w:r>
      <w:r w:rsidRPr="00642ED5">
        <w:rPr>
          <w:rFonts w:ascii="GHEA Grapalat" w:hAnsi="GHEA Grapalat"/>
          <w:b/>
          <w:lang w:val="hy-AM"/>
        </w:rPr>
        <w:t> մակնիշի ավտոմեքենայի պահեստամասեր)</w:t>
      </w:r>
    </w:p>
    <w:p w14:paraId="4094A594" w14:textId="77777777" w:rsidR="003254A4" w:rsidRPr="003254A4" w:rsidRDefault="003254A4" w:rsidP="003254A4">
      <w:pPr>
        <w:pStyle w:val="31"/>
        <w:spacing w:line="240" w:lineRule="auto"/>
        <w:ind w:firstLine="0"/>
        <w:jc w:val="center"/>
        <w:rPr>
          <w:rFonts w:ascii="GHEA Grapalat" w:hAnsi="GHEA Grapalat"/>
          <w:b/>
        </w:rPr>
      </w:pPr>
    </w:p>
    <w:tbl>
      <w:tblPr>
        <w:tblW w:w="990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4590"/>
        <w:gridCol w:w="4770"/>
      </w:tblGrid>
      <w:tr w:rsidR="003254A4" w:rsidRPr="004B2B14" w14:paraId="5764F446" w14:textId="77777777" w:rsidTr="003254A4">
        <w:trPr>
          <w:trHeight w:val="20"/>
        </w:trPr>
        <w:tc>
          <w:tcPr>
            <w:tcW w:w="540" w:type="dxa"/>
            <w:shd w:val="clear" w:color="auto" w:fill="auto"/>
            <w:vAlign w:val="center"/>
          </w:tcPr>
          <w:p w14:paraId="04C44E4F" w14:textId="77777777" w:rsidR="003254A4" w:rsidRPr="009069D4" w:rsidRDefault="003254A4" w:rsidP="003254A4">
            <w:pPr>
              <w:jc w:val="center"/>
              <w:rPr>
                <w:rFonts w:ascii="GHEA Grapalat" w:hAnsi="GHEA Grapalat"/>
                <w:b/>
                <w:i/>
                <w:color w:val="000000"/>
                <w:sz w:val="14"/>
                <w:szCs w:val="14"/>
                <w:lang w:val="es-ES"/>
              </w:rPr>
            </w:pPr>
            <w:r w:rsidRPr="009069D4">
              <w:rPr>
                <w:rFonts w:ascii="GHEA Grapalat" w:hAnsi="GHEA Grapalat"/>
                <w:b/>
                <w:i/>
                <w:color w:val="000000"/>
                <w:sz w:val="14"/>
                <w:szCs w:val="14"/>
                <w:lang w:val="es-ES"/>
              </w:rPr>
              <w:t>Հ/հ</w:t>
            </w:r>
          </w:p>
        </w:tc>
        <w:tc>
          <w:tcPr>
            <w:tcW w:w="4590" w:type="dxa"/>
            <w:shd w:val="clear" w:color="auto" w:fill="auto"/>
            <w:vAlign w:val="center"/>
          </w:tcPr>
          <w:p w14:paraId="79FCF2AE" w14:textId="77777777" w:rsidR="003254A4" w:rsidRPr="004B2B14" w:rsidRDefault="003254A4" w:rsidP="003254A4">
            <w:pPr>
              <w:jc w:val="center"/>
              <w:rPr>
                <w:rFonts w:ascii="GHEA Grapalat" w:hAnsi="GHEA Grapalat" w:cs="Arial"/>
                <w:b/>
                <w:bCs/>
                <w:sz w:val="16"/>
                <w:szCs w:val="16"/>
                <w:lang w:val="es-ES" w:eastAsia="ru-RU"/>
              </w:rPr>
            </w:pPr>
            <w:r w:rsidRPr="004B2B14">
              <w:rPr>
                <w:rFonts w:ascii="GHEA Grapalat" w:hAnsi="GHEA Grapalat" w:cs="Arial"/>
                <w:b/>
                <w:bCs/>
                <w:sz w:val="16"/>
                <w:szCs w:val="16"/>
                <w:lang w:val="es-ES" w:eastAsia="ru-RU"/>
              </w:rPr>
              <w:t>Անվանումը</w:t>
            </w:r>
          </w:p>
        </w:tc>
        <w:tc>
          <w:tcPr>
            <w:tcW w:w="4770" w:type="dxa"/>
            <w:shd w:val="clear" w:color="auto" w:fill="auto"/>
            <w:vAlign w:val="center"/>
          </w:tcPr>
          <w:p w14:paraId="77F6F013" w14:textId="77777777" w:rsidR="003254A4" w:rsidRPr="004B2B14" w:rsidRDefault="003254A4" w:rsidP="003254A4">
            <w:pPr>
              <w:jc w:val="center"/>
              <w:rPr>
                <w:rFonts w:ascii="GHEA Grapalat" w:hAnsi="GHEA Grapalat"/>
                <w:b/>
                <w:i/>
                <w:color w:val="000000"/>
                <w:sz w:val="16"/>
                <w:szCs w:val="16"/>
                <w:lang w:val="es-ES"/>
              </w:rPr>
            </w:pPr>
            <w:r w:rsidRPr="004B2B14">
              <w:rPr>
                <w:rFonts w:ascii="GHEA Grapalat" w:hAnsi="GHEA Grapalat"/>
                <w:b/>
                <w:i/>
                <w:color w:val="000000"/>
                <w:sz w:val="16"/>
                <w:szCs w:val="16"/>
                <w:lang w:val="es-ES"/>
              </w:rPr>
              <w:t>Պահեստամասի  կոդը</w:t>
            </w:r>
          </w:p>
        </w:tc>
      </w:tr>
      <w:tr w:rsidR="003254A4" w14:paraId="29FD0A5D" w14:textId="77777777" w:rsidTr="003254A4">
        <w:trPr>
          <w:trHeight w:val="20"/>
        </w:trPr>
        <w:tc>
          <w:tcPr>
            <w:tcW w:w="540" w:type="dxa"/>
            <w:shd w:val="clear" w:color="auto" w:fill="auto"/>
            <w:vAlign w:val="center"/>
          </w:tcPr>
          <w:p w14:paraId="56FC0682" w14:textId="77777777" w:rsidR="003254A4" w:rsidRPr="005F4449" w:rsidRDefault="003254A4" w:rsidP="003254A4">
            <w:pPr>
              <w:ind w:hanging="14"/>
              <w:rPr>
                <w:rFonts w:ascii="GHEA Grapalat" w:hAnsi="GHEA Grapalat" w:cs="Calibri"/>
                <w:color w:val="000000"/>
                <w:sz w:val="18"/>
                <w:szCs w:val="18"/>
              </w:rPr>
            </w:pPr>
            <w:r w:rsidRPr="005F4449">
              <w:rPr>
                <w:rFonts w:ascii="GHEA Grapalat" w:hAnsi="GHEA Grapalat" w:cs="Calibri"/>
                <w:color w:val="000000"/>
                <w:sz w:val="18"/>
                <w:szCs w:val="18"/>
              </w:rPr>
              <w:t>1</w:t>
            </w:r>
          </w:p>
        </w:tc>
        <w:tc>
          <w:tcPr>
            <w:tcW w:w="4590" w:type="dxa"/>
            <w:shd w:val="clear" w:color="000000" w:fill="FFFFFF"/>
            <w:vAlign w:val="center"/>
          </w:tcPr>
          <w:p w14:paraId="1D928457" w14:textId="77777777" w:rsidR="003254A4" w:rsidRDefault="003254A4" w:rsidP="003254A4">
            <w:pPr>
              <w:rPr>
                <w:rFonts w:ascii="GHEA Grapalat" w:hAnsi="GHEA Grapalat" w:cs="Calibri"/>
                <w:sz w:val="18"/>
                <w:szCs w:val="18"/>
              </w:rPr>
            </w:pPr>
            <w:r>
              <w:rPr>
                <w:rFonts w:ascii="GHEA Grapalat" w:hAnsi="GHEA Grapalat" w:cs="Calibri"/>
                <w:sz w:val="18"/>
                <w:szCs w:val="18"/>
              </w:rPr>
              <w:t>Հարվածամեղմիչ</w:t>
            </w:r>
          </w:p>
        </w:tc>
        <w:tc>
          <w:tcPr>
            <w:tcW w:w="4770" w:type="dxa"/>
            <w:shd w:val="clear" w:color="000000" w:fill="FFFFFF"/>
            <w:vAlign w:val="center"/>
          </w:tcPr>
          <w:p w14:paraId="18EBD2A7" w14:textId="77777777" w:rsidR="003254A4" w:rsidRDefault="003254A4" w:rsidP="003254A4">
            <w:pPr>
              <w:rPr>
                <w:rFonts w:ascii="GHEA Grapalat" w:hAnsi="GHEA Grapalat" w:cs="Calibri"/>
                <w:sz w:val="18"/>
                <w:szCs w:val="18"/>
              </w:rPr>
            </w:pPr>
            <w:r>
              <w:rPr>
                <w:rFonts w:ascii="GHEA Grapalat" w:hAnsi="GHEA Grapalat" w:cs="Calibri"/>
                <w:sz w:val="18"/>
                <w:szCs w:val="18"/>
              </w:rPr>
              <w:t>315195-2905006</w:t>
            </w:r>
          </w:p>
        </w:tc>
      </w:tr>
      <w:tr w:rsidR="003254A4" w14:paraId="69D56787" w14:textId="77777777" w:rsidTr="003254A4">
        <w:trPr>
          <w:trHeight w:val="20"/>
        </w:trPr>
        <w:tc>
          <w:tcPr>
            <w:tcW w:w="540" w:type="dxa"/>
            <w:shd w:val="clear" w:color="auto" w:fill="auto"/>
            <w:vAlign w:val="center"/>
          </w:tcPr>
          <w:p w14:paraId="6B836660" w14:textId="77777777" w:rsidR="003254A4" w:rsidRPr="005F4449" w:rsidRDefault="003254A4" w:rsidP="003254A4">
            <w:pPr>
              <w:ind w:hanging="14"/>
              <w:rPr>
                <w:rFonts w:ascii="GHEA Grapalat" w:hAnsi="GHEA Grapalat" w:cs="Calibri"/>
                <w:color w:val="000000"/>
                <w:sz w:val="18"/>
                <w:szCs w:val="18"/>
              </w:rPr>
            </w:pPr>
            <w:r w:rsidRPr="005F4449">
              <w:rPr>
                <w:rFonts w:ascii="GHEA Grapalat" w:hAnsi="GHEA Grapalat" w:cs="Calibri"/>
                <w:color w:val="000000"/>
                <w:sz w:val="18"/>
                <w:szCs w:val="18"/>
              </w:rPr>
              <w:t>2</w:t>
            </w:r>
          </w:p>
        </w:tc>
        <w:tc>
          <w:tcPr>
            <w:tcW w:w="4590" w:type="dxa"/>
            <w:shd w:val="clear" w:color="000000" w:fill="FFFFFF"/>
            <w:vAlign w:val="center"/>
          </w:tcPr>
          <w:p w14:paraId="2AFB73DA" w14:textId="77777777" w:rsidR="003254A4" w:rsidRDefault="003254A4" w:rsidP="003254A4">
            <w:pPr>
              <w:rPr>
                <w:rFonts w:ascii="GHEA Grapalat" w:hAnsi="GHEA Grapalat" w:cs="Calibri"/>
                <w:sz w:val="18"/>
                <w:szCs w:val="18"/>
              </w:rPr>
            </w:pPr>
            <w:r>
              <w:rPr>
                <w:rFonts w:ascii="GHEA Grapalat" w:hAnsi="GHEA Grapalat" w:cs="Calibri"/>
                <w:sz w:val="18"/>
                <w:szCs w:val="18"/>
              </w:rPr>
              <w:t>Հարվածամեղմիչ</w:t>
            </w:r>
          </w:p>
        </w:tc>
        <w:tc>
          <w:tcPr>
            <w:tcW w:w="4770" w:type="dxa"/>
            <w:shd w:val="clear" w:color="000000" w:fill="FFFFFF"/>
            <w:vAlign w:val="center"/>
          </w:tcPr>
          <w:p w14:paraId="0B983928" w14:textId="77777777" w:rsidR="003254A4" w:rsidRDefault="003254A4" w:rsidP="003254A4">
            <w:pPr>
              <w:rPr>
                <w:rFonts w:ascii="GHEA Grapalat" w:hAnsi="GHEA Grapalat" w:cs="Calibri"/>
                <w:sz w:val="18"/>
                <w:szCs w:val="18"/>
              </w:rPr>
            </w:pPr>
            <w:r>
              <w:rPr>
                <w:rFonts w:ascii="GHEA Grapalat" w:hAnsi="GHEA Grapalat" w:cs="Calibri"/>
                <w:sz w:val="18"/>
                <w:szCs w:val="18"/>
              </w:rPr>
              <w:t>3162-2905006-10</w:t>
            </w:r>
          </w:p>
        </w:tc>
      </w:tr>
      <w:tr w:rsidR="003254A4" w14:paraId="23A518EA" w14:textId="77777777" w:rsidTr="003254A4">
        <w:trPr>
          <w:trHeight w:val="20"/>
        </w:trPr>
        <w:tc>
          <w:tcPr>
            <w:tcW w:w="540" w:type="dxa"/>
            <w:shd w:val="clear" w:color="auto" w:fill="auto"/>
            <w:vAlign w:val="center"/>
          </w:tcPr>
          <w:p w14:paraId="3AF1A87E" w14:textId="77777777" w:rsidR="003254A4" w:rsidRPr="005F4449" w:rsidRDefault="003254A4" w:rsidP="003254A4">
            <w:pPr>
              <w:ind w:hanging="14"/>
              <w:rPr>
                <w:rFonts w:ascii="GHEA Grapalat" w:hAnsi="GHEA Grapalat" w:cs="Calibri"/>
                <w:color w:val="000000"/>
                <w:sz w:val="18"/>
                <w:szCs w:val="18"/>
              </w:rPr>
            </w:pPr>
            <w:r w:rsidRPr="005F4449">
              <w:rPr>
                <w:rFonts w:ascii="GHEA Grapalat" w:hAnsi="GHEA Grapalat" w:cs="Calibri"/>
                <w:color w:val="000000"/>
                <w:sz w:val="18"/>
                <w:szCs w:val="18"/>
              </w:rPr>
              <w:t>3</w:t>
            </w:r>
          </w:p>
        </w:tc>
        <w:tc>
          <w:tcPr>
            <w:tcW w:w="4590" w:type="dxa"/>
            <w:shd w:val="clear" w:color="000000" w:fill="FFFFFF"/>
            <w:vAlign w:val="center"/>
          </w:tcPr>
          <w:p w14:paraId="63D9CCAD" w14:textId="77777777" w:rsidR="003254A4" w:rsidRDefault="003254A4" w:rsidP="003254A4">
            <w:pPr>
              <w:rPr>
                <w:rFonts w:ascii="GHEA Grapalat" w:hAnsi="GHEA Grapalat" w:cs="Calibri"/>
                <w:sz w:val="18"/>
                <w:szCs w:val="18"/>
              </w:rPr>
            </w:pPr>
            <w:r>
              <w:rPr>
                <w:rFonts w:ascii="GHEA Grapalat" w:hAnsi="GHEA Grapalat" w:cs="Calibri"/>
                <w:sz w:val="18"/>
                <w:szCs w:val="18"/>
              </w:rPr>
              <w:t>տանող սկավառակ</w:t>
            </w:r>
          </w:p>
        </w:tc>
        <w:tc>
          <w:tcPr>
            <w:tcW w:w="4770" w:type="dxa"/>
            <w:shd w:val="clear" w:color="000000" w:fill="FFFFFF"/>
            <w:vAlign w:val="center"/>
          </w:tcPr>
          <w:p w14:paraId="358E000F" w14:textId="77777777" w:rsidR="003254A4" w:rsidRDefault="003254A4" w:rsidP="003254A4">
            <w:pPr>
              <w:rPr>
                <w:rFonts w:ascii="GHEA Grapalat" w:hAnsi="GHEA Grapalat" w:cs="Calibri"/>
                <w:sz w:val="18"/>
                <w:szCs w:val="18"/>
              </w:rPr>
            </w:pPr>
            <w:r>
              <w:rPr>
                <w:rFonts w:ascii="GHEA Grapalat" w:hAnsi="GHEA Grapalat" w:cs="Calibri"/>
                <w:sz w:val="18"/>
                <w:szCs w:val="18"/>
              </w:rPr>
              <w:t>71.402-1601130</w:t>
            </w:r>
          </w:p>
        </w:tc>
      </w:tr>
      <w:tr w:rsidR="003254A4" w14:paraId="44668544" w14:textId="77777777" w:rsidTr="003254A4">
        <w:trPr>
          <w:trHeight w:val="20"/>
        </w:trPr>
        <w:tc>
          <w:tcPr>
            <w:tcW w:w="540" w:type="dxa"/>
            <w:shd w:val="clear" w:color="auto" w:fill="auto"/>
            <w:vAlign w:val="center"/>
          </w:tcPr>
          <w:p w14:paraId="0FB99E34" w14:textId="77777777" w:rsidR="003254A4" w:rsidRPr="005F4449" w:rsidRDefault="003254A4" w:rsidP="003254A4">
            <w:pPr>
              <w:ind w:hanging="14"/>
              <w:rPr>
                <w:rFonts w:ascii="GHEA Grapalat" w:hAnsi="GHEA Grapalat" w:cs="Calibri"/>
                <w:color w:val="000000"/>
                <w:sz w:val="18"/>
                <w:szCs w:val="18"/>
              </w:rPr>
            </w:pPr>
            <w:r w:rsidRPr="005F4449">
              <w:rPr>
                <w:rFonts w:ascii="GHEA Grapalat" w:hAnsi="GHEA Grapalat" w:cs="Calibri"/>
                <w:color w:val="000000"/>
                <w:sz w:val="18"/>
                <w:szCs w:val="18"/>
              </w:rPr>
              <w:t>4</w:t>
            </w:r>
          </w:p>
        </w:tc>
        <w:tc>
          <w:tcPr>
            <w:tcW w:w="4590" w:type="dxa"/>
            <w:shd w:val="clear" w:color="000000" w:fill="FFFFFF"/>
            <w:vAlign w:val="center"/>
          </w:tcPr>
          <w:p w14:paraId="5EF6F885" w14:textId="77777777" w:rsidR="003254A4" w:rsidRDefault="003254A4" w:rsidP="003254A4">
            <w:pPr>
              <w:rPr>
                <w:rFonts w:ascii="GHEA Grapalat" w:hAnsi="GHEA Grapalat" w:cs="Calibri"/>
                <w:sz w:val="18"/>
                <w:szCs w:val="18"/>
              </w:rPr>
            </w:pPr>
            <w:r>
              <w:rPr>
                <w:rFonts w:ascii="GHEA Grapalat" w:hAnsi="GHEA Grapalat" w:cs="Calibri"/>
                <w:sz w:val="18"/>
                <w:szCs w:val="18"/>
              </w:rPr>
              <w:t>Սեղմող սկավառակ</w:t>
            </w:r>
          </w:p>
        </w:tc>
        <w:tc>
          <w:tcPr>
            <w:tcW w:w="4770" w:type="dxa"/>
            <w:shd w:val="clear" w:color="000000" w:fill="FFFFFF"/>
            <w:vAlign w:val="center"/>
          </w:tcPr>
          <w:p w14:paraId="43A8F908" w14:textId="77777777" w:rsidR="003254A4" w:rsidRDefault="003254A4" w:rsidP="003254A4">
            <w:pPr>
              <w:rPr>
                <w:rFonts w:ascii="GHEA Grapalat" w:hAnsi="GHEA Grapalat" w:cs="Calibri"/>
                <w:sz w:val="18"/>
                <w:szCs w:val="18"/>
              </w:rPr>
            </w:pPr>
            <w:r>
              <w:rPr>
                <w:rFonts w:ascii="GHEA Grapalat" w:hAnsi="GHEA Grapalat" w:cs="Calibri"/>
                <w:sz w:val="18"/>
                <w:szCs w:val="18"/>
              </w:rPr>
              <w:t>3160-50-1601006-00</w:t>
            </w:r>
          </w:p>
        </w:tc>
      </w:tr>
      <w:tr w:rsidR="003254A4" w14:paraId="6D1F9F0C" w14:textId="77777777" w:rsidTr="003254A4">
        <w:trPr>
          <w:trHeight w:val="20"/>
        </w:trPr>
        <w:tc>
          <w:tcPr>
            <w:tcW w:w="540" w:type="dxa"/>
            <w:shd w:val="clear" w:color="auto" w:fill="auto"/>
            <w:vAlign w:val="center"/>
          </w:tcPr>
          <w:p w14:paraId="2C1367FB" w14:textId="77777777" w:rsidR="003254A4" w:rsidRPr="005F4449" w:rsidRDefault="003254A4" w:rsidP="003254A4">
            <w:pPr>
              <w:ind w:hanging="14"/>
              <w:rPr>
                <w:rFonts w:ascii="GHEA Grapalat" w:hAnsi="GHEA Grapalat" w:cs="Calibri"/>
                <w:color w:val="000000"/>
                <w:sz w:val="18"/>
                <w:szCs w:val="18"/>
              </w:rPr>
            </w:pPr>
            <w:r w:rsidRPr="005F4449">
              <w:rPr>
                <w:rFonts w:ascii="GHEA Grapalat" w:hAnsi="GHEA Grapalat" w:cs="Calibri"/>
                <w:color w:val="000000"/>
                <w:sz w:val="18"/>
                <w:szCs w:val="18"/>
              </w:rPr>
              <w:t>5</w:t>
            </w:r>
          </w:p>
        </w:tc>
        <w:tc>
          <w:tcPr>
            <w:tcW w:w="4590" w:type="dxa"/>
            <w:shd w:val="clear" w:color="000000" w:fill="FFFFFF"/>
            <w:vAlign w:val="center"/>
          </w:tcPr>
          <w:p w14:paraId="7F88DFB2" w14:textId="77777777" w:rsidR="003254A4" w:rsidRDefault="003254A4" w:rsidP="003254A4">
            <w:pPr>
              <w:rPr>
                <w:rFonts w:ascii="GHEA Grapalat" w:hAnsi="GHEA Grapalat" w:cs="Calibri"/>
                <w:sz w:val="18"/>
                <w:szCs w:val="18"/>
              </w:rPr>
            </w:pPr>
            <w:r>
              <w:rPr>
                <w:rFonts w:ascii="GHEA Grapalat" w:hAnsi="GHEA Grapalat" w:cs="Calibri"/>
                <w:sz w:val="18"/>
                <w:szCs w:val="18"/>
              </w:rPr>
              <w:t>Արգելակման սկավառակ</w:t>
            </w:r>
          </w:p>
        </w:tc>
        <w:tc>
          <w:tcPr>
            <w:tcW w:w="4770" w:type="dxa"/>
            <w:shd w:val="clear" w:color="000000" w:fill="FFFFFF"/>
            <w:vAlign w:val="center"/>
          </w:tcPr>
          <w:p w14:paraId="40FAB5DC" w14:textId="77777777" w:rsidR="003254A4" w:rsidRDefault="003254A4" w:rsidP="003254A4">
            <w:pPr>
              <w:rPr>
                <w:rFonts w:ascii="GHEA Grapalat" w:hAnsi="GHEA Grapalat" w:cs="Calibri"/>
                <w:sz w:val="18"/>
                <w:szCs w:val="18"/>
              </w:rPr>
            </w:pPr>
            <w:r>
              <w:rPr>
                <w:rFonts w:ascii="GHEA Grapalat" w:hAnsi="GHEA Grapalat" w:cs="Calibri"/>
                <w:sz w:val="18"/>
                <w:szCs w:val="18"/>
              </w:rPr>
              <w:t>3160-3501076</w:t>
            </w:r>
          </w:p>
        </w:tc>
      </w:tr>
      <w:tr w:rsidR="003254A4" w14:paraId="08A14111" w14:textId="77777777" w:rsidTr="003254A4">
        <w:trPr>
          <w:trHeight w:val="20"/>
        </w:trPr>
        <w:tc>
          <w:tcPr>
            <w:tcW w:w="540" w:type="dxa"/>
            <w:shd w:val="clear" w:color="auto" w:fill="auto"/>
            <w:vAlign w:val="center"/>
          </w:tcPr>
          <w:p w14:paraId="71257F4D" w14:textId="77777777" w:rsidR="003254A4" w:rsidRPr="005F4449" w:rsidRDefault="003254A4" w:rsidP="003254A4">
            <w:pPr>
              <w:ind w:hanging="14"/>
              <w:rPr>
                <w:rFonts w:ascii="GHEA Grapalat" w:hAnsi="GHEA Grapalat" w:cs="Calibri"/>
                <w:color w:val="000000"/>
                <w:sz w:val="18"/>
                <w:szCs w:val="18"/>
              </w:rPr>
            </w:pPr>
            <w:r w:rsidRPr="005F4449">
              <w:rPr>
                <w:rFonts w:ascii="GHEA Grapalat" w:hAnsi="GHEA Grapalat" w:cs="Calibri"/>
                <w:color w:val="000000"/>
                <w:sz w:val="18"/>
                <w:szCs w:val="18"/>
              </w:rPr>
              <w:t>6</w:t>
            </w:r>
          </w:p>
        </w:tc>
        <w:tc>
          <w:tcPr>
            <w:tcW w:w="4590" w:type="dxa"/>
            <w:shd w:val="clear" w:color="000000" w:fill="FFFFFF"/>
            <w:vAlign w:val="center"/>
          </w:tcPr>
          <w:p w14:paraId="46919533" w14:textId="77777777" w:rsidR="003254A4" w:rsidRDefault="003254A4" w:rsidP="003254A4">
            <w:pPr>
              <w:rPr>
                <w:rFonts w:ascii="GHEA Grapalat" w:hAnsi="GHEA Grapalat" w:cs="Calibri"/>
                <w:sz w:val="18"/>
                <w:szCs w:val="18"/>
              </w:rPr>
            </w:pPr>
            <w:r>
              <w:rPr>
                <w:rFonts w:ascii="GHEA Grapalat" w:hAnsi="GHEA Grapalat" w:cs="Calibri"/>
                <w:sz w:val="18"/>
                <w:szCs w:val="18"/>
              </w:rPr>
              <w:t>Ջրի պոմպ</w:t>
            </w:r>
          </w:p>
        </w:tc>
        <w:tc>
          <w:tcPr>
            <w:tcW w:w="4770" w:type="dxa"/>
            <w:shd w:val="clear" w:color="000000" w:fill="FFFFFF"/>
            <w:vAlign w:val="center"/>
          </w:tcPr>
          <w:p w14:paraId="5A15927A" w14:textId="77777777" w:rsidR="003254A4" w:rsidRDefault="003254A4" w:rsidP="003254A4">
            <w:pPr>
              <w:rPr>
                <w:rFonts w:ascii="GHEA Grapalat" w:hAnsi="GHEA Grapalat" w:cs="Calibri"/>
                <w:sz w:val="18"/>
                <w:szCs w:val="18"/>
              </w:rPr>
            </w:pPr>
            <w:r>
              <w:rPr>
                <w:rFonts w:ascii="GHEA Grapalat" w:hAnsi="GHEA Grapalat" w:cs="Calibri"/>
                <w:sz w:val="18"/>
                <w:szCs w:val="18"/>
              </w:rPr>
              <w:t>4062-3906629-30</w:t>
            </w:r>
          </w:p>
        </w:tc>
      </w:tr>
      <w:tr w:rsidR="003254A4" w14:paraId="2F98931F" w14:textId="77777777" w:rsidTr="003254A4">
        <w:trPr>
          <w:trHeight w:val="20"/>
        </w:trPr>
        <w:tc>
          <w:tcPr>
            <w:tcW w:w="540" w:type="dxa"/>
            <w:shd w:val="clear" w:color="auto" w:fill="auto"/>
            <w:vAlign w:val="center"/>
          </w:tcPr>
          <w:p w14:paraId="2D49EE7C" w14:textId="77777777" w:rsidR="003254A4" w:rsidRPr="005F4449" w:rsidRDefault="003254A4" w:rsidP="003254A4">
            <w:pPr>
              <w:ind w:hanging="14"/>
              <w:rPr>
                <w:rFonts w:ascii="GHEA Grapalat" w:hAnsi="GHEA Grapalat" w:cs="Calibri"/>
                <w:color w:val="000000"/>
                <w:sz w:val="18"/>
                <w:szCs w:val="18"/>
              </w:rPr>
            </w:pPr>
            <w:r w:rsidRPr="005F4449">
              <w:rPr>
                <w:rFonts w:ascii="GHEA Grapalat" w:hAnsi="GHEA Grapalat" w:cs="Calibri"/>
                <w:color w:val="000000"/>
                <w:sz w:val="18"/>
                <w:szCs w:val="18"/>
              </w:rPr>
              <w:t>7</w:t>
            </w:r>
          </w:p>
        </w:tc>
        <w:tc>
          <w:tcPr>
            <w:tcW w:w="4590" w:type="dxa"/>
            <w:shd w:val="clear" w:color="000000" w:fill="FFFFFF"/>
            <w:vAlign w:val="center"/>
          </w:tcPr>
          <w:p w14:paraId="084EE590" w14:textId="77777777" w:rsidR="003254A4" w:rsidRDefault="003254A4" w:rsidP="003254A4">
            <w:pPr>
              <w:rPr>
                <w:rFonts w:ascii="GHEA Grapalat" w:hAnsi="GHEA Grapalat" w:cs="Calibri"/>
                <w:sz w:val="18"/>
                <w:szCs w:val="18"/>
              </w:rPr>
            </w:pPr>
            <w:r>
              <w:rPr>
                <w:rFonts w:ascii="GHEA Grapalat" w:hAnsi="GHEA Grapalat" w:cs="Calibri"/>
                <w:sz w:val="18"/>
                <w:szCs w:val="18"/>
              </w:rPr>
              <w:t>Պտտվող բռունցքի շարնիր</w:t>
            </w:r>
          </w:p>
        </w:tc>
        <w:tc>
          <w:tcPr>
            <w:tcW w:w="4770" w:type="dxa"/>
            <w:shd w:val="clear" w:color="000000" w:fill="FFFFFF"/>
            <w:vAlign w:val="center"/>
          </w:tcPr>
          <w:p w14:paraId="55C988F9" w14:textId="77777777" w:rsidR="003254A4" w:rsidRDefault="003254A4" w:rsidP="003254A4">
            <w:pPr>
              <w:rPr>
                <w:rFonts w:ascii="GHEA Grapalat" w:hAnsi="GHEA Grapalat" w:cs="Calibri"/>
                <w:sz w:val="18"/>
                <w:szCs w:val="18"/>
              </w:rPr>
            </w:pPr>
            <w:r>
              <w:rPr>
                <w:rFonts w:ascii="GHEA Grapalat" w:hAnsi="GHEA Grapalat" w:cs="Calibri"/>
                <w:sz w:val="18"/>
                <w:szCs w:val="18"/>
              </w:rPr>
              <w:t>3162-2304060</w:t>
            </w:r>
          </w:p>
        </w:tc>
      </w:tr>
      <w:tr w:rsidR="003254A4" w14:paraId="372993CE" w14:textId="77777777" w:rsidTr="003254A4">
        <w:trPr>
          <w:trHeight w:val="20"/>
        </w:trPr>
        <w:tc>
          <w:tcPr>
            <w:tcW w:w="540" w:type="dxa"/>
            <w:shd w:val="clear" w:color="auto" w:fill="auto"/>
            <w:vAlign w:val="center"/>
          </w:tcPr>
          <w:p w14:paraId="0B50DDDD" w14:textId="77777777" w:rsidR="003254A4" w:rsidRPr="005F4449" w:rsidRDefault="003254A4" w:rsidP="003254A4">
            <w:pPr>
              <w:ind w:hanging="14"/>
              <w:rPr>
                <w:rFonts w:ascii="GHEA Grapalat" w:hAnsi="GHEA Grapalat" w:cs="Calibri"/>
                <w:color w:val="000000"/>
                <w:sz w:val="18"/>
                <w:szCs w:val="18"/>
              </w:rPr>
            </w:pPr>
            <w:r w:rsidRPr="005F4449">
              <w:rPr>
                <w:rFonts w:ascii="GHEA Grapalat" w:hAnsi="GHEA Grapalat" w:cs="Calibri"/>
                <w:color w:val="000000"/>
                <w:sz w:val="18"/>
                <w:szCs w:val="18"/>
              </w:rPr>
              <w:t>8</w:t>
            </w:r>
          </w:p>
        </w:tc>
        <w:tc>
          <w:tcPr>
            <w:tcW w:w="4590" w:type="dxa"/>
            <w:shd w:val="clear" w:color="000000" w:fill="FFFFFF"/>
            <w:vAlign w:val="center"/>
          </w:tcPr>
          <w:p w14:paraId="385C1358" w14:textId="77777777" w:rsidR="003254A4" w:rsidRDefault="003254A4" w:rsidP="003254A4">
            <w:pPr>
              <w:rPr>
                <w:rFonts w:ascii="GHEA Grapalat" w:hAnsi="GHEA Grapalat" w:cs="Calibri"/>
                <w:sz w:val="18"/>
                <w:szCs w:val="18"/>
              </w:rPr>
            </w:pPr>
            <w:r>
              <w:rPr>
                <w:rFonts w:ascii="GHEA Grapalat" w:hAnsi="GHEA Grapalat" w:cs="Calibri"/>
                <w:sz w:val="18"/>
                <w:szCs w:val="18"/>
              </w:rPr>
              <w:t>Պտտվող բռունցքի շարնիր</w:t>
            </w:r>
          </w:p>
        </w:tc>
        <w:tc>
          <w:tcPr>
            <w:tcW w:w="4770" w:type="dxa"/>
            <w:shd w:val="clear" w:color="000000" w:fill="FFFFFF"/>
            <w:vAlign w:val="center"/>
          </w:tcPr>
          <w:p w14:paraId="3F5EE951" w14:textId="77777777" w:rsidR="003254A4" w:rsidRDefault="003254A4" w:rsidP="003254A4">
            <w:pPr>
              <w:rPr>
                <w:rFonts w:ascii="GHEA Grapalat" w:hAnsi="GHEA Grapalat" w:cs="Calibri"/>
                <w:sz w:val="18"/>
                <w:szCs w:val="18"/>
              </w:rPr>
            </w:pPr>
            <w:r>
              <w:rPr>
                <w:rFonts w:ascii="GHEA Grapalat" w:hAnsi="GHEA Grapalat" w:cs="Calibri"/>
                <w:sz w:val="18"/>
                <w:szCs w:val="18"/>
              </w:rPr>
              <w:t>3162-2304061</w:t>
            </w:r>
          </w:p>
        </w:tc>
      </w:tr>
      <w:tr w:rsidR="003254A4" w14:paraId="34D8C600" w14:textId="77777777" w:rsidTr="003254A4">
        <w:trPr>
          <w:trHeight w:val="20"/>
        </w:trPr>
        <w:tc>
          <w:tcPr>
            <w:tcW w:w="540" w:type="dxa"/>
            <w:shd w:val="clear" w:color="auto" w:fill="auto"/>
            <w:vAlign w:val="center"/>
          </w:tcPr>
          <w:p w14:paraId="51181556" w14:textId="77777777" w:rsidR="003254A4" w:rsidRPr="005F4449" w:rsidRDefault="003254A4" w:rsidP="003254A4">
            <w:pPr>
              <w:ind w:hanging="14"/>
              <w:rPr>
                <w:rFonts w:ascii="GHEA Grapalat" w:hAnsi="GHEA Grapalat" w:cs="Calibri"/>
                <w:color w:val="000000"/>
                <w:sz w:val="18"/>
                <w:szCs w:val="18"/>
              </w:rPr>
            </w:pPr>
            <w:r w:rsidRPr="005F4449">
              <w:rPr>
                <w:rFonts w:ascii="GHEA Grapalat" w:hAnsi="GHEA Grapalat" w:cs="Calibri"/>
                <w:color w:val="000000"/>
                <w:sz w:val="18"/>
                <w:szCs w:val="18"/>
              </w:rPr>
              <w:t>9</w:t>
            </w:r>
          </w:p>
        </w:tc>
        <w:tc>
          <w:tcPr>
            <w:tcW w:w="4590" w:type="dxa"/>
            <w:shd w:val="clear" w:color="000000" w:fill="FFFFFF"/>
            <w:vAlign w:val="center"/>
          </w:tcPr>
          <w:p w14:paraId="23F7535E" w14:textId="77777777" w:rsidR="003254A4" w:rsidRDefault="003254A4" w:rsidP="003254A4">
            <w:pPr>
              <w:rPr>
                <w:rFonts w:ascii="GHEA Grapalat" w:hAnsi="GHEA Grapalat" w:cs="Calibri"/>
                <w:sz w:val="18"/>
                <w:szCs w:val="18"/>
              </w:rPr>
            </w:pPr>
            <w:r>
              <w:rPr>
                <w:rFonts w:ascii="GHEA Grapalat" w:hAnsi="GHEA Grapalat" w:cs="Calibri"/>
                <w:sz w:val="18"/>
                <w:szCs w:val="18"/>
              </w:rPr>
              <w:t xml:space="preserve">Առջևի արգելակների փոխրակ </w:t>
            </w:r>
          </w:p>
        </w:tc>
        <w:tc>
          <w:tcPr>
            <w:tcW w:w="4770" w:type="dxa"/>
            <w:shd w:val="clear" w:color="000000" w:fill="FFFFFF"/>
            <w:vAlign w:val="center"/>
          </w:tcPr>
          <w:p w14:paraId="62460FCB" w14:textId="77777777" w:rsidR="003254A4" w:rsidRDefault="003254A4" w:rsidP="003254A4">
            <w:pPr>
              <w:rPr>
                <w:rFonts w:ascii="GHEA Grapalat" w:hAnsi="GHEA Grapalat" w:cs="Calibri"/>
                <w:sz w:val="18"/>
                <w:szCs w:val="18"/>
              </w:rPr>
            </w:pPr>
            <w:r>
              <w:rPr>
                <w:rFonts w:ascii="GHEA Grapalat" w:hAnsi="GHEA Grapalat" w:cs="Calibri"/>
                <w:sz w:val="18"/>
                <w:szCs w:val="18"/>
              </w:rPr>
              <w:t>3160-3506060</w:t>
            </w:r>
          </w:p>
        </w:tc>
      </w:tr>
      <w:tr w:rsidR="003254A4" w14:paraId="07BDF236" w14:textId="77777777" w:rsidTr="003254A4">
        <w:trPr>
          <w:trHeight w:val="20"/>
        </w:trPr>
        <w:tc>
          <w:tcPr>
            <w:tcW w:w="540" w:type="dxa"/>
            <w:shd w:val="clear" w:color="auto" w:fill="auto"/>
            <w:vAlign w:val="center"/>
          </w:tcPr>
          <w:p w14:paraId="7B30AD03" w14:textId="77777777" w:rsidR="003254A4" w:rsidRPr="005F4449" w:rsidRDefault="003254A4" w:rsidP="003254A4">
            <w:pPr>
              <w:ind w:hanging="14"/>
              <w:rPr>
                <w:rFonts w:ascii="GHEA Grapalat" w:hAnsi="GHEA Grapalat" w:cs="Calibri"/>
                <w:color w:val="000000"/>
                <w:sz w:val="18"/>
                <w:szCs w:val="18"/>
              </w:rPr>
            </w:pPr>
            <w:r w:rsidRPr="005F4449">
              <w:rPr>
                <w:rFonts w:ascii="GHEA Grapalat" w:hAnsi="GHEA Grapalat" w:cs="Calibri"/>
                <w:color w:val="000000"/>
                <w:sz w:val="18"/>
                <w:szCs w:val="18"/>
              </w:rPr>
              <w:t>10</w:t>
            </w:r>
          </w:p>
        </w:tc>
        <w:tc>
          <w:tcPr>
            <w:tcW w:w="4590" w:type="dxa"/>
            <w:shd w:val="clear" w:color="000000" w:fill="FFFFFF"/>
            <w:vAlign w:val="center"/>
          </w:tcPr>
          <w:p w14:paraId="156A4314" w14:textId="77777777" w:rsidR="003254A4" w:rsidRDefault="003254A4" w:rsidP="003254A4">
            <w:pPr>
              <w:rPr>
                <w:rFonts w:ascii="GHEA Grapalat" w:hAnsi="GHEA Grapalat" w:cs="Calibri"/>
                <w:sz w:val="18"/>
                <w:szCs w:val="18"/>
              </w:rPr>
            </w:pPr>
            <w:r>
              <w:rPr>
                <w:rFonts w:ascii="GHEA Grapalat" w:hAnsi="GHEA Grapalat" w:cs="Calibri"/>
                <w:sz w:val="18"/>
                <w:szCs w:val="18"/>
              </w:rPr>
              <w:t xml:space="preserve">Ետին արգելակների փոխրակ            </w:t>
            </w:r>
          </w:p>
        </w:tc>
        <w:tc>
          <w:tcPr>
            <w:tcW w:w="4770" w:type="dxa"/>
            <w:shd w:val="clear" w:color="000000" w:fill="FFFFFF"/>
            <w:vAlign w:val="center"/>
          </w:tcPr>
          <w:p w14:paraId="289C1AD4" w14:textId="77777777" w:rsidR="003254A4" w:rsidRDefault="003254A4" w:rsidP="003254A4">
            <w:pPr>
              <w:rPr>
                <w:rFonts w:ascii="GHEA Grapalat" w:hAnsi="GHEA Grapalat" w:cs="Calibri"/>
                <w:sz w:val="18"/>
                <w:szCs w:val="18"/>
              </w:rPr>
            </w:pPr>
            <w:r>
              <w:rPr>
                <w:rFonts w:ascii="GHEA Grapalat" w:hAnsi="GHEA Grapalat" w:cs="Calibri"/>
                <w:sz w:val="18"/>
                <w:szCs w:val="18"/>
              </w:rPr>
              <w:t>3160-3506085</w:t>
            </w:r>
          </w:p>
        </w:tc>
      </w:tr>
      <w:tr w:rsidR="003254A4" w14:paraId="65301892" w14:textId="77777777" w:rsidTr="003254A4">
        <w:trPr>
          <w:trHeight w:val="20"/>
        </w:trPr>
        <w:tc>
          <w:tcPr>
            <w:tcW w:w="540" w:type="dxa"/>
            <w:shd w:val="clear" w:color="auto" w:fill="auto"/>
            <w:vAlign w:val="center"/>
          </w:tcPr>
          <w:p w14:paraId="1D01C821" w14:textId="77777777" w:rsidR="003254A4" w:rsidRPr="005F4449" w:rsidRDefault="003254A4" w:rsidP="003254A4">
            <w:pPr>
              <w:ind w:hanging="14"/>
              <w:rPr>
                <w:rFonts w:ascii="GHEA Grapalat" w:hAnsi="GHEA Grapalat" w:cs="Calibri"/>
                <w:color w:val="000000"/>
                <w:sz w:val="18"/>
                <w:szCs w:val="18"/>
              </w:rPr>
            </w:pPr>
            <w:r w:rsidRPr="005F4449">
              <w:rPr>
                <w:rFonts w:ascii="GHEA Grapalat" w:hAnsi="GHEA Grapalat" w:cs="Calibri"/>
                <w:color w:val="000000"/>
                <w:sz w:val="18"/>
                <w:szCs w:val="18"/>
              </w:rPr>
              <w:t>11</w:t>
            </w:r>
          </w:p>
        </w:tc>
        <w:tc>
          <w:tcPr>
            <w:tcW w:w="4590" w:type="dxa"/>
            <w:shd w:val="clear" w:color="auto" w:fill="auto"/>
            <w:vAlign w:val="center"/>
          </w:tcPr>
          <w:p w14:paraId="68674A8A" w14:textId="77777777" w:rsidR="003254A4" w:rsidRDefault="003254A4" w:rsidP="003254A4">
            <w:pPr>
              <w:rPr>
                <w:rFonts w:ascii="GHEA Grapalat" w:hAnsi="GHEA Grapalat" w:cs="Calibri"/>
                <w:color w:val="000000"/>
                <w:sz w:val="18"/>
                <w:szCs w:val="18"/>
              </w:rPr>
            </w:pPr>
            <w:r>
              <w:rPr>
                <w:rFonts w:ascii="GHEA Grapalat" w:hAnsi="GHEA Grapalat" w:cs="Calibri"/>
                <w:color w:val="000000"/>
                <w:sz w:val="18"/>
                <w:szCs w:val="18"/>
              </w:rPr>
              <w:t>Լուսարձակ աջ</w:t>
            </w:r>
          </w:p>
        </w:tc>
        <w:tc>
          <w:tcPr>
            <w:tcW w:w="4770" w:type="dxa"/>
            <w:shd w:val="clear" w:color="auto" w:fill="auto"/>
            <w:vAlign w:val="center"/>
          </w:tcPr>
          <w:p w14:paraId="5DA384F2" w14:textId="77777777" w:rsidR="003254A4" w:rsidRDefault="003254A4" w:rsidP="003254A4">
            <w:pPr>
              <w:rPr>
                <w:rFonts w:ascii="GHEA Grapalat" w:hAnsi="GHEA Grapalat" w:cs="Calibri"/>
                <w:sz w:val="18"/>
                <w:szCs w:val="18"/>
              </w:rPr>
            </w:pPr>
            <w:r>
              <w:rPr>
                <w:rFonts w:ascii="GHEA Grapalat" w:hAnsi="GHEA Grapalat" w:cs="Calibri"/>
                <w:sz w:val="18"/>
                <w:szCs w:val="18"/>
              </w:rPr>
              <w:t>3163-3711010-20</w:t>
            </w:r>
          </w:p>
        </w:tc>
      </w:tr>
      <w:tr w:rsidR="003254A4" w14:paraId="1F840E76" w14:textId="77777777" w:rsidTr="003254A4">
        <w:trPr>
          <w:trHeight w:val="20"/>
        </w:trPr>
        <w:tc>
          <w:tcPr>
            <w:tcW w:w="540" w:type="dxa"/>
            <w:shd w:val="clear" w:color="auto" w:fill="auto"/>
            <w:vAlign w:val="center"/>
          </w:tcPr>
          <w:p w14:paraId="012B7F05" w14:textId="77777777" w:rsidR="003254A4" w:rsidRPr="005F4449" w:rsidRDefault="003254A4" w:rsidP="003254A4">
            <w:pPr>
              <w:ind w:hanging="14"/>
              <w:rPr>
                <w:rFonts w:ascii="GHEA Grapalat" w:hAnsi="GHEA Grapalat" w:cs="Calibri"/>
                <w:color w:val="000000"/>
                <w:sz w:val="18"/>
                <w:szCs w:val="18"/>
              </w:rPr>
            </w:pPr>
            <w:r w:rsidRPr="005F4449">
              <w:rPr>
                <w:rFonts w:ascii="GHEA Grapalat" w:hAnsi="GHEA Grapalat" w:cs="Calibri"/>
                <w:color w:val="000000"/>
                <w:sz w:val="18"/>
                <w:szCs w:val="18"/>
              </w:rPr>
              <w:t>12</w:t>
            </w:r>
          </w:p>
        </w:tc>
        <w:tc>
          <w:tcPr>
            <w:tcW w:w="4590" w:type="dxa"/>
            <w:shd w:val="clear" w:color="auto" w:fill="auto"/>
            <w:vAlign w:val="center"/>
          </w:tcPr>
          <w:p w14:paraId="7CB49E75" w14:textId="77777777" w:rsidR="003254A4" w:rsidRDefault="003254A4" w:rsidP="003254A4">
            <w:pPr>
              <w:rPr>
                <w:rFonts w:ascii="GHEA Grapalat" w:hAnsi="GHEA Grapalat" w:cs="Calibri"/>
                <w:color w:val="000000"/>
                <w:sz w:val="18"/>
                <w:szCs w:val="18"/>
              </w:rPr>
            </w:pPr>
            <w:r>
              <w:rPr>
                <w:rFonts w:ascii="GHEA Grapalat" w:hAnsi="GHEA Grapalat" w:cs="Calibri"/>
                <w:color w:val="000000"/>
                <w:sz w:val="18"/>
                <w:szCs w:val="18"/>
              </w:rPr>
              <w:t>Լուսարձակ ձախ</w:t>
            </w:r>
          </w:p>
        </w:tc>
        <w:tc>
          <w:tcPr>
            <w:tcW w:w="4770" w:type="dxa"/>
            <w:shd w:val="clear" w:color="auto" w:fill="auto"/>
            <w:vAlign w:val="center"/>
          </w:tcPr>
          <w:p w14:paraId="382FDED3" w14:textId="77777777" w:rsidR="003254A4" w:rsidRDefault="003254A4" w:rsidP="003254A4">
            <w:pPr>
              <w:rPr>
                <w:rFonts w:ascii="GHEA Grapalat" w:hAnsi="GHEA Grapalat" w:cs="Calibri"/>
                <w:sz w:val="18"/>
                <w:szCs w:val="18"/>
              </w:rPr>
            </w:pPr>
            <w:r>
              <w:rPr>
                <w:rFonts w:ascii="GHEA Grapalat" w:hAnsi="GHEA Grapalat" w:cs="Calibri"/>
                <w:sz w:val="18"/>
                <w:szCs w:val="18"/>
              </w:rPr>
              <w:t>3163-3711011-20</w:t>
            </w:r>
          </w:p>
        </w:tc>
      </w:tr>
      <w:tr w:rsidR="003254A4" w14:paraId="57C1DC99" w14:textId="77777777" w:rsidTr="003254A4">
        <w:trPr>
          <w:trHeight w:val="20"/>
        </w:trPr>
        <w:tc>
          <w:tcPr>
            <w:tcW w:w="540" w:type="dxa"/>
            <w:shd w:val="clear" w:color="auto" w:fill="auto"/>
            <w:vAlign w:val="center"/>
          </w:tcPr>
          <w:p w14:paraId="282B751F" w14:textId="77777777" w:rsidR="003254A4" w:rsidRPr="005F4449" w:rsidRDefault="003254A4" w:rsidP="003254A4">
            <w:pPr>
              <w:ind w:hanging="14"/>
              <w:rPr>
                <w:rFonts w:ascii="GHEA Grapalat" w:hAnsi="GHEA Grapalat" w:cs="Calibri"/>
                <w:color w:val="000000"/>
                <w:sz w:val="18"/>
                <w:szCs w:val="18"/>
              </w:rPr>
            </w:pPr>
            <w:r w:rsidRPr="005F4449">
              <w:rPr>
                <w:rFonts w:ascii="GHEA Grapalat" w:hAnsi="GHEA Grapalat" w:cs="Calibri"/>
                <w:color w:val="000000"/>
                <w:sz w:val="18"/>
                <w:szCs w:val="18"/>
              </w:rPr>
              <w:t>13</w:t>
            </w:r>
          </w:p>
        </w:tc>
        <w:tc>
          <w:tcPr>
            <w:tcW w:w="4590" w:type="dxa"/>
            <w:shd w:val="clear" w:color="auto" w:fill="auto"/>
            <w:vAlign w:val="center"/>
          </w:tcPr>
          <w:p w14:paraId="2638FF34" w14:textId="77777777" w:rsidR="003254A4" w:rsidRDefault="003254A4" w:rsidP="003254A4">
            <w:pPr>
              <w:rPr>
                <w:rFonts w:ascii="GHEA Grapalat" w:hAnsi="GHEA Grapalat" w:cs="Calibri"/>
                <w:color w:val="000000"/>
                <w:sz w:val="18"/>
                <w:szCs w:val="18"/>
              </w:rPr>
            </w:pPr>
            <w:r>
              <w:rPr>
                <w:rFonts w:ascii="GHEA Grapalat" w:hAnsi="GHEA Grapalat" w:cs="Calibri"/>
                <w:color w:val="000000"/>
                <w:sz w:val="18"/>
                <w:szCs w:val="18"/>
              </w:rPr>
              <w:t>Հովացման ռադիատոր</w:t>
            </w:r>
          </w:p>
        </w:tc>
        <w:tc>
          <w:tcPr>
            <w:tcW w:w="4770" w:type="dxa"/>
            <w:shd w:val="clear" w:color="auto" w:fill="auto"/>
            <w:vAlign w:val="center"/>
          </w:tcPr>
          <w:p w14:paraId="73A338AB" w14:textId="77777777" w:rsidR="003254A4" w:rsidRDefault="003254A4" w:rsidP="003254A4">
            <w:pPr>
              <w:rPr>
                <w:rFonts w:ascii="GHEA Grapalat" w:hAnsi="GHEA Grapalat" w:cs="Calibri"/>
                <w:sz w:val="18"/>
                <w:szCs w:val="18"/>
              </w:rPr>
            </w:pPr>
            <w:r>
              <w:rPr>
                <w:rFonts w:ascii="GHEA Grapalat" w:hAnsi="GHEA Grapalat" w:cs="Calibri"/>
                <w:sz w:val="18"/>
                <w:szCs w:val="18"/>
              </w:rPr>
              <w:t>31519-1301009</w:t>
            </w:r>
          </w:p>
        </w:tc>
      </w:tr>
      <w:tr w:rsidR="003254A4" w14:paraId="3B4E7936" w14:textId="77777777" w:rsidTr="003254A4">
        <w:trPr>
          <w:trHeight w:val="20"/>
        </w:trPr>
        <w:tc>
          <w:tcPr>
            <w:tcW w:w="540" w:type="dxa"/>
            <w:shd w:val="clear" w:color="auto" w:fill="auto"/>
            <w:vAlign w:val="center"/>
          </w:tcPr>
          <w:p w14:paraId="4338C9C0" w14:textId="77777777" w:rsidR="003254A4" w:rsidRPr="005F4449" w:rsidRDefault="003254A4" w:rsidP="003254A4">
            <w:pPr>
              <w:ind w:hanging="14"/>
              <w:rPr>
                <w:rFonts w:ascii="GHEA Grapalat" w:hAnsi="GHEA Grapalat" w:cs="Calibri"/>
                <w:color w:val="000000"/>
                <w:sz w:val="18"/>
                <w:szCs w:val="18"/>
              </w:rPr>
            </w:pPr>
            <w:r w:rsidRPr="005F4449">
              <w:rPr>
                <w:rFonts w:ascii="GHEA Grapalat" w:hAnsi="GHEA Grapalat" w:cs="Calibri"/>
                <w:color w:val="000000"/>
                <w:sz w:val="18"/>
                <w:szCs w:val="18"/>
              </w:rPr>
              <w:t>14</w:t>
            </w:r>
          </w:p>
        </w:tc>
        <w:tc>
          <w:tcPr>
            <w:tcW w:w="4590" w:type="dxa"/>
            <w:shd w:val="clear" w:color="000000" w:fill="FFFFFF"/>
            <w:vAlign w:val="center"/>
          </w:tcPr>
          <w:p w14:paraId="74A0A15D" w14:textId="77777777" w:rsidR="003254A4" w:rsidRDefault="003254A4" w:rsidP="003254A4">
            <w:pPr>
              <w:rPr>
                <w:rFonts w:ascii="GHEA Grapalat" w:hAnsi="GHEA Grapalat" w:cs="Calibri"/>
                <w:sz w:val="18"/>
                <w:szCs w:val="18"/>
              </w:rPr>
            </w:pPr>
            <w:r>
              <w:rPr>
                <w:rFonts w:ascii="GHEA Grapalat" w:hAnsi="GHEA Grapalat" w:cs="Calibri"/>
                <w:sz w:val="18"/>
                <w:szCs w:val="18"/>
              </w:rPr>
              <w:t>Հովացման ռադիատոր</w:t>
            </w:r>
          </w:p>
        </w:tc>
        <w:tc>
          <w:tcPr>
            <w:tcW w:w="4770" w:type="dxa"/>
            <w:shd w:val="clear" w:color="000000" w:fill="FFFFFF"/>
            <w:vAlign w:val="center"/>
          </w:tcPr>
          <w:p w14:paraId="515B6C16" w14:textId="77777777" w:rsidR="003254A4" w:rsidRDefault="003254A4" w:rsidP="003254A4">
            <w:pPr>
              <w:rPr>
                <w:rFonts w:ascii="GHEA Grapalat" w:hAnsi="GHEA Grapalat" w:cs="Calibri"/>
                <w:sz w:val="18"/>
                <w:szCs w:val="18"/>
              </w:rPr>
            </w:pPr>
            <w:r>
              <w:rPr>
                <w:rFonts w:ascii="GHEA Grapalat" w:hAnsi="GHEA Grapalat" w:cs="Calibri"/>
                <w:sz w:val="18"/>
                <w:szCs w:val="18"/>
              </w:rPr>
              <w:t>316300130101013</w:t>
            </w:r>
          </w:p>
        </w:tc>
      </w:tr>
      <w:tr w:rsidR="003254A4" w14:paraId="45D55BB8" w14:textId="77777777" w:rsidTr="003254A4">
        <w:trPr>
          <w:trHeight w:val="20"/>
        </w:trPr>
        <w:tc>
          <w:tcPr>
            <w:tcW w:w="540" w:type="dxa"/>
            <w:shd w:val="clear" w:color="auto" w:fill="auto"/>
            <w:vAlign w:val="center"/>
          </w:tcPr>
          <w:p w14:paraId="4C8CD1B3" w14:textId="77777777" w:rsidR="003254A4" w:rsidRPr="005F4449" w:rsidRDefault="003254A4" w:rsidP="003254A4">
            <w:pPr>
              <w:ind w:hanging="14"/>
              <w:rPr>
                <w:rFonts w:ascii="GHEA Grapalat" w:hAnsi="GHEA Grapalat" w:cs="Calibri"/>
                <w:color w:val="000000"/>
                <w:sz w:val="18"/>
                <w:szCs w:val="18"/>
              </w:rPr>
            </w:pPr>
            <w:r w:rsidRPr="005F4449">
              <w:rPr>
                <w:rFonts w:ascii="GHEA Grapalat" w:hAnsi="GHEA Grapalat" w:cs="Calibri"/>
                <w:color w:val="000000"/>
                <w:sz w:val="18"/>
                <w:szCs w:val="18"/>
              </w:rPr>
              <w:t>15</w:t>
            </w:r>
          </w:p>
        </w:tc>
        <w:tc>
          <w:tcPr>
            <w:tcW w:w="4590" w:type="dxa"/>
            <w:shd w:val="clear" w:color="000000" w:fill="FFFFFF"/>
            <w:vAlign w:val="center"/>
          </w:tcPr>
          <w:p w14:paraId="5155AC00" w14:textId="77777777" w:rsidR="003254A4" w:rsidRDefault="003254A4" w:rsidP="003254A4">
            <w:pPr>
              <w:rPr>
                <w:rFonts w:ascii="GHEA Grapalat" w:hAnsi="GHEA Grapalat" w:cs="Calibri"/>
                <w:sz w:val="18"/>
                <w:szCs w:val="18"/>
              </w:rPr>
            </w:pPr>
            <w:r>
              <w:rPr>
                <w:rFonts w:ascii="GHEA Grapalat" w:hAnsi="GHEA Grapalat" w:cs="Calibri"/>
                <w:sz w:val="18"/>
                <w:szCs w:val="18"/>
              </w:rPr>
              <w:t>Մեկնարկիչ</w:t>
            </w:r>
          </w:p>
        </w:tc>
        <w:tc>
          <w:tcPr>
            <w:tcW w:w="4770" w:type="dxa"/>
            <w:shd w:val="clear" w:color="000000" w:fill="FFFFFF"/>
            <w:vAlign w:val="center"/>
          </w:tcPr>
          <w:p w14:paraId="5EB44C06" w14:textId="77777777" w:rsidR="003254A4" w:rsidRDefault="003254A4" w:rsidP="003254A4">
            <w:pPr>
              <w:rPr>
                <w:rFonts w:ascii="GHEA Grapalat" w:hAnsi="GHEA Grapalat" w:cs="Calibri"/>
                <w:sz w:val="18"/>
                <w:szCs w:val="18"/>
              </w:rPr>
            </w:pPr>
            <w:r>
              <w:rPr>
                <w:rFonts w:ascii="GHEA Grapalat" w:hAnsi="GHEA Grapalat" w:cs="Calibri"/>
                <w:sz w:val="18"/>
                <w:szCs w:val="18"/>
              </w:rPr>
              <w:t>5732. 3708</w:t>
            </w:r>
          </w:p>
        </w:tc>
      </w:tr>
      <w:tr w:rsidR="003254A4" w14:paraId="5C27144D" w14:textId="77777777" w:rsidTr="003254A4">
        <w:trPr>
          <w:trHeight w:val="20"/>
        </w:trPr>
        <w:tc>
          <w:tcPr>
            <w:tcW w:w="540" w:type="dxa"/>
            <w:shd w:val="clear" w:color="auto" w:fill="auto"/>
            <w:vAlign w:val="center"/>
          </w:tcPr>
          <w:p w14:paraId="252C7E02" w14:textId="77777777" w:rsidR="003254A4" w:rsidRPr="005F4449" w:rsidRDefault="003254A4" w:rsidP="003254A4">
            <w:pPr>
              <w:ind w:hanging="14"/>
              <w:rPr>
                <w:rFonts w:ascii="GHEA Grapalat" w:hAnsi="GHEA Grapalat" w:cs="Calibri"/>
                <w:color w:val="000000"/>
                <w:sz w:val="18"/>
                <w:szCs w:val="18"/>
              </w:rPr>
            </w:pPr>
            <w:r w:rsidRPr="005F4449">
              <w:rPr>
                <w:rFonts w:ascii="GHEA Grapalat" w:hAnsi="GHEA Grapalat" w:cs="Calibri"/>
                <w:color w:val="000000"/>
                <w:sz w:val="18"/>
                <w:szCs w:val="18"/>
              </w:rPr>
              <w:t>16</w:t>
            </w:r>
          </w:p>
        </w:tc>
        <w:tc>
          <w:tcPr>
            <w:tcW w:w="4590" w:type="dxa"/>
            <w:shd w:val="clear" w:color="000000" w:fill="FFFFFF"/>
            <w:vAlign w:val="center"/>
          </w:tcPr>
          <w:p w14:paraId="36EAD63D" w14:textId="77777777" w:rsidR="003254A4" w:rsidRDefault="003254A4" w:rsidP="003254A4">
            <w:pPr>
              <w:rPr>
                <w:rFonts w:ascii="GHEA Grapalat" w:hAnsi="GHEA Grapalat" w:cs="Calibri"/>
                <w:sz w:val="18"/>
                <w:szCs w:val="18"/>
              </w:rPr>
            </w:pPr>
            <w:r>
              <w:rPr>
                <w:rFonts w:ascii="GHEA Grapalat" w:hAnsi="GHEA Grapalat" w:cs="Calibri"/>
                <w:sz w:val="18"/>
                <w:szCs w:val="18"/>
              </w:rPr>
              <w:t>Մեկնարկիչ</w:t>
            </w:r>
          </w:p>
        </w:tc>
        <w:tc>
          <w:tcPr>
            <w:tcW w:w="4770" w:type="dxa"/>
            <w:shd w:val="clear" w:color="000000" w:fill="FFFFFF"/>
            <w:vAlign w:val="center"/>
          </w:tcPr>
          <w:p w14:paraId="6A29AEE2" w14:textId="77777777" w:rsidR="003254A4" w:rsidRDefault="003254A4" w:rsidP="003254A4">
            <w:pPr>
              <w:rPr>
                <w:rFonts w:ascii="GHEA Grapalat" w:hAnsi="GHEA Grapalat" w:cs="Calibri"/>
                <w:sz w:val="18"/>
                <w:szCs w:val="18"/>
              </w:rPr>
            </w:pPr>
            <w:r>
              <w:rPr>
                <w:rFonts w:ascii="GHEA Grapalat" w:hAnsi="GHEA Grapalat" w:cs="Calibri"/>
                <w:sz w:val="18"/>
                <w:szCs w:val="18"/>
              </w:rPr>
              <w:t>5742. 3708</w:t>
            </w:r>
          </w:p>
        </w:tc>
      </w:tr>
      <w:tr w:rsidR="003254A4" w14:paraId="16274461" w14:textId="77777777" w:rsidTr="003254A4">
        <w:trPr>
          <w:trHeight w:val="20"/>
        </w:trPr>
        <w:tc>
          <w:tcPr>
            <w:tcW w:w="540" w:type="dxa"/>
            <w:shd w:val="clear" w:color="auto" w:fill="auto"/>
            <w:vAlign w:val="center"/>
          </w:tcPr>
          <w:p w14:paraId="6242C602" w14:textId="77777777" w:rsidR="003254A4" w:rsidRPr="005F4449" w:rsidRDefault="003254A4" w:rsidP="003254A4">
            <w:pPr>
              <w:ind w:hanging="14"/>
              <w:rPr>
                <w:rFonts w:ascii="GHEA Grapalat" w:hAnsi="GHEA Grapalat" w:cs="Calibri"/>
                <w:color w:val="000000"/>
                <w:sz w:val="18"/>
                <w:szCs w:val="18"/>
              </w:rPr>
            </w:pPr>
            <w:r w:rsidRPr="005F4449">
              <w:rPr>
                <w:rFonts w:ascii="GHEA Grapalat" w:hAnsi="GHEA Grapalat" w:cs="Calibri"/>
                <w:color w:val="000000"/>
                <w:sz w:val="18"/>
                <w:szCs w:val="18"/>
              </w:rPr>
              <w:t>17</w:t>
            </w:r>
          </w:p>
        </w:tc>
        <w:tc>
          <w:tcPr>
            <w:tcW w:w="4590" w:type="dxa"/>
            <w:shd w:val="clear" w:color="000000" w:fill="FFFFFF"/>
            <w:vAlign w:val="center"/>
          </w:tcPr>
          <w:p w14:paraId="36B3141E" w14:textId="77777777" w:rsidR="003254A4" w:rsidRDefault="003254A4" w:rsidP="003254A4">
            <w:pPr>
              <w:rPr>
                <w:rFonts w:ascii="GHEA Grapalat" w:hAnsi="GHEA Grapalat" w:cs="Calibri"/>
                <w:sz w:val="18"/>
                <w:szCs w:val="18"/>
              </w:rPr>
            </w:pPr>
            <w:r>
              <w:rPr>
                <w:rFonts w:ascii="GHEA Grapalat" w:hAnsi="GHEA Grapalat" w:cs="Calibri"/>
                <w:sz w:val="18"/>
                <w:szCs w:val="18"/>
              </w:rPr>
              <w:t>Արգելակման կոճղակ առջևի</w:t>
            </w:r>
          </w:p>
        </w:tc>
        <w:tc>
          <w:tcPr>
            <w:tcW w:w="4770" w:type="dxa"/>
            <w:shd w:val="clear" w:color="000000" w:fill="FFFFFF"/>
            <w:vAlign w:val="center"/>
          </w:tcPr>
          <w:p w14:paraId="0F179120" w14:textId="77777777" w:rsidR="003254A4" w:rsidRDefault="003254A4" w:rsidP="003254A4">
            <w:pPr>
              <w:rPr>
                <w:rFonts w:ascii="GHEA Grapalat" w:hAnsi="GHEA Grapalat" w:cs="Calibri"/>
                <w:sz w:val="18"/>
                <w:szCs w:val="18"/>
              </w:rPr>
            </w:pPr>
            <w:r>
              <w:rPr>
                <w:rFonts w:ascii="GHEA Grapalat" w:hAnsi="GHEA Grapalat" w:cs="Calibri"/>
                <w:sz w:val="18"/>
                <w:szCs w:val="18"/>
              </w:rPr>
              <w:t>42020.3160-3501090</w:t>
            </w:r>
          </w:p>
        </w:tc>
      </w:tr>
      <w:tr w:rsidR="003254A4" w14:paraId="5CE13959" w14:textId="77777777" w:rsidTr="003254A4">
        <w:trPr>
          <w:trHeight w:val="20"/>
        </w:trPr>
        <w:tc>
          <w:tcPr>
            <w:tcW w:w="540" w:type="dxa"/>
            <w:shd w:val="clear" w:color="auto" w:fill="auto"/>
            <w:vAlign w:val="center"/>
          </w:tcPr>
          <w:p w14:paraId="7B770936" w14:textId="77777777" w:rsidR="003254A4" w:rsidRPr="005F4449" w:rsidRDefault="003254A4" w:rsidP="003254A4">
            <w:pPr>
              <w:ind w:hanging="14"/>
              <w:rPr>
                <w:rFonts w:ascii="GHEA Grapalat" w:hAnsi="GHEA Grapalat" w:cs="Calibri"/>
                <w:color w:val="000000"/>
                <w:sz w:val="18"/>
                <w:szCs w:val="18"/>
              </w:rPr>
            </w:pPr>
            <w:r w:rsidRPr="005F4449">
              <w:rPr>
                <w:rFonts w:ascii="GHEA Grapalat" w:hAnsi="GHEA Grapalat" w:cs="Calibri"/>
                <w:color w:val="000000"/>
                <w:sz w:val="18"/>
                <w:szCs w:val="18"/>
              </w:rPr>
              <w:t>18</w:t>
            </w:r>
          </w:p>
        </w:tc>
        <w:tc>
          <w:tcPr>
            <w:tcW w:w="4590" w:type="dxa"/>
            <w:shd w:val="clear" w:color="000000" w:fill="FFFFFF"/>
            <w:vAlign w:val="center"/>
          </w:tcPr>
          <w:p w14:paraId="20A963DD" w14:textId="77777777" w:rsidR="003254A4" w:rsidRDefault="003254A4" w:rsidP="003254A4">
            <w:pPr>
              <w:rPr>
                <w:rFonts w:ascii="GHEA Grapalat" w:hAnsi="GHEA Grapalat" w:cs="Calibri"/>
                <w:sz w:val="18"/>
                <w:szCs w:val="18"/>
              </w:rPr>
            </w:pPr>
            <w:r>
              <w:rPr>
                <w:rFonts w:ascii="GHEA Grapalat" w:hAnsi="GHEA Grapalat" w:cs="Calibri"/>
                <w:sz w:val="18"/>
                <w:szCs w:val="18"/>
              </w:rPr>
              <w:t>Գեներատոր</w:t>
            </w:r>
          </w:p>
        </w:tc>
        <w:tc>
          <w:tcPr>
            <w:tcW w:w="4770" w:type="dxa"/>
            <w:shd w:val="clear" w:color="000000" w:fill="FFFFFF"/>
            <w:vAlign w:val="center"/>
          </w:tcPr>
          <w:p w14:paraId="1D68E9E2" w14:textId="77777777" w:rsidR="003254A4" w:rsidRDefault="003254A4" w:rsidP="003254A4">
            <w:pPr>
              <w:rPr>
                <w:rFonts w:ascii="GHEA Grapalat" w:hAnsi="GHEA Grapalat" w:cs="Calibri"/>
                <w:sz w:val="18"/>
                <w:szCs w:val="18"/>
              </w:rPr>
            </w:pPr>
            <w:r>
              <w:rPr>
                <w:rFonts w:ascii="GHEA Grapalat" w:hAnsi="GHEA Grapalat" w:cs="Calibri"/>
                <w:sz w:val="18"/>
                <w:szCs w:val="18"/>
              </w:rPr>
              <w:t>9402. 9701</w:t>
            </w:r>
          </w:p>
        </w:tc>
      </w:tr>
      <w:tr w:rsidR="003254A4" w14:paraId="02E68A2F" w14:textId="77777777" w:rsidTr="003254A4">
        <w:trPr>
          <w:trHeight w:val="20"/>
        </w:trPr>
        <w:tc>
          <w:tcPr>
            <w:tcW w:w="540" w:type="dxa"/>
            <w:shd w:val="clear" w:color="auto" w:fill="auto"/>
            <w:vAlign w:val="center"/>
          </w:tcPr>
          <w:p w14:paraId="4761F8A7" w14:textId="77777777" w:rsidR="003254A4" w:rsidRPr="005F4449" w:rsidRDefault="003254A4" w:rsidP="003254A4">
            <w:pPr>
              <w:ind w:hanging="14"/>
              <w:rPr>
                <w:rFonts w:ascii="GHEA Grapalat" w:hAnsi="GHEA Grapalat" w:cs="Calibri"/>
                <w:color w:val="000000"/>
                <w:sz w:val="18"/>
                <w:szCs w:val="18"/>
              </w:rPr>
            </w:pPr>
            <w:r w:rsidRPr="005F4449">
              <w:rPr>
                <w:rFonts w:ascii="GHEA Grapalat" w:hAnsi="GHEA Grapalat" w:cs="Calibri"/>
                <w:color w:val="000000"/>
                <w:sz w:val="18"/>
                <w:szCs w:val="18"/>
              </w:rPr>
              <w:t>19</w:t>
            </w:r>
          </w:p>
        </w:tc>
        <w:tc>
          <w:tcPr>
            <w:tcW w:w="4590" w:type="dxa"/>
            <w:shd w:val="clear" w:color="000000" w:fill="FFFFFF"/>
            <w:vAlign w:val="center"/>
          </w:tcPr>
          <w:p w14:paraId="148CF909" w14:textId="77777777" w:rsidR="003254A4" w:rsidRDefault="003254A4" w:rsidP="003254A4">
            <w:pPr>
              <w:rPr>
                <w:rFonts w:ascii="GHEA Grapalat" w:hAnsi="GHEA Grapalat" w:cs="Calibri"/>
                <w:sz w:val="18"/>
                <w:szCs w:val="18"/>
              </w:rPr>
            </w:pPr>
            <w:r>
              <w:rPr>
                <w:rFonts w:ascii="GHEA Grapalat" w:hAnsi="GHEA Grapalat" w:cs="Calibri"/>
                <w:sz w:val="18"/>
                <w:szCs w:val="18"/>
              </w:rPr>
              <w:t>Գեներատոր</w:t>
            </w:r>
          </w:p>
        </w:tc>
        <w:tc>
          <w:tcPr>
            <w:tcW w:w="4770" w:type="dxa"/>
            <w:shd w:val="clear" w:color="000000" w:fill="FFFFFF"/>
            <w:vAlign w:val="center"/>
          </w:tcPr>
          <w:p w14:paraId="7F3A83FD" w14:textId="77777777" w:rsidR="003254A4" w:rsidRDefault="003254A4" w:rsidP="003254A4">
            <w:pPr>
              <w:rPr>
                <w:rFonts w:ascii="GHEA Grapalat" w:hAnsi="GHEA Grapalat" w:cs="Calibri"/>
                <w:sz w:val="18"/>
                <w:szCs w:val="18"/>
              </w:rPr>
            </w:pPr>
            <w:r>
              <w:rPr>
                <w:rFonts w:ascii="GHEA Grapalat" w:hAnsi="GHEA Grapalat" w:cs="Calibri"/>
                <w:sz w:val="18"/>
                <w:szCs w:val="18"/>
              </w:rPr>
              <w:t>3282M.3771-10</w:t>
            </w:r>
          </w:p>
        </w:tc>
      </w:tr>
      <w:tr w:rsidR="003254A4" w14:paraId="4C0EA652" w14:textId="77777777" w:rsidTr="003254A4">
        <w:trPr>
          <w:trHeight w:val="20"/>
        </w:trPr>
        <w:tc>
          <w:tcPr>
            <w:tcW w:w="540" w:type="dxa"/>
            <w:shd w:val="clear" w:color="auto" w:fill="auto"/>
            <w:vAlign w:val="center"/>
          </w:tcPr>
          <w:p w14:paraId="614FD78F" w14:textId="77777777" w:rsidR="003254A4" w:rsidRPr="005F4449" w:rsidRDefault="003254A4" w:rsidP="003254A4">
            <w:pPr>
              <w:ind w:hanging="14"/>
              <w:rPr>
                <w:rFonts w:ascii="GHEA Grapalat" w:hAnsi="GHEA Grapalat" w:cs="Calibri"/>
                <w:color w:val="000000"/>
                <w:sz w:val="18"/>
                <w:szCs w:val="18"/>
              </w:rPr>
            </w:pPr>
            <w:r w:rsidRPr="005F4449">
              <w:rPr>
                <w:rFonts w:ascii="GHEA Grapalat" w:hAnsi="GHEA Grapalat" w:cs="Calibri"/>
                <w:color w:val="000000"/>
                <w:sz w:val="18"/>
                <w:szCs w:val="18"/>
              </w:rPr>
              <w:t>20</w:t>
            </w:r>
          </w:p>
        </w:tc>
        <w:tc>
          <w:tcPr>
            <w:tcW w:w="4590" w:type="dxa"/>
            <w:shd w:val="clear" w:color="000000" w:fill="FFFFFF"/>
            <w:vAlign w:val="center"/>
          </w:tcPr>
          <w:p w14:paraId="4F0D626A" w14:textId="77777777" w:rsidR="003254A4" w:rsidRDefault="003254A4" w:rsidP="003254A4">
            <w:pPr>
              <w:rPr>
                <w:rFonts w:ascii="GHEA Grapalat" w:hAnsi="GHEA Grapalat" w:cs="Calibri"/>
                <w:sz w:val="18"/>
                <w:szCs w:val="18"/>
              </w:rPr>
            </w:pPr>
            <w:r>
              <w:rPr>
                <w:rFonts w:ascii="GHEA Grapalat" w:hAnsi="GHEA Grapalat" w:cs="Calibri"/>
                <w:sz w:val="18"/>
                <w:szCs w:val="18"/>
              </w:rPr>
              <w:t>Վառելիքի մղիչ</w:t>
            </w:r>
          </w:p>
        </w:tc>
        <w:tc>
          <w:tcPr>
            <w:tcW w:w="4770" w:type="dxa"/>
            <w:shd w:val="clear" w:color="000000" w:fill="FFFFFF"/>
            <w:vAlign w:val="center"/>
          </w:tcPr>
          <w:p w14:paraId="4F8568B4" w14:textId="77777777" w:rsidR="003254A4" w:rsidRDefault="003254A4" w:rsidP="003254A4">
            <w:pPr>
              <w:rPr>
                <w:rFonts w:ascii="GHEA Grapalat" w:hAnsi="GHEA Grapalat" w:cs="Calibri"/>
                <w:sz w:val="18"/>
                <w:szCs w:val="18"/>
              </w:rPr>
            </w:pPr>
            <w:r>
              <w:rPr>
                <w:rFonts w:ascii="GHEA Grapalat" w:hAnsi="GHEA Grapalat" w:cs="Calibri"/>
                <w:sz w:val="18"/>
                <w:szCs w:val="18"/>
              </w:rPr>
              <w:t>0,580453453</w:t>
            </w:r>
          </w:p>
        </w:tc>
      </w:tr>
      <w:tr w:rsidR="003254A4" w14:paraId="7A924979" w14:textId="77777777" w:rsidTr="003254A4">
        <w:trPr>
          <w:trHeight w:val="20"/>
        </w:trPr>
        <w:tc>
          <w:tcPr>
            <w:tcW w:w="540" w:type="dxa"/>
            <w:shd w:val="clear" w:color="auto" w:fill="auto"/>
            <w:vAlign w:val="center"/>
          </w:tcPr>
          <w:p w14:paraId="690F64F7" w14:textId="77777777" w:rsidR="003254A4" w:rsidRPr="005F4449" w:rsidRDefault="003254A4" w:rsidP="003254A4">
            <w:pPr>
              <w:ind w:hanging="14"/>
              <w:rPr>
                <w:rFonts w:ascii="GHEA Grapalat" w:hAnsi="GHEA Grapalat" w:cs="Calibri"/>
                <w:color w:val="000000"/>
                <w:sz w:val="18"/>
                <w:szCs w:val="18"/>
              </w:rPr>
            </w:pPr>
            <w:r w:rsidRPr="005F4449">
              <w:rPr>
                <w:rFonts w:ascii="GHEA Grapalat" w:hAnsi="GHEA Grapalat" w:cs="Calibri"/>
                <w:color w:val="000000"/>
                <w:sz w:val="18"/>
                <w:szCs w:val="18"/>
              </w:rPr>
              <w:t>21</w:t>
            </w:r>
          </w:p>
        </w:tc>
        <w:tc>
          <w:tcPr>
            <w:tcW w:w="4590" w:type="dxa"/>
            <w:shd w:val="clear" w:color="auto" w:fill="auto"/>
            <w:vAlign w:val="center"/>
          </w:tcPr>
          <w:p w14:paraId="0EA13505" w14:textId="77777777" w:rsidR="003254A4" w:rsidRDefault="003254A4" w:rsidP="003254A4">
            <w:pPr>
              <w:rPr>
                <w:rFonts w:ascii="GHEA Grapalat" w:hAnsi="GHEA Grapalat" w:cs="Calibri"/>
                <w:color w:val="000000"/>
                <w:sz w:val="18"/>
                <w:szCs w:val="18"/>
              </w:rPr>
            </w:pPr>
            <w:r>
              <w:rPr>
                <w:rFonts w:ascii="GHEA Grapalat" w:hAnsi="GHEA Grapalat" w:cs="Calibri"/>
                <w:color w:val="000000"/>
                <w:sz w:val="18"/>
                <w:szCs w:val="18"/>
              </w:rPr>
              <w:t>Յուղի զտիչ</w:t>
            </w:r>
          </w:p>
        </w:tc>
        <w:tc>
          <w:tcPr>
            <w:tcW w:w="4770" w:type="dxa"/>
            <w:shd w:val="clear" w:color="auto" w:fill="auto"/>
            <w:vAlign w:val="center"/>
          </w:tcPr>
          <w:p w14:paraId="597BB9C3" w14:textId="77777777" w:rsidR="003254A4" w:rsidRDefault="003254A4" w:rsidP="003254A4">
            <w:pPr>
              <w:rPr>
                <w:rFonts w:ascii="GHEA Grapalat" w:hAnsi="GHEA Grapalat" w:cs="Calibri"/>
                <w:sz w:val="18"/>
                <w:szCs w:val="18"/>
              </w:rPr>
            </w:pPr>
            <w:r>
              <w:rPr>
                <w:rFonts w:ascii="GHEA Grapalat" w:hAnsi="GHEA Grapalat" w:cs="Calibri"/>
                <w:sz w:val="18"/>
                <w:szCs w:val="18"/>
              </w:rPr>
              <w:t>3105-1017010, МС280/-102</w:t>
            </w:r>
          </w:p>
        </w:tc>
      </w:tr>
      <w:tr w:rsidR="003254A4" w14:paraId="24F8DA64" w14:textId="77777777" w:rsidTr="003254A4">
        <w:trPr>
          <w:trHeight w:val="20"/>
        </w:trPr>
        <w:tc>
          <w:tcPr>
            <w:tcW w:w="540" w:type="dxa"/>
            <w:shd w:val="clear" w:color="auto" w:fill="auto"/>
            <w:vAlign w:val="center"/>
          </w:tcPr>
          <w:p w14:paraId="5919ACC7" w14:textId="77777777" w:rsidR="003254A4" w:rsidRPr="005F4449" w:rsidRDefault="003254A4" w:rsidP="003254A4">
            <w:pPr>
              <w:ind w:hanging="14"/>
              <w:rPr>
                <w:rFonts w:ascii="GHEA Grapalat" w:hAnsi="GHEA Grapalat" w:cs="Calibri"/>
                <w:color w:val="000000"/>
                <w:sz w:val="18"/>
                <w:szCs w:val="18"/>
              </w:rPr>
            </w:pPr>
            <w:r w:rsidRPr="005F4449">
              <w:rPr>
                <w:rFonts w:ascii="GHEA Grapalat" w:hAnsi="GHEA Grapalat" w:cs="Calibri"/>
                <w:color w:val="000000"/>
                <w:sz w:val="18"/>
                <w:szCs w:val="18"/>
              </w:rPr>
              <w:t>22</w:t>
            </w:r>
          </w:p>
        </w:tc>
        <w:tc>
          <w:tcPr>
            <w:tcW w:w="4590" w:type="dxa"/>
            <w:shd w:val="clear" w:color="auto" w:fill="auto"/>
            <w:vAlign w:val="center"/>
          </w:tcPr>
          <w:p w14:paraId="49063804" w14:textId="77777777" w:rsidR="003254A4" w:rsidRDefault="003254A4" w:rsidP="003254A4">
            <w:pPr>
              <w:rPr>
                <w:rFonts w:ascii="GHEA Grapalat" w:hAnsi="GHEA Grapalat" w:cs="Calibri"/>
                <w:color w:val="000000"/>
                <w:sz w:val="18"/>
                <w:szCs w:val="18"/>
              </w:rPr>
            </w:pPr>
            <w:r>
              <w:rPr>
                <w:rFonts w:ascii="GHEA Grapalat" w:hAnsi="GHEA Grapalat" w:cs="Calibri"/>
                <w:color w:val="000000"/>
                <w:sz w:val="18"/>
                <w:szCs w:val="18"/>
              </w:rPr>
              <w:t>Օդազտիչ</w:t>
            </w:r>
          </w:p>
        </w:tc>
        <w:tc>
          <w:tcPr>
            <w:tcW w:w="4770" w:type="dxa"/>
            <w:shd w:val="clear" w:color="auto" w:fill="auto"/>
            <w:vAlign w:val="center"/>
          </w:tcPr>
          <w:p w14:paraId="0E9FD69C" w14:textId="77777777" w:rsidR="003254A4" w:rsidRDefault="003254A4" w:rsidP="003254A4">
            <w:pPr>
              <w:rPr>
                <w:rFonts w:ascii="GHEA Grapalat" w:hAnsi="GHEA Grapalat" w:cs="Calibri"/>
                <w:sz w:val="18"/>
                <w:szCs w:val="18"/>
              </w:rPr>
            </w:pPr>
            <w:r>
              <w:rPr>
                <w:rFonts w:ascii="GHEA Grapalat" w:hAnsi="GHEA Grapalat" w:cs="Calibri"/>
                <w:sz w:val="18"/>
                <w:szCs w:val="18"/>
              </w:rPr>
              <w:t>3741-1109080</w:t>
            </w:r>
          </w:p>
        </w:tc>
      </w:tr>
      <w:tr w:rsidR="003254A4" w14:paraId="2CE49442" w14:textId="77777777" w:rsidTr="003254A4">
        <w:trPr>
          <w:trHeight w:val="20"/>
        </w:trPr>
        <w:tc>
          <w:tcPr>
            <w:tcW w:w="540" w:type="dxa"/>
            <w:shd w:val="clear" w:color="auto" w:fill="auto"/>
            <w:vAlign w:val="center"/>
          </w:tcPr>
          <w:p w14:paraId="79DEFF3F" w14:textId="77777777" w:rsidR="003254A4" w:rsidRPr="005F4449" w:rsidRDefault="003254A4" w:rsidP="003254A4">
            <w:pPr>
              <w:ind w:hanging="14"/>
              <w:rPr>
                <w:rFonts w:ascii="GHEA Grapalat" w:hAnsi="GHEA Grapalat" w:cs="Calibri"/>
                <w:color w:val="000000"/>
                <w:sz w:val="18"/>
                <w:szCs w:val="18"/>
              </w:rPr>
            </w:pPr>
            <w:r w:rsidRPr="005F4449">
              <w:rPr>
                <w:rFonts w:ascii="GHEA Grapalat" w:hAnsi="GHEA Grapalat" w:cs="Calibri"/>
                <w:color w:val="000000"/>
                <w:sz w:val="18"/>
                <w:szCs w:val="18"/>
              </w:rPr>
              <w:lastRenderedPageBreak/>
              <w:t>23</w:t>
            </w:r>
          </w:p>
        </w:tc>
        <w:tc>
          <w:tcPr>
            <w:tcW w:w="4590" w:type="dxa"/>
            <w:shd w:val="clear" w:color="auto" w:fill="auto"/>
            <w:vAlign w:val="center"/>
          </w:tcPr>
          <w:p w14:paraId="7AF31AAE" w14:textId="77777777" w:rsidR="003254A4" w:rsidRDefault="003254A4" w:rsidP="003254A4">
            <w:pPr>
              <w:rPr>
                <w:rFonts w:ascii="GHEA Grapalat" w:hAnsi="GHEA Grapalat" w:cs="Calibri"/>
                <w:color w:val="000000"/>
                <w:sz w:val="18"/>
                <w:szCs w:val="18"/>
              </w:rPr>
            </w:pPr>
            <w:r>
              <w:rPr>
                <w:rFonts w:ascii="GHEA Grapalat" w:hAnsi="GHEA Grapalat" w:cs="Calibri"/>
                <w:color w:val="000000"/>
                <w:sz w:val="18"/>
                <w:szCs w:val="18"/>
              </w:rPr>
              <w:t>Անվահեծ</w:t>
            </w:r>
          </w:p>
        </w:tc>
        <w:tc>
          <w:tcPr>
            <w:tcW w:w="4770" w:type="dxa"/>
            <w:shd w:val="clear" w:color="auto" w:fill="auto"/>
            <w:vAlign w:val="center"/>
          </w:tcPr>
          <w:p w14:paraId="5B537CB8" w14:textId="77777777" w:rsidR="003254A4" w:rsidRDefault="003254A4" w:rsidP="003254A4">
            <w:pPr>
              <w:rPr>
                <w:rFonts w:ascii="GHEA Grapalat" w:hAnsi="GHEA Grapalat" w:cs="Calibri"/>
                <w:sz w:val="18"/>
                <w:szCs w:val="18"/>
              </w:rPr>
            </w:pPr>
            <w:r>
              <w:rPr>
                <w:rFonts w:ascii="GHEA Grapalat" w:hAnsi="GHEA Grapalat" w:cs="Calibri"/>
                <w:sz w:val="18"/>
                <w:szCs w:val="18"/>
              </w:rPr>
              <w:t>6.5xR16</w:t>
            </w:r>
          </w:p>
        </w:tc>
      </w:tr>
      <w:tr w:rsidR="003254A4" w14:paraId="0FFED65D" w14:textId="77777777" w:rsidTr="003254A4">
        <w:trPr>
          <w:trHeight w:val="20"/>
        </w:trPr>
        <w:tc>
          <w:tcPr>
            <w:tcW w:w="540" w:type="dxa"/>
            <w:shd w:val="clear" w:color="auto" w:fill="auto"/>
            <w:vAlign w:val="center"/>
          </w:tcPr>
          <w:p w14:paraId="581873A7" w14:textId="77777777" w:rsidR="003254A4" w:rsidRPr="005F4449" w:rsidRDefault="003254A4" w:rsidP="003254A4">
            <w:pPr>
              <w:ind w:hanging="14"/>
              <w:rPr>
                <w:rFonts w:ascii="GHEA Grapalat" w:hAnsi="GHEA Grapalat" w:cs="Calibri"/>
                <w:color w:val="000000"/>
                <w:sz w:val="18"/>
                <w:szCs w:val="18"/>
              </w:rPr>
            </w:pPr>
            <w:r w:rsidRPr="005F4449">
              <w:rPr>
                <w:rFonts w:ascii="GHEA Grapalat" w:hAnsi="GHEA Grapalat" w:cs="Calibri"/>
                <w:color w:val="000000"/>
                <w:sz w:val="18"/>
                <w:szCs w:val="18"/>
              </w:rPr>
              <w:t>24</w:t>
            </w:r>
          </w:p>
        </w:tc>
        <w:tc>
          <w:tcPr>
            <w:tcW w:w="4590" w:type="dxa"/>
            <w:shd w:val="clear" w:color="000000" w:fill="FFFFFF"/>
            <w:vAlign w:val="center"/>
          </w:tcPr>
          <w:p w14:paraId="3D19B90A" w14:textId="77777777" w:rsidR="003254A4" w:rsidRDefault="003254A4" w:rsidP="003254A4">
            <w:pPr>
              <w:rPr>
                <w:rFonts w:ascii="GHEA Grapalat" w:hAnsi="GHEA Grapalat" w:cs="Calibri"/>
                <w:sz w:val="18"/>
                <w:szCs w:val="18"/>
              </w:rPr>
            </w:pPr>
            <w:r>
              <w:rPr>
                <w:rFonts w:ascii="GHEA Grapalat" w:hAnsi="GHEA Grapalat" w:cs="Calibri"/>
                <w:sz w:val="18"/>
                <w:szCs w:val="18"/>
              </w:rPr>
              <w:t>Կցորդման անջատման գլան</w:t>
            </w:r>
          </w:p>
        </w:tc>
        <w:tc>
          <w:tcPr>
            <w:tcW w:w="4770" w:type="dxa"/>
            <w:shd w:val="clear" w:color="000000" w:fill="FFFFFF"/>
            <w:vAlign w:val="center"/>
          </w:tcPr>
          <w:p w14:paraId="1EDC99A3" w14:textId="77777777" w:rsidR="003254A4" w:rsidRDefault="003254A4" w:rsidP="003254A4">
            <w:pPr>
              <w:rPr>
                <w:rFonts w:ascii="GHEA Grapalat" w:hAnsi="GHEA Grapalat" w:cs="Calibri"/>
                <w:sz w:val="18"/>
                <w:szCs w:val="18"/>
              </w:rPr>
            </w:pPr>
            <w:r>
              <w:rPr>
                <w:rFonts w:ascii="GHEA Grapalat" w:hAnsi="GHEA Grapalat" w:cs="Calibri"/>
                <w:sz w:val="18"/>
                <w:szCs w:val="18"/>
              </w:rPr>
              <w:t>31605-1602510</w:t>
            </w:r>
          </w:p>
        </w:tc>
      </w:tr>
      <w:tr w:rsidR="003254A4" w14:paraId="1AEFA816" w14:textId="77777777" w:rsidTr="003254A4">
        <w:trPr>
          <w:trHeight w:val="20"/>
        </w:trPr>
        <w:tc>
          <w:tcPr>
            <w:tcW w:w="540" w:type="dxa"/>
            <w:shd w:val="clear" w:color="auto" w:fill="auto"/>
            <w:vAlign w:val="center"/>
          </w:tcPr>
          <w:p w14:paraId="3E726096" w14:textId="77777777" w:rsidR="003254A4" w:rsidRPr="005F4449" w:rsidRDefault="003254A4" w:rsidP="003254A4">
            <w:pPr>
              <w:ind w:hanging="14"/>
              <w:rPr>
                <w:rFonts w:ascii="GHEA Grapalat" w:hAnsi="GHEA Grapalat" w:cs="Calibri"/>
                <w:color w:val="000000"/>
                <w:sz w:val="18"/>
                <w:szCs w:val="18"/>
              </w:rPr>
            </w:pPr>
            <w:r w:rsidRPr="005F4449">
              <w:rPr>
                <w:rFonts w:ascii="GHEA Grapalat" w:hAnsi="GHEA Grapalat" w:cs="Calibri"/>
                <w:color w:val="000000"/>
                <w:sz w:val="18"/>
                <w:szCs w:val="18"/>
              </w:rPr>
              <w:t>25</w:t>
            </w:r>
          </w:p>
        </w:tc>
        <w:tc>
          <w:tcPr>
            <w:tcW w:w="4590" w:type="dxa"/>
            <w:shd w:val="clear" w:color="000000" w:fill="FFFFFF"/>
            <w:vAlign w:val="center"/>
          </w:tcPr>
          <w:p w14:paraId="44F03A2D" w14:textId="77777777" w:rsidR="003254A4" w:rsidRDefault="003254A4" w:rsidP="003254A4">
            <w:pPr>
              <w:rPr>
                <w:rFonts w:ascii="GHEA Grapalat" w:hAnsi="GHEA Grapalat" w:cs="Calibri"/>
                <w:sz w:val="18"/>
                <w:szCs w:val="18"/>
              </w:rPr>
            </w:pPr>
            <w:r>
              <w:rPr>
                <w:rFonts w:ascii="GHEA Grapalat" w:hAnsi="GHEA Grapalat" w:cs="Calibri"/>
                <w:sz w:val="18"/>
                <w:szCs w:val="18"/>
              </w:rPr>
              <w:t>Կցորդման անջատման գլխավոր գլան</w:t>
            </w:r>
          </w:p>
        </w:tc>
        <w:tc>
          <w:tcPr>
            <w:tcW w:w="4770" w:type="dxa"/>
            <w:shd w:val="clear" w:color="000000" w:fill="FFFFFF"/>
            <w:vAlign w:val="center"/>
          </w:tcPr>
          <w:p w14:paraId="4EF4A876" w14:textId="77777777" w:rsidR="003254A4" w:rsidRDefault="003254A4" w:rsidP="003254A4">
            <w:pPr>
              <w:rPr>
                <w:rFonts w:ascii="GHEA Grapalat" w:hAnsi="GHEA Grapalat" w:cs="Calibri"/>
                <w:sz w:val="18"/>
                <w:szCs w:val="18"/>
              </w:rPr>
            </w:pPr>
            <w:r>
              <w:rPr>
                <w:rFonts w:ascii="GHEA Grapalat" w:hAnsi="GHEA Grapalat" w:cs="Calibri"/>
                <w:sz w:val="18"/>
                <w:szCs w:val="18"/>
              </w:rPr>
              <w:t>3163-1602300</w:t>
            </w:r>
          </w:p>
        </w:tc>
      </w:tr>
      <w:tr w:rsidR="003254A4" w14:paraId="7E4BA076" w14:textId="77777777" w:rsidTr="003254A4">
        <w:trPr>
          <w:trHeight w:val="20"/>
        </w:trPr>
        <w:tc>
          <w:tcPr>
            <w:tcW w:w="540" w:type="dxa"/>
            <w:shd w:val="clear" w:color="auto" w:fill="auto"/>
            <w:vAlign w:val="center"/>
          </w:tcPr>
          <w:p w14:paraId="77101913" w14:textId="77777777" w:rsidR="003254A4" w:rsidRPr="005F4449" w:rsidRDefault="003254A4" w:rsidP="003254A4">
            <w:pPr>
              <w:ind w:hanging="14"/>
              <w:rPr>
                <w:rFonts w:ascii="GHEA Grapalat" w:hAnsi="GHEA Grapalat" w:cs="Calibri"/>
                <w:color w:val="000000"/>
                <w:sz w:val="18"/>
                <w:szCs w:val="18"/>
              </w:rPr>
            </w:pPr>
            <w:r w:rsidRPr="005F4449">
              <w:rPr>
                <w:rFonts w:ascii="GHEA Grapalat" w:hAnsi="GHEA Grapalat" w:cs="Calibri"/>
                <w:color w:val="000000"/>
                <w:sz w:val="18"/>
                <w:szCs w:val="18"/>
              </w:rPr>
              <w:t>26</w:t>
            </w:r>
          </w:p>
        </w:tc>
        <w:tc>
          <w:tcPr>
            <w:tcW w:w="4590" w:type="dxa"/>
            <w:shd w:val="clear" w:color="auto" w:fill="auto"/>
            <w:vAlign w:val="center"/>
          </w:tcPr>
          <w:p w14:paraId="3F9ED9E0" w14:textId="77777777" w:rsidR="003254A4" w:rsidRDefault="003254A4" w:rsidP="003254A4">
            <w:pPr>
              <w:rPr>
                <w:rFonts w:ascii="GHEA Grapalat" w:hAnsi="GHEA Grapalat" w:cs="Calibri"/>
                <w:color w:val="000000"/>
                <w:sz w:val="18"/>
                <w:szCs w:val="18"/>
              </w:rPr>
            </w:pPr>
            <w:r>
              <w:rPr>
                <w:rFonts w:ascii="GHEA Grapalat" w:hAnsi="GHEA Grapalat" w:cs="Calibri"/>
                <w:color w:val="000000"/>
                <w:sz w:val="18"/>
                <w:szCs w:val="18"/>
              </w:rPr>
              <w:t>Հովացման ռադիատոր</w:t>
            </w:r>
          </w:p>
        </w:tc>
        <w:tc>
          <w:tcPr>
            <w:tcW w:w="4770" w:type="dxa"/>
            <w:shd w:val="clear" w:color="auto" w:fill="auto"/>
            <w:vAlign w:val="center"/>
          </w:tcPr>
          <w:p w14:paraId="4C193679" w14:textId="77777777" w:rsidR="003254A4" w:rsidRDefault="003254A4" w:rsidP="003254A4">
            <w:pPr>
              <w:rPr>
                <w:rFonts w:ascii="GHEA Grapalat" w:hAnsi="GHEA Grapalat" w:cs="Calibri"/>
                <w:sz w:val="18"/>
                <w:szCs w:val="18"/>
              </w:rPr>
            </w:pPr>
            <w:r>
              <w:rPr>
                <w:rFonts w:ascii="GHEA Grapalat" w:hAnsi="GHEA Grapalat" w:cs="Calibri"/>
                <w:sz w:val="18"/>
                <w:szCs w:val="18"/>
              </w:rPr>
              <w:t>3163А-1301010</w:t>
            </w:r>
          </w:p>
        </w:tc>
      </w:tr>
      <w:tr w:rsidR="003254A4" w14:paraId="229F3BFA" w14:textId="77777777" w:rsidTr="003254A4">
        <w:trPr>
          <w:trHeight w:val="20"/>
        </w:trPr>
        <w:tc>
          <w:tcPr>
            <w:tcW w:w="540" w:type="dxa"/>
            <w:shd w:val="clear" w:color="auto" w:fill="auto"/>
            <w:vAlign w:val="center"/>
          </w:tcPr>
          <w:p w14:paraId="3657CD46" w14:textId="77777777" w:rsidR="003254A4" w:rsidRPr="005F4449" w:rsidRDefault="003254A4" w:rsidP="003254A4">
            <w:pPr>
              <w:ind w:hanging="14"/>
              <w:rPr>
                <w:rFonts w:ascii="GHEA Grapalat" w:hAnsi="GHEA Grapalat" w:cs="Calibri"/>
                <w:color w:val="000000"/>
                <w:sz w:val="18"/>
                <w:szCs w:val="18"/>
              </w:rPr>
            </w:pPr>
            <w:r w:rsidRPr="005F4449">
              <w:rPr>
                <w:rFonts w:ascii="GHEA Grapalat" w:hAnsi="GHEA Grapalat" w:cs="Calibri"/>
                <w:color w:val="000000"/>
                <w:sz w:val="18"/>
                <w:szCs w:val="18"/>
              </w:rPr>
              <w:t>27</w:t>
            </w:r>
          </w:p>
        </w:tc>
        <w:tc>
          <w:tcPr>
            <w:tcW w:w="4590" w:type="dxa"/>
            <w:shd w:val="clear" w:color="auto" w:fill="auto"/>
            <w:vAlign w:val="center"/>
          </w:tcPr>
          <w:p w14:paraId="616ABA63" w14:textId="77777777" w:rsidR="003254A4" w:rsidRDefault="003254A4" w:rsidP="003254A4">
            <w:pPr>
              <w:rPr>
                <w:rFonts w:ascii="GHEA Grapalat" w:hAnsi="GHEA Grapalat" w:cs="Calibri"/>
                <w:color w:val="000000"/>
                <w:sz w:val="18"/>
                <w:szCs w:val="18"/>
              </w:rPr>
            </w:pPr>
            <w:r>
              <w:rPr>
                <w:rFonts w:ascii="GHEA Grapalat" w:hAnsi="GHEA Grapalat" w:cs="Calibri"/>
                <w:color w:val="000000"/>
                <w:sz w:val="18"/>
                <w:szCs w:val="18"/>
              </w:rPr>
              <w:t>վրանածածկ</w:t>
            </w:r>
          </w:p>
        </w:tc>
        <w:tc>
          <w:tcPr>
            <w:tcW w:w="4770" w:type="dxa"/>
            <w:shd w:val="clear" w:color="auto" w:fill="auto"/>
            <w:vAlign w:val="center"/>
          </w:tcPr>
          <w:p w14:paraId="567D5E80" w14:textId="77777777" w:rsidR="003254A4" w:rsidRDefault="003254A4" w:rsidP="003254A4">
            <w:pPr>
              <w:rPr>
                <w:rFonts w:ascii="GHEA Grapalat" w:hAnsi="GHEA Grapalat" w:cs="Calibri"/>
                <w:sz w:val="18"/>
                <w:szCs w:val="18"/>
              </w:rPr>
            </w:pPr>
            <w:r>
              <w:rPr>
                <w:rFonts w:ascii="GHEA Grapalat" w:hAnsi="GHEA Grapalat" w:cs="Calibri"/>
                <w:sz w:val="18"/>
                <w:szCs w:val="18"/>
              </w:rPr>
              <w:t>3151-600-2020</w:t>
            </w:r>
          </w:p>
        </w:tc>
      </w:tr>
      <w:tr w:rsidR="003254A4" w14:paraId="44A741E2" w14:textId="77777777" w:rsidTr="003254A4">
        <w:trPr>
          <w:trHeight w:val="20"/>
        </w:trPr>
        <w:tc>
          <w:tcPr>
            <w:tcW w:w="540" w:type="dxa"/>
            <w:shd w:val="clear" w:color="auto" w:fill="auto"/>
            <w:vAlign w:val="center"/>
          </w:tcPr>
          <w:p w14:paraId="51CCB9BD" w14:textId="77777777" w:rsidR="003254A4" w:rsidRPr="005F4449" w:rsidRDefault="003254A4" w:rsidP="003254A4">
            <w:pPr>
              <w:ind w:hanging="14"/>
              <w:rPr>
                <w:rFonts w:ascii="GHEA Grapalat" w:hAnsi="GHEA Grapalat" w:cs="Calibri"/>
                <w:color w:val="000000"/>
                <w:sz w:val="18"/>
                <w:szCs w:val="18"/>
              </w:rPr>
            </w:pPr>
            <w:r w:rsidRPr="005F4449">
              <w:rPr>
                <w:rFonts w:ascii="GHEA Grapalat" w:hAnsi="GHEA Grapalat" w:cs="Calibri"/>
                <w:color w:val="000000"/>
                <w:sz w:val="18"/>
                <w:szCs w:val="18"/>
              </w:rPr>
              <w:t>28</w:t>
            </w:r>
          </w:p>
        </w:tc>
        <w:tc>
          <w:tcPr>
            <w:tcW w:w="4590" w:type="dxa"/>
            <w:shd w:val="clear" w:color="auto" w:fill="auto"/>
            <w:vAlign w:val="center"/>
          </w:tcPr>
          <w:p w14:paraId="35FE7249" w14:textId="77777777" w:rsidR="003254A4" w:rsidRDefault="003254A4" w:rsidP="003254A4">
            <w:pPr>
              <w:rPr>
                <w:rFonts w:ascii="GHEA Grapalat" w:hAnsi="GHEA Grapalat" w:cs="Calibri"/>
                <w:color w:val="000000"/>
                <w:sz w:val="18"/>
                <w:szCs w:val="18"/>
              </w:rPr>
            </w:pPr>
            <w:r>
              <w:rPr>
                <w:rFonts w:ascii="GHEA Grapalat" w:hAnsi="GHEA Grapalat" w:cs="Calibri"/>
                <w:color w:val="000000"/>
                <w:sz w:val="18"/>
                <w:szCs w:val="18"/>
              </w:rPr>
              <w:t>Առջևի կարդանային լիսեռ(315195)</w:t>
            </w:r>
          </w:p>
        </w:tc>
        <w:tc>
          <w:tcPr>
            <w:tcW w:w="4770" w:type="dxa"/>
            <w:shd w:val="clear" w:color="auto" w:fill="auto"/>
            <w:vAlign w:val="center"/>
          </w:tcPr>
          <w:p w14:paraId="7D732033" w14:textId="77777777" w:rsidR="003254A4" w:rsidRDefault="003254A4" w:rsidP="003254A4">
            <w:pPr>
              <w:rPr>
                <w:rFonts w:ascii="GHEA Grapalat" w:hAnsi="GHEA Grapalat" w:cs="Calibri"/>
                <w:sz w:val="18"/>
                <w:szCs w:val="18"/>
              </w:rPr>
            </w:pPr>
            <w:r>
              <w:rPr>
                <w:rFonts w:ascii="GHEA Grapalat" w:hAnsi="GHEA Grapalat" w:cs="Calibri"/>
                <w:sz w:val="18"/>
                <w:szCs w:val="18"/>
              </w:rPr>
              <w:t>315120220301000</w:t>
            </w:r>
          </w:p>
        </w:tc>
      </w:tr>
      <w:tr w:rsidR="003254A4" w14:paraId="7DD7008B" w14:textId="77777777" w:rsidTr="003254A4">
        <w:trPr>
          <w:trHeight w:val="20"/>
        </w:trPr>
        <w:tc>
          <w:tcPr>
            <w:tcW w:w="540" w:type="dxa"/>
            <w:shd w:val="clear" w:color="auto" w:fill="auto"/>
            <w:vAlign w:val="center"/>
          </w:tcPr>
          <w:p w14:paraId="5F975098" w14:textId="77777777" w:rsidR="003254A4" w:rsidRPr="005F4449" w:rsidRDefault="003254A4" w:rsidP="003254A4">
            <w:pPr>
              <w:ind w:hanging="14"/>
              <w:rPr>
                <w:rFonts w:ascii="GHEA Grapalat" w:hAnsi="GHEA Grapalat" w:cs="Calibri"/>
                <w:color w:val="000000"/>
                <w:sz w:val="18"/>
                <w:szCs w:val="18"/>
              </w:rPr>
            </w:pPr>
            <w:r w:rsidRPr="005F4449">
              <w:rPr>
                <w:rFonts w:ascii="GHEA Grapalat" w:hAnsi="GHEA Grapalat" w:cs="Calibri"/>
                <w:color w:val="000000"/>
                <w:sz w:val="18"/>
                <w:szCs w:val="18"/>
              </w:rPr>
              <w:t>29</w:t>
            </w:r>
          </w:p>
        </w:tc>
        <w:tc>
          <w:tcPr>
            <w:tcW w:w="4590" w:type="dxa"/>
            <w:shd w:val="clear" w:color="auto" w:fill="auto"/>
            <w:vAlign w:val="center"/>
          </w:tcPr>
          <w:p w14:paraId="4AFBBAB9" w14:textId="77777777" w:rsidR="003254A4" w:rsidRDefault="003254A4" w:rsidP="003254A4">
            <w:pPr>
              <w:rPr>
                <w:rFonts w:ascii="GHEA Grapalat" w:hAnsi="GHEA Grapalat" w:cs="Calibri"/>
                <w:color w:val="000000"/>
                <w:sz w:val="18"/>
                <w:szCs w:val="18"/>
              </w:rPr>
            </w:pPr>
            <w:r>
              <w:rPr>
                <w:rFonts w:ascii="GHEA Grapalat" w:hAnsi="GHEA Grapalat" w:cs="Calibri"/>
                <w:color w:val="000000"/>
                <w:sz w:val="18"/>
                <w:szCs w:val="18"/>
              </w:rPr>
              <w:t>Առջևի կարդանային լիսեռ(316300)</w:t>
            </w:r>
          </w:p>
        </w:tc>
        <w:tc>
          <w:tcPr>
            <w:tcW w:w="4770" w:type="dxa"/>
            <w:shd w:val="clear" w:color="auto" w:fill="auto"/>
            <w:vAlign w:val="center"/>
          </w:tcPr>
          <w:p w14:paraId="36372D70" w14:textId="77777777" w:rsidR="003254A4" w:rsidRDefault="003254A4" w:rsidP="003254A4">
            <w:pPr>
              <w:rPr>
                <w:rFonts w:ascii="GHEA Grapalat" w:hAnsi="GHEA Grapalat" w:cs="Calibri"/>
                <w:sz w:val="18"/>
                <w:szCs w:val="18"/>
              </w:rPr>
            </w:pPr>
            <w:r>
              <w:rPr>
                <w:rFonts w:ascii="GHEA Grapalat" w:hAnsi="GHEA Grapalat" w:cs="Calibri"/>
                <w:sz w:val="18"/>
                <w:szCs w:val="18"/>
              </w:rPr>
              <w:t>316300220301002</w:t>
            </w:r>
          </w:p>
        </w:tc>
      </w:tr>
      <w:tr w:rsidR="003254A4" w14:paraId="62C9C086" w14:textId="77777777" w:rsidTr="003254A4">
        <w:trPr>
          <w:trHeight w:val="20"/>
        </w:trPr>
        <w:tc>
          <w:tcPr>
            <w:tcW w:w="540" w:type="dxa"/>
            <w:shd w:val="clear" w:color="auto" w:fill="auto"/>
            <w:vAlign w:val="center"/>
          </w:tcPr>
          <w:p w14:paraId="3C3CD30D" w14:textId="77777777" w:rsidR="003254A4" w:rsidRPr="005F4449" w:rsidRDefault="003254A4" w:rsidP="003254A4">
            <w:pPr>
              <w:ind w:hanging="14"/>
              <w:rPr>
                <w:rFonts w:ascii="GHEA Grapalat" w:hAnsi="GHEA Grapalat" w:cs="Calibri"/>
                <w:color w:val="000000"/>
                <w:sz w:val="18"/>
                <w:szCs w:val="18"/>
              </w:rPr>
            </w:pPr>
            <w:r w:rsidRPr="005F4449">
              <w:rPr>
                <w:rFonts w:ascii="GHEA Grapalat" w:hAnsi="GHEA Grapalat" w:cs="Calibri"/>
                <w:color w:val="000000"/>
                <w:sz w:val="18"/>
                <w:szCs w:val="18"/>
              </w:rPr>
              <w:t>30</w:t>
            </w:r>
          </w:p>
        </w:tc>
        <w:tc>
          <w:tcPr>
            <w:tcW w:w="4590" w:type="dxa"/>
            <w:shd w:val="clear" w:color="auto" w:fill="auto"/>
            <w:vAlign w:val="center"/>
          </w:tcPr>
          <w:p w14:paraId="04796BA0" w14:textId="77777777" w:rsidR="003254A4" w:rsidRDefault="003254A4" w:rsidP="003254A4">
            <w:pPr>
              <w:rPr>
                <w:rFonts w:ascii="GHEA Grapalat" w:hAnsi="GHEA Grapalat" w:cs="Calibri"/>
                <w:color w:val="000000"/>
                <w:sz w:val="18"/>
                <w:szCs w:val="18"/>
              </w:rPr>
            </w:pPr>
            <w:r>
              <w:rPr>
                <w:rFonts w:ascii="GHEA Grapalat" w:hAnsi="GHEA Grapalat" w:cs="Calibri"/>
                <w:color w:val="000000"/>
                <w:sz w:val="18"/>
                <w:szCs w:val="18"/>
              </w:rPr>
              <w:t>Առջևի կարդանային լիսեռ(316300)</w:t>
            </w:r>
          </w:p>
        </w:tc>
        <w:tc>
          <w:tcPr>
            <w:tcW w:w="4770" w:type="dxa"/>
            <w:shd w:val="clear" w:color="auto" w:fill="auto"/>
            <w:vAlign w:val="center"/>
          </w:tcPr>
          <w:p w14:paraId="41227AB1" w14:textId="77777777" w:rsidR="003254A4" w:rsidRDefault="003254A4" w:rsidP="003254A4">
            <w:pPr>
              <w:rPr>
                <w:rFonts w:ascii="GHEA Grapalat" w:hAnsi="GHEA Grapalat" w:cs="Calibri"/>
                <w:sz w:val="18"/>
                <w:szCs w:val="18"/>
              </w:rPr>
            </w:pPr>
            <w:r>
              <w:rPr>
                <w:rFonts w:ascii="GHEA Grapalat" w:hAnsi="GHEA Grapalat" w:cs="Calibri"/>
                <w:sz w:val="18"/>
                <w:szCs w:val="18"/>
              </w:rPr>
              <w:t>316300220301098</w:t>
            </w:r>
          </w:p>
        </w:tc>
      </w:tr>
      <w:tr w:rsidR="003254A4" w14:paraId="1CCFA0CF" w14:textId="77777777" w:rsidTr="003254A4">
        <w:trPr>
          <w:trHeight w:val="20"/>
        </w:trPr>
        <w:tc>
          <w:tcPr>
            <w:tcW w:w="540" w:type="dxa"/>
            <w:shd w:val="clear" w:color="auto" w:fill="auto"/>
            <w:vAlign w:val="center"/>
          </w:tcPr>
          <w:p w14:paraId="70EBC7EB" w14:textId="77777777" w:rsidR="003254A4" w:rsidRPr="005F4449" w:rsidRDefault="003254A4" w:rsidP="003254A4">
            <w:pPr>
              <w:ind w:hanging="14"/>
              <w:rPr>
                <w:rFonts w:ascii="GHEA Grapalat" w:hAnsi="GHEA Grapalat" w:cs="Calibri"/>
                <w:color w:val="000000"/>
                <w:sz w:val="18"/>
                <w:szCs w:val="18"/>
              </w:rPr>
            </w:pPr>
            <w:r w:rsidRPr="005F4449">
              <w:rPr>
                <w:rFonts w:ascii="GHEA Grapalat" w:hAnsi="GHEA Grapalat" w:cs="Calibri"/>
                <w:color w:val="000000"/>
                <w:sz w:val="18"/>
                <w:szCs w:val="18"/>
              </w:rPr>
              <w:t>31</w:t>
            </w:r>
          </w:p>
        </w:tc>
        <w:tc>
          <w:tcPr>
            <w:tcW w:w="4590" w:type="dxa"/>
            <w:shd w:val="clear" w:color="auto" w:fill="auto"/>
            <w:vAlign w:val="center"/>
          </w:tcPr>
          <w:p w14:paraId="20616A26" w14:textId="77777777" w:rsidR="003254A4" w:rsidRDefault="003254A4" w:rsidP="003254A4">
            <w:pPr>
              <w:rPr>
                <w:rFonts w:ascii="GHEA Grapalat" w:hAnsi="GHEA Grapalat" w:cs="Calibri"/>
                <w:color w:val="000000"/>
                <w:sz w:val="18"/>
                <w:szCs w:val="18"/>
              </w:rPr>
            </w:pPr>
            <w:r>
              <w:rPr>
                <w:rFonts w:ascii="GHEA Grapalat" w:hAnsi="GHEA Grapalat" w:cs="Calibri"/>
                <w:color w:val="000000"/>
                <w:sz w:val="18"/>
                <w:szCs w:val="18"/>
              </w:rPr>
              <w:t>Հետին կամրջակի կարդանային լիսեռ(316300)</w:t>
            </w:r>
          </w:p>
        </w:tc>
        <w:tc>
          <w:tcPr>
            <w:tcW w:w="4770" w:type="dxa"/>
            <w:shd w:val="clear" w:color="auto" w:fill="auto"/>
            <w:vAlign w:val="center"/>
          </w:tcPr>
          <w:p w14:paraId="5431FD4F" w14:textId="77777777" w:rsidR="003254A4" w:rsidRDefault="003254A4" w:rsidP="003254A4">
            <w:pPr>
              <w:rPr>
                <w:rFonts w:ascii="GHEA Grapalat" w:hAnsi="GHEA Grapalat" w:cs="Calibri"/>
                <w:sz w:val="18"/>
                <w:szCs w:val="18"/>
              </w:rPr>
            </w:pPr>
            <w:r>
              <w:rPr>
                <w:rFonts w:ascii="GHEA Grapalat" w:hAnsi="GHEA Grapalat" w:cs="Calibri"/>
                <w:sz w:val="18"/>
                <w:szCs w:val="18"/>
              </w:rPr>
              <w:t>316300220101602</w:t>
            </w:r>
          </w:p>
        </w:tc>
      </w:tr>
      <w:tr w:rsidR="003254A4" w14:paraId="15C8C928" w14:textId="77777777" w:rsidTr="003254A4">
        <w:trPr>
          <w:trHeight w:val="20"/>
        </w:trPr>
        <w:tc>
          <w:tcPr>
            <w:tcW w:w="540" w:type="dxa"/>
            <w:shd w:val="clear" w:color="auto" w:fill="auto"/>
            <w:vAlign w:val="center"/>
          </w:tcPr>
          <w:p w14:paraId="6458E842" w14:textId="77777777" w:rsidR="003254A4" w:rsidRPr="005F4449" w:rsidRDefault="003254A4" w:rsidP="003254A4">
            <w:pPr>
              <w:ind w:hanging="14"/>
              <w:rPr>
                <w:rFonts w:ascii="GHEA Grapalat" w:hAnsi="GHEA Grapalat" w:cs="Calibri"/>
                <w:color w:val="000000"/>
                <w:sz w:val="18"/>
                <w:szCs w:val="18"/>
              </w:rPr>
            </w:pPr>
            <w:r w:rsidRPr="005F4449">
              <w:rPr>
                <w:rFonts w:ascii="GHEA Grapalat" w:hAnsi="GHEA Grapalat" w:cs="Calibri"/>
                <w:color w:val="000000"/>
                <w:sz w:val="18"/>
                <w:szCs w:val="18"/>
              </w:rPr>
              <w:t>32</w:t>
            </w:r>
          </w:p>
        </w:tc>
        <w:tc>
          <w:tcPr>
            <w:tcW w:w="4590" w:type="dxa"/>
            <w:shd w:val="clear" w:color="auto" w:fill="auto"/>
            <w:vAlign w:val="center"/>
          </w:tcPr>
          <w:p w14:paraId="41D31B9F" w14:textId="77777777" w:rsidR="003254A4" w:rsidRDefault="003254A4" w:rsidP="003254A4">
            <w:pPr>
              <w:rPr>
                <w:rFonts w:ascii="GHEA Grapalat" w:hAnsi="GHEA Grapalat" w:cs="Calibri"/>
                <w:color w:val="000000"/>
                <w:sz w:val="18"/>
                <w:szCs w:val="18"/>
              </w:rPr>
            </w:pPr>
            <w:r>
              <w:rPr>
                <w:rFonts w:ascii="GHEA Grapalat" w:hAnsi="GHEA Grapalat" w:cs="Calibri"/>
                <w:color w:val="000000"/>
                <w:sz w:val="18"/>
                <w:szCs w:val="18"/>
              </w:rPr>
              <w:t>Հետին կամրջակի կարդանային լիսեռ(315195)</w:t>
            </w:r>
          </w:p>
        </w:tc>
        <w:tc>
          <w:tcPr>
            <w:tcW w:w="4770" w:type="dxa"/>
            <w:shd w:val="clear" w:color="000000" w:fill="FFFFFF"/>
            <w:vAlign w:val="center"/>
          </w:tcPr>
          <w:p w14:paraId="5AD76EF6" w14:textId="77777777" w:rsidR="003254A4" w:rsidRDefault="003254A4" w:rsidP="003254A4">
            <w:pPr>
              <w:rPr>
                <w:rFonts w:ascii="GHEA Grapalat" w:hAnsi="GHEA Grapalat" w:cs="Calibri"/>
                <w:sz w:val="18"/>
                <w:szCs w:val="18"/>
              </w:rPr>
            </w:pPr>
            <w:r>
              <w:rPr>
                <w:rFonts w:ascii="GHEA Grapalat" w:hAnsi="GHEA Grapalat" w:cs="Calibri"/>
                <w:sz w:val="18"/>
                <w:szCs w:val="18"/>
              </w:rPr>
              <w:t>315120220101020</w:t>
            </w:r>
          </w:p>
        </w:tc>
      </w:tr>
      <w:tr w:rsidR="003254A4" w14:paraId="0853D69B" w14:textId="77777777" w:rsidTr="003254A4">
        <w:trPr>
          <w:trHeight w:val="20"/>
        </w:trPr>
        <w:tc>
          <w:tcPr>
            <w:tcW w:w="540" w:type="dxa"/>
            <w:shd w:val="clear" w:color="auto" w:fill="auto"/>
            <w:vAlign w:val="center"/>
          </w:tcPr>
          <w:p w14:paraId="52D9CBB0" w14:textId="77777777" w:rsidR="003254A4" w:rsidRPr="005F4449" w:rsidRDefault="003254A4" w:rsidP="003254A4">
            <w:pPr>
              <w:ind w:hanging="14"/>
              <w:rPr>
                <w:rFonts w:ascii="GHEA Grapalat" w:hAnsi="GHEA Grapalat" w:cs="Calibri"/>
                <w:color w:val="000000"/>
                <w:sz w:val="18"/>
                <w:szCs w:val="18"/>
              </w:rPr>
            </w:pPr>
            <w:r w:rsidRPr="005F4449">
              <w:rPr>
                <w:rFonts w:ascii="GHEA Grapalat" w:hAnsi="GHEA Grapalat" w:cs="Calibri"/>
                <w:color w:val="000000"/>
                <w:sz w:val="18"/>
                <w:szCs w:val="18"/>
              </w:rPr>
              <w:t>33</w:t>
            </w:r>
          </w:p>
        </w:tc>
        <w:tc>
          <w:tcPr>
            <w:tcW w:w="4590" w:type="dxa"/>
            <w:shd w:val="clear" w:color="auto" w:fill="auto"/>
            <w:vAlign w:val="center"/>
          </w:tcPr>
          <w:p w14:paraId="0867F5B5" w14:textId="77777777" w:rsidR="003254A4" w:rsidRDefault="003254A4" w:rsidP="003254A4">
            <w:pPr>
              <w:rPr>
                <w:rFonts w:ascii="GHEA Grapalat" w:hAnsi="GHEA Grapalat" w:cs="Calibri"/>
                <w:color w:val="000000"/>
                <w:sz w:val="18"/>
                <w:szCs w:val="18"/>
              </w:rPr>
            </w:pPr>
            <w:r>
              <w:rPr>
                <w:rFonts w:ascii="GHEA Grapalat" w:hAnsi="GHEA Grapalat" w:cs="Calibri"/>
                <w:color w:val="000000"/>
                <w:sz w:val="18"/>
                <w:szCs w:val="18"/>
              </w:rPr>
              <w:t>Հետին կամրջակի կարդանային լիսեռ(23632)</w:t>
            </w:r>
          </w:p>
        </w:tc>
        <w:tc>
          <w:tcPr>
            <w:tcW w:w="4770" w:type="dxa"/>
            <w:shd w:val="clear" w:color="000000" w:fill="FFFFFF"/>
            <w:vAlign w:val="center"/>
          </w:tcPr>
          <w:p w14:paraId="1749E145" w14:textId="77777777" w:rsidR="003254A4" w:rsidRDefault="003254A4" w:rsidP="003254A4">
            <w:pPr>
              <w:rPr>
                <w:rFonts w:ascii="GHEA Grapalat" w:hAnsi="GHEA Grapalat" w:cs="Calibri"/>
                <w:sz w:val="18"/>
                <w:szCs w:val="18"/>
              </w:rPr>
            </w:pPr>
            <w:r>
              <w:rPr>
                <w:rFonts w:ascii="GHEA Grapalat" w:hAnsi="GHEA Grapalat" w:cs="Calibri"/>
                <w:sz w:val="18"/>
                <w:szCs w:val="18"/>
              </w:rPr>
              <w:t>236300220001010</w:t>
            </w:r>
          </w:p>
        </w:tc>
      </w:tr>
      <w:tr w:rsidR="003254A4" w14:paraId="152C3D59" w14:textId="77777777" w:rsidTr="003254A4">
        <w:trPr>
          <w:trHeight w:val="20"/>
        </w:trPr>
        <w:tc>
          <w:tcPr>
            <w:tcW w:w="540" w:type="dxa"/>
            <w:shd w:val="clear" w:color="auto" w:fill="auto"/>
            <w:vAlign w:val="center"/>
          </w:tcPr>
          <w:p w14:paraId="135CB72D" w14:textId="77777777" w:rsidR="003254A4" w:rsidRPr="005F4449" w:rsidRDefault="003254A4" w:rsidP="003254A4">
            <w:pPr>
              <w:ind w:hanging="14"/>
              <w:rPr>
                <w:rFonts w:ascii="GHEA Grapalat" w:hAnsi="GHEA Grapalat" w:cs="Calibri"/>
                <w:color w:val="000000"/>
                <w:sz w:val="18"/>
                <w:szCs w:val="18"/>
              </w:rPr>
            </w:pPr>
            <w:r w:rsidRPr="005F4449">
              <w:rPr>
                <w:rFonts w:ascii="GHEA Grapalat" w:hAnsi="GHEA Grapalat" w:cs="Calibri"/>
                <w:color w:val="000000"/>
                <w:sz w:val="18"/>
                <w:szCs w:val="18"/>
              </w:rPr>
              <w:t>34</w:t>
            </w:r>
          </w:p>
        </w:tc>
        <w:tc>
          <w:tcPr>
            <w:tcW w:w="4590" w:type="dxa"/>
            <w:shd w:val="clear" w:color="auto" w:fill="auto"/>
            <w:vAlign w:val="center"/>
          </w:tcPr>
          <w:p w14:paraId="66EBFC08" w14:textId="77777777" w:rsidR="003254A4" w:rsidRDefault="003254A4" w:rsidP="003254A4">
            <w:pPr>
              <w:rPr>
                <w:rFonts w:ascii="GHEA Grapalat" w:hAnsi="GHEA Grapalat" w:cs="Calibri"/>
                <w:color w:val="000000"/>
                <w:sz w:val="18"/>
                <w:szCs w:val="18"/>
              </w:rPr>
            </w:pPr>
            <w:r>
              <w:rPr>
                <w:rFonts w:ascii="GHEA Grapalat" w:hAnsi="GHEA Grapalat" w:cs="Calibri"/>
                <w:color w:val="000000"/>
                <w:sz w:val="18"/>
                <w:szCs w:val="18"/>
              </w:rPr>
              <w:t>Հետին կամրջակի կարդանային լիսեռ(316300)</w:t>
            </w:r>
          </w:p>
        </w:tc>
        <w:tc>
          <w:tcPr>
            <w:tcW w:w="4770" w:type="dxa"/>
            <w:shd w:val="clear" w:color="000000" w:fill="FFFFFF"/>
            <w:vAlign w:val="center"/>
          </w:tcPr>
          <w:p w14:paraId="0630B213" w14:textId="77777777" w:rsidR="003254A4" w:rsidRDefault="003254A4" w:rsidP="003254A4">
            <w:pPr>
              <w:rPr>
                <w:rFonts w:ascii="GHEA Grapalat" w:hAnsi="GHEA Grapalat" w:cs="Calibri"/>
                <w:sz w:val="18"/>
                <w:szCs w:val="18"/>
              </w:rPr>
            </w:pPr>
            <w:r>
              <w:rPr>
                <w:rFonts w:ascii="GHEA Grapalat" w:hAnsi="GHEA Grapalat" w:cs="Calibri"/>
                <w:sz w:val="18"/>
                <w:szCs w:val="18"/>
              </w:rPr>
              <w:t>316310220001000</w:t>
            </w:r>
          </w:p>
        </w:tc>
      </w:tr>
      <w:tr w:rsidR="003254A4" w14:paraId="305BF835" w14:textId="77777777" w:rsidTr="003254A4">
        <w:trPr>
          <w:trHeight w:val="20"/>
        </w:trPr>
        <w:tc>
          <w:tcPr>
            <w:tcW w:w="540" w:type="dxa"/>
            <w:shd w:val="clear" w:color="auto" w:fill="auto"/>
            <w:vAlign w:val="center"/>
          </w:tcPr>
          <w:p w14:paraId="5D3A4CE2" w14:textId="77777777" w:rsidR="003254A4" w:rsidRPr="005F4449" w:rsidRDefault="003254A4" w:rsidP="003254A4">
            <w:pPr>
              <w:ind w:hanging="14"/>
              <w:rPr>
                <w:rFonts w:ascii="GHEA Grapalat" w:hAnsi="GHEA Grapalat" w:cs="Calibri"/>
                <w:color w:val="000000"/>
                <w:sz w:val="18"/>
                <w:szCs w:val="18"/>
              </w:rPr>
            </w:pPr>
            <w:r w:rsidRPr="005F4449">
              <w:rPr>
                <w:rFonts w:ascii="GHEA Grapalat" w:hAnsi="GHEA Grapalat" w:cs="Calibri"/>
                <w:color w:val="000000"/>
                <w:sz w:val="18"/>
                <w:szCs w:val="18"/>
              </w:rPr>
              <w:t>35</w:t>
            </w:r>
          </w:p>
        </w:tc>
        <w:tc>
          <w:tcPr>
            <w:tcW w:w="4590" w:type="dxa"/>
            <w:shd w:val="clear" w:color="auto" w:fill="auto"/>
            <w:vAlign w:val="center"/>
          </w:tcPr>
          <w:p w14:paraId="20A453DE" w14:textId="77777777" w:rsidR="003254A4" w:rsidRDefault="003254A4" w:rsidP="003254A4">
            <w:pPr>
              <w:rPr>
                <w:rFonts w:ascii="GHEA Grapalat" w:hAnsi="GHEA Grapalat" w:cs="Calibri"/>
                <w:color w:val="000000"/>
                <w:sz w:val="18"/>
                <w:szCs w:val="18"/>
              </w:rPr>
            </w:pPr>
            <w:r>
              <w:rPr>
                <w:rFonts w:ascii="GHEA Grapalat" w:hAnsi="GHEA Grapalat" w:cs="Calibri"/>
                <w:color w:val="000000"/>
                <w:sz w:val="18"/>
                <w:szCs w:val="18"/>
              </w:rPr>
              <w:t>Հետին կամրջակի կարդանային լիսեռ(23632)</w:t>
            </w:r>
          </w:p>
        </w:tc>
        <w:tc>
          <w:tcPr>
            <w:tcW w:w="4770" w:type="dxa"/>
            <w:shd w:val="clear" w:color="000000" w:fill="FFFFFF"/>
            <w:vAlign w:val="center"/>
          </w:tcPr>
          <w:p w14:paraId="5B32365A" w14:textId="77777777" w:rsidR="003254A4" w:rsidRDefault="003254A4" w:rsidP="003254A4">
            <w:pPr>
              <w:rPr>
                <w:rFonts w:ascii="GHEA Grapalat" w:hAnsi="GHEA Grapalat" w:cs="Calibri"/>
                <w:sz w:val="18"/>
                <w:szCs w:val="18"/>
              </w:rPr>
            </w:pPr>
            <w:r>
              <w:rPr>
                <w:rFonts w:ascii="GHEA Grapalat" w:hAnsi="GHEA Grapalat" w:cs="Calibri"/>
                <w:sz w:val="18"/>
                <w:szCs w:val="18"/>
              </w:rPr>
              <w:t>236300220001012</w:t>
            </w:r>
          </w:p>
        </w:tc>
      </w:tr>
      <w:tr w:rsidR="003254A4" w14:paraId="0D334AB4" w14:textId="77777777" w:rsidTr="003254A4">
        <w:trPr>
          <w:trHeight w:val="20"/>
        </w:trPr>
        <w:tc>
          <w:tcPr>
            <w:tcW w:w="540" w:type="dxa"/>
            <w:shd w:val="clear" w:color="auto" w:fill="auto"/>
            <w:vAlign w:val="center"/>
          </w:tcPr>
          <w:p w14:paraId="534DD71B" w14:textId="77777777" w:rsidR="003254A4" w:rsidRPr="005F4449" w:rsidRDefault="003254A4" w:rsidP="003254A4">
            <w:pPr>
              <w:ind w:hanging="14"/>
              <w:rPr>
                <w:rFonts w:ascii="GHEA Grapalat" w:hAnsi="GHEA Grapalat" w:cs="Calibri"/>
                <w:color w:val="000000"/>
                <w:sz w:val="18"/>
                <w:szCs w:val="18"/>
              </w:rPr>
            </w:pPr>
            <w:r w:rsidRPr="005F4449">
              <w:rPr>
                <w:rFonts w:ascii="GHEA Grapalat" w:hAnsi="GHEA Grapalat" w:cs="Calibri"/>
                <w:color w:val="000000"/>
                <w:sz w:val="18"/>
                <w:szCs w:val="18"/>
              </w:rPr>
              <w:t>36</w:t>
            </w:r>
          </w:p>
        </w:tc>
        <w:tc>
          <w:tcPr>
            <w:tcW w:w="4590" w:type="dxa"/>
            <w:shd w:val="clear" w:color="auto" w:fill="auto"/>
            <w:vAlign w:val="center"/>
          </w:tcPr>
          <w:p w14:paraId="6C41F615" w14:textId="77777777" w:rsidR="003254A4" w:rsidRDefault="003254A4" w:rsidP="003254A4">
            <w:pPr>
              <w:rPr>
                <w:rFonts w:ascii="GHEA Grapalat" w:hAnsi="GHEA Grapalat" w:cs="Calibri"/>
                <w:color w:val="000000"/>
                <w:sz w:val="18"/>
                <w:szCs w:val="18"/>
              </w:rPr>
            </w:pPr>
            <w:r>
              <w:rPr>
                <w:rFonts w:ascii="GHEA Grapalat" w:hAnsi="GHEA Grapalat" w:cs="Calibri"/>
                <w:color w:val="000000"/>
                <w:sz w:val="18"/>
                <w:szCs w:val="18"/>
              </w:rPr>
              <w:t>Հետին կամրջակի կարդանային լիսեռ(316300)</w:t>
            </w:r>
          </w:p>
        </w:tc>
        <w:tc>
          <w:tcPr>
            <w:tcW w:w="4770" w:type="dxa"/>
            <w:shd w:val="clear" w:color="000000" w:fill="FFFFFF"/>
            <w:vAlign w:val="center"/>
          </w:tcPr>
          <w:p w14:paraId="398A6436" w14:textId="77777777" w:rsidR="003254A4" w:rsidRDefault="003254A4" w:rsidP="003254A4">
            <w:pPr>
              <w:rPr>
                <w:rFonts w:ascii="GHEA Grapalat" w:hAnsi="GHEA Grapalat" w:cs="Calibri"/>
                <w:sz w:val="18"/>
                <w:szCs w:val="18"/>
              </w:rPr>
            </w:pPr>
            <w:r>
              <w:rPr>
                <w:rFonts w:ascii="GHEA Grapalat" w:hAnsi="GHEA Grapalat" w:cs="Calibri"/>
                <w:sz w:val="18"/>
                <w:szCs w:val="18"/>
              </w:rPr>
              <w:t>316300220101612</w:t>
            </w:r>
          </w:p>
        </w:tc>
      </w:tr>
      <w:tr w:rsidR="003254A4" w14:paraId="393CFA0C" w14:textId="77777777" w:rsidTr="003254A4">
        <w:trPr>
          <w:trHeight w:val="20"/>
        </w:trPr>
        <w:tc>
          <w:tcPr>
            <w:tcW w:w="540" w:type="dxa"/>
            <w:shd w:val="clear" w:color="auto" w:fill="auto"/>
            <w:vAlign w:val="center"/>
          </w:tcPr>
          <w:p w14:paraId="03C5A220" w14:textId="77777777" w:rsidR="003254A4" w:rsidRPr="005F4449" w:rsidRDefault="003254A4" w:rsidP="003254A4">
            <w:pPr>
              <w:ind w:hanging="14"/>
              <w:rPr>
                <w:rFonts w:ascii="GHEA Grapalat" w:hAnsi="GHEA Grapalat" w:cs="Calibri"/>
                <w:color w:val="000000"/>
                <w:sz w:val="18"/>
                <w:szCs w:val="18"/>
              </w:rPr>
            </w:pPr>
            <w:r w:rsidRPr="005F4449">
              <w:rPr>
                <w:rFonts w:ascii="GHEA Grapalat" w:hAnsi="GHEA Grapalat" w:cs="Calibri"/>
                <w:color w:val="000000"/>
                <w:sz w:val="18"/>
                <w:szCs w:val="18"/>
              </w:rPr>
              <w:t>37</w:t>
            </w:r>
          </w:p>
        </w:tc>
        <w:tc>
          <w:tcPr>
            <w:tcW w:w="4590" w:type="dxa"/>
            <w:shd w:val="clear" w:color="auto" w:fill="auto"/>
            <w:vAlign w:val="center"/>
          </w:tcPr>
          <w:p w14:paraId="4FE96B15" w14:textId="77777777" w:rsidR="003254A4" w:rsidRDefault="003254A4" w:rsidP="003254A4">
            <w:pPr>
              <w:rPr>
                <w:rFonts w:ascii="GHEA Grapalat" w:hAnsi="GHEA Grapalat" w:cs="Calibri"/>
                <w:color w:val="000000"/>
                <w:sz w:val="18"/>
                <w:szCs w:val="18"/>
              </w:rPr>
            </w:pPr>
            <w:r>
              <w:rPr>
                <w:rFonts w:ascii="GHEA Grapalat" w:hAnsi="GHEA Grapalat" w:cs="Calibri"/>
                <w:color w:val="000000"/>
                <w:sz w:val="18"/>
                <w:szCs w:val="18"/>
              </w:rPr>
              <w:t>Ուժեղարար փոխանցումների տուփ</w:t>
            </w:r>
          </w:p>
        </w:tc>
        <w:tc>
          <w:tcPr>
            <w:tcW w:w="4770" w:type="dxa"/>
            <w:shd w:val="clear" w:color="auto" w:fill="auto"/>
            <w:vAlign w:val="center"/>
          </w:tcPr>
          <w:p w14:paraId="48BDED14" w14:textId="77777777" w:rsidR="003254A4" w:rsidRDefault="003254A4" w:rsidP="003254A4">
            <w:pPr>
              <w:rPr>
                <w:rFonts w:ascii="GHEA Grapalat" w:hAnsi="GHEA Grapalat" w:cs="Calibri"/>
                <w:color w:val="000000"/>
                <w:sz w:val="18"/>
                <w:szCs w:val="18"/>
              </w:rPr>
            </w:pPr>
            <w:r>
              <w:rPr>
                <w:rFonts w:ascii="GHEA Grapalat" w:hAnsi="GHEA Grapalat" w:cs="Calibri"/>
                <w:color w:val="000000"/>
                <w:sz w:val="18"/>
                <w:szCs w:val="18"/>
              </w:rPr>
              <w:t>316300180012010</w:t>
            </w:r>
          </w:p>
        </w:tc>
      </w:tr>
      <w:tr w:rsidR="003254A4" w14:paraId="77FAE0B9" w14:textId="77777777" w:rsidTr="003254A4">
        <w:trPr>
          <w:trHeight w:val="20"/>
        </w:trPr>
        <w:tc>
          <w:tcPr>
            <w:tcW w:w="540" w:type="dxa"/>
            <w:shd w:val="clear" w:color="auto" w:fill="auto"/>
            <w:vAlign w:val="center"/>
          </w:tcPr>
          <w:p w14:paraId="735179C5" w14:textId="77777777" w:rsidR="003254A4" w:rsidRPr="005F4449" w:rsidRDefault="003254A4" w:rsidP="003254A4">
            <w:pPr>
              <w:ind w:hanging="14"/>
              <w:rPr>
                <w:rFonts w:ascii="GHEA Grapalat" w:hAnsi="GHEA Grapalat" w:cs="Calibri"/>
                <w:color w:val="000000"/>
                <w:sz w:val="18"/>
                <w:szCs w:val="18"/>
              </w:rPr>
            </w:pPr>
            <w:r w:rsidRPr="005F4449">
              <w:rPr>
                <w:rFonts w:ascii="GHEA Grapalat" w:hAnsi="GHEA Grapalat" w:cs="Calibri"/>
                <w:color w:val="000000"/>
                <w:sz w:val="18"/>
                <w:szCs w:val="18"/>
              </w:rPr>
              <w:t>38</w:t>
            </w:r>
          </w:p>
        </w:tc>
        <w:tc>
          <w:tcPr>
            <w:tcW w:w="4590" w:type="dxa"/>
            <w:shd w:val="clear" w:color="auto" w:fill="auto"/>
            <w:vAlign w:val="center"/>
          </w:tcPr>
          <w:p w14:paraId="17B96B7C" w14:textId="77777777" w:rsidR="003254A4" w:rsidRDefault="003254A4" w:rsidP="003254A4">
            <w:pPr>
              <w:rPr>
                <w:rFonts w:ascii="GHEA Grapalat" w:hAnsi="GHEA Grapalat" w:cs="Calibri"/>
                <w:color w:val="000000"/>
                <w:sz w:val="18"/>
                <w:szCs w:val="18"/>
              </w:rPr>
            </w:pPr>
            <w:r>
              <w:rPr>
                <w:rFonts w:ascii="GHEA Grapalat" w:hAnsi="GHEA Grapalat" w:cs="Calibri"/>
                <w:color w:val="000000"/>
                <w:sz w:val="18"/>
                <w:szCs w:val="18"/>
              </w:rPr>
              <w:t>Փոխանցումների տուփ 5 աստիճան</w:t>
            </w:r>
          </w:p>
        </w:tc>
        <w:tc>
          <w:tcPr>
            <w:tcW w:w="4770" w:type="dxa"/>
            <w:shd w:val="clear" w:color="auto" w:fill="auto"/>
            <w:vAlign w:val="center"/>
          </w:tcPr>
          <w:p w14:paraId="3F5D43B2" w14:textId="77777777" w:rsidR="003254A4" w:rsidRDefault="003254A4" w:rsidP="003254A4">
            <w:pPr>
              <w:rPr>
                <w:rFonts w:ascii="GHEA Grapalat" w:hAnsi="GHEA Grapalat" w:cs="Calibri"/>
                <w:color w:val="000000"/>
                <w:sz w:val="18"/>
                <w:szCs w:val="18"/>
              </w:rPr>
            </w:pPr>
            <w:r>
              <w:rPr>
                <w:rFonts w:ascii="GHEA Grapalat" w:hAnsi="GHEA Grapalat" w:cs="Calibri"/>
                <w:color w:val="000000"/>
                <w:sz w:val="18"/>
                <w:szCs w:val="18"/>
              </w:rPr>
              <w:t>316300170001002</w:t>
            </w:r>
          </w:p>
        </w:tc>
      </w:tr>
      <w:tr w:rsidR="003254A4" w14:paraId="172F82A5" w14:textId="77777777" w:rsidTr="003254A4">
        <w:trPr>
          <w:trHeight w:val="20"/>
        </w:trPr>
        <w:tc>
          <w:tcPr>
            <w:tcW w:w="540" w:type="dxa"/>
            <w:shd w:val="clear" w:color="auto" w:fill="auto"/>
            <w:vAlign w:val="center"/>
          </w:tcPr>
          <w:p w14:paraId="6E8C09F9" w14:textId="77777777" w:rsidR="003254A4" w:rsidRPr="005F4449" w:rsidRDefault="003254A4" w:rsidP="003254A4">
            <w:pPr>
              <w:ind w:hanging="14"/>
              <w:rPr>
                <w:rFonts w:ascii="GHEA Grapalat" w:hAnsi="GHEA Grapalat" w:cs="Calibri"/>
                <w:color w:val="000000"/>
                <w:sz w:val="18"/>
                <w:szCs w:val="18"/>
              </w:rPr>
            </w:pPr>
            <w:r w:rsidRPr="005F4449">
              <w:rPr>
                <w:rFonts w:ascii="GHEA Grapalat" w:hAnsi="GHEA Grapalat" w:cs="Calibri"/>
                <w:color w:val="000000"/>
                <w:sz w:val="18"/>
                <w:szCs w:val="18"/>
              </w:rPr>
              <w:t>39</w:t>
            </w:r>
          </w:p>
        </w:tc>
        <w:tc>
          <w:tcPr>
            <w:tcW w:w="4590" w:type="dxa"/>
            <w:shd w:val="clear" w:color="auto" w:fill="auto"/>
            <w:vAlign w:val="center"/>
          </w:tcPr>
          <w:p w14:paraId="0D677D89" w14:textId="77777777" w:rsidR="003254A4" w:rsidRDefault="003254A4" w:rsidP="003254A4">
            <w:pPr>
              <w:rPr>
                <w:rFonts w:ascii="GHEA Grapalat" w:hAnsi="GHEA Grapalat" w:cs="Calibri"/>
                <w:color w:val="000000"/>
                <w:sz w:val="18"/>
                <w:szCs w:val="18"/>
              </w:rPr>
            </w:pPr>
            <w:r>
              <w:rPr>
                <w:rFonts w:ascii="GHEA Grapalat" w:hAnsi="GHEA Grapalat" w:cs="Calibri"/>
                <w:color w:val="000000"/>
                <w:sz w:val="18"/>
                <w:szCs w:val="18"/>
              </w:rPr>
              <w:t>Ետինլ ապտեր աջ</w:t>
            </w:r>
          </w:p>
        </w:tc>
        <w:tc>
          <w:tcPr>
            <w:tcW w:w="4770" w:type="dxa"/>
            <w:shd w:val="clear" w:color="auto" w:fill="auto"/>
            <w:vAlign w:val="center"/>
          </w:tcPr>
          <w:p w14:paraId="5647AFC8" w14:textId="77777777" w:rsidR="003254A4" w:rsidRDefault="003254A4" w:rsidP="003254A4">
            <w:pPr>
              <w:rPr>
                <w:rFonts w:ascii="GHEA Grapalat" w:hAnsi="GHEA Grapalat" w:cs="Calibri"/>
                <w:color w:val="000000"/>
                <w:sz w:val="18"/>
                <w:szCs w:val="18"/>
              </w:rPr>
            </w:pPr>
            <w:r>
              <w:rPr>
                <w:rFonts w:ascii="GHEA Grapalat" w:hAnsi="GHEA Grapalat" w:cs="Calibri"/>
                <w:color w:val="000000"/>
                <w:sz w:val="18"/>
                <w:szCs w:val="18"/>
              </w:rPr>
              <w:t>3163-3716010-20</w:t>
            </w:r>
          </w:p>
        </w:tc>
      </w:tr>
      <w:tr w:rsidR="003254A4" w14:paraId="09A386ED" w14:textId="77777777" w:rsidTr="003254A4">
        <w:trPr>
          <w:trHeight w:val="20"/>
        </w:trPr>
        <w:tc>
          <w:tcPr>
            <w:tcW w:w="540" w:type="dxa"/>
            <w:shd w:val="clear" w:color="auto" w:fill="auto"/>
            <w:vAlign w:val="center"/>
          </w:tcPr>
          <w:p w14:paraId="14B3B881" w14:textId="77777777" w:rsidR="003254A4" w:rsidRPr="005F4449" w:rsidRDefault="003254A4" w:rsidP="003254A4">
            <w:pPr>
              <w:ind w:hanging="14"/>
              <w:rPr>
                <w:rFonts w:ascii="GHEA Grapalat" w:hAnsi="GHEA Grapalat" w:cs="Calibri"/>
                <w:color w:val="000000"/>
                <w:sz w:val="18"/>
                <w:szCs w:val="18"/>
              </w:rPr>
            </w:pPr>
            <w:r w:rsidRPr="005F4449">
              <w:rPr>
                <w:rFonts w:ascii="GHEA Grapalat" w:hAnsi="GHEA Grapalat" w:cs="Calibri"/>
                <w:color w:val="000000"/>
                <w:sz w:val="18"/>
                <w:szCs w:val="18"/>
              </w:rPr>
              <w:t>40</w:t>
            </w:r>
          </w:p>
        </w:tc>
        <w:tc>
          <w:tcPr>
            <w:tcW w:w="4590" w:type="dxa"/>
            <w:shd w:val="clear" w:color="auto" w:fill="auto"/>
            <w:vAlign w:val="center"/>
          </w:tcPr>
          <w:p w14:paraId="4DB9E80E" w14:textId="77777777" w:rsidR="003254A4" w:rsidRDefault="003254A4" w:rsidP="003254A4">
            <w:pPr>
              <w:rPr>
                <w:rFonts w:ascii="GHEA Grapalat" w:hAnsi="GHEA Grapalat" w:cs="Calibri"/>
                <w:color w:val="000000"/>
                <w:sz w:val="18"/>
                <w:szCs w:val="18"/>
              </w:rPr>
            </w:pPr>
            <w:r>
              <w:rPr>
                <w:rFonts w:ascii="GHEA Grapalat" w:hAnsi="GHEA Grapalat" w:cs="Calibri"/>
                <w:color w:val="000000"/>
                <w:sz w:val="18"/>
                <w:szCs w:val="18"/>
              </w:rPr>
              <w:t>Ընթարցակման բաք</w:t>
            </w:r>
          </w:p>
        </w:tc>
        <w:tc>
          <w:tcPr>
            <w:tcW w:w="4770" w:type="dxa"/>
            <w:shd w:val="clear" w:color="auto" w:fill="auto"/>
            <w:vAlign w:val="center"/>
          </w:tcPr>
          <w:p w14:paraId="70084DF4" w14:textId="77777777" w:rsidR="003254A4" w:rsidRDefault="003254A4" w:rsidP="003254A4">
            <w:pPr>
              <w:rPr>
                <w:rFonts w:ascii="GHEA Grapalat" w:hAnsi="GHEA Grapalat" w:cs="Calibri"/>
                <w:color w:val="000000"/>
                <w:sz w:val="18"/>
                <w:szCs w:val="18"/>
              </w:rPr>
            </w:pPr>
            <w:r>
              <w:rPr>
                <w:rFonts w:ascii="GHEA Grapalat" w:hAnsi="GHEA Grapalat" w:cs="Calibri"/>
                <w:color w:val="000000"/>
                <w:sz w:val="18"/>
                <w:szCs w:val="18"/>
              </w:rPr>
              <w:t>3163-1311014-70</w:t>
            </w:r>
          </w:p>
        </w:tc>
      </w:tr>
      <w:tr w:rsidR="003254A4" w14:paraId="2FCCF0A7" w14:textId="77777777" w:rsidTr="003254A4">
        <w:trPr>
          <w:trHeight w:val="20"/>
        </w:trPr>
        <w:tc>
          <w:tcPr>
            <w:tcW w:w="540" w:type="dxa"/>
            <w:shd w:val="clear" w:color="auto" w:fill="auto"/>
            <w:vAlign w:val="center"/>
          </w:tcPr>
          <w:p w14:paraId="617BDA2F" w14:textId="77777777" w:rsidR="003254A4" w:rsidRPr="005F4449" w:rsidRDefault="003254A4" w:rsidP="003254A4">
            <w:pPr>
              <w:ind w:hanging="14"/>
              <w:rPr>
                <w:rFonts w:ascii="GHEA Grapalat" w:hAnsi="GHEA Grapalat" w:cs="Calibri"/>
                <w:color w:val="000000"/>
                <w:sz w:val="18"/>
                <w:szCs w:val="18"/>
              </w:rPr>
            </w:pPr>
            <w:r w:rsidRPr="005F4449">
              <w:rPr>
                <w:rFonts w:ascii="GHEA Grapalat" w:hAnsi="GHEA Grapalat" w:cs="Calibri"/>
                <w:color w:val="000000"/>
                <w:sz w:val="18"/>
                <w:szCs w:val="18"/>
              </w:rPr>
              <w:t>41</w:t>
            </w:r>
          </w:p>
        </w:tc>
        <w:tc>
          <w:tcPr>
            <w:tcW w:w="4590" w:type="dxa"/>
            <w:shd w:val="clear" w:color="auto" w:fill="auto"/>
            <w:vAlign w:val="center"/>
          </w:tcPr>
          <w:p w14:paraId="676E1DBB" w14:textId="77777777" w:rsidR="003254A4" w:rsidRDefault="003254A4" w:rsidP="003254A4">
            <w:pPr>
              <w:rPr>
                <w:rFonts w:ascii="GHEA Grapalat" w:hAnsi="GHEA Grapalat" w:cs="Calibri"/>
                <w:color w:val="000000"/>
                <w:sz w:val="18"/>
                <w:szCs w:val="18"/>
              </w:rPr>
            </w:pPr>
            <w:r>
              <w:rPr>
                <w:rFonts w:ascii="GHEA Grapalat" w:hAnsi="GHEA Grapalat" w:cs="Calibri"/>
                <w:color w:val="000000"/>
                <w:sz w:val="18"/>
                <w:szCs w:val="18"/>
              </w:rPr>
              <w:t>Լուսարձակ</w:t>
            </w:r>
          </w:p>
        </w:tc>
        <w:tc>
          <w:tcPr>
            <w:tcW w:w="4770" w:type="dxa"/>
            <w:shd w:val="clear" w:color="auto" w:fill="auto"/>
            <w:vAlign w:val="center"/>
          </w:tcPr>
          <w:p w14:paraId="067774EA" w14:textId="77777777" w:rsidR="003254A4" w:rsidRDefault="003254A4" w:rsidP="003254A4">
            <w:pPr>
              <w:rPr>
                <w:rFonts w:ascii="GHEA Grapalat" w:hAnsi="GHEA Grapalat" w:cs="Calibri"/>
                <w:color w:val="000000"/>
                <w:sz w:val="18"/>
                <w:szCs w:val="18"/>
              </w:rPr>
            </w:pPr>
            <w:r>
              <w:rPr>
                <w:rFonts w:ascii="GHEA Grapalat" w:hAnsi="GHEA Grapalat" w:cs="Calibri"/>
                <w:color w:val="000000"/>
                <w:sz w:val="18"/>
                <w:szCs w:val="18"/>
              </w:rPr>
              <w:t>3151-40-3711010-30, 62.3711</w:t>
            </w:r>
          </w:p>
        </w:tc>
      </w:tr>
      <w:tr w:rsidR="003254A4" w14:paraId="5823B33A" w14:textId="77777777" w:rsidTr="003254A4">
        <w:trPr>
          <w:trHeight w:val="20"/>
        </w:trPr>
        <w:tc>
          <w:tcPr>
            <w:tcW w:w="540" w:type="dxa"/>
            <w:shd w:val="clear" w:color="auto" w:fill="auto"/>
            <w:vAlign w:val="center"/>
          </w:tcPr>
          <w:p w14:paraId="6439009F" w14:textId="77777777" w:rsidR="003254A4" w:rsidRPr="005F4449" w:rsidRDefault="003254A4" w:rsidP="003254A4">
            <w:pPr>
              <w:ind w:hanging="14"/>
              <w:rPr>
                <w:rFonts w:ascii="GHEA Grapalat" w:hAnsi="GHEA Grapalat" w:cs="Calibri"/>
                <w:color w:val="000000"/>
                <w:sz w:val="18"/>
                <w:szCs w:val="18"/>
              </w:rPr>
            </w:pPr>
            <w:r w:rsidRPr="005F4449">
              <w:rPr>
                <w:rFonts w:ascii="GHEA Grapalat" w:hAnsi="GHEA Grapalat" w:cs="Calibri"/>
                <w:color w:val="000000"/>
                <w:sz w:val="18"/>
                <w:szCs w:val="18"/>
              </w:rPr>
              <w:t>42</w:t>
            </w:r>
          </w:p>
        </w:tc>
        <w:tc>
          <w:tcPr>
            <w:tcW w:w="4590" w:type="dxa"/>
            <w:shd w:val="clear" w:color="auto" w:fill="auto"/>
            <w:vAlign w:val="center"/>
          </w:tcPr>
          <w:p w14:paraId="79D9B850" w14:textId="77777777" w:rsidR="003254A4" w:rsidRDefault="003254A4" w:rsidP="003254A4">
            <w:pPr>
              <w:rPr>
                <w:rFonts w:ascii="GHEA Grapalat" w:hAnsi="GHEA Grapalat" w:cs="Calibri"/>
                <w:color w:val="000000"/>
                <w:sz w:val="18"/>
                <w:szCs w:val="18"/>
              </w:rPr>
            </w:pPr>
            <w:r>
              <w:rPr>
                <w:rFonts w:ascii="GHEA Grapalat" w:hAnsi="GHEA Grapalat" w:cs="Calibri"/>
                <w:color w:val="000000"/>
                <w:sz w:val="18"/>
                <w:szCs w:val="18"/>
              </w:rPr>
              <w:t xml:space="preserve">Ետին լապտեր </w:t>
            </w:r>
          </w:p>
        </w:tc>
        <w:tc>
          <w:tcPr>
            <w:tcW w:w="4770" w:type="dxa"/>
            <w:shd w:val="clear" w:color="auto" w:fill="auto"/>
            <w:vAlign w:val="center"/>
          </w:tcPr>
          <w:p w14:paraId="3080CC20" w14:textId="77777777" w:rsidR="003254A4" w:rsidRDefault="003254A4" w:rsidP="003254A4">
            <w:pPr>
              <w:rPr>
                <w:rFonts w:ascii="GHEA Grapalat" w:hAnsi="GHEA Grapalat" w:cs="Calibri"/>
                <w:color w:val="000000"/>
                <w:sz w:val="18"/>
                <w:szCs w:val="18"/>
              </w:rPr>
            </w:pPr>
            <w:r>
              <w:rPr>
                <w:rFonts w:ascii="GHEA Grapalat" w:hAnsi="GHEA Grapalat" w:cs="Calibri"/>
                <w:color w:val="000000"/>
                <w:sz w:val="18"/>
                <w:szCs w:val="18"/>
              </w:rPr>
              <w:t>ФП-132-001ПА</w:t>
            </w:r>
          </w:p>
        </w:tc>
      </w:tr>
      <w:tr w:rsidR="003254A4" w14:paraId="1F5F299D" w14:textId="77777777" w:rsidTr="003254A4">
        <w:trPr>
          <w:trHeight w:val="20"/>
        </w:trPr>
        <w:tc>
          <w:tcPr>
            <w:tcW w:w="540" w:type="dxa"/>
            <w:shd w:val="clear" w:color="auto" w:fill="auto"/>
            <w:vAlign w:val="center"/>
          </w:tcPr>
          <w:p w14:paraId="6C9F9C79" w14:textId="77777777" w:rsidR="003254A4" w:rsidRPr="005F4449" w:rsidRDefault="003254A4" w:rsidP="003254A4">
            <w:pPr>
              <w:ind w:hanging="14"/>
              <w:rPr>
                <w:rFonts w:ascii="GHEA Grapalat" w:hAnsi="GHEA Grapalat" w:cs="Calibri"/>
                <w:color w:val="000000"/>
                <w:sz w:val="18"/>
                <w:szCs w:val="18"/>
              </w:rPr>
            </w:pPr>
            <w:r w:rsidRPr="005F4449">
              <w:rPr>
                <w:rFonts w:ascii="GHEA Grapalat" w:hAnsi="GHEA Grapalat" w:cs="Calibri"/>
                <w:color w:val="000000"/>
                <w:sz w:val="18"/>
                <w:szCs w:val="18"/>
              </w:rPr>
              <w:t>43</w:t>
            </w:r>
          </w:p>
        </w:tc>
        <w:tc>
          <w:tcPr>
            <w:tcW w:w="4590" w:type="dxa"/>
            <w:shd w:val="clear" w:color="auto" w:fill="auto"/>
            <w:vAlign w:val="center"/>
          </w:tcPr>
          <w:p w14:paraId="4242B715" w14:textId="77777777" w:rsidR="003254A4" w:rsidRDefault="003254A4" w:rsidP="003254A4">
            <w:pPr>
              <w:rPr>
                <w:rFonts w:ascii="GHEA Grapalat" w:hAnsi="GHEA Grapalat" w:cs="Calibri"/>
                <w:color w:val="000000"/>
                <w:sz w:val="18"/>
                <w:szCs w:val="18"/>
              </w:rPr>
            </w:pPr>
            <w:r>
              <w:rPr>
                <w:rFonts w:ascii="GHEA Grapalat" w:hAnsi="GHEA Grapalat" w:cs="Calibri"/>
                <w:color w:val="000000"/>
                <w:sz w:val="18"/>
                <w:szCs w:val="18"/>
              </w:rPr>
              <w:t>վրանածածկ</w:t>
            </w:r>
          </w:p>
        </w:tc>
        <w:tc>
          <w:tcPr>
            <w:tcW w:w="4770" w:type="dxa"/>
            <w:shd w:val="clear" w:color="auto" w:fill="auto"/>
            <w:vAlign w:val="center"/>
          </w:tcPr>
          <w:p w14:paraId="1476747A" w14:textId="77777777" w:rsidR="003254A4" w:rsidRDefault="003254A4" w:rsidP="003254A4">
            <w:pPr>
              <w:rPr>
                <w:rFonts w:ascii="GHEA Grapalat" w:hAnsi="GHEA Grapalat" w:cs="Calibri"/>
                <w:color w:val="000000"/>
                <w:sz w:val="18"/>
                <w:szCs w:val="18"/>
              </w:rPr>
            </w:pPr>
            <w:r>
              <w:rPr>
                <w:rFonts w:ascii="GHEA Grapalat" w:hAnsi="GHEA Grapalat" w:cs="Calibri"/>
                <w:color w:val="000000"/>
                <w:sz w:val="18"/>
                <w:szCs w:val="18"/>
              </w:rPr>
              <w:t>3151-600-2020</w:t>
            </w:r>
          </w:p>
        </w:tc>
      </w:tr>
      <w:tr w:rsidR="003254A4" w14:paraId="66968D95" w14:textId="77777777" w:rsidTr="003254A4">
        <w:trPr>
          <w:trHeight w:val="20"/>
        </w:trPr>
        <w:tc>
          <w:tcPr>
            <w:tcW w:w="540" w:type="dxa"/>
            <w:shd w:val="clear" w:color="auto" w:fill="auto"/>
            <w:vAlign w:val="center"/>
          </w:tcPr>
          <w:p w14:paraId="20CC35D7" w14:textId="77777777" w:rsidR="003254A4" w:rsidRPr="005F4449" w:rsidRDefault="003254A4" w:rsidP="003254A4">
            <w:pPr>
              <w:ind w:hanging="14"/>
              <w:rPr>
                <w:rFonts w:ascii="GHEA Grapalat" w:hAnsi="GHEA Grapalat" w:cs="Calibri"/>
                <w:color w:val="000000"/>
                <w:sz w:val="18"/>
                <w:szCs w:val="18"/>
              </w:rPr>
            </w:pPr>
            <w:r w:rsidRPr="005F4449">
              <w:rPr>
                <w:rFonts w:ascii="GHEA Grapalat" w:hAnsi="GHEA Grapalat" w:cs="Calibri"/>
                <w:color w:val="000000"/>
                <w:sz w:val="18"/>
                <w:szCs w:val="18"/>
              </w:rPr>
              <w:t>44</w:t>
            </w:r>
          </w:p>
        </w:tc>
        <w:tc>
          <w:tcPr>
            <w:tcW w:w="4590" w:type="dxa"/>
            <w:shd w:val="clear" w:color="auto" w:fill="auto"/>
            <w:vAlign w:val="center"/>
          </w:tcPr>
          <w:p w14:paraId="553A4FB9" w14:textId="77777777" w:rsidR="003254A4" w:rsidRDefault="003254A4" w:rsidP="003254A4">
            <w:pPr>
              <w:rPr>
                <w:rFonts w:ascii="GHEA Grapalat" w:hAnsi="GHEA Grapalat" w:cs="Calibri"/>
                <w:color w:val="000000"/>
                <w:sz w:val="18"/>
                <w:szCs w:val="18"/>
              </w:rPr>
            </w:pPr>
            <w:r>
              <w:rPr>
                <w:rFonts w:ascii="GHEA Grapalat" w:hAnsi="GHEA Grapalat" w:cs="Calibri"/>
                <w:color w:val="000000"/>
                <w:sz w:val="18"/>
                <w:szCs w:val="18"/>
              </w:rPr>
              <w:t>Վառելքիքի մղիչ</w:t>
            </w:r>
          </w:p>
        </w:tc>
        <w:tc>
          <w:tcPr>
            <w:tcW w:w="4770" w:type="dxa"/>
            <w:shd w:val="clear" w:color="000000" w:fill="FFFFFF"/>
            <w:vAlign w:val="center"/>
          </w:tcPr>
          <w:p w14:paraId="39114526" w14:textId="77777777" w:rsidR="003254A4" w:rsidRDefault="003254A4" w:rsidP="003254A4">
            <w:pPr>
              <w:rPr>
                <w:rFonts w:ascii="GHEA Grapalat" w:hAnsi="GHEA Grapalat" w:cs="Calibri"/>
                <w:color w:val="000000"/>
                <w:sz w:val="18"/>
                <w:szCs w:val="18"/>
              </w:rPr>
            </w:pPr>
            <w:r>
              <w:rPr>
                <w:rFonts w:ascii="GHEA Grapalat" w:hAnsi="GHEA Grapalat" w:cs="Calibri"/>
                <w:color w:val="000000"/>
                <w:sz w:val="18"/>
                <w:szCs w:val="18"/>
              </w:rPr>
              <w:t>580453453</w:t>
            </w:r>
          </w:p>
        </w:tc>
      </w:tr>
      <w:tr w:rsidR="003254A4" w14:paraId="25277B3D" w14:textId="77777777" w:rsidTr="003254A4">
        <w:trPr>
          <w:trHeight w:val="20"/>
        </w:trPr>
        <w:tc>
          <w:tcPr>
            <w:tcW w:w="540" w:type="dxa"/>
            <w:shd w:val="clear" w:color="auto" w:fill="auto"/>
            <w:vAlign w:val="center"/>
          </w:tcPr>
          <w:p w14:paraId="38C2719C" w14:textId="77777777" w:rsidR="003254A4" w:rsidRPr="005F4449" w:rsidRDefault="003254A4" w:rsidP="003254A4">
            <w:pPr>
              <w:ind w:hanging="14"/>
              <w:rPr>
                <w:rFonts w:ascii="GHEA Grapalat" w:hAnsi="GHEA Grapalat" w:cs="Calibri"/>
                <w:color w:val="000000"/>
                <w:sz w:val="18"/>
                <w:szCs w:val="18"/>
              </w:rPr>
            </w:pPr>
            <w:r w:rsidRPr="005F4449">
              <w:rPr>
                <w:rFonts w:ascii="GHEA Grapalat" w:hAnsi="GHEA Grapalat" w:cs="Calibri"/>
                <w:color w:val="000000"/>
                <w:sz w:val="18"/>
                <w:szCs w:val="18"/>
              </w:rPr>
              <w:t>45</w:t>
            </w:r>
          </w:p>
        </w:tc>
        <w:tc>
          <w:tcPr>
            <w:tcW w:w="4590" w:type="dxa"/>
            <w:shd w:val="clear" w:color="auto" w:fill="auto"/>
            <w:vAlign w:val="center"/>
          </w:tcPr>
          <w:p w14:paraId="168D3767" w14:textId="77777777" w:rsidR="003254A4" w:rsidRDefault="003254A4" w:rsidP="003254A4">
            <w:pPr>
              <w:rPr>
                <w:rFonts w:ascii="GHEA Grapalat" w:hAnsi="GHEA Grapalat" w:cs="Calibri"/>
                <w:color w:val="000000"/>
                <w:sz w:val="18"/>
                <w:szCs w:val="18"/>
              </w:rPr>
            </w:pPr>
            <w:r>
              <w:rPr>
                <w:rFonts w:ascii="GHEA Grapalat" w:hAnsi="GHEA Grapalat" w:cs="Calibri"/>
                <w:color w:val="000000"/>
                <w:sz w:val="18"/>
                <w:szCs w:val="18"/>
              </w:rPr>
              <w:t>Վառոցքի մոմիկ</w:t>
            </w:r>
          </w:p>
        </w:tc>
        <w:tc>
          <w:tcPr>
            <w:tcW w:w="4770" w:type="dxa"/>
            <w:shd w:val="clear" w:color="auto" w:fill="auto"/>
            <w:vAlign w:val="center"/>
          </w:tcPr>
          <w:p w14:paraId="42933A11" w14:textId="77777777" w:rsidR="003254A4" w:rsidRDefault="003254A4" w:rsidP="003254A4">
            <w:pPr>
              <w:rPr>
                <w:rFonts w:ascii="GHEA Grapalat" w:hAnsi="GHEA Grapalat" w:cs="Calibri"/>
                <w:color w:val="000000"/>
                <w:sz w:val="18"/>
                <w:szCs w:val="18"/>
              </w:rPr>
            </w:pPr>
            <w:r>
              <w:rPr>
                <w:rFonts w:ascii="GHEA Grapalat" w:hAnsi="GHEA Grapalat" w:cs="Calibri"/>
                <w:color w:val="000000"/>
                <w:sz w:val="18"/>
                <w:szCs w:val="18"/>
              </w:rPr>
              <w:t>242229659</w:t>
            </w:r>
          </w:p>
        </w:tc>
      </w:tr>
      <w:tr w:rsidR="003254A4" w14:paraId="565B12D4" w14:textId="77777777" w:rsidTr="003254A4">
        <w:trPr>
          <w:trHeight w:val="20"/>
        </w:trPr>
        <w:tc>
          <w:tcPr>
            <w:tcW w:w="540" w:type="dxa"/>
            <w:shd w:val="clear" w:color="auto" w:fill="auto"/>
            <w:vAlign w:val="center"/>
          </w:tcPr>
          <w:p w14:paraId="76AF9D90" w14:textId="77777777" w:rsidR="003254A4" w:rsidRPr="005F4449" w:rsidRDefault="003254A4" w:rsidP="003254A4">
            <w:pPr>
              <w:ind w:hanging="14"/>
              <w:rPr>
                <w:rFonts w:ascii="GHEA Grapalat" w:hAnsi="GHEA Grapalat" w:cs="Calibri"/>
                <w:color w:val="000000"/>
                <w:sz w:val="18"/>
                <w:szCs w:val="18"/>
              </w:rPr>
            </w:pPr>
            <w:r w:rsidRPr="005F4449">
              <w:rPr>
                <w:rFonts w:ascii="GHEA Grapalat" w:hAnsi="GHEA Grapalat" w:cs="Calibri"/>
                <w:color w:val="000000"/>
                <w:sz w:val="18"/>
                <w:szCs w:val="18"/>
              </w:rPr>
              <w:t>46</w:t>
            </w:r>
          </w:p>
        </w:tc>
        <w:tc>
          <w:tcPr>
            <w:tcW w:w="4590" w:type="dxa"/>
            <w:shd w:val="clear" w:color="auto" w:fill="auto"/>
            <w:vAlign w:val="center"/>
          </w:tcPr>
          <w:p w14:paraId="4A3C8550" w14:textId="77777777" w:rsidR="003254A4" w:rsidRDefault="003254A4" w:rsidP="003254A4">
            <w:pPr>
              <w:rPr>
                <w:rFonts w:ascii="GHEA Grapalat" w:hAnsi="GHEA Grapalat" w:cs="Calibri"/>
                <w:color w:val="000000"/>
                <w:sz w:val="18"/>
                <w:szCs w:val="18"/>
              </w:rPr>
            </w:pPr>
            <w:r>
              <w:rPr>
                <w:rFonts w:ascii="GHEA Grapalat" w:hAnsi="GHEA Grapalat" w:cs="Calibri"/>
                <w:color w:val="000000"/>
                <w:sz w:val="18"/>
                <w:szCs w:val="18"/>
              </w:rPr>
              <w:t>Օդազտիչ</w:t>
            </w:r>
          </w:p>
        </w:tc>
        <w:tc>
          <w:tcPr>
            <w:tcW w:w="4770" w:type="dxa"/>
            <w:shd w:val="clear" w:color="auto" w:fill="auto"/>
            <w:vAlign w:val="center"/>
          </w:tcPr>
          <w:p w14:paraId="0ED32C67" w14:textId="77777777" w:rsidR="003254A4" w:rsidRDefault="003254A4" w:rsidP="003254A4">
            <w:pPr>
              <w:rPr>
                <w:rFonts w:ascii="GHEA Grapalat" w:hAnsi="GHEA Grapalat" w:cs="Calibri"/>
                <w:color w:val="000000"/>
                <w:sz w:val="18"/>
                <w:szCs w:val="18"/>
              </w:rPr>
            </w:pPr>
            <w:r>
              <w:rPr>
                <w:rFonts w:ascii="GHEA Grapalat" w:hAnsi="GHEA Grapalat" w:cs="Calibri"/>
                <w:color w:val="000000"/>
                <w:sz w:val="18"/>
                <w:szCs w:val="18"/>
              </w:rPr>
              <w:t>3160-1109080</w:t>
            </w:r>
          </w:p>
        </w:tc>
      </w:tr>
      <w:tr w:rsidR="003254A4" w14:paraId="661F383F" w14:textId="77777777" w:rsidTr="003254A4">
        <w:trPr>
          <w:trHeight w:val="20"/>
        </w:trPr>
        <w:tc>
          <w:tcPr>
            <w:tcW w:w="540" w:type="dxa"/>
            <w:shd w:val="clear" w:color="auto" w:fill="auto"/>
            <w:vAlign w:val="center"/>
          </w:tcPr>
          <w:p w14:paraId="7EEE3DAE" w14:textId="77777777" w:rsidR="003254A4" w:rsidRPr="005F4449" w:rsidRDefault="003254A4" w:rsidP="003254A4">
            <w:pPr>
              <w:ind w:hanging="14"/>
              <w:rPr>
                <w:rFonts w:ascii="GHEA Grapalat" w:hAnsi="GHEA Grapalat" w:cs="Calibri"/>
                <w:color w:val="000000"/>
                <w:sz w:val="18"/>
                <w:szCs w:val="18"/>
              </w:rPr>
            </w:pPr>
            <w:r w:rsidRPr="005F4449">
              <w:rPr>
                <w:rFonts w:ascii="GHEA Grapalat" w:hAnsi="GHEA Grapalat" w:cs="Calibri"/>
                <w:color w:val="000000"/>
                <w:sz w:val="18"/>
                <w:szCs w:val="18"/>
              </w:rPr>
              <w:t>47</w:t>
            </w:r>
          </w:p>
        </w:tc>
        <w:tc>
          <w:tcPr>
            <w:tcW w:w="4590" w:type="dxa"/>
            <w:shd w:val="clear" w:color="auto" w:fill="auto"/>
            <w:vAlign w:val="center"/>
          </w:tcPr>
          <w:p w14:paraId="14C14748" w14:textId="77777777" w:rsidR="003254A4" w:rsidRDefault="003254A4" w:rsidP="003254A4">
            <w:pPr>
              <w:rPr>
                <w:rFonts w:ascii="GHEA Grapalat" w:hAnsi="GHEA Grapalat" w:cs="Calibri"/>
                <w:color w:val="000000"/>
                <w:sz w:val="18"/>
                <w:szCs w:val="18"/>
              </w:rPr>
            </w:pPr>
            <w:r>
              <w:rPr>
                <w:rFonts w:ascii="GHEA Grapalat" w:hAnsi="GHEA Grapalat" w:cs="Calibri"/>
                <w:color w:val="000000"/>
                <w:sz w:val="18"/>
                <w:szCs w:val="18"/>
              </w:rPr>
              <w:t>Օդազտիչ</w:t>
            </w:r>
          </w:p>
        </w:tc>
        <w:tc>
          <w:tcPr>
            <w:tcW w:w="4770" w:type="dxa"/>
            <w:shd w:val="clear" w:color="auto" w:fill="auto"/>
            <w:vAlign w:val="center"/>
          </w:tcPr>
          <w:p w14:paraId="55D84D6D" w14:textId="77777777" w:rsidR="003254A4" w:rsidRDefault="003254A4" w:rsidP="003254A4">
            <w:pPr>
              <w:rPr>
                <w:rFonts w:ascii="GHEA Grapalat" w:hAnsi="GHEA Grapalat" w:cs="Calibri"/>
                <w:color w:val="000000"/>
                <w:sz w:val="18"/>
                <w:szCs w:val="18"/>
              </w:rPr>
            </w:pPr>
            <w:r>
              <w:rPr>
                <w:rFonts w:ascii="GHEA Grapalat" w:hAnsi="GHEA Grapalat" w:cs="Calibri"/>
                <w:color w:val="000000"/>
                <w:sz w:val="18"/>
                <w:szCs w:val="18"/>
              </w:rPr>
              <w:t>3741-1109080</w:t>
            </w:r>
          </w:p>
        </w:tc>
      </w:tr>
      <w:tr w:rsidR="003254A4" w14:paraId="459AE4FE" w14:textId="77777777" w:rsidTr="003254A4">
        <w:trPr>
          <w:trHeight w:val="20"/>
        </w:trPr>
        <w:tc>
          <w:tcPr>
            <w:tcW w:w="540" w:type="dxa"/>
            <w:shd w:val="clear" w:color="auto" w:fill="auto"/>
            <w:vAlign w:val="center"/>
          </w:tcPr>
          <w:p w14:paraId="56BDA712" w14:textId="77777777" w:rsidR="003254A4" w:rsidRPr="005F4449" w:rsidRDefault="003254A4" w:rsidP="003254A4">
            <w:pPr>
              <w:ind w:hanging="14"/>
              <w:rPr>
                <w:rFonts w:ascii="GHEA Grapalat" w:hAnsi="GHEA Grapalat" w:cs="Calibri"/>
                <w:color w:val="000000"/>
                <w:sz w:val="18"/>
                <w:szCs w:val="18"/>
              </w:rPr>
            </w:pPr>
            <w:r w:rsidRPr="005F4449">
              <w:rPr>
                <w:rFonts w:ascii="GHEA Grapalat" w:hAnsi="GHEA Grapalat" w:cs="Calibri"/>
                <w:color w:val="000000"/>
                <w:sz w:val="18"/>
                <w:szCs w:val="18"/>
              </w:rPr>
              <w:t>48</w:t>
            </w:r>
          </w:p>
        </w:tc>
        <w:tc>
          <w:tcPr>
            <w:tcW w:w="4590" w:type="dxa"/>
            <w:shd w:val="clear" w:color="auto" w:fill="auto"/>
            <w:vAlign w:val="center"/>
          </w:tcPr>
          <w:p w14:paraId="44BF43BE" w14:textId="77777777" w:rsidR="003254A4" w:rsidRDefault="003254A4" w:rsidP="003254A4">
            <w:pPr>
              <w:rPr>
                <w:rFonts w:ascii="GHEA Grapalat" w:hAnsi="GHEA Grapalat" w:cs="Calibri"/>
                <w:color w:val="000000"/>
                <w:sz w:val="18"/>
                <w:szCs w:val="18"/>
              </w:rPr>
            </w:pPr>
            <w:r>
              <w:rPr>
                <w:rFonts w:ascii="GHEA Grapalat" w:hAnsi="GHEA Grapalat" w:cs="Calibri"/>
                <w:color w:val="000000"/>
                <w:sz w:val="18"/>
                <w:szCs w:val="18"/>
              </w:rPr>
              <w:t>Լամպ</w:t>
            </w:r>
          </w:p>
        </w:tc>
        <w:tc>
          <w:tcPr>
            <w:tcW w:w="4770" w:type="dxa"/>
            <w:shd w:val="clear" w:color="auto" w:fill="auto"/>
            <w:vAlign w:val="center"/>
          </w:tcPr>
          <w:p w14:paraId="7896A091" w14:textId="77777777" w:rsidR="003254A4" w:rsidRDefault="003254A4" w:rsidP="003254A4">
            <w:pPr>
              <w:rPr>
                <w:rFonts w:ascii="GHEA Grapalat" w:hAnsi="GHEA Grapalat" w:cs="Calibri"/>
                <w:color w:val="000000"/>
                <w:sz w:val="18"/>
                <w:szCs w:val="18"/>
              </w:rPr>
            </w:pPr>
            <w:r>
              <w:rPr>
                <w:rFonts w:ascii="GHEA Grapalat" w:hAnsi="GHEA Grapalat" w:cs="Calibri"/>
                <w:color w:val="000000"/>
                <w:sz w:val="18"/>
                <w:szCs w:val="18"/>
              </w:rPr>
              <w:t>12Վ 21Վտ</w:t>
            </w:r>
          </w:p>
        </w:tc>
      </w:tr>
      <w:tr w:rsidR="003254A4" w14:paraId="2BDBBA9C" w14:textId="77777777" w:rsidTr="003254A4">
        <w:trPr>
          <w:trHeight w:val="20"/>
        </w:trPr>
        <w:tc>
          <w:tcPr>
            <w:tcW w:w="540" w:type="dxa"/>
            <w:shd w:val="clear" w:color="auto" w:fill="auto"/>
            <w:vAlign w:val="center"/>
          </w:tcPr>
          <w:p w14:paraId="624FCA19" w14:textId="77777777" w:rsidR="003254A4" w:rsidRPr="005F4449" w:rsidRDefault="003254A4" w:rsidP="003254A4">
            <w:pPr>
              <w:ind w:hanging="14"/>
              <w:rPr>
                <w:rFonts w:ascii="GHEA Grapalat" w:hAnsi="GHEA Grapalat" w:cs="Calibri"/>
                <w:color w:val="000000"/>
                <w:sz w:val="18"/>
                <w:szCs w:val="18"/>
              </w:rPr>
            </w:pPr>
            <w:r w:rsidRPr="005F4449">
              <w:rPr>
                <w:rFonts w:ascii="GHEA Grapalat" w:hAnsi="GHEA Grapalat" w:cs="Calibri"/>
                <w:color w:val="000000"/>
                <w:sz w:val="18"/>
                <w:szCs w:val="18"/>
              </w:rPr>
              <w:t>49</w:t>
            </w:r>
          </w:p>
        </w:tc>
        <w:tc>
          <w:tcPr>
            <w:tcW w:w="4590" w:type="dxa"/>
            <w:shd w:val="clear" w:color="auto" w:fill="auto"/>
            <w:vAlign w:val="center"/>
          </w:tcPr>
          <w:p w14:paraId="2A091B84" w14:textId="77777777" w:rsidR="003254A4" w:rsidRDefault="003254A4" w:rsidP="003254A4">
            <w:pPr>
              <w:rPr>
                <w:rFonts w:ascii="GHEA Grapalat" w:hAnsi="GHEA Grapalat" w:cs="Calibri"/>
                <w:color w:val="000000"/>
                <w:sz w:val="18"/>
                <w:szCs w:val="18"/>
              </w:rPr>
            </w:pPr>
            <w:r>
              <w:rPr>
                <w:rFonts w:ascii="GHEA Grapalat" w:hAnsi="GHEA Grapalat" w:cs="Calibri"/>
                <w:color w:val="000000"/>
                <w:sz w:val="18"/>
                <w:szCs w:val="18"/>
              </w:rPr>
              <w:t>Լամպ</w:t>
            </w:r>
          </w:p>
        </w:tc>
        <w:tc>
          <w:tcPr>
            <w:tcW w:w="4770" w:type="dxa"/>
            <w:shd w:val="clear" w:color="auto" w:fill="auto"/>
            <w:vAlign w:val="center"/>
          </w:tcPr>
          <w:p w14:paraId="3A716926" w14:textId="77777777" w:rsidR="003254A4" w:rsidRDefault="003254A4" w:rsidP="003254A4">
            <w:pPr>
              <w:rPr>
                <w:rFonts w:ascii="GHEA Grapalat" w:hAnsi="GHEA Grapalat" w:cs="Calibri"/>
                <w:color w:val="000000"/>
                <w:sz w:val="18"/>
                <w:szCs w:val="18"/>
              </w:rPr>
            </w:pPr>
            <w:r>
              <w:rPr>
                <w:rFonts w:ascii="GHEA Grapalat" w:hAnsi="GHEA Grapalat" w:cs="Calibri"/>
                <w:color w:val="000000"/>
                <w:sz w:val="18"/>
                <w:szCs w:val="18"/>
              </w:rPr>
              <w:t>12Վ 5Վտ</w:t>
            </w:r>
          </w:p>
        </w:tc>
      </w:tr>
      <w:tr w:rsidR="003254A4" w14:paraId="2371CC7C" w14:textId="77777777" w:rsidTr="003254A4">
        <w:trPr>
          <w:trHeight w:val="20"/>
        </w:trPr>
        <w:tc>
          <w:tcPr>
            <w:tcW w:w="540" w:type="dxa"/>
            <w:shd w:val="clear" w:color="auto" w:fill="auto"/>
            <w:vAlign w:val="center"/>
          </w:tcPr>
          <w:p w14:paraId="2792CA6A" w14:textId="77777777" w:rsidR="003254A4" w:rsidRPr="005F4449" w:rsidRDefault="003254A4" w:rsidP="003254A4">
            <w:pPr>
              <w:ind w:hanging="14"/>
              <w:rPr>
                <w:rFonts w:ascii="GHEA Grapalat" w:hAnsi="GHEA Grapalat" w:cs="Calibri"/>
                <w:color w:val="000000"/>
                <w:sz w:val="18"/>
                <w:szCs w:val="18"/>
              </w:rPr>
            </w:pPr>
            <w:r w:rsidRPr="005F4449">
              <w:rPr>
                <w:rFonts w:ascii="GHEA Grapalat" w:hAnsi="GHEA Grapalat" w:cs="Calibri"/>
                <w:color w:val="000000"/>
                <w:sz w:val="18"/>
                <w:szCs w:val="18"/>
              </w:rPr>
              <w:t>50</w:t>
            </w:r>
          </w:p>
        </w:tc>
        <w:tc>
          <w:tcPr>
            <w:tcW w:w="4590" w:type="dxa"/>
            <w:shd w:val="clear" w:color="auto" w:fill="auto"/>
            <w:vAlign w:val="center"/>
          </w:tcPr>
          <w:p w14:paraId="456C12E2" w14:textId="77777777" w:rsidR="003254A4" w:rsidRDefault="003254A4" w:rsidP="003254A4">
            <w:pPr>
              <w:rPr>
                <w:rFonts w:ascii="GHEA Grapalat" w:hAnsi="GHEA Grapalat" w:cs="Calibri"/>
                <w:color w:val="000000"/>
                <w:sz w:val="18"/>
                <w:szCs w:val="18"/>
              </w:rPr>
            </w:pPr>
            <w:r>
              <w:rPr>
                <w:rFonts w:ascii="GHEA Grapalat" w:hAnsi="GHEA Grapalat" w:cs="Calibri"/>
                <w:color w:val="000000"/>
                <w:sz w:val="18"/>
                <w:szCs w:val="18"/>
              </w:rPr>
              <w:t>Լամպ</w:t>
            </w:r>
          </w:p>
        </w:tc>
        <w:tc>
          <w:tcPr>
            <w:tcW w:w="4770" w:type="dxa"/>
            <w:shd w:val="clear" w:color="auto" w:fill="auto"/>
            <w:vAlign w:val="center"/>
          </w:tcPr>
          <w:p w14:paraId="5E1D41CA" w14:textId="77777777" w:rsidR="003254A4" w:rsidRDefault="003254A4" w:rsidP="003254A4">
            <w:pPr>
              <w:rPr>
                <w:rFonts w:ascii="GHEA Grapalat" w:hAnsi="GHEA Grapalat" w:cs="Calibri"/>
                <w:color w:val="000000"/>
                <w:sz w:val="18"/>
                <w:szCs w:val="18"/>
              </w:rPr>
            </w:pPr>
            <w:r>
              <w:rPr>
                <w:rFonts w:ascii="GHEA Grapalat" w:hAnsi="GHEA Grapalat" w:cs="Calibri"/>
                <w:color w:val="000000"/>
                <w:sz w:val="18"/>
                <w:szCs w:val="18"/>
              </w:rPr>
              <w:t>Н-1</w:t>
            </w:r>
          </w:p>
        </w:tc>
      </w:tr>
      <w:tr w:rsidR="003254A4" w14:paraId="6CE0774D" w14:textId="77777777" w:rsidTr="003254A4">
        <w:trPr>
          <w:trHeight w:val="20"/>
        </w:trPr>
        <w:tc>
          <w:tcPr>
            <w:tcW w:w="540" w:type="dxa"/>
            <w:shd w:val="clear" w:color="auto" w:fill="auto"/>
            <w:vAlign w:val="center"/>
          </w:tcPr>
          <w:p w14:paraId="5FBE6C50" w14:textId="77777777" w:rsidR="003254A4" w:rsidRPr="005F4449" w:rsidRDefault="003254A4" w:rsidP="003254A4">
            <w:pPr>
              <w:ind w:hanging="14"/>
              <w:rPr>
                <w:rFonts w:ascii="GHEA Grapalat" w:hAnsi="GHEA Grapalat" w:cs="Calibri"/>
                <w:color w:val="000000"/>
                <w:sz w:val="18"/>
                <w:szCs w:val="18"/>
              </w:rPr>
            </w:pPr>
            <w:r w:rsidRPr="005F4449">
              <w:rPr>
                <w:rFonts w:ascii="GHEA Grapalat" w:hAnsi="GHEA Grapalat" w:cs="Calibri"/>
                <w:color w:val="000000"/>
                <w:sz w:val="18"/>
                <w:szCs w:val="18"/>
              </w:rPr>
              <w:t>51</w:t>
            </w:r>
          </w:p>
        </w:tc>
        <w:tc>
          <w:tcPr>
            <w:tcW w:w="4590" w:type="dxa"/>
            <w:shd w:val="clear" w:color="auto" w:fill="auto"/>
            <w:vAlign w:val="center"/>
          </w:tcPr>
          <w:p w14:paraId="274E2CE7" w14:textId="77777777" w:rsidR="003254A4" w:rsidRDefault="003254A4" w:rsidP="003254A4">
            <w:pPr>
              <w:rPr>
                <w:rFonts w:ascii="GHEA Grapalat" w:hAnsi="GHEA Grapalat" w:cs="Calibri"/>
                <w:color w:val="000000"/>
                <w:sz w:val="18"/>
                <w:szCs w:val="18"/>
              </w:rPr>
            </w:pPr>
            <w:r>
              <w:rPr>
                <w:rFonts w:ascii="GHEA Grapalat" w:hAnsi="GHEA Grapalat" w:cs="Calibri"/>
                <w:color w:val="000000"/>
                <w:sz w:val="18"/>
                <w:szCs w:val="18"/>
              </w:rPr>
              <w:t>Լամպ</w:t>
            </w:r>
          </w:p>
        </w:tc>
        <w:tc>
          <w:tcPr>
            <w:tcW w:w="4770" w:type="dxa"/>
            <w:shd w:val="clear" w:color="auto" w:fill="auto"/>
            <w:vAlign w:val="center"/>
          </w:tcPr>
          <w:p w14:paraId="7D1D6CB6" w14:textId="77777777" w:rsidR="003254A4" w:rsidRDefault="003254A4" w:rsidP="003254A4">
            <w:pPr>
              <w:rPr>
                <w:rFonts w:ascii="GHEA Grapalat" w:hAnsi="GHEA Grapalat" w:cs="Calibri"/>
                <w:color w:val="000000"/>
                <w:sz w:val="18"/>
                <w:szCs w:val="18"/>
              </w:rPr>
            </w:pPr>
            <w:r>
              <w:rPr>
                <w:rFonts w:ascii="GHEA Grapalat" w:hAnsi="GHEA Grapalat" w:cs="Calibri"/>
                <w:color w:val="000000"/>
                <w:sz w:val="18"/>
                <w:szCs w:val="18"/>
              </w:rPr>
              <w:t>Н-3</w:t>
            </w:r>
          </w:p>
        </w:tc>
      </w:tr>
      <w:tr w:rsidR="003254A4" w14:paraId="1B3B502A" w14:textId="77777777" w:rsidTr="003254A4">
        <w:trPr>
          <w:trHeight w:val="20"/>
        </w:trPr>
        <w:tc>
          <w:tcPr>
            <w:tcW w:w="540" w:type="dxa"/>
            <w:shd w:val="clear" w:color="auto" w:fill="auto"/>
            <w:vAlign w:val="center"/>
          </w:tcPr>
          <w:p w14:paraId="7A4DC878" w14:textId="77777777" w:rsidR="003254A4" w:rsidRPr="005F4449" w:rsidRDefault="003254A4" w:rsidP="003254A4">
            <w:pPr>
              <w:ind w:hanging="14"/>
              <w:rPr>
                <w:rFonts w:ascii="GHEA Grapalat" w:hAnsi="GHEA Grapalat" w:cs="Calibri"/>
                <w:color w:val="000000"/>
                <w:sz w:val="18"/>
                <w:szCs w:val="18"/>
              </w:rPr>
            </w:pPr>
            <w:r w:rsidRPr="005F4449">
              <w:rPr>
                <w:rFonts w:ascii="GHEA Grapalat" w:hAnsi="GHEA Grapalat" w:cs="Calibri"/>
                <w:color w:val="000000"/>
                <w:sz w:val="18"/>
                <w:szCs w:val="18"/>
              </w:rPr>
              <w:t>52</w:t>
            </w:r>
          </w:p>
        </w:tc>
        <w:tc>
          <w:tcPr>
            <w:tcW w:w="4590" w:type="dxa"/>
            <w:shd w:val="clear" w:color="auto" w:fill="auto"/>
            <w:vAlign w:val="center"/>
          </w:tcPr>
          <w:p w14:paraId="15109B68" w14:textId="77777777" w:rsidR="003254A4" w:rsidRDefault="003254A4" w:rsidP="003254A4">
            <w:pPr>
              <w:rPr>
                <w:rFonts w:ascii="GHEA Grapalat" w:hAnsi="GHEA Grapalat" w:cs="Calibri"/>
                <w:color w:val="000000"/>
                <w:sz w:val="18"/>
                <w:szCs w:val="18"/>
              </w:rPr>
            </w:pPr>
            <w:r>
              <w:rPr>
                <w:rFonts w:ascii="GHEA Grapalat" w:hAnsi="GHEA Grapalat" w:cs="Calibri"/>
                <w:color w:val="000000"/>
                <w:sz w:val="18"/>
                <w:szCs w:val="18"/>
              </w:rPr>
              <w:t>Լամպ</w:t>
            </w:r>
          </w:p>
        </w:tc>
        <w:tc>
          <w:tcPr>
            <w:tcW w:w="4770" w:type="dxa"/>
            <w:shd w:val="clear" w:color="auto" w:fill="auto"/>
            <w:vAlign w:val="center"/>
          </w:tcPr>
          <w:p w14:paraId="3926A957" w14:textId="77777777" w:rsidR="003254A4" w:rsidRDefault="003254A4" w:rsidP="003254A4">
            <w:pPr>
              <w:rPr>
                <w:rFonts w:ascii="GHEA Grapalat" w:hAnsi="GHEA Grapalat" w:cs="Calibri"/>
                <w:color w:val="000000"/>
                <w:sz w:val="18"/>
                <w:szCs w:val="18"/>
              </w:rPr>
            </w:pPr>
            <w:r>
              <w:rPr>
                <w:rFonts w:ascii="GHEA Grapalat" w:hAnsi="GHEA Grapalat" w:cs="Calibri"/>
                <w:color w:val="000000"/>
                <w:sz w:val="18"/>
                <w:szCs w:val="18"/>
              </w:rPr>
              <w:t>Н-4</w:t>
            </w:r>
          </w:p>
        </w:tc>
      </w:tr>
      <w:tr w:rsidR="003254A4" w14:paraId="57D6F8C6" w14:textId="77777777" w:rsidTr="003254A4">
        <w:trPr>
          <w:trHeight w:val="20"/>
        </w:trPr>
        <w:tc>
          <w:tcPr>
            <w:tcW w:w="540" w:type="dxa"/>
            <w:shd w:val="clear" w:color="auto" w:fill="auto"/>
            <w:vAlign w:val="center"/>
          </w:tcPr>
          <w:p w14:paraId="4D7F21C4" w14:textId="77777777" w:rsidR="003254A4" w:rsidRPr="005F4449" w:rsidRDefault="003254A4" w:rsidP="003254A4">
            <w:pPr>
              <w:ind w:hanging="14"/>
              <w:rPr>
                <w:rFonts w:ascii="GHEA Grapalat" w:hAnsi="GHEA Grapalat" w:cs="Calibri"/>
                <w:color w:val="000000"/>
                <w:sz w:val="18"/>
                <w:szCs w:val="18"/>
              </w:rPr>
            </w:pPr>
            <w:r w:rsidRPr="005F4449">
              <w:rPr>
                <w:rFonts w:ascii="GHEA Grapalat" w:hAnsi="GHEA Grapalat" w:cs="Calibri"/>
                <w:color w:val="000000"/>
                <w:sz w:val="18"/>
                <w:szCs w:val="18"/>
              </w:rPr>
              <w:t>53</w:t>
            </w:r>
          </w:p>
        </w:tc>
        <w:tc>
          <w:tcPr>
            <w:tcW w:w="4590" w:type="dxa"/>
            <w:shd w:val="clear" w:color="auto" w:fill="auto"/>
            <w:vAlign w:val="center"/>
          </w:tcPr>
          <w:p w14:paraId="213F331F" w14:textId="77777777" w:rsidR="003254A4" w:rsidRDefault="003254A4" w:rsidP="003254A4">
            <w:pPr>
              <w:rPr>
                <w:rFonts w:ascii="GHEA Grapalat" w:hAnsi="GHEA Grapalat" w:cs="Calibri"/>
                <w:color w:val="000000"/>
                <w:sz w:val="18"/>
                <w:szCs w:val="18"/>
              </w:rPr>
            </w:pPr>
            <w:r>
              <w:rPr>
                <w:rFonts w:ascii="GHEA Grapalat" w:hAnsi="GHEA Grapalat" w:cs="Calibri"/>
                <w:color w:val="000000"/>
                <w:sz w:val="18"/>
                <w:szCs w:val="18"/>
              </w:rPr>
              <w:t>Լամպ</w:t>
            </w:r>
          </w:p>
        </w:tc>
        <w:tc>
          <w:tcPr>
            <w:tcW w:w="4770" w:type="dxa"/>
            <w:shd w:val="clear" w:color="auto" w:fill="auto"/>
            <w:vAlign w:val="center"/>
          </w:tcPr>
          <w:p w14:paraId="1098FAB7" w14:textId="77777777" w:rsidR="003254A4" w:rsidRDefault="003254A4" w:rsidP="003254A4">
            <w:pPr>
              <w:rPr>
                <w:rFonts w:ascii="GHEA Grapalat" w:hAnsi="GHEA Grapalat" w:cs="Calibri"/>
                <w:color w:val="000000"/>
                <w:sz w:val="18"/>
                <w:szCs w:val="18"/>
              </w:rPr>
            </w:pPr>
            <w:r>
              <w:rPr>
                <w:rFonts w:ascii="GHEA Grapalat" w:hAnsi="GHEA Grapalat" w:cs="Calibri"/>
                <w:color w:val="000000"/>
                <w:sz w:val="18"/>
                <w:szCs w:val="18"/>
              </w:rPr>
              <w:t>Н-7</w:t>
            </w:r>
          </w:p>
        </w:tc>
      </w:tr>
      <w:tr w:rsidR="003254A4" w14:paraId="5E75F94C" w14:textId="77777777" w:rsidTr="003254A4">
        <w:trPr>
          <w:trHeight w:val="20"/>
        </w:trPr>
        <w:tc>
          <w:tcPr>
            <w:tcW w:w="540" w:type="dxa"/>
            <w:shd w:val="clear" w:color="auto" w:fill="auto"/>
            <w:vAlign w:val="center"/>
          </w:tcPr>
          <w:p w14:paraId="6D12A9E8" w14:textId="77777777" w:rsidR="003254A4" w:rsidRPr="005F4449" w:rsidRDefault="003254A4" w:rsidP="003254A4">
            <w:pPr>
              <w:ind w:hanging="14"/>
              <w:rPr>
                <w:rFonts w:ascii="GHEA Grapalat" w:hAnsi="GHEA Grapalat" w:cs="Calibri"/>
                <w:color w:val="000000"/>
                <w:sz w:val="18"/>
                <w:szCs w:val="18"/>
              </w:rPr>
            </w:pPr>
            <w:r w:rsidRPr="005F4449">
              <w:rPr>
                <w:rFonts w:ascii="GHEA Grapalat" w:hAnsi="GHEA Grapalat" w:cs="Calibri"/>
                <w:color w:val="000000"/>
                <w:sz w:val="18"/>
                <w:szCs w:val="18"/>
              </w:rPr>
              <w:t>54</w:t>
            </w:r>
          </w:p>
        </w:tc>
        <w:tc>
          <w:tcPr>
            <w:tcW w:w="4590" w:type="dxa"/>
            <w:shd w:val="clear" w:color="auto" w:fill="auto"/>
            <w:vAlign w:val="center"/>
          </w:tcPr>
          <w:p w14:paraId="000D0B4B" w14:textId="77777777" w:rsidR="003254A4" w:rsidRDefault="003254A4" w:rsidP="003254A4">
            <w:pPr>
              <w:rPr>
                <w:rFonts w:ascii="GHEA Grapalat" w:hAnsi="GHEA Grapalat" w:cs="Calibri"/>
                <w:color w:val="000000"/>
                <w:sz w:val="18"/>
                <w:szCs w:val="18"/>
              </w:rPr>
            </w:pPr>
            <w:r>
              <w:rPr>
                <w:rFonts w:ascii="GHEA Grapalat" w:hAnsi="GHEA Grapalat" w:cs="Calibri"/>
                <w:color w:val="000000"/>
                <w:sz w:val="18"/>
                <w:szCs w:val="18"/>
              </w:rPr>
              <w:t>Հովացման ռադիատոր</w:t>
            </w:r>
          </w:p>
        </w:tc>
        <w:tc>
          <w:tcPr>
            <w:tcW w:w="4770" w:type="dxa"/>
            <w:shd w:val="clear" w:color="auto" w:fill="auto"/>
            <w:vAlign w:val="center"/>
          </w:tcPr>
          <w:p w14:paraId="0F76DFD7" w14:textId="77777777" w:rsidR="003254A4" w:rsidRDefault="003254A4" w:rsidP="003254A4">
            <w:pPr>
              <w:rPr>
                <w:rFonts w:ascii="GHEA Grapalat" w:hAnsi="GHEA Grapalat" w:cs="Calibri"/>
                <w:color w:val="000000"/>
                <w:sz w:val="18"/>
                <w:szCs w:val="18"/>
              </w:rPr>
            </w:pPr>
            <w:r>
              <w:rPr>
                <w:rFonts w:ascii="GHEA Grapalat" w:hAnsi="GHEA Grapalat" w:cs="Calibri"/>
                <w:color w:val="000000"/>
                <w:sz w:val="18"/>
                <w:szCs w:val="18"/>
              </w:rPr>
              <w:t>3160-1301009</w:t>
            </w:r>
          </w:p>
        </w:tc>
      </w:tr>
      <w:tr w:rsidR="003254A4" w14:paraId="5817B576" w14:textId="77777777" w:rsidTr="003254A4">
        <w:trPr>
          <w:trHeight w:val="20"/>
        </w:trPr>
        <w:tc>
          <w:tcPr>
            <w:tcW w:w="540" w:type="dxa"/>
            <w:shd w:val="clear" w:color="auto" w:fill="auto"/>
            <w:vAlign w:val="center"/>
          </w:tcPr>
          <w:p w14:paraId="6EE9B6F6" w14:textId="77777777" w:rsidR="003254A4" w:rsidRPr="005F4449" w:rsidRDefault="003254A4" w:rsidP="003254A4">
            <w:pPr>
              <w:ind w:hanging="14"/>
              <w:rPr>
                <w:rFonts w:ascii="GHEA Grapalat" w:hAnsi="GHEA Grapalat" w:cs="Calibri"/>
                <w:color w:val="000000"/>
                <w:sz w:val="18"/>
                <w:szCs w:val="18"/>
              </w:rPr>
            </w:pPr>
            <w:r w:rsidRPr="005F4449">
              <w:rPr>
                <w:rFonts w:ascii="GHEA Grapalat" w:hAnsi="GHEA Grapalat" w:cs="Calibri"/>
                <w:color w:val="000000"/>
                <w:sz w:val="18"/>
                <w:szCs w:val="18"/>
              </w:rPr>
              <w:t>55</w:t>
            </w:r>
          </w:p>
        </w:tc>
        <w:tc>
          <w:tcPr>
            <w:tcW w:w="4590" w:type="dxa"/>
            <w:shd w:val="clear" w:color="auto" w:fill="auto"/>
            <w:vAlign w:val="center"/>
          </w:tcPr>
          <w:p w14:paraId="171CE7A4" w14:textId="77777777" w:rsidR="003254A4" w:rsidRDefault="003254A4" w:rsidP="003254A4">
            <w:pPr>
              <w:rPr>
                <w:rFonts w:ascii="GHEA Grapalat" w:hAnsi="GHEA Grapalat" w:cs="Calibri"/>
                <w:color w:val="000000"/>
                <w:sz w:val="18"/>
                <w:szCs w:val="18"/>
              </w:rPr>
            </w:pPr>
            <w:r>
              <w:rPr>
                <w:rFonts w:ascii="GHEA Grapalat" w:hAnsi="GHEA Grapalat" w:cs="Calibri"/>
                <w:color w:val="000000"/>
                <w:sz w:val="18"/>
                <w:szCs w:val="18"/>
              </w:rPr>
              <w:t>Խլացուցիչ</w:t>
            </w:r>
          </w:p>
        </w:tc>
        <w:tc>
          <w:tcPr>
            <w:tcW w:w="4770" w:type="dxa"/>
            <w:shd w:val="clear" w:color="auto" w:fill="auto"/>
            <w:vAlign w:val="center"/>
          </w:tcPr>
          <w:p w14:paraId="4AEF4430" w14:textId="77777777" w:rsidR="003254A4" w:rsidRDefault="003254A4" w:rsidP="003254A4">
            <w:pPr>
              <w:rPr>
                <w:rFonts w:ascii="GHEA Grapalat" w:hAnsi="GHEA Grapalat" w:cs="Calibri"/>
                <w:color w:val="000000"/>
                <w:sz w:val="18"/>
                <w:szCs w:val="18"/>
              </w:rPr>
            </w:pPr>
            <w:r>
              <w:rPr>
                <w:rFonts w:ascii="GHEA Grapalat" w:hAnsi="GHEA Grapalat" w:cs="Calibri"/>
                <w:color w:val="000000"/>
                <w:sz w:val="18"/>
                <w:szCs w:val="18"/>
              </w:rPr>
              <w:t>316300120100811</w:t>
            </w:r>
          </w:p>
        </w:tc>
      </w:tr>
      <w:tr w:rsidR="003254A4" w14:paraId="69BED352" w14:textId="77777777" w:rsidTr="003254A4">
        <w:trPr>
          <w:trHeight w:val="20"/>
        </w:trPr>
        <w:tc>
          <w:tcPr>
            <w:tcW w:w="540" w:type="dxa"/>
            <w:shd w:val="clear" w:color="auto" w:fill="auto"/>
            <w:vAlign w:val="center"/>
          </w:tcPr>
          <w:p w14:paraId="20994969" w14:textId="77777777" w:rsidR="003254A4" w:rsidRPr="005F4449" w:rsidRDefault="003254A4" w:rsidP="003254A4">
            <w:pPr>
              <w:ind w:hanging="14"/>
              <w:rPr>
                <w:rFonts w:ascii="GHEA Grapalat" w:hAnsi="GHEA Grapalat" w:cs="Calibri"/>
                <w:color w:val="000000"/>
                <w:sz w:val="18"/>
                <w:szCs w:val="18"/>
              </w:rPr>
            </w:pPr>
            <w:r w:rsidRPr="005F4449">
              <w:rPr>
                <w:rFonts w:ascii="GHEA Grapalat" w:hAnsi="GHEA Grapalat" w:cs="Calibri"/>
                <w:color w:val="000000"/>
                <w:sz w:val="18"/>
                <w:szCs w:val="18"/>
              </w:rPr>
              <w:t>56</w:t>
            </w:r>
          </w:p>
        </w:tc>
        <w:tc>
          <w:tcPr>
            <w:tcW w:w="4590" w:type="dxa"/>
            <w:shd w:val="clear" w:color="auto" w:fill="auto"/>
            <w:vAlign w:val="center"/>
          </w:tcPr>
          <w:p w14:paraId="33A1F6F2" w14:textId="77777777" w:rsidR="003254A4" w:rsidRDefault="003254A4" w:rsidP="003254A4">
            <w:pPr>
              <w:rPr>
                <w:rFonts w:ascii="GHEA Grapalat" w:hAnsi="GHEA Grapalat" w:cs="Calibri"/>
                <w:color w:val="000000"/>
                <w:sz w:val="18"/>
                <w:szCs w:val="18"/>
              </w:rPr>
            </w:pPr>
            <w:r>
              <w:rPr>
                <w:rFonts w:ascii="GHEA Grapalat" w:hAnsi="GHEA Grapalat" w:cs="Calibri"/>
                <w:color w:val="000000"/>
                <w:sz w:val="18"/>
                <w:szCs w:val="18"/>
              </w:rPr>
              <w:t>Ետին զսպան</w:t>
            </w:r>
          </w:p>
        </w:tc>
        <w:tc>
          <w:tcPr>
            <w:tcW w:w="4770" w:type="dxa"/>
            <w:shd w:val="clear" w:color="auto" w:fill="auto"/>
            <w:vAlign w:val="center"/>
          </w:tcPr>
          <w:p w14:paraId="678B656C" w14:textId="77777777" w:rsidR="003254A4" w:rsidRDefault="003254A4" w:rsidP="003254A4">
            <w:pPr>
              <w:rPr>
                <w:rFonts w:ascii="GHEA Grapalat" w:hAnsi="GHEA Grapalat" w:cs="Calibri"/>
                <w:color w:val="000000"/>
                <w:sz w:val="18"/>
                <w:szCs w:val="18"/>
              </w:rPr>
            </w:pPr>
            <w:r>
              <w:rPr>
                <w:rFonts w:ascii="GHEA Grapalat" w:hAnsi="GHEA Grapalat" w:cs="Calibri"/>
                <w:color w:val="000000"/>
                <w:sz w:val="18"/>
                <w:szCs w:val="18"/>
              </w:rPr>
              <w:t>2360312291201090</w:t>
            </w:r>
          </w:p>
        </w:tc>
      </w:tr>
      <w:tr w:rsidR="003254A4" w14:paraId="7F83608F" w14:textId="77777777" w:rsidTr="003254A4">
        <w:trPr>
          <w:trHeight w:val="20"/>
        </w:trPr>
        <w:tc>
          <w:tcPr>
            <w:tcW w:w="540" w:type="dxa"/>
            <w:shd w:val="clear" w:color="auto" w:fill="auto"/>
            <w:vAlign w:val="center"/>
          </w:tcPr>
          <w:p w14:paraId="58BDF0FD" w14:textId="77777777" w:rsidR="003254A4" w:rsidRPr="005F4449" w:rsidRDefault="003254A4" w:rsidP="003254A4">
            <w:pPr>
              <w:ind w:hanging="14"/>
              <w:rPr>
                <w:rFonts w:ascii="GHEA Grapalat" w:hAnsi="GHEA Grapalat" w:cs="Calibri"/>
                <w:color w:val="000000"/>
                <w:sz w:val="18"/>
                <w:szCs w:val="18"/>
              </w:rPr>
            </w:pPr>
            <w:r w:rsidRPr="005F4449">
              <w:rPr>
                <w:rFonts w:ascii="GHEA Grapalat" w:hAnsi="GHEA Grapalat" w:cs="Calibri"/>
                <w:color w:val="000000"/>
                <w:sz w:val="18"/>
                <w:szCs w:val="18"/>
              </w:rPr>
              <w:t>57</w:t>
            </w:r>
          </w:p>
        </w:tc>
        <w:tc>
          <w:tcPr>
            <w:tcW w:w="4590" w:type="dxa"/>
            <w:shd w:val="clear" w:color="auto" w:fill="auto"/>
            <w:vAlign w:val="center"/>
          </w:tcPr>
          <w:p w14:paraId="09D311F3" w14:textId="77777777" w:rsidR="003254A4" w:rsidRDefault="003254A4" w:rsidP="003254A4">
            <w:pPr>
              <w:rPr>
                <w:rFonts w:ascii="GHEA Grapalat" w:hAnsi="GHEA Grapalat" w:cs="Calibri"/>
                <w:color w:val="000000"/>
                <w:sz w:val="18"/>
                <w:szCs w:val="18"/>
              </w:rPr>
            </w:pPr>
            <w:r>
              <w:rPr>
                <w:rFonts w:ascii="GHEA Grapalat" w:hAnsi="GHEA Grapalat" w:cs="Calibri"/>
                <w:color w:val="000000"/>
                <w:sz w:val="18"/>
                <w:szCs w:val="18"/>
              </w:rPr>
              <w:t>Ցուցիչների վահանակ</w:t>
            </w:r>
          </w:p>
        </w:tc>
        <w:tc>
          <w:tcPr>
            <w:tcW w:w="4770" w:type="dxa"/>
            <w:shd w:val="clear" w:color="auto" w:fill="auto"/>
            <w:vAlign w:val="center"/>
          </w:tcPr>
          <w:p w14:paraId="01644A4F" w14:textId="77777777" w:rsidR="003254A4" w:rsidRDefault="003254A4" w:rsidP="003254A4">
            <w:pPr>
              <w:rPr>
                <w:rFonts w:ascii="GHEA Grapalat" w:hAnsi="GHEA Grapalat" w:cs="Calibri"/>
                <w:color w:val="000000"/>
                <w:sz w:val="18"/>
                <w:szCs w:val="18"/>
              </w:rPr>
            </w:pPr>
            <w:r>
              <w:rPr>
                <w:rFonts w:ascii="GHEA Grapalat" w:hAnsi="GHEA Grapalat" w:cs="Calibri"/>
                <w:color w:val="000000"/>
                <w:sz w:val="18"/>
                <w:szCs w:val="18"/>
              </w:rPr>
              <w:t>316380380101082</w:t>
            </w:r>
          </w:p>
        </w:tc>
      </w:tr>
      <w:tr w:rsidR="003254A4" w14:paraId="3088512B" w14:textId="77777777" w:rsidTr="003254A4">
        <w:trPr>
          <w:trHeight w:val="20"/>
        </w:trPr>
        <w:tc>
          <w:tcPr>
            <w:tcW w:w="540" w:type="dxa"/>
            <w:shd w:val="clear" w:color="auto" w:fill="auto"/>
            <w:vAlign w:val="center"/>
          </w:tcPr>
          <w:p w14:paraId="6E1C4010" w14:textId="77777777" w:rsidR="003254A4" w:rsidRPr="005F4449" w:rsidRDefault="003254A4" w:rsidP="003254A4">
            <w:pPr>
              <w:ind w:hanging="14"/>
              <w:rPr>
                <w:rFonts w:ascii="GHEA Grapalat" w:hAnsi="GHEA Grapalat" w:cs="Calibri"/>
                <w:color w:val="000000"/>
                <w:sz w:val="18"/>
                <w:szCs w:val="18"/>
              </w:rPr>
            </w:pPr>
            <w:r w:rsidRPr="005F4449">
              <w:rPr>
                <w:rFonts w:ascii="GHEA Grapalat" w:hAnsi="GHEA Grapalat" w:cs="Calibri"/>
                <w:color w:val="000000"/>
                <w:sz w:val="18"/>
                <w:szCs w:val="18"/>
              </w:rPr>
              <w:t>58</w:t>
            </w:r>
          </w:p>
        </w:tc>
        <w:tc>
          <w:tcPr>
            <w:tcW w:w="4590" w:type="dxa"/>
            <w:shd w:val="clear" w:color="auto" w:fill="auto"/>
            <w:vAlign w:val="center"/>
          </w:tcPr>
          <w:p w14:paraId="4CD2A3C4" w14:textId="77777777" w:rsidR="003254A4" w:rsidRDefault="003254A4" w:rsidP="003254A4">
            <w:pPr>
              <w:rPr>
                <w:rFonts w:ascii="GHEA Grapalat" w:hAnsi="GHEA Grapalat" w:cs="Calibri"/>
                <w:color w:val="000000"/>
                <w:sz w:val="18"/>
                <w:szCs w:val="18"/>
              </w:rPr>
            </w:pPr>
            <w:r>
              <w:rPr>
                <w:rFonts w:ascii="GHEA Grapalat" w:hAnsi="GHEA Grapalat" w:cs="Calibri"/>
                <w:color w:val="000000"/>
                <w:sz w:val="18"/>
                <w:szCs w:val="18"/>
              </w:rPr>
              <w:t>Ետին զսպան</w:t>
            </w:r>
          </w:p>
        </w:tc>
        <w:tc>
          <w:tcPr>
            <w:tcW w:w="4770" w:type="dxa"/>
            <w:shd w:val="clear" w:color="auto" w:fill="auto"/>
            <w:vAlign w:val="center"/>
          </w:tcPr>
          <w:p w14:paraId="47E17D14" w14:textId="77777777" w:rsidR="003254A4" w:rsidRDefault="003254A4" w:rsidP="003254A4">
            <w:pPr>
              <w:rPr>
                <w:rFonts w:ascii="GHEA Grapalat" w:hAnsi="GHEA Grapalat" w:cs="Calibri"/>
                <w:color w:val="000000"/>
                <w:sz w:val="18"/>
                <w:szCs w:val="18"/>
              </w:rPr>
            </w:pPr>
            <w:r>
              <w:rPr>
                <w:rFonts w:ascii="GHEA Grapalat" w:hAnsi="GHEA Grapalat" w:cs="Calibri"/>
                <w:color w:val="000000"/>
                <w:sz w:val="18"/>
                <w:szCs w:val="18"/>
              </w:rPr>
              <w:t>31630029101095</w:t>
            </w:r>
          </w:p>
        </w:tc>
      </w:tr>
      <w:tr w:rsidR="003254A4" w14:paraId="1F59FCBA" w14:textId="77777777" w:rsidTr="003254A4">
        <w:trPr>
          <w:trHeight w:val="20"/>
        </w:trPr>
        <w:tc>
          <w:tcPr>
            <w:tcW w:w="540" w:type="dxa"/>
            <w:shd w:val="clear" w:color="auto" w:fill="auto"/>
            <w:vAlign w:val="center"/>
          </w:tcPr>
          <w:p w14:paraId="789E9D7C" w14:textId="77777777" w:rsidR="003254A4" w:rsidRPr="005F4449" w:rsidRDefault="003254A4" w:rsidP="003254A4">
            <w:pPr>
              <w:ind w:hanging="14"/>
              <w:rPr>
                <w:rFonts w:ascii="GHEA Grapalat" w:hAnsi="GHEA Grapalat" w:cs="Calibri"/>
                <w:color w:val="000000"/>
                <w:sz w:val="18"/>
                <w:szCs w:val="18"/>
              </w:rPr>
            </w:pPr>
            <w:r w:rsidRPr="005F4449">
              <w:rPr>
                <w:rFonts w:ascii="GHEA Grapalat" w:hAnsi="GHEA Grapalat" w:cs="Calibri"/>
                <w:color w:val="000000"/>
                <w:sz w:val="18"/>
                <w:szCs w:val="18"/>
              </w:rPr>
              <w:t>59</w:t>
            </w:r>
          </w:p>
        </w:tc>
        <w:tc>
          <w:tcPr>
            <w:tcW w:w="4590" w:type="dxa"/>
            <w:shd w:val="clear" w:color="auto" w:fill="auto"/>
            <w:vAlign w:val="center"/>
          </w:tcPr>
          <w:p w14:paraId="780C8718" w14:textId="77777777" w:rsidR="003254A4" w:rsidRDefault="003254A4" w:rsidP="003254A4">
            <w:pPr>
              <w:rPr>
                <w:rFonts w:ascii="GHEA Grapalat" w:hAnsi="GHEA Grapalat" w:cs="Calibri"/>
                <w:color w:val="000000"/>
                <w:sz w:val="18"/>
                <w:szCs w:val="18"/>
              </w:rPr>
            </w:pPr>
            <w:r>
              <w:rPr>
                <w:rFonts w:ascii="GHEA Grapalat" w:hAnsi="GHEA Grapalat" w:cs="Calibri"/>
                <w:color w:val="000000"/>
                <w:sz w:val="18"/>
                <w:szCs w:val="18"/>
              </w:rPr>
              <w:t>Ետևի անվակունդ</w:t>
            </w:r>
          </w:p>
        </w:tc>
        <w:tc>
          <w:tcPr>
            <w:tcW w:w="4770" w:type="dxa"/>
            <w:shd w:val="clear" w:color="auto" w:fill="auto"/>
            <w:vAlign w:val="center"/>
          </w:tcPr>
          <w:p w14:paraId="13A79709" w14:textId="77777777" w:rsidR="003254A4" w:rsidRDefault="003254A4" w:rsidP="003254A4">
            <w:pPr>
              <w:rPr>
                <w:rFonts w:ascii="GHEA Grapalat" w:hAnsi="GHEA Grapalat" w:cs="Calibri"/>
                <w:color w:val="000000"/>
                <w:sz w:val="18"/>
                <w:szCs w:val="18"/>
              </w:rPr>
            </w:pPr>
            <w:r>
              <w:rPr>
                <w:rFonts w:ascii="GHEA Grapalat" w:hAnsi="GHEA Grapalat" w:cs="Calibri"/>
                <w:color w:val="000000"/>
                <w:sz w:val="18"/>
                <w:szCs w:val="18"/>
              </w:rPr>
              <w:t>316300310400601</w:t>
            </w:r>
          </w:p>
        </w:tc>
      </w:tr>
      <w:tr w:rsidR="003254A4" w14:paraId="6443E9F3" w14:textId="77777777" w:rsidTr="003254A4">
        <w:trPr>
          <w:trHeight w:val="20"/>
        </w:trPr>
        <w:tc>
          <w:tcPr>
            <w:tcW w:w="540" w:type="dxa"/>
            <w:shd w:val="clear" w:color="auto" w:fill="auto"/>
            <w:vAlign w:val="center"/>
          </w:tcPr>
          <w:p w14:paraId="5A4137D9" w14:textId="77777777" w:rsidR="003254A4" w:rsidRPr="005F4449" w:rsidRDefault="003254A4" w:rsidP="003254A4">
            <w:pPr>
              <w:ind w:hanging="14"/>
              <w:rPr>
                <w:rFonts w:ascii="GHEA Grapalat" w:hAnsi="GHEA Grapalat" w:cs="Calibri"/>
                <w:color w:val="000000"/>
                <w:sz w:val="18"/>
                <w:szCs w:val="18"/>
              </w:rPr>
            </w:pPr>
            <w:r w:rsidRPr="005F4449">
              <w:rPr>
                <w:rFonts w:ascii="GHEA Grapalat" w:hAnsi="GHEA Grapalat" w:cs="Calibri"/>
                <w:color w:val="000000"/>
                <w:sz w:val="18"/>
                <w:szCs w:val="18"/>
              </w:rPr>
              <w:t>60</w:t>
            </w:r>
          </w:p>
        </w:tc>
        <w:tc>
          <w:tcPr>
            <w:tcW w:w="4590" w:type="dxa"/>
            <w:shd w:val="clear" w:color="auto" w:fill="auto"/>
            <w:vAlign w:val="center"/>
          </w:tcPr>
          <w:p w14:paraId="1308563A" w14:textId="77777777" w:rsidR="003254A4" w:rsidRDefault="003254A4" w:rsidP="003254A4">
            <w:pPr>
              <w:rPr>
                <w:rFonts w:ascii="GHEA Grapalat" w:hAnsi="GHEA Grapalat" w:cs="Calibri"/>
                <w:color w:val="000000"/>
                <w:sz w:val="18"/>
                <w:szCs w:val="18"/>
              </w:rPr>
            </w:pPr>
            <w:r>
              <w:rPr>
                <w:rFonts w:ascii="GHEA Grapalat" w:hAnsi="GHEA Grapalat" w:cs="Calibri"/>
                <w:color w:val="000000"/>
                <w:sz w:val="18"/>
                <w:szCs w:val="18"/>
              </w:rPr>
              <w:t>Խլացուցիչ</w:t>
            </w:r>
          </w:p>
        </w:tc>
        <w:tc>
          <w:tcPr>
            <w:tcW w:w="4770" w:type="dxa"/>
            <w:shd w:val="clear" w:color="auto" w:fill="auto"/>
            <w:vAlign w:val="center"/>
          </w:tcPr>
          <w:p w14:paraId="41E0B31B" w14:textId="77777777" w:rsidR="003254A4" w:rsidRDefault="003254A4" w:rsidP="003254A4">
            <w:pPr>
              <w:rPr>
                <w:rFonts w:ascii="GHEA Grapalat" w:hAnsi="GHEA Grapalat" w:cs="Calibri"/>
                <w:color w:val="000000"/>
                <w:sz w:val="18"/>
                <w:szCs w:val="18"/>
              </w:rPr>
            </w:pPr>
            <w:r>
              <w:rPr>
                <w:rFonts w:ascii="GHEA Grapalat" w:hAnsi="GHEA Grapalat" w:cs="Calibri"/>
                <w:color w:val="000000"/>
                <w:sz w:val="18"/>
                <w:szCs w:val="18"/>
              </w:rPr>
              <w:t>236300120100820</w:t>
            </w:r>
          </w:p>
        </w:tc>
      </w:tr>
      <w:tr w:rsidR="003254A4" w14:paraId="592102F0" w14:textId="77777777" w:rsidTr="003254A4">
        <w:trPr>
          <w:trHeight w:val="20"/>
        </w:trPr>
        <w:tc>
          <w:tcPr>
            <w:tcW w:w="540" w:type="dxa"/>
            <w:shd w:val="clear" w:color="auto" w:fill="auto"/>
            <w:vAlign w:val="center"/>
          </w:tcPr>
          <w:p w14:paraId="1C72F2A2" w14:textId="77777777" w:rsidR="003254A4" w:rsidRPr="005F4449" w:rsidRDefault="003254A4" w:rsidP="003254A4">
            <w:pPr>
              <w:ind w:hanging="14"/>
              <w:rPr>
                <w:rFonts w:ascii="GHEA Grapalat" w:hAnsi="GHEA Grapalat" w:cs="Calibri"/>
                <w:color w:val="000000"/>
                <w:sz w:val="18"/>
                <w:szCs w:val="18"/>
              </w:rPr>
            </w:pPr>
            <w:r w:rsidRPr="005F4449">
              <w:rPr>
                <w:rFonts w:ascii="GHEA Grapalat" w:hAnsi="GHEA Grapalat" w:cs="Calibri"/>
                <w:color w:val="000000"/>
                <w:sz w:val="18"/>
                <w:szCs w:val="18"/>
              </w:rPr>
              <w:t>61</w:t>
            </w:r>
          </w:p>
        </w:tc>
        <w:tc>
          <w:tcPr>
            <w:tcW w:w="4590" w:type="dxa"/>
            <w:shd w:val="clear" w:color="auto" w:fill="auto"/>
            <w:vAlign w:val="center"/>
          </w:tcPr>
          <w:p w14:paraId="00D30526" w14:textId="77777777" w:rsidR="003254A4" w:rsidRDefault="003254A4" w:rsidP="003254A4">
            <w:pPr>
              <w:rPr>
                <w:rFonts w:ascii="GHEA Grapalat" w:hAnsi="GHEA Grapalat" w:cs="Calibri"/>
                <w:color w:val="000000"/>
                <w:sz w:val="18"/>
                <w:szCs w:val="18"/>
              </w:rPr>
            </w:pPr>
            <w:r>
              <w:rPr>
                <w:rFonts w:ascii="GHEA Grapalat" w:hAnsi="GHEA Grapalat" w:cs="Calibri"/>
                <w:color w:val="000000"/>
                <w:sz w:val="18"/>
                <w:szCs w:val="18"/>
              </w:rPr>
              <w:t>Առջևի անվակունդ հավաքական</w:t>
            </w:r>
          </w:p>
        </w:tc>
        <w:tc>
          <w:tcPr>
            <w:tcW w:w="4770" w:type="dxa"/>
            <w:shd w:val="clear" w:color="auto" w:fill="auto"/>
            <w:vAlign w:val="center"/>
          </w:tcPr>
          <w:p w14:paraId="3A79438B" w14:textId="77777777" w:rsidR="003254A4" w:rsidRDefault="003254A4" w:rsidP="003254A4">
            <w:pPr>
              <w:rPr>
                <w:rFonts w:ascii="GHEA Grapalat" w:hAnsi="GHEA Grapalat" w:cs="Calibri"/>
                <w:color w:val="000000"/>
                <w:sz w:val="18"/>
                <w:szCs w:val="18"/>
              </w:rPr>
            </w:pPr>
            <w:r>
              <w:rPr>
                <w:rFonts w:ascii="GHEA Grapalat" w:hAnsi="GHEA Grapalat" w:cs="Calibri"/>
                <w:color w:val="000000"/>
                <w:sz w:val="18"/>
                <w:szCs w:val="18"/>
              </w:rPr>
              <w:t>316300310300601</w:t>
            </w:r>
          </w:p>
        </w:tc>
      </w:tr>
      <w:tr w:rsidR="003254A4" w14:paraId="37B04720" w14:textId="77777777" w:rsidTr="003254A4">
        <w:trPr>
          <w:trHeight w:val="20"/>
        </w:trPr>
        <w:tc>
          <w:tcPr>
            <w:tcW w:w="540" w:type="dxa"/>
            <w:shd w:val="clear" w:color="auto" w:fill="auto"/>
            <w:vAlign w:val="center"/>
          </w:tcPr>
          <w:p w14:paraId="627A9584" w14:textId="77777777" w:rsidR="003254A4" w:rsidRPr="005F4449" w:rsidRDefault="003254A4" w:rsidP="003254A4">
            <w:pPr>
              <w:ind w:hanging="14"/>
              <w:rPr>
                <w:rFonts w:ascii="GHEA Grapalat" w:hAnsi="GHEA Grapalat" w:cs="Calibri"/>
                <w:color w:val="000000"/>
                <w:sz w:val="18"/>
                <w:szCs w:val="18"/>
              </w:rPr>
            </w:pPr>
            <w:r w:rsidRPr="005F4449">
              <w:rPr>
                <w:rFonts w:ascii="GHEA Grapalat" w:hAnsi="GHEA Grapalat" w:cs="Calibri"/>
                <w:color w:val="000000"/>
                <w:sz w:val="18"/>
                <w:szCs w:val="18"/>
              </w:rPr>
              <w:t>62</w:t>
            </w:r>
          </w:p>
        </w:tc>
        <w:tc>
          <w:tcPr>
            <w:tcW w:w="4590" w:type="dxa"/>
            <w:shd w:val="clear" w:color="auto" w:fill="auto"/>
            <w:vAlign w:val="center"/>
          </w:tcPr>
          <w:p w14:paraId="13C6CB1D" w14:textId="77777777" w:rsidR="003254A4" w:rsidRDefault="003254A4" w:rsidP="003254A4">
            <w:pPr>
              <w:rPr>
                <w:rFonts w:ascii="GHEA Grapalat" w:hAnsi="GHEA Grapalat" w:cs="Calibri"/>
                <w:color w:val="000000"/>
                <w:sz w:val="18"/>
                <w:szCs w:val="18"/>
              </w:rPr>
            </w:pPr>
            <w:r>
              <w:rPr>
                <w:rFonts w:ascii="GHEA Grapalat" w:hAnsi="GHEA Grapalat" w:cs="Calibri"/>
                <w:color w:val="000000"/>
                <w:sz w:val="18"/>
                <w:szCs w:val="18"/>
              </w:rPr>
              <w:t>Արգելակման վաակումային ուժեղարար</w:t>
            </w:r>
          </w:p>
        </w:tc>
        <w:tc>
          <w:tcPr>
            <w:tcW w:w="4770" w:type="dxa"/>
            <w:shd w:val="clear" w:color="auto" w:fill="auto"/>
            <w:vAlign w:val="center"/>
          </w:tcPr>
          <w:p w14:paraId="4C6AC910" w14:textId="77777777" w:rsidR="003254A4" w:rsidRDefault="003254A4" w:rsidP="003254A4">
            <w:pPr>
              <w:rPr>
                <w:rFonts w:ascii="GHEA Grapalat" w:hAnsi="GHEA Grapalat" w:cs="Calibri"/>
                <w:color w:val="000000"/>
                <w:sz w:val="18"/>
                <w:szCs w:val="18"/>
              </w:rPr>
            </w:pPr>
            <w:r>
              <w:rPr>
                <w:rFonts w:ascii="GHEA Grapalat" w:hAnsi="GHEA Grapalat" w:cs="Calibri"/>
                <w:color w:val="000000"/>
                <w:sz w:val="18"/>
                <w:szCs w:val="18"/>
              </w:rPr>
              <w:t>316300350500830</w:t>
            </w:r>
          </w:p>
        </w:tc>
      </w:tr>
      <w:tr w:rsidR="003254A4" w14:paraId="6DF75AAD" w14:textId="77777777" w:rsidTr="003254A4">
        <w:trPr>
          <w:trHeight w:val="20"/>
        </w:trPr>
        <w:tc>
          <w:tcPr>
            <w:tcW w:w="540" w:type="dxa"/>
            <w:shd w:val="clear" w:color="auto" w:fill="auto"/>
            <w:vAlign w:val="center"/>
          </w:tcPr>
          <w:p w14:paraId="00A56814" w14:textId="77777777" w:rsidR="003254A4" w:rsidRPr="008E0F49" w:rsidRDefault="003254A4" w:rsidP="003254A4">
            <w:pPr>
              <w:ind w:hanging="14"/>
              <w:rPr>
                <w:rFonts w:ascii="GHEA Grapalat" w:hAnsi="GHEA Grapalat" w:cs="Calibri"/>
                <w:color w:val="000000"/>
                <w:sz w:val="18"/>
                <w:szCs w:val="18"/>
              </w:rPr>
            </w:pPr>
            <w:r w:rsidRPr="008E0F49">
              <w:rPr>
                <w:rFonts w:ascii="GHEA Grapalat" w:hAnsi="GHEA Grapalat" w:cs="Calibri"/>
                <w:color w:val="000000"/>
                <w:sz w:val="18"/>
                <w:szCs w:val="18"/>
              </w:rPr>
              <w:t>63</w:t>
            </w:r>
          </w:p>
        </w:tc>
        <w:tc>
          <w:tcPr>
            <w:tcW w:w="4590" w:type="dxa"/>
            <w:shd w:val="clear" w:color="auto" w:fill="auto"/>
            <w:vAlign w:val="center"/>
          </w:tcPr>
          <w:p w14:paraId="64966563" w14:textId="77777777" w:rsidR="003254A4" w:rsidRDefault="003254A4" w:rsidP="003254A4">
            <w:pPr>
              <w:rPr>
                <w:rFonts w:ascii="GHEA Grapalat" w:hAnsi="GHEA Grapalat" w:cs="Calibri"/>
                <w:color w:val="000000"/>
                <w:sz w:val="18"/>
                <w:szCs w:val="18"/>
              </w:rPr>
            </w:pPr>
            <w:r>
              <w:rPr>
                <w:rFonts w:ascii="GHEA Grapalat" w:hAnsi="GHEA Grapalat" w:cs="Calibri"/>
                <w:color w:val="000000"/>
                <w:sz w:val="18"/>
                <w:szCs w:val="18"/>
              </w:rPr>
              <w:t>Շարժիչի հենակ</w:t>
            </w:r>
          </w:p>
        </w:tc>
        <w:tc>
          <w:tcPr>
            <w:tcW w:w="4770" w:type="dxa"/>
            <w:shd w:val="clear" w:color="auto" w:fill="auto"/>
            <w:vAlign w:val="center"/>
          </w:tcPr>
          <w:p w14:paraId="78BC618D" w14:textId="77777777" w:rsidR="003254A4" w:rsidRDefault="003254A4" w:rsidP="003254A4">
            <w:pPr>
              <w:rPr>
                <w:rFonts w:ascii="GHEA Grapalat" w:hAnsi="GHEA Grapalat" w:cs="Calibri"/>
                <w:color w:val="000000"/>
                <w:sz w:val="18"/>
                <w:szCs w:val="18"/>
              </w:rPr>
            </w:pPr>
            <w:r>
              <w:rPr>
                <w:rFonts w:ascii="GHEA Grapalat" w:hAnsi="GHEA Grapalat" w:cs="Calibri"/>
                <w:color w:val="000000"/>
                <w:sz w:val="18"/>
                <w:szCs w:val="18"/>
              </w:rPr>
              <w:t>316000100102000</w:t>
            </w:r>
          </w:p>
        </w:tc>
      </w:tr>
      <w:tr w:rsidR="003254A4" w14:paraId="508EEA54" w14:textId="77777777" w:rsidTr="003254A4">
        <w:trPr>
          <w:trHeight w:val="20"/>
        </w:trPr>
        <w:tc>
          <w:tcPr>
            <w:tcW w:w="540" w:type="dxa"/>
            <w:shd w:val="clear" w:color="auto" w:fill="auto"/>
            <w:vAlign w:val="center"/>
          </w:tcPr>
          <w:p w14:paraId="455E93D0" w14:textId="77777777" w:rsidR="003254A4" w:rsidRPr="008E0F49" w:rsidRDefault="003254A4" w:rsidP="003254A4">
            <w:pPr>
              <w:ind w:hanging="14"/>
              <w:rPr>
                <w:rFonts w:ascii="GHEA Grapalat" w:hAnsi="GHEA Grapalat" w:cs="Calibri"/>
                <w:color w:val="000000"/>
                <w:sz w:val="18"/>
                <w:szCs w:val="18"/>
              </w:rPr>
            </w:pPr>
            <w:r w:rsidRPr="008E0F49">
              <w:rPr>
                <w:rFonts w:ascii="GHEA Grapalat" w:hAnsi="GHEA Grapalat" w:cs="Calibri"/>
                <w:color w:val="000000"/>
                <w:sz w:val="18"/>
                <w:szCs w:val="18"/>
              </w:rPr>
              <w:t>64</w:t>
            </w:r>
          </w:p>
        </w:tc>
        <w:tc>
          <w:tcPr>
            <w:tcW w:w="4590" w:type="dxa"/>
            <w:shd w:val="clear" w:color="auto" w:fill="auto"/>
            <w:vAlign w:val="center"/>
          </w:tcPr>
          <w:p w14:paraId="58595ADE" w14:textId="77777777" w:rsidR="003254A4" w:rsidRDefault="003254A4" w:rsidP="003254A4">
            <w:pPr>
              <w:rPr>
                <w:rFonts w:ascii="GHEA Grapalat" w:hAnsi="GHEA Grapalat" w:cs="Calibri"/>
                <w:color w:val="000000"/>
                <w:sz w:val="18"/>
                <w:szCs w:val="18"/>
              </w:rPr>
            </w:pPr>
            <w:r>
              <w:rPr>
                <w:rFonts w:ascii="GHEA Grapalat" w:hAnsi="GHEA Grapalat" w:cs="Calibri"/>
                <w:color w:val="000000"/>
                <w:sz w:val="18"/>
                <w:szCs w:val="18"/>
              </w:rPr>
              <w:t>Ինդուկցիոն կոճ</w:t>
            </w:r>
          </w:p>
        </w:tc>
        <w:tc>
          <w:tcPr>
            <w:tcW w:w="4770" w:type="dxa"/>
            <w:shd w:val="clear" w:color="auto" w:fill="auto"/>
            <w:vAlign w:val="center"/>
          </w:tcPr>
          <w:p w14:paraId="76FFDB59" w14:textId="77777777" w:rsidR="003254A4" w:rsidRDefault="003254A4" w:rsidP="003254A4">
            <w:pPr>
              <w:rPr>
                <w:rFonts w:ascii="GHEA Grapalat" w:hAnsi="GHEA Grapalat" w:cs="Calibri"/>
                <w:color w:val="000000"/>
                <w:sz w:val="18"/>
                <w:szCs w:val="18"/>
              </w:rPr>
            </w:pPr>
            <w:r>
              <w:rPr>
                <w:rFonts w:ascii="GHEA Grapalat" w:hAnsi="GHEA Grapalat" w:cs="Calibri"/>
                <w:color w:val="000000"/>
                <w:sz w:val="18"/>
                <w:szCs w:val="18"/>
              </w:rPr>
              <w:t>40700370500000</w:t>
            </w:r>
          </w:p>
        </w:tc>
      </w:tr>
      <w:tr w:rsidR="003254A4" w14:paraId="5C79FA5D" w14:textId="77777777" w:rsidTr="003254A4">
        <w:trPr>
          <w:trHeight w:val="20"/>
        </w:trPr>
        <w:tc>
          <w:tcPr>
            <w:tcW w:w="540" w:type="dxa"/>
            <w:shd w:val="clear" w:color="auto" w:fill="auto"/>
            <w:vAlign w:val="center"/>
          </w:tcPr>
          <w:p w14:paraId="15C0823E" w14:textId="77777777" w:rsidR="003254A4" w:rsidRPr="008E0F49" w:rsidRDefault="003254A4" w:rsidP="003254A4">
            <w:pPr>
              <w:ind w:hanging="14"/>
              <w:rPr>
                <w:rFonts w:ascii="GHEA Grapalat" w:hAnsi="GHEA Grapalat" w:cs="Calibri"/>
                <w:color w:val="000000"/>
                <w:sz w:val="18"/>
                <w:szCs w:val="18"/>
              </w:rPr>
            </w:pPr>
            <w:r w:rsidRPr="008E0F49">
              <w:rPr>
                <w:rFonts w:ascii="GHEA Grapalat" w:hAnsi="GHEA Grapalat" w:cs="Calibri"/>
                <w:color w:val="000000"/>
                <w:sz w:val="18"/>
                <w:szCs w:val="18"/>
              </w:rPr>
              <w:t>65</w:t>
            </w:r>
          </w:p>
        </w:tc>
        <w:tc>
          <w:tcPr>
            <w:tcW w:w="4590" w:type="dxa"/>
            <w:shd w:val="clear" w:color="auto" w:fill="auto"/>
            <w:vAlign w:val="center"/>
          </w:tcPr>
          <w:p w14:paraId="15514351" w14:textId="77777777" w:rsidR="003254A4" w:rsidRDefault="003254A4" w:rsidP="003254A4">
            <w:pPr>
              <w:rPr>
                <w:rFonts w:ascii="GHEA Grapalat" w:hAnsi="GHEA Grapalat" w:cs="Calibri"/>
                <w:color w:val="000000"/>
                <w:sz w:val="18"/>
                <w:szCs w:val="18"/>
              </w:rPr>
            </w:pPr>
            <w:r>
              <w:rPr>
                <w:rFonts w:ascii="GHEA Grapalat" w:hAnsi="GHEA Grapalat" w:cs="Calibri"/>
                <w:color w:val="000000"/>
                <w:sz w:val="18"/>
                <w:szCs w:val="18"/>
              </w:rPr>
              <w:t>Մոմիկներ</w:t>
            </w:r>
          </w:p>
        </w:tc>
        <w:tc>
          <w:tcPr>
            <w:tcW w:w="4770" w:type="dxa"/>
            <w:shd w:val="clear" w:color="auto" w:fill="auto"/>
            <w:vAlign w:val="center"/>
          </w:tcPr>
          <w:p w14:paraId="69903624" w14:textId="77777777" w:rsidR="003254A4" w:rsidRDefault="003254A4" w:rsidP="003254A4">
            <w:pPr>
              <w:rPr>
                <w:rFonts w:ascii="GHEA Grapalat" w:hAnsi="GHEA Grapalat" w:cs="Calibri"/>
                <w:color w:val="000000"/>
                <w:sz w:val="18"/>
                <w:szCs w:val="18"/>
              </w:rPr>
            </w:pPr>
            <w:r>
              <w:rPr>
                <w:rFonts w:ascii="GHEA Grapalat" w:hAnsi="GHEA Grapalat" w:cs="Calibri"/>
                <w:color w:val="000000"/>
                <w:sz w:val="18"/>
                <w:szCs w:val="18"/>
              </w:rPr>
              <w:t>4052037070810</w:t>
            </w:r>
          </w:p>
        </w:tc>
      </w:tr>
      <w:tr w:rsidR="003254A4" w14:paraId="6F7ED791" w14:textId="77777777" w:rsidTr="003254A4">
        <w:trPr>
          <w:trHeight w:val="20"/>
        </w:trPr>
        <w:tc>
          <w:tcPr>
            <w:tcW w:w="540" w:type="dxa"/>
            <w:shd w:val="clear" w:color="auto" w:fill="auto"/>
            <w:vAlign w:val="center"/>
          </w:tcPr>
          <w:p w14:paraId="4E86A238" w14:textId="77777777" w:rsidR="003254A4" w:rsidRPr="008E0F49" w:rsidRDefault="003254A4" w:rsidP="003254A4">
            <w:pPr>
              <w:ind w:hanging="14"/>
              <w:rPr>
                <w:rFonts w:ascii="GHEA Grapalat" w:hAnsi="GHEA Grapalat" w:cs="Calibri"/>
                <w:color w:val="000000"/>
                <w:sz w:val="18"/>
                <w:szCs w:val="18"/>
              </w:rPr>
            </w:pPr>
            <w:r w:rsidRPr="008E0F49">
              <w:rPr>
                <w:rFonts w:ascii="GHEA Grapalat" w:hAnsi="GHEA Grapalat" w:cs="Calibri"/>
                <w:color w:val="000000"/>
                <w:sz w:val="18"/>
                <w:szCs w:val="18"/>
              </w:rPr>
              <w:t>66</w:t>
            </w:r>
          </w:p>
        </w:tc>
        <w:tc>
          <w:tcPr>
            <w:tcW w:w="4590" w:type="dxa"/>
            <w:shd w:val="clear" w:color="auto" w:fill="auto"/>
            <w:vAlign w:val="center"/>
          </w:tcPr>
          <w:p w14:paraId="1E0A0F6B" w14:textId="77777777" w:rsidR="003254A4" w:rsidRDefault="003254A4" w:rsidP="003254A4">
            <w:pPr>
              <w:rPr>
                <w:rFonts w:ascii="GHEA Grapalat" w:hAnsi="GHEA Grapalat" w:cs="Calibri"/>
                <w:color w:val="000000"/>
                <w:sz w:val="18"/>
                <w:szCs w:val="18"/>
              </w:rPr>
            </w:pPr>
            <w:r>
              <w:rPr>
                <w:rFonts w:ascii="GHEA Grapalat" w:hAnsi="GHEA Grapalat" w:cs="Calibri"/>
                <w:color w:val="000000"/>
                <w:sz w:val="18"/>
                <w:szCs w:val="18"/>
              </w:rPr>
              <w:t>Վառելիքի զտիչ</w:t>
            </w:r>
          </w:p>
        </w:tc>
        <w:tc>
          <w:tcPr>
            <w:tcW w:w="4770" w:type="dxa"/>
            <w:shd w:val="clear" w:color="auto" w:fill="auto"/>
            <w:vAlign w:val="center"/>
          </w:tcPr>
          <w:p w14:paraId="02FE43E2" w14:textId="77777777" w:rsidR="003254A4" w:rsidRDefault="003254A4" w:rsidP="003254A4">
            <w:pPr>
              <w:rPr>
                <w:rFonts w:ascii="GHEA Grapalat" w:hAnsi="GHEA Grapalat" w:cs="Calibri"/>
                <w:color w:val="000000"/>
                <w:sz w:val="18"/>
                <w:szCs w:val="18"/>
              </w:rPr>
            </w:pPr>
            <w:r>
              <w:rPr>
                <w:rFonts w:ascii="GHEA Grapalat" w:hAnsi="GHEA Grapalat" w:cs="Calibri"/>
                <w:color w:val="000000"/>
                <w:sz w:val="18"/>
                <w:szCs w:val="18"/>
              </w:rPr>
              <w:t>316300111701000</w:t>
            </w:r>
          </w:p>
        </w:tc>
      </w:tr>
      <w:tr w:rsidR="003254A4" w14:paraId="50D89F11" w14:textId="77777777" w:rsidTr="003254A4">
        <w:trPr>
          <w:trHeight w:val="20"/>
        </w:trPr>
        <w:tc>
          <w:tcPr>
            <w:tcW w:w="540" w:type="dxa"/>
            <w:shd w:val="clear" w:color="auto" w:fill="auto"/>
            <w:vAlign w:val="center"/>
          </w:tcPr>
          <w:p w14:paraId="7020C4CB" w14:textId="77777777" w:rsidR="003254A4" w:rsidRPr="008E0F49" w:rsidRDefault="003254A4" w:rsidP="003254A4">
            <w:pPr>
              <w:ind w:hanging="14"/>
              <w:rPr>
                <w:rFonts w:ascii="GHEA Grapalat" w:hAnsi="GHEA Grapalat" w:cs="Calibri"/>
                <w:color w:val="000000"/>
                <w:sz w:val="18"/>
                <w:szCs w:val="18"/>
              </w:rPr>
            </w:pPr>
            <w:r w:rsidRPr="008E0F49">
              <w:rPr>
                <w:rFonts w:ascii="GHEA Grapalat" w:hAnsi="GHEA Grapalat" w:cs="Calibri"/>
                <w:color w:val="000000"/>
                <w:sz w:val="18"/>
                <w:szCs w:val="18"/>
              </w:rPr>
              <w:t>67</w:t>
            </w:r>
          </w:p>
        </w:tc>
        <w:tc>
          <w:tcPr>
            <w:tcW w:w="4590" w:type="dxa"/>
            <w:shd w:val="clear" w:color="auto" w:fill="auto"/>
            <w:vAlign w:val="center"/>
          </w:tcPr>
          <w:p w14:paraId="342A9EE7" w14:textId="77777777" w:rsidR="003254A4" w:rsidRDefault="003254A4" w:rsidP="003254A4">
            <w:pPr>
              <w:rPr>
                <w:rFonts w:ascii="GHEA Grapalat" w:hAnsi="GHEA Grapalat" w:cs="Calibri"/>
                <w:color w:val="000000"/>
                <w:sz w:val="18"/>
                <w:szCs w:val="18"/>
              </w:rPr>
            </w:pPr>
            <w:r>
              <w:rPr>
                <w:rFonts w:ascii="GHEA Grapalat" w:hAnsi="GHEA Grapalat" w:cs="Calibri"/>
                <w:color w:val="000000"/>
                <w:sz w:val="18"/>
                <w:szCs w:val="18"/>
              </w:rPr>
              <w:t>Ղեկային համակարգ</w:t>
            </w:r>
          </w:p>
        </w:tc>
        <w:tc>
          <w:tcPr>
            <w:tcW w:w="4770" w:type="dxa"/>
            <w:shd w:val="clear" w:color="auto" w:fill="auto"/>
            <w:vAlign w:val="center"/>
          </w:tcPr>
          <w:p w14:paraId="621EC0D5" w14:textId="77777777" w:rsidR="003254A4" w:rsidRDefault="003254A4" w:rsidP="003254A4">
            <w:pPr>
              <w:rPr>
                <w:rFonts w:ascii="GHEA Grapalat" w:hAnsi="GHEA Grapalat" w:cs="Calibri"/>
                <w:color w:val="000000"/>
                <w:sz w:val="18"/>
                <w:szCs w:val="18"/>
              </w:rPr>
            </w:pPr>
            <w:r>
              <w:rPr>
                <w:rFonts w:ascii="GHEA Grapalat" w:hAnsi="GHEA Grapalat" w:cs="Calibri"/>
                <w:color w:val="000000"/>
                <w:sz w:val="18"/>
                <w:szCs w:val="18"/>
              </w:rPr>
              <w:t>316300340050010</w:t>
            </w:r>
          </w:p>
        </w:tc>
      </w:tr>
      <w:tr w:rsidR="003254A4" w14:paraId="3074D7B9" w14:textId="77777777" w:rsidTr="003254A4">
        <w:trPr>
          <w:trHeight w:val="20"/>
        </w:trPr>
        <w:tc>
          <w:tcPr>
            <w:tcW w:w="540" w:type="dxa"/>
            <w:shd w:val="clear" w:color="auto" w:fill="auto"/>
            <w:vAlign w:val="center"/>
          </w:tcPr>
          <w:p w14:paraId="215B3A66" w14:textId="77777777" w:rsidR="003254A4" w:rsidRPr="008E0F49" w:rsidRDefault="003254A4" w:rsidP="003254A4">
            <w:pPr>
              <w:ind w:hanging="14"/>
              <w:rPr>
                <w:rFonts w:ascii="GHEA Grapalat" w:hAnsi="GHEA Grapalat" w:cs="Calibri"/>
                <w:color w:val="000000"/>
                <w:sz w:val="18"/>
                <w:szCs w:val="18"/>
              </w:rPr>
            </w:pPr>
            <w:r w:rsidRPr="008E0F49">
              <w:rPr>
                <w:rFonts w:ascii="GHEA Grapalat" w:hAnsi="GHEA Grapalat" w:cs="Calibri"/>
                <w:color w:val="000000"/>
                <w:sz w:val="18"/>
                <w:szCs w:val="18"/>
              </w:rPr>
              <w:t>68</w:t>
            </w:r>
          </w:p>
        </w:tc>
        <w:tc>
          <w:tcPr>
            <w:tcW w:w="4590" w:type="dxa"/>
            <w:shd w:val="clear" w:color="auto" w:fill="auto"/>
            <w:vAlign w:val="center"/>
          </w:tcPr>
          <w:p w14:paraId="43DC321F" w14:textId="77777777" w:rsidR="003254A4" w:rsidRDefault="003254A4" w:rsidP="003254A4">
            <w:pPr>
              <w:rPr>
                <w:rFonts w:ascii="GHEA Grapalat" w:hAnsi="GHEA Grapalat" w:cs="Calibri"/>
                <w:color w:val="000000"/>
                <w:sz w:val="18"/>
                <w:szCs w:val="18"/>
              </w:rPr>
            </w:pPr>
            <w:r>
              <w:rPr>
                <w:rFonts w:ascii="GHEA Grapalat" w:hAnsi="GHEA Grapalat" w:cs="Calibri"/>
                <w:color w:val="000000"/>
                <w:sz w:val="18"/>
                <w:szCs w:val="18"/>
              </w:rPr>
              <w:t>Ղեկային համակարգ</w:t>
            </w:r>
          </w:p>
        </w:tc>
        <w:tc>
          <w:tcPr>
            <w:tcW w:w="4770" w:type="dxa"/>
            <w:shd w:val="clear" w:color="auto" w:fill="auto"/>
            <w:vAlign w:val="center"/>
          </w:tcPr>
          <w:p w14:paraId="717BABA5" w14:textId="77777777" w:rsidR="003254A4" w:rsidRDefault="003254A4" w:rsidP="003254A4">
            <w:pPr>
              <w:rPr>
                <w:rFonts w:ascii="GHEA Grapalat" w:hAnsi="GHEA Grapalat" w:cs="Calibri"/>
                <w:color w:val="000000"/>
                <w:sz w:val="18"/>
                <w:szCs w:val="18"/>
              </w:rPr>
            </w:pPr>
            <w:r>
              <w:rPr>
                <w:rFonts w:ascii="GHEA Grapalat" w:hAnsi="GHEA Grapalat" w:cs="Calibri"/>
                <w:color w:val="000000"/>
                <w:sz w:val="18"/>
                <w:szCs w:val="18"/>
              </w:rPr>
              <w:t>315148340050000</w:t>
            </w:r>
          </w:p>
        </w:tc>
      </w:tr>
      <w:tr w:rsidR="003254A4" w14:paraId="64477CE4" w14:textId="77777777" w:rsidTr="003254A4">
        <w:trPr>
          <w:trHeight w:val="20"/>
        </w:trPr>
        <w:tc>
          <w:tcPr>
            <w:tcW w:w="540" w:type="dxa"/>
            <w:shd w:val="clear" w:color="auto" w:fill="auto"/>
            <w:vAlign w:val="center"/>
          </w:tcPr>
          <w:p w14:paraId="0D849493" w14:textId="77777777" w:rsidR="003254A4" w:rsidRPr="008E0F49" w:rsidRDefault="003254A4" w:rsidP="003254A4">
            <w:pPr>
              <w:ind w:hanging="14"/>
              <w:rPr>
                <w:rFonts w:ascii="GHEA Grapalat" w:hAnsi="GHEA Grapalat" w:cs="Calibri"/>
                <w:color w:val="000000"/>
                <w:sz w:val="18"/>
                <w:szCs w:val="18"/>
              </w:rPr>
            </w:pPr>
            <w:r w:rsidRPr="008E0F49">
              <w:rPr>
                <w:rFonts w:ascii="GHEA Grapalat" w:hAnsi="GHEA Grapalat" w:cs="Calibri"/>
                <w:color w:val="000000"/>
                <w:sz w:val="18"/>
                <w:szCs w:val="18"/>
              </w:rPr>
              <w:t>69</w:t>
            </w:r>
          </w:p>
        </w:tc>
        <w:tc>
          <w:tcPr>
            <w:tcW w:w="4590" w:type="dxa"/>
            <w:shd w:val="clear" w:color="auto" w:fill="auto"/>
            <w:vAlign w:val="center"/>
          </w:tcPr>
          <w:p w14:paraId="32448001" w14:textId="77777777" w:rsidR="003254A4" w:rsidRDefault="003254A4" w:rsidP="003254A4">
            <w:pPr>
              <w:rPr>
                <w:rFonts w:ascii="GHEA Grapalat" w:hAnsi="GHEA Grapalat" w:cs="Calibri"/>
                <w:color w:val="000000"/>
                <w:sz w:val="18"/>
                <w:szCs w:val="18"/>
              </w:rPr>
            </w:pPr>
            <w:r>
              <w:rPr>
                <w:rFonts w:ascii="GHEA Grapalat" w:hAnsi="GHEA Grapalat" w:cs="Calibri"/>
                <w:color w:val="000000"/>
                <w:sz w:val="18"/>
                <w:szCs w:val="18"/>
              </w:rPr>
              <w:t xml:space="preserve">Առջևի կամրջակ </w:t>
            </w:r>
          </w:p>
        </w:tc>
        <w:tc>
          <w:tcPr>
            <w:tcW w:w="4770" w:type="dxa"/>
            <w:shd w:val="clear" w:color="auto" w:fill="auto"/>
            <w:vAlign w:val="center"/>
          </w:tcPr>
          <w:p w14:paraId="08EF6D79" w14:textId="77777777" w:rsidR="003254A4" w:rsidRDefault="003254A4" w:rsidP="003254A4">
            <w:pPr>
              <w:rPr>
                <w:rFonts w:ascii="GHEA Grapalat" w:hAnsi="GHEA Grapalat" w:cs="Calibri"/>
                <w:color w:val="000000"/>
                <w:sz w:val="18"/>
                <w:szCs w:val="18"/>
              </w:rPr>
            </w:pPr>
            <w:r>
              <w:rPr>
                <w:rFonts w:ascii="GHEA Grapalat" w:hAnsi="GHEA Grapalat" w:cs="Calibri"/>
                <w:color w:val="000000"/>
                <w:sz w:val="18"/>
                <w:szCs w:val="18"/>
              </w:rPr>
              <w:t>236300230001100</w:t>
            </w:r>
          </w:p>
        </w:tc>
      </w:tr>
      <w:tr w:rsidR="003254A4" w14:paraId="28B67E8A" w14:textId="77777777" w:rsidTr="003254A4">
        <w:trPr>
          <w:trHeight w:val="20"/>
        </w:trPr>
        <w:tc>
          <w:tcPr>
            <w:tcW w:w="540" w:type="dxa"/>
            <w:shd w:val="clear" w:color="auto" w:fill="auto"/>
            <w:vAlign w:val="center"/>
          </w:tcPr>
          <w:p w14:paraId="258F310A" w14:textId="77777777" w:rsidR="003254A4" w:rsidRPr="008E0F49" w:rsidRDefault="003254A4" w:rsidP="003254A4">
            <w:pPr>
              <w:ind w:hanging="14"/>
              <w:rPr>
                <w:rFonts w:ascii="GHEA Grapalat" w:hAnsi="GHEA Grapalat" w:cs="Calibri"/>
                <w:color w:val="000000"/>
                <w:sz w:val="18"/>
                <w:szCs w:val="18"/>
              </w:rPr>
            </w:pPr>
            <w:r w:rsidRPr="008E0F49">
              <w:rPr>
                <w:rFonts w:ascii="GHEA Grapalat" w:hAnsi="GHEA Grapalat" w:cs="Calibri"/>
                <w:color w:val="000000"/>
                <w:sz w:val="18"/>
                <w:szCs w:val="18"/>
              </w:rPr>
              <w:t>70</w:t>
            </w:r>
          </w:p>
        </w:tc>
        <w:tc>
          <w:tcPr>
            <w:tcW w:w="4590" w:type="dxa"/>
            <w:shd w:val="clear" w:color="auto" w:fill="auto"/>
            <w:vAlign w:val="center"/>
          </w:tcPr>
          <w:p w14:paraId="015909EE" w14:textId="77777777" w:rsidR="003254A4" w:rsidRDefault="003254A4" w:rsidP="003254A4">
            <w:pPr>
              <w:rPr>
                <w:rFonts w:ascii="GHEA Grapalat" w:hAnsi="GHEA Grapalat" w:cs="Calibri"/>
                <w:color w:val="000000"/>
                <w:sz w:val="18"/>
                <w:szCs w:val="18"/>
              </w:rPr>
            </w:pPr>
            <w:r>
              <w:rPr>
                <w:rFonts w:ascii="GHEA Grapalat" w:hAnsi="GHEA Grapalat" w:cs="Calibri"/>
                <w:color w:val="000000"/>
                <w:sz w:val="18"/>
                <w:szCs w:val="18"/>
              </w:rPr>
              <w:t>Առջևի կամրջակ</w:t>
            </w:r>
          </w:p>
        </w:tc>
        <w:tc>
          <w:tcPr>
            <w:tcW w:w="4770" w:type="dxa"/>
            <w:shd w:val="clear" w:color="auto" w:fill="auto"/>
            <w:vAlign w:val="center"/>
          </w:tcPr>
          <w:p w14:paraId="4FDE92E7" w14:textId="77777777" w:rsidR="003254A4" w:rsidRDefault="003254A4" w:rsidP="003254A4">
            <w:pPr>
              <w:rPr>
                <w:rFonts w:ascii="GHEA Grapalat" w:hAnsi="GHEA Grapalat" w:cs="Calibri"/>
                <w:color w:val="000000"/>
                <w:sz w:val="18"/>
                <w:szCs w:val="18"/>
              </w:rPr>
            </w:pPr>
            <w:r>
              <w:rPr>
                <w:rFonts w:ascii="GHEA Grapalat" w:hAnsi="GHEA Grapalat" w:cs="Calibri"/>
                <w:color w:val="000000"/>
                <w:sz w:val="18"/>
                <w:szCs w:val="18"/>
              </w:rPr>
              <w:t>220600230001130</w:t>
            </w:r>
          </w:p>
        </w:tc>
      </w:tr>
      <w:tr w:rsidR="003254A4" w14:paraId="7063EE1B" w14:textId="77777777" w:rsidTr="003254A4">
        <w:trPr>
          <w:trHeight w:val="20"/>
        </w:trPr>
        <w:tc>
          <w:tcPr>
            <w:tcW w:w="540" w:type="dxa"/>
            <w:shd w:val="clear" w:color="auto" w:fill="auto"/>
            <w:vAlign w:val="center"/>
          </w:tcPr>
          <w:p w14:paraId="7C21322C" w14:textId="77777777" w:rsidR="003254A4" w:rsidRPr="008E0F49" w:rsidRDefault="003254A4" w:rsidP="003254A4">
            <w:pPr>
              <w:ind w:hanging="14"/>
              <w:rPr>
                <w:rFonts w:ascii="GHEA Grapalat" w:hAnsi="GHEA Grapalat" w:cs="Calibri"/>
                <w:color w:val="000000"/>
                <w:sz w:val="18"/>
                <w:szCs w:val="18"/>
              </w:rPr>
            </w:pPr>
            <w:r w:rsidRPr="008E0F49">
              <w:rPr>
                <w:rFonts w:ascii="GHEA Grapalat" w:hAnsi="GHEA Grapalat" w:cs="Calibri"/>
                <w:color w:val="000000"/>
                <w:sz w:val="18"/>
                <w:szCs w:val="18"/>
              </w:rPr>
              <w:t>71</w:t>
            </w:r>
          </w:p>
        </w:tc>
        <w:tc>
          <w:tcPr>
            <w:tcW w:w="4590" w:type="dxa"/>
            <w:shd w:val="clear" w:color="auto" w:fill="auto"/>
            <w:vAlign w:val="center"/>
          </w:tcPr>
          <w:p w14:paraId="208EAB1C" w14:textId="77777777" w:rsidR="003254A4" w:rsidRDefault="003254A4" w:rsidP="003254A4">
            <w:pPr>
              <w:rPr>
                <w:rFonts w:ascii="GHEA Grapalat" w:hAnsi="GHEA Grapalat" w:cs="Calibri"/>
                <w:color w:val="000000"/>
                <w:sz w:val="18"/>
                <w:szCs w:val="18"/>
              </w:rPr>
            </w:pPr>
            <w:r>
              <w:rPr>
                <w:rFonts w:ascii="GHEA Grapalat" w:hAnsi="GHEA Grapalat" w:cs="Calibri"/>
                <w:color w:val="000000"/>
                <w:sz w:val="18"/>
                <w:szCs w:val="18"/>
              </w:rPr>
              <w:t>Առջևի կամրջակ</w:t>
            </w:r>
          </w:p>
        </w:tc>
        <w:tc>
          <w:tcPr>
            <w:tcW w:w="4770" w:type="dxa"/>
            <w:shd w:val="clear" w:color="auto" w:fill="auto"/>
            <w:vAlign w:val="center"/>
          </w:tcPr>
          <w:p w14:paraId="1C472505" w14:textId="77777777" w:rsidR="003254A4" w:rsidRDefault="003254A4" w:rsidP="003254A4">
            <w:pPr>
              <w:rPr>
                <w:rFonts w:ascii="GHEA Grapalat" w:hAnsi="GHEA Grapalat" w:cs="Calibri"/>
                <w:color w:val="000000"/>
                <w:sz w:val="18"/>
                <w:szCs w:val="18"/>
              </w:rPr>
            </w:pPr>
            <w:r>
              <w:rPr>
                <w:rFonts w:ascii="GHEA Grapalat" w:hAnsi="GHEA Grapalat" w:cs="Calibri"/>
                <w:color w:val="000000"/>
                <w:sz w:val="18"/>
                <w:szCs w:val="18"/>
              </w:rPr>
              <w:t>23600023000111</w:t>
            </w:r>
          </w:p>
        </w:tc>
      </w:tr>
      <w:tr w:rsidR="003254A4" w14:paraId="1C307C29" w14:textId="77777777" w:rsidTr="003254A4">
        <w:trPr>
          <w:trHeight w:val="20"/>
        </w:trPr>
        <w:tc>
          <w:tcPr>
            <w:tcW w:w="540" w:type="dxa"/>
            <w:shd w:val="clear" w:color="auto" w:fill="auto"/>
            <w:vAlign w:val="center"/>
          </w:tcPr>
          <w:p w14:paraId="44B271FA" w14:textId="77777777" w:rsidR="003254A4" w:rsidRPr="008E0F49" w:rsidRDefault="003254A4" w:rsidP="003254A4">
            <w:pPr>
              <w:ind w:hanging="14"/>
              <w:rPr>
                <w:rFonts w:ascii="GHEA Grapalat" w:hAnsi="GHEA Grapalat" w:cs="Calibri"/>
                <w:color w:val="000000"/>
                <w:sz w:val="18"/>
                <w:szCs w:val="18"/>
              </w:rPr>
            </w:pPr>
            <w:r w:rsidRPr="008E0F49">
              <w:rPr>
                <w:rFonts w:ascii="GHEA Grapalat" w:hAnsi="GHEA Grapalat" w:cs="Calibri"/>
                <w:color w:val="000000"/>
                <w:sz w:val="18"/>
                <w:szCs w:val="18"/>
              </w:rPr>
              <w:t>72</w:t>
            </w:r>
          </w:p>
        </w:tc>
        <w:tc>
          <w:tcPr>
            <w:tcW w:w="4590" w:type="dxa"/>
            <w:shd w:val="clear" w:color="auto" w:fill="auto"/>
            <w:vAlign w:val="center"/>
          </w:tcPr>
          <w:p w14:paraId="0CCB5A84" w14:textId="77777777" w:rsidR="003254A4" w:rsidRDefault="003254A4" w:rsidP="003254A4">
            <w:pPr>
              <w:rPr>
                <w:rFonts w:ascii="GHEA Grapalat" w:hAnsi="GHEA Grapalat" w:cs="Calibri"/>
                <w:color w:val="000000"/>
                <w:sz w:val="18"/>
                <w:szCs w:val="18"/>
              </w:rPr>
            </w:pPr>
            <w:r>
              <w:rPr>
                <w:rFonts w:ascii="GHEA Grapalat" w:hAnsi="GHEA Grapalat" w:cs="Calibri"/>
                <w:color w:val="000000"/>
                <w:sz w:val="18"/>
                <w:szCs w:val="18"/>
              </w:rPr>
              <w:t>Ետին կամրջակ</w:t>
            </w:r>
          </w:p>
        </w:tc>
        <w:tc>
          <w:tcPr>
            <w:tcW w:w="4770" w:type="dxa"/>
            <w:shd w:val="clear" w:color="auto" w:fill="auto"/>
            <w:vAlign w:val="center"/>
          </w:tcPr>
          <w:p w14:paraId="705C337F" w14:textId="77777777" w:rsidR="003254A4" w:rsidRDefault="003254A4" w:rsidP="003254A4">
            <w:pPr>
              <w:rPr>
                <w:rFonts w:ascii="GHEA Grapalat" w:hAnsi="GHEA Grapalat" w:cs="Calibri"/>
                <w:color w:val="000000"/>
                <w:sz w:val="18"/>
                <w:szCs w:val="18"/>
              </w:rPr>
            </w:pPr>
            <w:r>
              <w:rPr>
                <w:rFonts w:ascii="GHEA Grapalat" w:hAnsi="GHEA Grapalat" w:cs="Calibri"/>
                <w:color w:val="000000"/>
                <w:sz w:val="18"/>
                <w:szCs w:val="18"/>
              </w:rPr>
              <w:t>236080240001020</w:t>
            </w:r>
          </w:p>
        </w:tc>
      </w:tr>
      <w:tr w:rsidR="003254A4" w14:paraId="4E7A4777" w14:textId="77777777" w:rsidTr="003254A4">
        <w:trPr>
          <w:trHeight w:val="20"/>
        </w:trPr>
        <w:tc>
          <w:tcPr>
            <w:tcW w:w="540" w:type="dxa"/>
            <w:shd w:val="clear" w:color="auto" w:fill="auto"/>
            <w:vAlign w:val="center"/>
          </w:tcPr>
          <w:p w14:paraId="0B17EF77" w14:textId="77777777" w:rsidR="003254A4" w:rsidRPr="008E0F49" w:rsidRDefault="003254A4" w:rsidP="003254A4">
            <w:pPr>
              <w:ind w:hanging="14"/>
              <w:rPr>
                <w:rFonts w:ascii="GHEA Grapalat" w:hAnsi="GHEA Grapalat" w:cs="Calibri"/>
                <w:color w:val="000000"/>
                <w:sz w:val="18"/>
                <w:szCs w:val="18"/>
              </w:rPr>
            </w:pPr>
            <w:r w:rsidRPr="008E0F49">
              <w:rPr>
                <w:rFonts w:ascii="GHEA Grapalat" w:hAnsi="GHEA Grapalat" w:cs="Calibri"/>
                <w:color w:val="000000"/>
                <w:sz w:val="18"/>
                <w:szCs w:val="18"/>
              </w:rPr>
              <w:t>73</w:t>
            </w:r>
          </w:p>
        </w:tc>
        <w:tc>
          <w:tcPr>
            <w:tcW w:w="4590" w:type="dxa"/>
            <w:shd w:val="clear" w:color="auto" w:fill="auto"/>
            <w:vAlign w:val="center"/>
          </w:tcPr>
          <w:p w14:paraId="304A4F0B" w14:textId="77777777" w:rsidR="003254A4" w:rsidRDefault="003254A4" w:rsidP="003254A4">
            <w:pPr>
              <w:rPr>
                <w:rFonts w:ascii="GHEA Grapalat" w:hAnsi="GHEA Grapalat" w:cs="Calibri"/>
                <w:color w:val="000000"/>
                <w:sz w:val="18"/>
                <w:szCs w:val="18"/>
              </w:rPr>
            </w:pPr>
            <w:r>
              <w:rPr>
                <w:rFonts w:ascii="GHEA Grapalat" w:hAnsi="GHEA Grapalat" w:cs="Calibri"/>
                <w:color w:val="000000"/>
                <w:sz w:val="18"/>
                <w:szCs w:val="18"/>
              </w:rPr>
              <w:t>Ետին կամրջակ</w:t>
            </w:r>
          </w:p>
        </w:tc>
        <w:tc>
          <w:tcPr>
            <w:tcW w:w="4770" w:type="dxa"/>
            <w:shd w:val="clear" w:color="auto" w:fill="auto"/>
            <w:vAlign w:val="center"/>
          </w:tcPr>
          <w:p w14:paraId="2DC73649" w14:textId="77777777" w:rsidR="003254A4" w:rsidRDefault="003254A4" w:rsidP="003254A4">
            <w:pPr>
              <w:rPr>
                <w:rFonts w:ascii="GHEA Grapalat" w:hAnsi="GHEA Grapalat" w:cs="Calibri"/>
                <w:color w:val="000000"/>
                <w:sz w:val="18"/>
                <w:szCs w:val="18"/>
              </w:rPr>
            </w:pPr>
            <w:r>
              <w:rPr>
                <w:rFonts w:ascii="GHEA Grapalat" w:hAnsi="GHEA Grapalat" w:cs="Calibri"/>
                <w:color w:val="000000"/>
                <w:sz w:val="18"/>
                <w:szCs w:val="18"/>
              </w:rPr>
              <w:t>220600240001040</w:t>
            </w:r>
          </w:p>
        </w:tc>
      </w:tr>
      <w:tr w:rsidR="003254A4" w14:paraId="6DEF32D1" w14:textId="77777777" w:rsidTr="003254A4">
        <w:trPr>
          <w:trHeight w:val="20"/>
        </w:trPr>
        <w:tc>
          <w:tcPr>
            <w:tcW w:w="540" w:type="dxa"/>
            <w:shd w:val="clear" w:color="auto" w:fill="auto"/>
            <w:vAlign w:val="center"/>
          </w:tcPr>
          <w:p w14:paraId="44147BDE" w14:textId="77777777" w:rsidR="003254A4" w:rsidRPr="008E0F49" w:rsidRDefault="003254A4" w:rsidP="003254A4">
            <w:pPr>
              <w:ind w:hanging="14"/>
              <w:rPr>
                <w:rFonts w:ascii="GHEA Grapalat" w:hAnsi="GHEA Grapalat" w:cs="Calibri"/>
                <w:color w:val="000000"/>
                <w:sz w:val="18"/>
                <w:szCs w:val="18"/>
              </w:rPr>
            </w:pPr>
            <w:r w:rsidRPr="008E0F49">
              <w:rPr>
                <w:rFonts w:ascii="GHEA Grapalat" w:hAnsi="GHEA Grapalat" w:cs="Calibri"/>
                <w:color w:val="000000"/>
                <w:sz w:val="18"/>
                <w:szCs w:val="18"/>
              </w:rPr>
              <w:t>74</w:t>
            </w:r>
          </w:p>
        </w:tc>
        <w:tc>
          <w:tcPr>
            <w:tcW w:w="4590" w:type="dxa"/>
            <w:shd w:val="clear" w:color="auto" w:fill="auto"/>
            <w:vAlign w:val="center"/>
          </w:tcPr>
          <w:p w14:paraId="60E0D31B" w14:textId="77777777" w:rsidR="003254A4" w:rsidRDefault="003254A4" w:rsidP="003254A4">
            <w:pPr>
              <w:rPr>
                <w:rFonts w:ascii="GHEA Grapalat" w:hAnsi="GHEA Grapalat" w:cs="Calibri"/>
                <w:color w:val="000000"/>
                <w:sz w:val="18"/>
                <w:szCs w:val="18"/>
              </w:rPr>
            </w:pPr>
            <w:r>
              <w:rPr>
                <w:rFonts w:ascii="GHEA Grapalat" w:hAnsi="GHEA Grapalat" w:cs="Calibri"/>
                <w:color w:val="000000"/>
                <w:sz w:val="18"/>
                <w:szCs w:val="18"/>
              </w:rPr>
              <w:t>Առջևի կուլակ աջ</w:t>
            </w:r>
          </w:p>
        </w:tc>
        <w:tc>
          <w:tcPr>
            <w:tcW w:w="4770" w:type="dxa"/>
            <w:shd w:val="clear" w:color="auto" w:fill="auto"/>
            <w:vAlign w:val="center"/>
          </w:tcPr>
          <w:p w14:paraId="2C0F9C62" w14:textId="77777777" w:rsidR="003254A4" w:rsidRDefault="003254A4" w:rsidP="003254A4">
            <w:pPr>
              <w:rPr>
                <w:rFonts w:ascii="GHEA Grapalat" w:hAnsi="GHEA Grapalat" w:cs="Calibri"/>
                <w:color w:val="000000"/>
                <w:sz w:val="18"/>
                <w:szCs w:val="18"/>
              </w:rPr>
            </w:pPr>
            <w:r>
              <w:rPr>
                <w:rFonts w:ascii="GHEA Grapalat" w:hAnsi="GHEA Grapalat" w:cs="Calibri"/>
                <w:color w:val="000000"/>
                <w:sz w:val="18"/>
                <w:szCs w:val="18"/>
              </w:rPr>
              <w:t>316300230400698</w:t>
            </w:r>
          </w:p>
        </w:tc>
      </w:tr>
      <w:tr w:rsidR="003254A4" w14:paraId="24085EEE" w14:textId="77777777" w:rsidTr="003254A4">
        <w:trPr>
          <w:trHeight w:val="20"/>
        </w:trPr>
        <w:tc>
          <w:tcPr>
            <w:tcW w:w="540" w:type="dxa"/>
            <w:shd w:val="clear" w:color="auto" w:fill="auto"/>
            <w:vAlign w:val="center"/>
          </w:tcPr>
          <w:p w14:paraId="0C7D6641" w14:textId="77777777" w:rsidR="003254A4" w:rsidRPr="008E0F49" w:rsidRDefault="003254A4" w:rsidP="003254A4">
            <w:pPr>
              <w:ind w:hanging="14"/>
              <w:rPr>
                <w:rFonts w:ascii="GHEA Grapalat" w:hAnsi="GHEA Grapalat" w:cs="Calibri"/>
                <w:color w:val="000000"/>
                <w:sz w:val="18"/>
                <w:szCs w:val="18"/>
              </w:rPr>
            </w:pPr>
            <w:r w:rsidRPr="008E0F49">
              <w:rPr>
                <w:rFonts w:ascii="GHEA Grapalat" w:hAnsi="GHEA Grapalat" w:cs="Calibri"/>
                <w:color w:val="000000"/>
                <w:sz w:val="18"/>
                <w:szCs w:val="18"/>
              </w:rPr>
              <w:t>75</w:t>
            </w:r>
          </w:p>
        </w:tc>
        <w:tc>
          <w:tcPr>
            <w:tcW w:w="4590" w:type="dxa"/>
            <w:shd w:val="clear" w:color="auto" w:fill="auto"/>
            <w:vAlign w:val="center"/>
          </w:tcPr>
          <w:p w14:paraId="41C87580" w14:textId="77777777" w:rsidR="003254A4" w:rsidRDefault="003254A4" w:rsidP="003254A4">
            <w:pPr>
              <w:rPr>
                <w:rFonts w:ascii="GHEA Grapalat" w:hAnsi="GHEA Grapalat" w:cs="Calibri"/>
                <w:color w:val="000000"/>
                <w:sz w:val="18"/>
                <w:szCs w:val="18"/>
              </w:rPr>
            </w:pPr>
            <w:r>
              <w:rPr>
                <w:rFonts w:ascii="GHEA Grapalat" w:hAnsi="GHEA Grapalat" w:cs="Calibri"/>
                <w:color w:val="000000"/>
                <w:sz w:val="18"/>
                <w:szCs w:val="18"/>
              </w:rPr>
              <w:t>Առջևի կուլակ ձախ</w:t>
            </w:r>
          </w:p>
        </w:tc>
        <w:tc>
          <w:tcPr>
            <w:tcW w:w="4770" w:type="dxa"/>
            <w:shd w:val="clear" w:color="auto" w:fill="auto"/>
            <w:vAlign w:val="center"/>
          </w:tcPr>
          <w:p w14:paraId="42507795" w14:textId="77777777" w:rsidR="003254A4" w:rsidRDefault="003254A4" w:rsidP="003254A4">
            <w:pPr>
              <w:rPr>
                <w:rFonts w:ascii="GHEA Grapalat" w:hAnsi="GHEA Grapalat" w:cs="Calibri"/>
                <w:color w:val="000000"/>
                <w:sz w:val="18"/>
                <w:szCs w:val="18"/>
              </w:rPr>
            </w:pPr>
            <w:r>
              <w:rPr>
                <w:rFonts w:ascii="GHEA Grapalat" w:hAnsi="GHEA Grapalat" w:cs="Calibri"/>
                <w:color w:val="000000"/>
                <w:sz w:val="18"/>
                <w:szCs w:val="18"/>
              </w:rPr>
              <w:t>316300230400700</w:t>
            </w:r>
          </w:p>
        </w:tc>
      </w:tr>
      <w:tr w:rsidR="003254A4" w14:paraId="503FED97" w14:textId="77777777" w:rsidTr="003254A4">
        <w:trPr>
          <w:trHeight w:val="20"/>
        </w:trPr>
        <w:tc>
          <w:tcPr>
            <w:tcW w:w="540" w:type="dxa"/>
            <w:shd w:val="clear" w:color="auto" w:fill="auto"/>
            <w:vAlign w:val="center"/>
          </w:tcPr>
          <w:p w14:paraId="702E9518" w14:textId="77777777" w:rsidR="003254A4" w:rsidRPr="008E0F49" w:rsidRDefault="003254A4" w:rsidP="003254A4">
            <w:pPr>
              <w:ind w:hanging="14"/>
              <w:rPr>
                <w:rFonts w:ascii="GHEA Grapalat" w:hAnsi="GHEA Grapalat" w:cs="Calibri"/>
                <w:color w:val="000000"/>
                <w:sz w:val="18"/>
                <w:szCs w:val="18"/>
              </w:rPr>
            </w:pPr>
            <w:r w:rsidRPr="008E0F49">
              <w:rPr>
                <w:rFonts w:ascii="GHEA Grapalat" w:hAnsi="GHEA Grapalat" w:cs="Calibri"/>
                <w:color w:val="000000"/>
                <w:sz w:val="18"/>
                <w:szCs w:val="18"/>
              </w:rPr>
              <w:t>76</w:t>
            </w:r>
          </w:p>
        </w:tc>
        <w:tc>
          <w:tcPr>
            <w:tcW w:w="4590" w:type="dxa"/>
            <w:shd w:val="clear" w:color="auto" w:fill="auto"/>
            <w:vAlign w:val="center"/>
          </w:tcPr>
          <w:p w14:paraId="461AA23E" w14:textId="77777777" w:rsidR="003254A4" w:rsidRDefault="003254A4" w:rsidP="003254A4">
            <w:pPr>
              <w:rPr>
                <w:rFonts w:ascii="GHEA Grapalat" w:hAnsi="GHEA Grapalat" w:cs="Calibri"/>
                <w:color w:val="000000"/>
                <w:sz w:val="18"/>
                <w:szCs w:val="18"/>
              </w:rPr>
            </w:pPr>
            <w:r>
              <w:rPr>
                <w:rFonts w:ascii="GHEA Grapalat" w:hAnsi="GHEA Grapalat" w:cs="Calibri"/>
                <w:color w:val="000000"/>
                <w:sz w:val="18"/>
                <w:szCs w:val="18"/>
              </w:rPr>
              <w:t>Դիմապակի</w:t>
            </w:r>
          </w:p>
        </w:tc>
        <w:tc>
          <w:tcPr>
            <w:tcW w:w="4770" w:type="dxa"/>
            <w:shd w:val="clear" w:color="auto" w:fill="auto"/>
            <w:vAlign w:val="center"/>
          </w:tcPr>
          <w:p w14:paraId="06CF0D5A" w14:textId="77777777" w:rsidR="003254A4" w:rsidRDefault="003254A4" w:rsidP="003254A4">
            <w:pPr>
              <w:rPr>
                <w:rFonts w:ascii="GHEA Grapalat" w:hAnsi="GHEA Grapalat" w:cs="Calibri"/>
                <w:color w:val="000000"/>
                <w:sz w:val="18"/>
                <w:szCs w:val="18"/>
              </w:rPr>
            </w:pPr>
            <w:r>
              <w:rPr>
                <w:rFonts w:ascii="GHEA Grapalat" w:hAnsi="GHEA Grapalat" w:cs="Calibri"/>
                <w:color w:val="000000"/>
                <w:sz w:val="18"/>
                <w:szCs w:val="18"/>
              </w:rPr>
              <w:t>316300520601420</w:t>
            </w:r>
          </w:p>
        </w:tc>
      </w:tr>
      <w:tr w:rsidR="003254A4" w14:paraId="3DE40264" w14:textId="77777777" w:rsidTr="003254A4">
        <w:trPr>
          <w:trHeight w:val="20"/>
        </w:trPr>
        <w:tc>
          <w:tcPr>
            <w:tcW w:w="540" w:type="dxa"/>
            <w:shd w:val="clear" w:color="auto" w:fill="auto"/>
            <w:vAlign w:val="center"/>
          </w:tcPr>
          <w:p w14:paraId="3F8AA707" w14:textId="77777777" w:rsidR="003254A4" w:rsidRPr="008E0F49" w:rsidRDefault="003254A4" w:rsidP="003254A4">
            <w:pPr>
              <w:ind w:hanging="14"/>
              <w:rPr>
                <w:rFonts w:ascii="GHEA Grapalat" w:hAnsi="GHEA Grapalat" w:cs="Calibri"/>
                <w:color w:val="000000"/>
                <w:sz w:val="18"/>
                <w:szCs w:val="18"/>
              </w:rPr>
            </w:pPr>
            <w:r w:rsidRPr="008E0F49">
              <w:rPr>
                <w:rFonts w:ascii="GHEA Grapalat" w:hAnsi="GHEA Grapalat" w:cs="Calibri"/>
                <w:color w:val="000000"/>
                <w:sz w:val="18"/>
                <w:szCs w:val="18"/>
              </w:rPr>
              <w:t>77</w:t>
            </w:r>
          </w:p>
        </w:tc>
        <w:tc>
          <w:tcPr>
            <w:tcW w:w="4590" w:type="dxa"/>
            <w:shd w:val="clear" w:color="auto" w:fill="auto"/>
            <w:vAlign w:val="center"/>
          </w:tcPr>
          <w:p w14:paraId="453683F8" w14:textId="77777777" w:rsidR="003254A4" w:rsidRDefault="003254A4" w:rsidP="003254A4">
            <w:pPr>
              <w:rPr>
                <w:rFonts w:ascii="GHEA Grapalat" w:hAnsi="GHEA Grapalat" w:cs="Calibri"/>
                <w:color w:val="000000"/>
                <w:sz w:val="18"/>
                <w:szCs w:val="18"/>
              </w:rPr>
            </w:pPr>
            <w:r>
              <w:rPr>
                <w:rFonts w:ascii="GHEA Grapalat" w:hAnsi="GHEA Grapalat" w:cs="Calibri"/>
                <w:color w:val="000000"/>
                <w:sz w:val="18"/>
                <w:szCs w:val="18"/>
              </w:rPr>
              <w:t>Ետին արգելակում</w:t>
            </w:r>
          </w:p>
        </w:tc>
        <w:tc>
          <w:tcPr>
            <w:tcW w:w="4770" w:type="dxa"/>
            <w:shd w:val="clear" w:color="auto" w:fill="auto"/>
            <w:vAlign w:val="center"/>
          </w:tcPr>
          <w:p w14:paraId="5771A56C" w14:textId="77777777" w:rsidR="003254A4" w:rsidRDefault="003254A4" w:rsidP="003254A4">
            <w:pPr>
              <w:rPr>
                <w:rFonts w:ascii="GHEA Grapalat" w:hAnsi="GHEA Grapalat" w:cs="Calibri"/>
                <w:color w:val="000000"/>
                <w:sz w:val="18"/>
                <w:szCs w:val="18"/>
              </w:rPr>
            </w:pPr>
            <w:r>
              <w:rPr>
                <w:rFonts w:ascii="GHEA Grapalat" w:hAnsi="GHEA Grapalat" w:cs="Calibri"/>
                <w:color w:val="000000"/>
                <w:sz w:val="18"/>
                <w:szCs w:val="18"/>
              </w:rPr>
              <w:t>316300350201011</w:t>
            </w:r>
          </w:p>
        </w:tc>
      </w:tr>
      <w:tr w:rsidR="003254A4" w14:paraId="54AE7F2B" w14:textId="77777777" w:rsidTr="003254A4">
        <w:trPr>
          <w:trHeight w:val="20"/>
        </w:trPr>
        <w:tc>
          <w:tcPr>
            <w:tcW w:w="540" w:type="dxa"/>
            <w:shd w:val="clear" w:color="auto" w:fill="auto"/>
            <w:vAlign w:val="center"/>
          </w:tcPr>
          <w:p w14:paraId="6F3C8E37" w14:textId="77777777" w:rsidR="003254A4" w:rsidRPr="008E0F49" w:rsidRDefault="003254A4" w:rsidP="003254A4">
            <w:pPr>
              <w:ind w:hanging="14"/>
              <w:rPr>
                <w:rFonts w:ascii="GHEA Grapalat" w:hAnsi="GHEA Grapalat" w:cs="Calibri"/>
                <w:color w:val="000000"/>
                <w:sz w:val="18"/>
                <w:szCs w:val="18"/>
              </w:rPr>
            </w:pPr>
            <w:r w:rsidRPr="008E0F49">
              <w:rPr>
                <w:rFonts w:ascii="GHEA Grapalat" w:hAnsi="GHEA Grapalat" w:cs="Calibri"/>
                <w:color w:val="000000"/>
                <w:sz w:val="18"/>
                <w:szCs w:val="18"/>
              </w:rPr>
              <w:t>78</w:t>
            </w:r>
          </w:p>
        </w:tc>
        <w:tc>
          <w:tcPr>
            <w:tcW w:w="4590" w:type="dxa"/>
            <w:shd w:val="clear" w:color="auto" w:fill="auto"/>
            <w:vAlign w:val="center"/>
          </w:tcPr>
          <w:p w14:paraId="0128D6A9" w14:textId="77777777" w:rsidR="003254A4" w:rsidRDefault="003254A4" w:rsidP="003254A4">
            <w:pPr>
              <w:rPr>
                <w:rFonts w:ascii="GHEA Grapalat" w:hAnsi="GHEA Grapalat" w:cs="Calibri"/>
                <w:color w:val="000000"/>
                <w:sz w:val="18"/>
                <w:szCs w:val="18"/>
              </w:rPr>
            </w:pPr>
            <w:r>
              <w:rPr>
                <w:rFonts w:ascii="GHEA Grapalat" w:hAnsi="GHEA Grapalat" w:cs="Calibri"/>
                <w:color w:val="000000"/>
                <w:sz w:val="18"/>
                <w:szCs w:val="18"/>
              </w:rPr>
              <w:t>Ուժեղարար փոխանցումների տուփ</w:t>
            </w:r>
          </w:p>
        </w:tc>
        <w:tc>
          <w:tcPr>
            <w:tcW w:w="4770" w:type="dxa"/>
            <w:shd w:val="clear" w:color="auto" w:fill="auto"/>
            <w:vAlign w:val="center"/>
          </w:tcPr>
          <w:p w14:paraId="16BFBC7B" w14:textId="77777777" w:rsidR="003254A4" w:rsidRDefault="003254A4" w:rsidP="003254A4">
            <w:pPr>
              <w:rPr>
                <w:rFonts w:ascii="GHEA Grapalat" w:hAnsi="GHEA Grapalat" w:cs="Calibri"/>
                <w:color w:val="000000"/>
                <w:sz w:val="18"/>
                <w:szCs w:val="18"/>
              </w:rPr>
            </w:pPr>
            <w:r>
              <w:rPr>
                <w:rFonts w:ascii="GHEA Grapalat" w:hAnsi="GHEA Grapalat" w:cs="Calibri"/>
                <w:color w:val="000000"/>
                <w:sz w:val="18"/>
                <w:szCs w:val="18"/>
              </w:rPr>
              <w:t>236320180002010</w:t>
            </w:r>
          </w:p>
        </w:tc>
      </w:tr>
      <w:tr w:rsidR="003254A4" w14:paraId="74B30200" w14:textId="77777777" w:rsidTr="003254A4">
        <w:trPr>
          <w:trHeight w:val="20"/>
        </w:trPr>
        <w:tc>
          <w:tcPr>
            <w:tcW w:w="540" w:type="dxa"/>
            <w:shd w:val="clear" w:color="auto" w:fill="auto"/>
            <w:vAlign w:val="center"/>
          </w:tcPr>
          <w:p w14:paraId="45517AB6" w14:textId="77777777" w:rsidR="003254A4" w:rsidRPr="008E0F49" w:rsidRDefault="003254A4" w:rsidP="003254A4">
            <w:pPr>
              <w:ind w:hanging="14"/>
              <w:rPr>
                <w:rFonts w:ascii="GHEA Grapalat" w:hAnsi="GHEA Grapalat" w:cs="Calibri"/>
                <w:color w:val="000000"/>
                <w:sz w:val="18"/>
                <w:szCs w:val="18"/>
              </w:rPr>
            </w:pPr>
            <w:r w:rsidRPr="008E0F49">
              <w:rPr>
                <w:rFonts w:ascii="GHEA Grapalat" w:hAnsi="GHEA Grapalat" w:cs="Calibri"/>
                <w:color w:val="000000"/>
                <w:sz w:val="18"/>
                <w:szCs w:val="18"/>
              </w:rPr>
              <w:t>79</w:t>
            </w:r>
          </w:p>
        </w:tc>
        <w:tc>
          <w:tcPr>
            <w:tcW w:w="4590" w:type="dxa"/>
            <w:shd w:val="clear" w:color="auto" w:fill="auto"/>
            <w:vAlign w:val="center"/>
          </w:tcPr>
          <w:p w14:paraId="61DD716E" w14:textId="77777777" w:rsidR="003254A4" w:rsidRDefault="003254A4" w:rsidP="003254A4">
            <w:pPr>
              <w:rPr>
                <w:rFonts w:ascii="GHEA Grapalat" w:hAnsi="GHEA Grapalat" w:cs="Calibri"/>
                <w:color w:val="000000"/>
                <w:sz w:val="18"/>
                <w:szCs w:val="18"/>
              </w:rPr>
            </w:pPr>
            <w:r>
              <w:rPr>
                <w:rFonts w:ascii="GHEA Grapalat" w:hAnsi="GHEA Grapalat" w:cs="Calibri"/>
                <w:color w:val="000000"/>
                <w:sz w:val="18"/>
                <w:szCs w:val="18"/>
              </w:rPr>
              <w:t>Դիմապակի</w:t>
            </w:r>
          </w:p>
        </w:tc>
        <w:tc>
          <w:tcPr>
            <w:tcW w:w="4770" w:type="dxa"/>
            <w:shd w:val="clear" w:color="auto" w:fill="auto"/>
            <w:vAlign w:val="center"/>
          </w:tcPr>
          <w:p w14:paraId="07557696" w14:textId="77777777" w:rsidR="003254A4" w:rsidRDefault="003254A4" w:rsidP="003254A4">
            <w:pPr>
              <w:rPr>
                <w:rFonts w:ascii="GHEA Grapalat" w:hAnsi="GHEA Grapalat" w:cs="Calibri"/>
                <w:color w:val="000000"/>
                <w:sz w:val="18"/>
                <w:szCs w:val="18"/>
              </w:rPr>
            </w:pPr>
            <w:r>
              <w:rPr>
                <w:rFonts w:ascii="GHEA Grapalat" w:hAnsi="GHEA Grapalat" w:cs="Calibri"/>
                <w:color w:val="000000"/>
                <w:sz w:val="18"/>
                <w:szCs w:val="18"/>
              </w:rPr>
              <w:t>3163-5206010</w:t>
            </w:r>
          </w:p>
        </w:tc>
      </w:tr>
      <w:tr w:rsidR="003254A4" w14:paraId="280861FC" w14:textId="77777777" w:rsidTr="003254A4">
        <w:trPr>
          <w:trHeight w:val="20"/>
        </w:trPr>
        <w:tc>
          <w:tcPr>
            <w:tcW w:w="540" w:type="dxa"/>
            <w:shd w:val="clear" w:color="auto" w:fill="auto"/>
            <w:vAlign w:val="center"/>
          </w:tcPr>
          <w:p w14:paraId="1260ABF8" w14:textId="77777777" w:rsidR="003254A4" w:rsidRPr="008E0F49" w:rsidRDefault="003254A4" w:rsidP="003254A4">
            <w:pPr>
              <w:ind w:hanging="14"/>
              <w:rPr>
                <w:rFonts w:ascii="GHEA Grapalat" w:hAnsi="GHEA Grapalat" w:cs="Calibri"/>
                <w:color w:val="000000"/>
                <w:sz w:val="18"/>
                <w:szCs w:val="18"/>
              </w:rPr>
            </w:pPr>
            <w:r w:rsidRPr="008E0F49">
              <w:rPr>
                <w:rFonts w:ascii="GHEA Grapalat" w:hAnsi="GHEA Grapalat" w:cs="Calibri"/>
                <w:color w:val="000000"/>
                <w:sz w:val="18"/>
                <w:szCs w:val="18"/>
              </w:rPr>
              <w:t>80</w:t>
            </w:r>
          </w:p>
        </w:tc>
        <w:tc>
          <w:tcPr>
            <w:tcW w:w="4590" w:type="dxa"/>
            <w:shd w:val="clear" w:color="auto" w:fill="auto"/>
            <w:vAlign w:val="center"/>
          </w:tcPr>
          <w:p w14:paraId="21B20736" w14:textId="77777777" w:rsidR="003254A4" w:rsidRDefault="003254A4" w:rsidP="003254A4">
            <w:pPr>
              <w:rPr>
                <w:rFonts w:ascii="GHEA Grapalat" w:hAnsi="GHEA Grapalat" w:cs="Calibri"/>
                <w:color w:val="000000"/>
                <w:sz w:val="18"/>
                <w:szCs w:val="18"/>
              </w:rPr>
            </w:pPr>
            <w:r>
              <w:rPr>
                <w:rFonts w:ascii="GHEA Grapalat" w:hAnsi="GHEA Grapalat" w:cs="Calibri"/>
                <w:color w:val="000000"/>
                <w:sz w:val="18"/>
                <w:szCs w:val="18"/>
              </w:rPr>
              <w:t>Ետին լապտեր ձախ</w:t>
            </w:r>
          </w:p>
        </w:tc>
        <w:tc>
          <w:tcPr>
            <w:tcW w:w="4770" w:type="dxa"/>
            <w:shd w:val="clear" w:color="auto" w:fill="auto"/>
            <w:vAlign w:val="center"/>
          </w:tcPr>
          <w:p w14:paraId="45CB6C59" w14:textId="77777777" w:rsidR="003254A4" w:rsidRDefault="003254A4" w:rsidP="003254A4">
            <w:pPr>
              <w:rPr>
                <w:rFonts w:ascii="GHEA Grapalat" w:hAnsi="GHEA Grapalat" w:cs="Calibri"/>
                <w:color w:val="000000"/>
                <w:sz w:val="18"/>
                <w:szCs w:val="18"/>
              </w:rPr>
            </w:pPr>
            <w:r>
              <w:rPr>
                <w:rFonts w:ascii="GHEA Grapalat" w:hAnsi="GHEA Grapalat" w:cs="Calibri"/>
                <w:color w:val="000000"/>
                <w:sz w:val="18"/>
                <w:szCs w:val="18"/>
              </w:rPr>
              <w:t>3163-3716011-20</w:t>
            </w:r>
          </w:p>
        </w:tc>
      </w:tr>
      <w:tr w:rsidR="003254A4" w14:paraId="68C7E86F" w14:textId="77777777" w:rsidTr="003254A4">
        <w:trPr>
          <w:trHeight w:val="20"/>
        </w:trPr>
        <w:tc>
          <w:tcPr>
            <w:tcW w:w="540" w:type="dxa"/>
            <w:shd w:val="clear" w:color="auto" w:fill="auto"/>
            <w:vAlign w:val="center"/>
          </w:tcPr>
          <w:p w14:paraId="64A3B73E" w14:textId="77777777" w:rsidR="003254A4" w:rsidRPr="008E0F49" w:rsidRDefault="003254A4" w:rsidP="003254A4">
            <w:pPr>
              <w:ind w:hanging="14"/>
              <w:rPr>
                <w:rFonts w:ascii="GHEA Grapalat" w:hAnsi="GHEA Grapalat" w:cs="Calibri"/>
                <w:color w:val="000000"/>
                <w:sz w:val="18"/>
                <w:szCs w:val="18"/>
              </w:rPr>
            </w:pPr>
            <w:r w:rsidRPr="008E0F49">
              <w:rPr>
                <w:rFonts w:ascii="GHEA Grapalat" w:hAnsi="GHEA Grapalat" w:cs="Calibri"/>
                <w:color w:val="000000"/>
                <w:sz w:val="18"/>
                <w:szCs w:val="18"/>
              </w:rPr>
              <w:t>81</w:t>
            </w:r>
          </w:p>
        </w:tc>
        <w:tc>
          <w:tcPr>
            <w:tcW w:w="4590" w:type="dxa"/>
            <w:shd w:val="clear" w:color="auto" w:fill="auto"/>
            <w:vAlign w:val="center"/>
          </w:tcPr>
          <w:p w14:paraId="77B9B64A" w14:textId="77777777" w:rsidR="003254A4" w:rsidRDefault="003254A4" w:rsidP="003254A4">
            <w:pPr>
              <w:rPr>
                <w:rFonts w:ascii="GHEA Grapalat" w:hAnsi="GHEA Grapalat" w:cs="Calibri"/>
                <w:color w:val="000000"/>
                <w:sz w:val="18"/>
                <w:szCs w:val="18"/>
              </w:rPr>
            </w:pPr>
            <w:r>
              <w:rPr>
                <w:rFonts w:ascii="GHEA Grapalat" w:hAnsi="GHEA Grapalat" w:cs="Calibri"/>
                <w:color w:val="000000"/>
                <w:sz w:val="18"/>
                <w:szCs w:val="18"/>
              </w:rPr>
              <w:t>Դիմացի թափարգել</w:t>
            </w:r>
          </w:p>
        </w:tc>
        <w:tc>
          <w:tcPr>
            <w:tcW w:w="4770" w:type="dxa"/>
            <w:shd w:val="clear" w:color="auto" w:fill="auto"/>
            <w:vAlign w:val="center"/>
          </w:tcPr>
          <w:p w14:paraId="2A931CE3" w14:textId="77777777" w:rsidR="003254A4" w:rsidRDefault="003254A4" w:rsidP="003254A4">
            <w:pPr>
              <w:rPr>
                <w:rFonts w:ascii="GHEA Grapalat" w:hAnsi="GHEA Grapalat" w:cs="Calibri"/>
                <w:color w:val="000000"/>
                <w:sz w:val="18"/>
                <w:szCs w:val="18"/>
              </w:rPr>
            </w:pPr>
            <w:r>
              <w:rPr>
                <w:rFonts w:ascii="GHEA Grapalat" w:hAnsi="GHEA Grapalat" w:cs="Calibri"/>
                <w:color w:val="000000"/>
                <w:sz w:val="18"/>
                <w:szCs w:val="18"/>
              </w:rPr>
              <w:t>316380280301220</w:t>
            </w:r>
          </w:p>
        </w:tc>
      </w:tr>
      <w:tr w:rsidR="003254A4" w14:paraId="348DD798" w14:textId="77777777" w:rsidTr="003254A4">
        <w:trPr>
          <w:trHeight w:val="20"/>
        </w:trPr>
        <w:tc>
          <w:tcPr>
            <w:tcW w:w="540" w:type="dxa"/>
            <w:shd w:val="clear" w:color="auto" w:fill="auto"/>
            <w:vAlign w:val="center"/>
          </w:tcPr>
          <w:p w14:paraId="582CDE76" w14:textId="77777777" w:rsidR="003254A4" w:rsidRPr="008E0F49" w:rsidRDefault="003254A4" w:rsidP="003254A4">
            <w:pPr>
              <w:ind w:hanging="14"/>
              <w:rPr>
                <w:rFonts w:ascii="GHEA Grapalat" w:hAnsi="GHEA Grapalat" w:cs="Calibri"/>
                <w:color w:val="000000"/>
                <w:sz w:val="18"/>
                <w:szCs w:val="18"/>
              </w:rPr>
            </w:pPr>
            <w:r w:rsidRPr="008E0F49">
              <w:rPr>
                <w:rFonts w:ascii="GHEA Grapalat" w:hAnsi="GHEA Grapalat" w:cs="Calibri"/>
                <w:color w:val="000000"/>
                <w:sz w:val="18"/>
                <w:szCs w:val="18"/>
              </w:rPr>
              <w:t>82</w:t>
            </w:r>
          </w:p>
        </w:tc>
        <w:tc>
          <w:tcPr>
            <w:tcW w:w="4590" w:type="dxa"/>
            <w:shd w:val="clear" w:color="auto" w:fill="auto"/>
            <w:vAlign w:val="center"/>
          </w:tcPr>
          <w:p w14:paraId="4C5F4389" w14:textId="77777777" w:rsidR="003254A4" w:rsidRDefault="003254A4" w:rsidP="003254A4">
            <w:pPr>
              <w:rPr>
                <w:rFonts w:ascii="GHEA Grapalat" w:hAnsi="GHEA Grapalat" w:cs="Calibri"/>
                <w:color w:val="000000"/>
                <w:sz w:val="18"/>
                <w:szCs w:val="18"/>
              </w:rPr>
            </w:pPr>
            <w:r>
              <w:rPr>
                <w:rFonts w:ascii="GHEA Grapalat" w:hAnsi="GHEA Grapalat" w:cs="Calibri"/>
                <w:color w:val="000000"/>
                <w:sz w:val="18"/>
                <w:szCs w:val="18"/>
              </w:rPr>
              <w:t>Ցուցիչների ել մալուխների փունջ</w:t>
            </w:r>
          </w:p>
        </w:tc>
        <w:tc>
          <w:tcPr>
            <w:tcW w:w="4770" w:type="dxa"/>
            <w:shd w:val="clear" w:color="auto" w:fill="auto"/>
            <w:vAlign w:val="center"/>
          </w:tcPr>
          <w:p w14:paraId="7DAEC378" w14:textId="77777777" w:rsidR="003254A4" w:rsidRDefault="003254A4" w:rsidP="003254A4">
            <w:pPr>
              <w:rPr>
                <w:rFonts w:ascii="GHEA Grapalat" w:hAnsi="GHEA Grapalat" w:cs="Calibri"/>
                <w:color w:val="000000"/>
                <w:sz w:val="18"/>
                <w:szCs w:val="18"/>
              </w:rPr>
            </w:pPr>
            <w:r>
              <w:rPr>
                <w:rFonts w:ascii="GHEA Grapalat" w:hAnsi="GHEA Grapalat" w:cs="Calibri"/>
                <w:color w:val="000000"/>
                <w:sz w:val="18"/>
                <w:szCs w:val="18"/>
              </w:rPr>
              <w:t>3163003724401040</w:t>
            </w:r>
          </w:p>
        </w:tc>
      </w:tr>
    </w:tbl>
    <w:p w14:paraId="2A84AAF6" w14:textId="77777777" w:rsidR="003254A4" w:rsidRDefault="003254A4" w:rsidP="003254A4">
      <w:pPr>
        <w:pStyle w:val="31"/>
        <w:spacing w:line="240" w:lineRule="auto"/>
        <w:ind w:firstLine="0"/>
        <w:jc w:val="center"/>
        <w:rPr>
          <w:rFonts w:ascii="GHEA Grapalat" w:hAnsi="GHEA Grapalat"/>
          <w:b/>
        </w:rPr>
      </w:pPr>
    </w:p>
    <w:p w14:paraId="383FACD7" w14:textId="55320C2C" w:rsidR="003254A4" w:rsidRDefault="003254A4" w:rsidP="003254A4">
      <w:pPr>
        <w:pStyle w:val="31"/>
        <w:spacing w:line="240" w:lineRule="auto"/>
        <w:ind w:firstLine="0"/>
        <w:jc w:val="center"/>
        <w:rPr>
          <w:rFonts w:ascii="GHEA Grapalat" w:hAnsi="GHEA Grapalat"/>
          <w:b/>
        </w:rPr>
      </w:pPr>
      <w:r w:rsidRPr="00642ED5">
        <w:rPr>
          <w:rFonts w:ascii="GHEA Grapalat" w:hAnsi="GHEA Grapalat"/>
          <w:b/>
          <w:lang w:val="hy-AM"/>
        </w:rPr>
        <w:lastRenderedPageBreak/>
        <w:t xml:space="preserve">Չափաբաժին </w:t>
      </w:r>
      <w:r>
        <w:rPr>
          <w:rFonts w:ascii="GHEA Grapalat" w:hAnsi="GHEA Grapalat"/>
          <w:b/>
        </w:rPr>
        <w:t>4</w:t>
      </w:r>
      <w:r w:rsidRPr="00642ED5">
        <w:rPr>
          <w:rFonts w:ascii="GHEA Grapalat" w:hAnsi="GHEA Grapalat"/>
          <w:b/>
          <w:lang w:val="hy-AM"/>
        </w:rPr>
        <w:t>. Զանազան պահեստամասեր (</w:t>
      </w:r>
      <w:r>
        <w:rPr>
          <w:rFonts w:ascii="GHEA Grapalat" w:hAnsi="GHEA Grapalat"/>
          <w:b/>
        </w:rPr>
        <w:t>ԳԱԶ մարդատար</w:t>
      </w:r>
      <w:r w:rsidRPr="00642ED5">
        <w:rPr>
          <w:rFonts w:ascii="GHEA Grapalat" w:hAnsi="GHEA Grapalat"/>
          <w:b/>
          <w:lang w:val="hy-AM"/>
        </w:rPr>
        <w:t> մակնիշի ավտոմեքենայի պահեստամասեր)</w:t>
      </w:r>
    </w:p>
    <w:tbl>
      <w:tblPr>
        <w:tblW w:w="990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4590"/>
        <w:gridCol w:w="4770"/>
      </w:tblGrid>
      <w:tr w:rsidR="003254A4" w:rsidRPr="004B2B14" w14:paraId="395BFABA" w14:textId="77777777" w:rsidTr="003254A4">
        <w:trPr>
          <w:trHeight w:val="20"/>
        </w:trPr>
        <w:tc>
          <w:tcPr>
            <w:tcW w:w="540" w:type="dxa"/>
            <w:shd w:val="clear" w:color="auto" w:fill="auto"/>
            <w:vAlign w:val="center"/>
          </w:tcPr>
          <w:p w14:paraId="726410F4" w14:textId="77777777" w:rsidR="003254A4" w:rsidRPr="009069D4" w:rsidRDefault="003254A4" w:rsidP="003254A4">
            <w:pPr>
              <w:jc w:val="center"/>
              <w:rPr>
                <w:rFonts w:ascii="GHEA Grapalat" w:hAnsi="GHEA Grapalat"/>
                <w:b/>
                <w:i/>
                <w:color w:val="000000"/>
                <w:sz w:val="14"/>
                <w:szCs w:val="14"/>
                <w:lang w:val="es-ES"/>
              </w:rPr>
            </w:pPr>
            <w:r w:rsidRPr="009069D4">
              <w:rPr>
                <w:rFonts w:ascii="GHEA Grapalat" w:hAnsi="GHEA Grapalat"/>
                <w:b/>
                <w:i/>
                <w:color w:val="000000"/>
                <w:sz w:val="14"/>
                <w:szCs w:val="14"/>
                <w:lang w:val="es-ES"/>
              </w:rPr>
              <w:t>Հ/հ</w:t>
            </w:r>
          </w:p>
        </w:tc>
        <w:tc>
          <w:tcPr>
            <w:tcW w:w="4590" w:type="dxa"/>
            <w:shd w:val="clear" w:color="auto" w:fill="auto"/>
            <w:vAlign w:val="center"/>
          </w:tcPr>
          <w:p w14:paraId="03EB5455" w14:textId="77777777" w:rsidR="003254A4" w:rsidRPr="004B2B14" w:rsidRDefault="003254A4" w:rsidP="003254A4">
            <w:pPr>
              <w:jc w:val="center"/>
              <w:rPr>
                <w:rFonts w:ascii="GHEA Grapalat" w:hAnsi="GHEA Grapalat" w:cs="Arial"/>
                <w:b/>
                <w:bCs/>
                <w:sz w:val="16"/>
                <w:szCs w:val="16"/>
                <w:lang w:val="es-ES" w:eastAsia="ru-RU"/>
              </w:rPr>
            </w:pPr>
            <w:r w:rsidRPr="004B2B14">
              <w:rPr>
                <w:rFonts w:ascii="GHEA Grapalat" w:hAnsi="GHEA Grapalat" w:cs="Arial"/>
                <w:b/>
                <w:bCs/>
                <w:sz w:val="16"/>
                <w:szCs w:val="16"/>
                <w:lang w:val="es-ES" w:eastAsia="ru-RU"/>
              </w:rPr>
              <w:t>Անվանումը</w:t>
            </w:r>
          </w:p>
        </w:tc>
        <w:tc>
          <w:tcPr>
            <w:tcW w:w="4770" w:type="dxa"/>
            <w:shd w:val="clear" w:color="auto" w:fill="auto"/>
            <w:vAlign w:val="center"/>
          </w:tcPr>
          <w:p w14:paraId="760F05BC" w14:textId="77777777" w:rsidR="003254A4" w:rsidRPr="004B2B14" w:rsidRDefault="003254A4" w:rsidP="003254A4">
            <w:pPr>
              <w:jc w:val="center"/>
              <w:rPr>
                <w:rFonts w:ascii="GHEA Grapalat" w:hAnsi="GHEA Grapalat"/>
                <w:b/>
                <w:i/>
                <w:color w:val="000000"/>
                <w:sz w:val="16"/>
                <w:szCs w:val="16"/>
                <w:lang w:val="es-ES"/>
              </w:rPr>
            </w:pPr>
            <w:r w:rsidRPr="004B2B14">
              <w:rPr>
                <w:rFonts w:ascii="GHEA Grapalat" w:hAnsi="GHEA Grapalat"/>
                <w:b/>
                <w:i/>
                <w:color w:val="000000"/>
                <w:sz w:val="16"/>
                <w:szCs w:val="16"/>
                <w:lang w:val="es-ES"/>
              </w:rPr>
              <w:t>Պահեստամասի  կոդը</w:t>
            </w:r>
          </w:p>
        </w:tc>
      </w:tr>
      <w:tr w:rsidR="003254A4" w14:paraId="78C64406" w14:textId="77777777" w:rsidTr="003254A4">
        <w:trPr>
          <w:trHeight w:val="20"/>
        </w:trPr>
        <w:tc>
          <w:tcPr>
            <w:tcW w:w="540" w:type="dxa"/>
            <w:shd w:val="clear" w:color="auto" w:fill="auto"/>
            <w:vAlign w:val="center"/>
          </w:tcPr>
          <w:p w14:paraId="18AE8E1C" w14:textId="77777777" w:rsidR="003254A4" w:rsidRPr="005F4449" w:rsidRDefault="003254A4" w:rsidP="003254A4">
            <w:pPr>
              <w:ind w:hanging="14"/>
              <w:rPr>
                <w:rFonts w:ascii="GHEA Grapalat" w:hAnsi="GHEA Grapalat" w:cs="Calibri"/>
                <w:color w:val="000000"/>
                <w:sz w:val="18"/>
                <w:szCs w:val="18"/>
              </w:rPr>
            </w:pPr>
            <w:r w:rsidRPr="005F4449">
              <w:rPr>
                <w:rFonts w:ascii="GHEA Grapalat" w:hAnsi="GHEA Grapalat" w:cs="Calibri"/>
                <w:color w:val="000000"/>
                <w:sz w:val="18"/>
                <w:szCs w:val="18"/>
              </w:rPr>
              <w:t>1</w:t>
            </w:r>
          </w:p>
        </w:tc>
        <w:tc>
          <w:tcPr>
            <w:tcW w:w="4590" w:type="dxa"/>
            <w:shd w:val="clear" w:color="000000" w:fill="FFFFFF"/>
            <w:vAlign w:val="center"/>
          </w:tcPr>
          <w:p w14:paraId="7B8E8828" w14:textId="77777777" w:rsidR="003254A4" w:rsidRDefault="003254A4" w:rsidP="003254A4">
            <w:pPr>
              <w:rPr>
                <w:rFonts w:ascii="GHEA Grapalat" w:hAnsi="GHEA Grapalat" w:cs="Calibri"/>
                <w:sz w:val="20"/>
                <w:szCs w:val="20"/>
              </w:rPr>
            </w:pPr>
            <w:r>
              <w:rPr>
                <w:rFonts w:ascii="GHEA Grapalat" w:hAnsi="GHEA Grapalat" w:cs="Calibri"/>
                <w:sz w:val="20"/>
                <w:szCs w:val="20"/>
              </w:rPr>
              <w:t>Անվակունդի առջևի շրջանակ</w:t>
            </w:r>
          </w:p>
        </w:tc>
        <w:tc>
          <w:tcPr>
            <w:tcW w:w="4770" w:type="dxa"/>
            <w:shd w:val="clear" w:color="000000" w:fill="FFFFFF"/>
            <w:vAlign w:val="center"/>
          </w:tcPr>
          <w:p w14:paraId="260A6B62" w14:textId="77777777" w:rsidR="003254A4" w:rsidRDefault="003254A4" w:rsidP="003254A4">
            <w:pPr>
              <w:rPr>
                <w:rFonts w:ascii="GHEA Grapalat" w:hAnsi="GHEA Grapalat" w:cs="Calibri"/>
                <w:sz w:val="20"/>
                <w:szCs w:val="20"/>
              </w:rPr>
            </w:pPr>
            <w:r>
              <w:rPr>
                <w:rFonts w:ascii="GHEA Grapalat" w:hAnsi="GHEA Grapalat" w:cs="Calibri"/>
                <w:sz w:val="20"/>
                <w:szCs w:val="20"/>
              </w:rPr>
              <w:t>23107-3103072</w:t>
            </w:r>
          </w:p>
        </w:tc>
      </w:tr>
      <w:tr w:rsidR="003254A4" w14:paraId="579C2CC5" w14:textId="77777777" w:rsidTr="003254A4">
        <w:trPr>
          <w:trHeight w:val="20"/>
        </w:trPr>
        <w:tc>
          <w:tcPr>
            <w:tcW w:w="540" w:type="dxa"/>
            <w:shd w:val="clear" w:color="auto" w:fill="auto"/>
            <w:vAlign w:val="center"/>
          </w:tcPr>
          <w:p w14:paraId="692C8793" w14:textId="77777777" w:rsidR="003254A4" w:rsidRPr="005F4449" w:rsidRDefault="003254A4" w:rsidP="003254A4">
            <w:pPr>
              <w:ind w:hanging="14"/>
              <w:rPr>
                <w:rFonts w:ascii="GHEA Grapalat" w:hAnsi="GHEA Grapalat" w:cs="Calibri"/>
                <w:color w:val="000000"/>
                <w:sz w:val="18"/>
                <w:szCs w:val="18"/>
              </w:rPr>
            </w:pPr>
            <w:r w:rsidRPr="005F4449">
              <w:rPr>
                <w:rFonts w:ascii="GHEA Grapalat" w:hAnsi="GHEA Grapalat" w:cs="Calibri"/>
                <w:color w:val="000000"/>
                <w:sz w:val="18"/>
                <w:szCs w:val="18"/>
              </w:rPr>
              <w:t>2</w:t>
            </w:r>
          </w:p>
        </w:tc>
        <w:tc>
          <w:tcPr>
            <w:tcW w:w="4590" w:type="dxa"/>
            <w:shd w:val="clear" w:color="000000" w:fill="FFFFFF"/>
            <w:vAlign w:val="center"/>
          </w:tcPr>
          <w:p w14:paraId="6C59F3BB" w14:textId="77777777" w:rsidR="003254A4" w:rsidRDefault="003254A4" w:rsidP="003254A4">
            <w:pPr>
              <w:rPr>
                <w:rFonts w:ascii="GHEA Grapalat" w:hAnsi="GHEA Grapalat" w:cs="Calibri"/>
                <w:sz w:val="20"/>
                <w:szCs w:val="20"/>
              </w:rPr>
            </w:pPr>
            <w:r>
              <w:rPr>
                <w:rFonts w:ascii="GHEA Grapalat" w:hAnsi="GHEA Grapalat" w:cs="Calibri"/>
                <w:sz w:val="20"/>
                <w:szCs w:val="20"/>
              </w:rPr>
              <w:t>Գեներատոր  12v 120A</w:t>
            </w:r>
          </w:p>
        </w:tc>
        <w:tc>
          <w:tcPr>
            <w:tcW w:w="4770" w:type="dxa"/>
            <w:shd w:val="clear" w:color="000000" w:fill="FFFFFF"/>
            <w:vAlign w:val="center"/>
          </w:tcPr>
          <w:p w14:paraId="51E84B43" w14:textId="77777777" w:rsidR="003254A4" w:rsidRDefault="003254A4" w:rsidP="003254A4">
            <w:pPr>
              <w:rPr>
                <w:rFonts w:ascii="GHEA Grapalat" w:hAnsi="GHEA Grapalat" w:cs="Calibri"/>
                <w:sz w:val="20"/>
                <w:szCs w:val="20"/>
              </w:rPr>
            </w:pPr>
            <w:r>
              <w:rPr>
                <w:rFonts w:ascii="GHEA Grapalat" w:hAnsi="GHEA Grapalat" w:cs="Calibri"/>
                <w:sz w:val="20"/>
                <w:szCs w:val="20"/>
              </w:rPr>
              <w:t>5318121</w:t>
            </w:r>
          </w:p>
        </w:tc>
      </w:tr>
      <w:tr w:rsidR="003254A4" w14:paraId="1620387D" w14:textId="77777777" w:rsidTr="003254A4">
        <w:trPr>
          <w:trHeight w:val="20"/>
        </w:trPr>
        <w:tc>
          <w:tcPr>
            <w:tcW w:w="540" w:type="dxa"/>
            <w:shd w:val="clear" w:color="auto" w:fill="auto"/>
            <w:vAlign w:val="center"/>
          </w:tcPr>
          <w:p w14:paraId="1D6E5CD5" w14:textId="77777777" w:rsidR="003254A4" w:rsidRPr="005F4449" w:rsidRDefault="003254A4" w:rsidP="003254A4">
            <w:pPr>
              <w:ind w:hanging="14"/>
              <w:rPr>
                <w:rFonts w:ascii="GHEA Grapalat" w:hAnsi="GHEA Grapalat" w:cs="Calibri"/>
                <w:color w:val="000000"/>
                <w:sz w:val="18"/>
                <w:szCs w:val="18"/>
              </w:rPr>
            </w:pPr>
            <w:r w:rsidRPr="005F4449">
              <w:rPr>
                <w:rFonts w:ascii="GHEA Grapalat" w:hAnsi="GHEA Grapalat" w:cs="Calibri"/>
                <w:color w:val="000000"/>
                <w:sz w:val="18"/>
                <w:szCs w:val="18"/>
              </w:rPr>
              <w:t>3</w:t>
            </w:r>
          </w:p>
        </w:tc>
        <w:tc>
          <w:tcPr>
            <w:tcW w:w="4590" w:type="dxa"/>
            <w:shd w:val="clear" w:color="000000" w:fill="FFFFFF"/>
            <w:vAlign w:val="center"/>
          </w:tcPr>
          <w:p w14:paraId="2DEC13FF" w14:textId="77777777" w:rsidR="003254A4" w:rsidRDefault="003254A4" w:rsidP="003254A4">
            <w:pPr>
              <w:rPr>
                <w:rFonts w:ascii="GHEA Grapalat" w:hAnsi="GHEA Grapalat" w:cs="Calibri"/>
                <w:sz w:val="20"/>
                <w:szCs w:val="20"/>
              </w:rPr>
            </w:pPr>
            <w:r>
              <w:rPr>
                <w:rFonts w:ascii="GHEA Grapalat" w:hAnsi="GHEA Grapalat" w:cs="Calibri"/>
                <w:sz w:val="20"/>
                <w:szCs w:val="20"/>
              </w:rPr>
              <w:t xml:space="preserve">Տուրբոմղիչ HE200W   2,8    </w:t>
            </w:r>
          </w:p>
        </w:tc>
        <w:tc>
          <w:tcPr>
            <w:tcW w:w="4770" w:type="dxa"/>
            <w:shd w:val="clear" w:color="000000" w:fill="FFFFFF"/>
            <w:vAlign w:val="center"/>
          </w:tcPr>
          <w:p w14:paraId="54C7F574" w14:textId="77777777" w:rsidR="003254A4" w:rsidRDefault="003254A4" w:rsidP="003254A4">
            <w:pPr>
              <w:rPr>
                <w:rFonts w:ascii="GHEA Grapalat" w:hAnsi="GHEA Grapalat" w:cs="Calibri"/>
                <w:sz w:val="20"/>
                <w:szCs w:val="20"/>
              </w:rPr>
            </w:pPr>
            <w:r>
              <w:rPr>
                <w:rFonts w:ascii="GHEA Grapalat" w:hAnsi="GHEA Grapalat" w:cs="Calibri"/>
                <w:sz w:val="20"/>
                <w:szCs w:val="20"/>
              </w:rPr>
              <w:t>3774227</w:t>
            </w:r>
          </w:p>
        </w:tc>
      </w:tr>
      <w:tr w:rsidR="003254A4" w14:paraId="405F7A59" w14:textId="77777777" w:rsidTr="003254A4">
        <w:trPr>
          <w:trHeight w:val="20"/>
        </w:trPr>
        <w:tc>
          <w:tcPr>
            <w:tcW w:w="540" w:type="dxa"/>
            <w:shd w:val="clear" w:color="auto" w:fill="auto"/>
            <w:vAlign w:val="center"/>
          </w:tcPr>
          <w:p w14:paraId="6D23C29D" w14:textId="77777777" w:rsidR="003254A4" w:rsidRPr="005F4449" w:rsidRDefault="003254A4" w:rsidP="003254A4">
            <w:pPr>
              <w:ind w:hanging="14"/>
              <w:rPr>
                <w:rFonts w:ascii="GHEA Grapalat" w:hAnsi="GHEA Grapalat" w:cs="Calibri"/>
                <w:color w:val="000000"/>
                <w:sz w:val="18"/>
                <w:szCs w:val="18"/>
              </w:rPr>
            </w:pPr>
            <w:r w:rsidRPr="005F4449">
              <w:rPr>
                <w:rFonts w:ascii="GHEA Grapalat" w:hAnsi="GHEA Grapalat" w:cs="Calibri"/>
                <w:color w:val="000000"/>
                <w:sz w:val="18"/>
                <w:szCs w:val="18"/>
              </w:rPr>
              <w:t>4</w:t>
            </w:r>
          </w:p>
        </w:tc>
        <w:tc>
          <w:tcPr>
            <w:tcW w:w="4590" w:type="dxa"/>
            <w:shd w:val="clear" w:color="000000" w:fill="FFFFFF"/>
            <w:vAlign w:val="center"/>
          </w:tcPr>
          <w:p w14:paraId="0FEDEB83" w14:textId="77777777" w:rsidR="003254A4" w:rsidRDefault="003254A4" w:rsidP="003254A4">
            <w:pPr>
              <w:rPr>
                <w:rFonts w:ascii="GHEA Grapalat" w:hAnsi="GHEA Grapalat" w:cs="Calibri"/>
                <w:sz w:val="20"/>
                <w:szCs w:val="20"/>
              </w:rPr>
            </w:pPr>
            <w:r>
              <w:rPr>
                <w:rFonts w:ascii="GHEA Grapalat" w:hAnsi="GHEA Grapalat" w:cs="Calibri"/>
                <w:sz w:val="20"/>
                <w:szCs w:val="20"/>
              </w:rPr>
              <w:t>Փոկի ձգան</w:t>
            </w:r>
          </w:p>
        </w:tc>
        <w:tc>
          <w:tcPr>
            <w:tcW w:w="4770" w:type="dxa"/>
            <w:shd w:val="clear" w:color="000000" w:fill="FFFFFF"/>
            <w:vAlign w:val="center"/>
          </w:tcPr>
          <w:p w14:paraId="3570B86A" w14:textId="77777777" w:rsidR="003254A4" w:rsidRDefault="003254A4" w:rsidP="003254A4">
            <w:pPr>
              <w:rPr>
                <w:rFonts w:ascii="GHEA Grapalat" w:hAnsi="GHEA Grapalat" w:cs="Calibri"/>
                <w:sz w:val="20"/>
                <w:szCs w:val="20"/>
              </w:rPr>
            </w:pPr>
            <w:r>
              <w:rPr>
                <w:rFonts w:ascii="GHEA Grapalat" w:hAnsi="GHEA Grapalat" w:cs="Calibri"/>
                <w:sz w:val="20"/>
                <w:szCs w:val="20"/>
              </w:rPr>
              <w:t>5262500F</w:t>
            </w:r>
          </w:p>
        </w:tc>
      </w:tr>
      <w:tr w:rsidR="003254A4" w14:paraId="36A84D51" w14:textId="77777777" w:rsidTr="003254A4">
        <w:trPr>
          <w:trHeight w:val="20"/>
        </w:trPr>
        <w:tc>
          <w:tcPr>
            <w:tcW w:w="540" w:type="dxa"/>
            <w:shd w:val="clear" w:color="auto" w:fill="auto"/>
            <w:vAlign w:val="center"/>
          </w:tcPr>
          <w:p w14:paraId="29E578E2" w14:textId="77777777" w:rsidR="003254A4" w:rsidRPr="005F4449" w:rsidRDefault="003254A4" w:rsidP="003254A4">
            <w:pPr>
              <w:ind w:hanging="14"/>
              <w:rPr>
                <w:rFonts w:ascii="GHEA Grapalat" w:hAnsi="GHEA Grapalat" w:cs="Calibri"/>
                <w:color w:val="000000"/>
                <w:sz w:val="18"/>
                <w:szCs w:val="18"/>
              </w:rPr>
            </w:pPr>
            <w:r w:rsidRPr="005F4449">
              <w:rPr>
                <w:rFonts w:ascii="GHEA Grapalat" w:hAnsi="GHEA Grapalat" w:cs="Calibri"/>
                <w:color w:val="000000"/>
                <w:sz w:val="18"/>
                <w:szCs w:val="18"/>
              </w:rPr>
              <w:t>5</w:t>
            </w:r>
          </w:p>
        </w:tc>
        <w:tc>
          <w:tcPr>
            <w:tcW w:w="4590" w:type="dxa"/>
            <w:shd w:val="clear" w:color="000000" w:fill="FFFFFF"/>
            <w:vAlign w:val="center"/>
          </w:tcPr>
          <w:p w14:paraId="635B33B1" w14:textId="77777777" w:rsidR="003254A4" w:rsidRDefault="003254A4" w:rsidP="003254A4">
            <w:pPr>
              <w:rPr>
                <w:rFonts w:ascii="GHEA Grapalat" w:hAnsi="GHEA Grapalat" w:cs="Calibri"/>
                <w:sz w:val="20"/>
                <w:szCs w:val="20"/>
              </w:rPr>
            </w:pPr>
            <w:r>
              <w:rPr>
                <w:rFonts w:ascii="GHEA Grapalat" w:hAnsi="GHEA Grapalat" w:cs="Calibri"/>
                <w:sz w:val="20"/>
                <w:szCs w:val="20"/>
              </w:rPr>
              <w:t>Յուղի զտիչ</w:t>
            </w:r>
          </w:p>
        </w:tc>
        <w:tc>
          <w:tcPr>
            <w:tcW w:w="4770" w:type="dxa"/>
            <w:shd w:val="clear" w:color="000000" w:fill="FFFFFF"/>
            <w:vAlign w:val="center"/>
          </w:tcPr>
          <w:p w14:paraId="3CDAF2FB" w14:textId="77777777" w:rsidR="003254A4" w:rsidRDefault="003254A4" w:rsidP="003254A4">
            <w:pPr>
              <w:rPr>
                <w:rFonts w:ascii="GHEA Grapalat" w:hAnsi="GHEA Grapalat" w:cs="Calibri"/>
                <w:sz w:val="20"/>
                <w:szCs w:val="20"/>
              </w:rPr>
            </w:pPr>
            <w:r>
              <w:rPr>
                <w:rFonts w:ascii="GHEA Grapalat" w:hAnsi="GHEA Grapalat" w:cs="Calibri"/>
                <w:sz w:val="20"/>
                <w:szCs w:val="20"/>
              </w:rPr>
              <w:t>LF17356</w:t>
            </w:r>
          </w:p>
        </w:tc>
      </w:tr>
      <w:tr w:rsidR="003254A4" w14:paraId="635D6C4A" w14:textId="77777777" w:rsidTr="003254A4">
        <w:trPr>
          <w:trHeight w:val="20"/>
        </w:trPr>
        <w:tc>
          <w:tcPr>
            <w:tcW w:w="540" w:type="dxa"/>
            <w:shd w:val="clear" w:color="auto" w:fill="auto"/>
            <w:vAlign w:val="center"/>
          </w:tcPr>
          <w:p w14:paraId="71AAF6DD" w14:textId="77777777" w:rsidR="003254A4" w:rsidRPr="005F4449" w:rsidRDefault="003254A4" w:rsidP="003254A4">
            <w:pPr>
              <w:ind w:hanging="14"/>
              <w:rPr>
                <w:rFonts w:ascii="GHEA Grapalat" w:hAnsi="GHEA Grapalat" w:cs="Calibri"/>
                <w:color w:val="000000"/>
                <w:sz w:val="18"/>
                <w:szCs w:val="18"/>
              </w:rPr>
            </w:pPr>
            <w:r w:rsidRPr="005F4449">
              <w:rPr>
                <w:rFonts w:ascii="GHEA Grapalat" w:hAnsi="GHEA Grapalat" w:cs="Calibri"/>
                <w:color w:val="000000"/>
                <w:sz w:val="18"/>
                <w:szCs w:val="18"/>
              </w:rPr>
              <w:t>6</w:t>
            </w:r>
          </w:p>
        </w:tc>
        <w:tc>
          <w:tcPr>
            <w:tcW w:w="4590" w:type="dxa"/>
            <w:shd w:val="clear" w:color="000000" w:fill="FFFFFF"/>
            <w:vAlign w:val="center"/>
          </w:tcPr>
          <w:p w14:paraId="46CD5F57" w14:textId="77777777" w:rsidR="003254A4" w:rsidRDefault="003254A4" w:rsidP="003254A4">
            <w:pPr>
              <w:rPr>
                <w:rFonts w:ascii="GHEA Grapalat" w:hAnsi="GHEA Grapalat" w:cs="Calibri"/>
                <w:sz w:val="20"/>
                <w:szCs w:val="20"/>
              </w:rPr>
            </w:pPr>
            <w:r>
              <w:rPr>
                <w:rFonts w:ascii="GHEA Grapalat" w:hAnsi="GHEA Grapalat" w:cs="Calibri"/>
                <w:sz w:val="20"/>
                <w:szCs w:val="20"/>
              </w:rPr>
              <w:t xml:space="preserve">Օդի զտիչ    </w:t>
            </w:r>
          </w:p>
        </w:tc>
        <w:tc>
          <w:tcPr>
            <w:tcW w:w="4770" w:type="dxa"/>
            <w:shd w:val="clear" w:color="000000" w:fill="FFFFFF"/>
            <w:vAlign w:val="center"/>
          </w:tcPr>
          <w:p w14:paraId="4FCF6B8A" w14:textId="77777777" w:rsidR="003254A4" w:rsidRDefault="003254A4" w:rsidP="003254A4">
            <w:pPr>
              <w:rPr>
                <w:rFonts w:ascii="GHEA Grapalat" w:hAnsi="GHEA Grapalat" w:cs="Calibri"/>
                <w:sz w:val="20"/>
                <w:szCs w:val="20"/>
              </w:rPr>
            </w:pPr>
            <w:r>
              <w:rPr>
                <w:rFonts w:ascii="GHEA Grapalat" w:hAnsi="GHEA Grapalat" w:cs="Calibri"/>
                <w:sz w:val="20"/>
                <w:szCs w:val="20"/>
              </w:rPr>
              <w:t xml:space="preserve">GB-529 </w:t>
            </w:r>
          </w:p>
        </w:tc>
      </w:tr>
      <w:tr w:rsidR="003254A4" w14:paraId="5E3F4A2E" w14:textId="77777777" w:rsidTr="003254A4">
        <w:trPr>
          <w:trHeight w:val="20"/>
        </w:trPr>
        <w:tc>
          <w:tcPr>
            <w:tcW w:w="540" w:type="dxa"/>
            <w:shd w:val="clear" w:color="auto" w:fill="auto"/>
            <w:vAlign w:val="center"/>
          </w:tcPr>
          <w:p w14:paraId="121046F3" w14:textId="77777777" w:rsidR="003254A4" w:rsidRPr="005F4449" w:rsidRDefault="003254A4" w:rsidP="003254A4">
            <w:pPr>
              <w:ind w:hanging="14"/>
              <w:rPr>
                <w:rFonts w:ascii="GHEA Grapalat" w:hAnsi="GHEA Grapalat" w:cs="Calibri"/>
                <w:color w:val="000000"/>
                <w:sz w:val="18"/>
                <w:szCs w:val="18"/>
              </w:rPr>
            </w:pPr>
            <w:r w:rsidRPr="005F4449">
              <w:rPr>
                <w:rFonts w:ascii="GHEA Grapalat" w:hAnsi="GHEA Grapalat" w:cs="Calibri"/>
                <w:color w:val="000000"/>
                <w:sz w:val="18"/>
                <w:szCs w:val="18"/>
              </w:rPr>
              <w:t>7</w:t>
            </w:r>
          </w:p>
        </w:tc>
        <w:tc>
          <w:tcPr>
            <w:tcW w:w="4590" w:type="dxa"/>
            <w:shd w:val="clear" w:color="000000" w:fill="FFFFFF"/>
            <w:vAlign w:val="center"/>
          </w:tcPr>
          <w:p w14:paraId="157E999E" w14:textId="77777777" w:rsidR="003254A4" w:rsidRDefault="003254A4" w:rsidP="003254A4">
            <w:pPr>
              <w:rPr>
                <w:rFonts w:ascii="GHEA Grapalat" w:hAnsi="GHEA Grapalat" w:cs="Calibri"/>
                <w:sz w:val="20"/>
                <w:szCs w:val="20"/>
              </w:rPr>
            </w:pPr>
            <w:r>
              <w:rPr>
                <w:rFonts w:ascii="GHEA Grapalat" w:hAnsi="GHEA Grapalat" w:cs="Calibri"/>
                <w:sz w:val="20"/>
                <w:szCs w:val="20"/>
              </w:rPr>
              <w:t>Միջանկյալ կարդանի լիսեռ</w:t>
            </w:r>
          </w:p>
        </w:tc>
        <w:tc>
          <w:tcPr>
            <w:tcW w:w="4770" w:type="dxa"/>
            <w:shd w:val="clear" w:color="000000" w:fill="FFFFFF"/>
            <w:vAlign w:val="center"/>
          </w:tcPr>
          <w:p w14:paraId="34D804DC" w14:textId="77777777" w:rsidR="003254A4" w:rsidRDefault="003254A4" w:rsidP="003254A4">
            <w:pPr>
              <w:rPr>
                <w:rFonts w:ascii="GHEA Grapalat" w:hAnsi="GHEA Grapalat" w:cs="Calibri"/>
                <w:sz w:val="20"/>
                <w:szCs w:val="20"/>
              </w:rPr>
            </w:pPr>
            <w:r>
              <w:rPr>
                <w:rFonts w:ascii="GHEA Grapalat" w:hAnsi="GHEA Grapalat" w:cs="Calibri"/>
                <w:sz w:val="20"/>
                <w:szCs w:val="20"/>
              </w:rPr>
              <w:t>5022380</w:t>
            </w:r>
          </w:p>
        </w:tc>
      </w:tr>
      <w:tr w:rsidR="003254A4" w14:paraId="6FFF5AAA" w14:textId="77777777" w:rsidTr="003254A4">
        <w:trPr>
          <w:trHeight w:val="20"/>
        </w:trPr>
        <w:tc>
          <w:tcPr>
            <w:tcW w:w="540" w:type="dxa"/>
            <w:shd w:val="clear" w:color="auto" w:fill="auto"/>
            <w:vAlign w:val="center"/>
          </w:tcPr>
          <w:p w14:paraId="3D0DB3E2" w14:textId="77777777" w:rsidR="003254A4" w:rsidRPr="005F4449" w:rsidRDefault="003254A4" w:rsidP="003254A4">
            <w:pPr>
              <w:ind w:hanging="14"/>
              <w:rPr>
                <w:rFonts w:ascii="GHEA Grapalat" w:hAnsi="GHEA Grapalat" w:cs="Calibri"/>
                <w:color w:val="000000"/>
                <w:sz w:val="18"/>
                <w:szCs w:val="18"/>
              </w:rPr>
            </w:pPr>
            <w:r w:rsidRPr="005F4449">
              <w:rPr>
                <w:rFonts w:ascii="GHEA Grapalat" w:hAnsi="GHEA Grapalat" w:cs="Calibri"/>
                <w:color w:val="000000"/>
                <w:sz w:val="18"/>
                <w:szCs w:val="18"/>
              </w:rPr>
              <w:t>8</w:t>
            </w:r>
          </w:p>
        </w:tc>
        <w:tc>
          <w:tcPr>
            <w:tcW w:w="4590" w:type="dxa"/>
            <w:shd w:val="clear" w:color="000000" w:fill="FFFFFF"/>
            <w:vAlign w:val="center"/>
          </w:tcPr>
          <w:p w14:paraId="51BAB187" w14:textId="77777777" w:rsidR="003254A4" w:rsidRDefault="003254A4" w:rsidP="003254A4">
            <w:pPr>
              <w:rPr>
                <w:rFonts w:ascii="GHEA Grapalat" w:hAnsi="GHEA Grapalat" w:cs="Calibri"/>
                <w:sz w:val="20"/>
                <w:szCs w:val="20"/>
              </w:rPr>
            </w:pPr>
            <w:r>
              <w:rPr>
                <w:rFonts w:ascii="GHEA Grapalat" w:hAnsi="GHEA Grapalat" w:cs="Calibri"/>
                <w:sz w:val="20"/>
                <w:szCs w:val="20"/>
              </w:rPr>
              <w:t>Կցորդում հավաքական</w:t>
            </w:r>
          </w:p>
        </w:tc>
        <w:tc>
          <w:tcPr>
            <w:tcW w:w="4770" w:type="dxa"/>
            <w:shd w:val="clear" w:color="000000" w:fill="FFFFFF"/>
            <w:vAlign w:val="center"/>
          </w:tcPr>
          <w:p w14:paraId="02396C60" w14:textId="77777777" w:rsidR="003254A4" w:rsidRDefault="003254A4" w:rsidP="003254A4">
            <w:pPr>
              <w:rPr>
                <w:rFonts w:ascii="GHEA Grapalat" w:hAnsi="GHEA Grapalat" w:cs="Calibri"/>
                <w:sz w:val="20"/>
                <w:szCs w:val="20"/>
              </w:rPr>
            </w:pPr>
            <w:r>
              <w:rPr>
                <w:rFonts w:ascii="GHEA Grapalat" w:hAnsi="GHEA Grapalat" w:cs="Calibri"/>
                <w:sz w:val="20"/>
                <w:szCs w:val="20"/>
              </w:rPr>
              <w:t>FR 793</w:t>
            </w:r>
          </w:p>
        </w:tc>
      </w:tr>
      <w:tr w:rsidR="003254A4" w14:paraId="50571E91" w14:textId="77777777" w:rsidTr="003254A4">
        <w:trPr>
          <w:trHeight w:val="20"/>
        </w:trPr>
        <w:tc>
          <w:tcPr>
            <w:tcW w:w="540" w:type="dxa"/>
            <w:shd w:val="clear" w:color="auto" w:fill="auto"/>
            <w:vAlign w:val="center"/>
          </w:tcPr>
          <w:p w14:paraId="32462A04" w14:textId="77777777" w:rsidR="003254A4" w:rsidRPr="005F4449" w:rsidRDefault="003254A4" w:rsidP="003254A4">
            <w:pPr>
              <w:ind w:hanging="14"/>
              <w:rPr>
                <w:rFonts w:ascii="GHEA Grapalat" w:hAnsi="GHEA Grapalat" w:cs="Calibri"/>
                <w:color w:val="000000"/>
                <w:sz w:val="18"/>
                <w:szCs w:val="18"/>
              </w:rPr>
            </w:pPr>
            <w:r w:rsidRPr="005F4449">
              <w:rPr>
                <w:rFonts w:ascii="GHEA Grapalat" w:hAnsi="GHEA Grapalat" w:cs="Calibri"/>
                <w:color w:val="000000"/>
                <w:sz w:val="18"/>
                <w:szCs w:val="18"/>
              </w:rPr>
              <w:t>9</w:t>
            </w:r>
          </w:p>
        </w:tc>
        <w:tc>
          <w:tcPr>
            <w:tcW w:w="4590" w:type="dxa"/>
            <w:shd w:val="clear" w:color="000000" w:fill="FFFFFF"/>
            <w:vAlign w:val="center"/>
          </w:tcPr>
          <w:p w14:paraId="48C6A867" w14:textId="77777777" w:rsidR="003254A4" w:rsidRDefault="003254A4" w:rsidP="003254A4">
            <w:pPr>
              <w:rPr>
                <w:rFonts w:ascii="GHEA Grapalat" w:hAnsi="GHEA Grapalat" w:cs="Calibri"/>
                <w:sz w:val="20"/>
                <w:szCs w:val="20"/>
              </w:rPr>
            </w:pPr>
            <w:r>
              <w:rPr>
                <w:rFonts w:ascii="GHEA Grapalat" w:hAnsi="GHEA Grapalat" w:cs="Calibri"/>
                <w:sz w:val="20"/>
                <w:szCs w:val="20"/>
              </w:rPr>
              <w:t>Առջևի առանցքի միացում  (կարճ)</w:t>
            </w:r>
          </w:p>
        </w:tc>
        <w:tc>
          <w:tcPr>
            <w:tcW w:w="4770" w:type="dxa"/>
            <w:shd w:val="clear" w:color="000000" w:fill="FFFFFF"/>
            <w:vAlign w:val="center"/>
          </w:tcPr>
          <w:p w14:paraId="0837662A" w14:textId="77777777" w:rsidR="003254A4" w:rsidRDefault="003254A4" w:rsidP="003254A4">
            <w:pPr>
              <w:rPr>
                <w:rFonts w:ascii="GHEA Grapalat" w:hAnsi="GHEA Grapalat" w:cs="Calibri"/>
                <w:sz w:val="20"/>
                <w:szCs w:val="20"/>
              </w:rPr>
            </w:pPr>
            <w:r>
              <w:rPr>
                <w:rFonts w:ascii="GHEA Grapalat" w:hAnsi="GHEA Grapalat" w:cs="Calibri"/>
                <w:sz w:val="20"/>
                <w:szCs w:val="20"/>
              </w:rPr>
              <w:t>23107-2304061</w:t>
            </w:r>
          </w:p>
        </w:tc>
      </w:tr>
      <w:tr w:rsidR="003254A4" w14:paraId="7C8D9200" w14:textId="77777777" w:rsidTr="003254A4">
        <w:trPr>
          <w:trHeight w:val="20"/>
        </w:trPr>
        <w:tc>
          <w:tcPr>
            <w:tcW w:w="540" w:type="dxa"/>
            <w:shd w:val="clear" w:color="auto" w:fill="auto"/>
            <w:vAlign w:val="center"/>
          </w:tcPr>
          <w:p w14:paraId="393C7B31" w14:textId="77777777" w:rsidR="003254A4" w:rsidRPr="005F4449" w:rsidRDefault="003254A4" w:rsidP="003254A4">
            <w:pPr>
              <w:ind w:hanging="14"/>
              <w:rPr>
                <w:rFonts w:ascii="GHEA Grapalat" w:hAnsi="GHEA Grapalat" w:cs="Calibri"/>
                <w:color w:val="000000"/>
                <w:sz w:val="18"/>
                <w:szCs w:val="18"/>
              </w:rPr>
            </w:pPr>
            <w:r w:rsidRPr="005F4449">
              <w:rPr>
                <w:rFonts w:ascii="GHEA Grapalat" w:hAnsi="GHEA Grapalat" w:cs="Calibri"/>
                <w:color w:val="000000"/>
                <w:sz w:val="18"/>
                <w:szCs w:val="18"/>
              </w:rPr>
              <w:t>10</w:t>
            </w:r>
          </w:p>
        </w:tc>
        <w:tc>
          <w:tcPr>
            <w:tcW w:w="4590" w:type="dxa"/>
            <w:shd w:val="clear" w:color="000000" w:fill="FFFFFF"/>
            <w:vAlign w:val="center"/>
          </w:tcPr>
          <w:p w14:paraId="604ECA76" w14:textId="77777777" w:rsidR="003254A4" w:rsidRDefault="003254A4" w:rsidP="003254A4">
            <w:pPr>
              <w:rPr>
                <w:rFonts w:ascii="GHEA Grapalat" w:hAnsi="GHEA Grapalat" w:cs="Calibri"/>
                <w:sz w:val="20"/>
                <w:szCs w:val="20"/>
              </w:rPr>
            </w:pPr>
            <w:r>
              <w:rPr>
                <w:rFonts w:ascii="GHEA Grapalat" w:hAnsi="GHEA Grapalat" w:cs="Calibri"/>
                <w:sz w:val="20"/>
                <w:szCs w:val="20"/>
              </w:rPr>
              <w:t>Առջևի առանցքի միացում   (երկար)</w:t>
            </w:r>
          </w:p>
        </w:tc>
        <w:tc>
          <w:tcPr>
            <w:tcW w:w="4770" w:type="dxa"/>
            <w:shd w:val="clear" w:color="000000" w:fill="FFFFFF"/>
            <w:vAlign w:val="center"/>
          </w:tcPr>
          <w:p w14:paraId="49B9EB88" w14:textId="77777777" w:rsidR="003254A4" w:rsidRDefault="003254A4" w:rsidP="003254A4">
            <w:pPr>
              <w:rPr>
                <w:rFonts w:ascii="GHEA Grapalat" w:hAnsi="GHEA Grapalat" w:cs="Calibri"/>
                <w:sz w:val="20"/>
                <w:szCs w:val="20"/>
              </w:rPr>
            </w:pPr>
            <w:r>
              <w:rPr>
                <w:rFonts w:ascii="GHEA Grapalat" w:hAnsi="GHEA Grapalat" w:cs="Calibri"/>
                <w:sz w:val="20"/>
                <w:szCs w:val="20"/>
              </w:rPr>
              <w:t>22177-2304060</w:t>
            </w:r>
          </w:p>
        </w:tc>
      </w:tr>
      <w:tr w:rsidR="003254A4" w14:paraId="3F420A8B" w14:textId="77777777" w:rsidTr="003254A4">
        <w:trPr>
          <w:trHeight w:val="20"/>
        </w:trPr>
        <w:tc>
          <w:tcPr>
            <w:tcW w:w="540" w:type="dxa"/>
            <w:shd w:val="clear" w:color="auto" w:fill="auto"/>
            <w:vAlign w:val="center"/>
          </w:tcPr>
          <w:p w14:paraId="5E2702C8" w14:textId="77777777" w:rsidR="003254A4" w:rsidRPr="005F4449" w:rsidRDefault="003254A4" w:rsidP="003254A4">
            <w:pPr>
              <w:ind w:hanging="14"/>
              <w:rPr>
                <w:rFonts w:ascii="GHEA Grapalat" w:hAnsi="GHEA Grapalat" w:cs="Calibri"/>
                <w:color w:val="000000"/>
                <w:sz w:val="18"/>
                <w:szCs w:val="18"/>
              </w:rPr>
            </w:pPr>
            <w:r w:rsidRPr="005F4449">
              <w:rPr>
                <w:rFonts w:ascii="GHEA Grapalat" w:hAnsi="GHEA Grapalat" w:cs="Calibri"/>
                <w:color w:val="000000"/>
                <w:sz w:val="18"/>
                <w:szCs w:val="18"/>
              </w:rPr>
              <w:t>11</w:t>
            </w:r>
          </w:p>
        </w:tc>
        <w:tc>
          <w:tcPr>
            <w:tcW w:w="4590" w:type="dxa"/>
            <w:shd w:val="clear" w:color="000000" w:fill="FFFFFF"/>
            <w:vAlign w:val="center"/>
          </w:tcPr>
          <w:p w14:paraId="19A2AB5E" w14:textId="77777777" w:rsidR="003254A4" w:rsidRDefault="003254A4" w:rsidP="003254A4">
            <w:pPr>
              <w:rPr>
                <w:rFonts w:ascii="GHEA Grapalat" w:hAnsi="GHEA Grapalat" w:cs="Calibri"/>
                <w:sz w:val="20"/>
                <w:szCs w:val="20"/>
              </w:rPr>
            </w:pPr>
            <w:r>
              <w:rPr>
                <w:rFonts w:ascii="GHEA Grapalat" w:hAnsi="GHEA Grapalat" w:cs="Calibri"/>
                <w:sz w:val="20"/>
                <w:szCs w:val="20"/>
              </w:rPr>
              <w:t>Առջևի արգելակման կոճղակ</w:t>
            </w:r>
          </w:p>
        </w:tc>
        <w:tc>
          <w:tcPr>
            <w:tcW w:w="4770" w:type="dxa"/>
            <w:shd w:val="clear" w:color="000000" w:fill="FFFFFF"/>
            <w:vAlign w:val="center"/>
          </w:tcPr>
          <w:p w14:paraId="10950088" w14:textId="77777777" w:rsidR="003254A4" w:rsidRDefault="003254A4" w:rsidP="003254A4">
            <w:pPr>
              <w:rPr>
                <w:rFonts w:ascii="GHEA Grapalat" w:hAnsi="GHEA Grapalat" w:cs="Calibri"/>
                <w:sz w:val="20"/>
                <w:szCs w:val="20"/>
              </w:rPr>
            </w:pPr>
            <w:r>
              <w:rPr>
                <w:rFonts w:ascii="GHEA Grapalat" w:hAnsi="GHEA Grapalat" w:cs="Calibri"/>
                <w:sz w:val="20"/>
                <w:szCs w:val="20"/>
              </w:rPr>
              <w:t>2217-3501800-02</w:t>
            </w:r>
          </w:p>
        </w:tc>
      </w:tr>
      <w:tr w:rsidR="003254A4" w14:paraId="063A304A" w14:textId="77777777" w:rsidTr="003254A4">
        <w:trPr>
          <w:trHeight w:val="20"/>
        </w:trPr>
        <w:tc>
          <w:tcPr>
            <w:tcW w:w="540" w:type="dxa"/>
            <w:shd w:val="clear" w:color="auto" w:fill="auto"/>
            <w:vAlign w:val="center"/>
          </w:tcPr>
          <w:p w14:paraId="639B459E" w14:textId="77777777" w:rsidR="003254A4" w:rsidRPr="005F4449" w:rsidRDefault="003254A4" w:rsidP="003254A4">
            <w:pPr>
              <w:ind w:hanging="14"/>
              <w:rPr>
                <w:rFonts w:ascii="GHEA Grapalat" w:hAnsi="GHEA Grapalat" w:cs="Calibri"/>
                <w:color w:val="000000"/>
                <w:sz w:val="18"/>
                <w:szCs w:val="18"/>
              </w:rPr>
            </w:pPr>
            <w:r w:rsidRPr="005F4449">
              <w:rPr>
                <w:rFonts w:ascii="GHEA Grapalat" w:hAnsi="GHEA Grapalat" w:cs="Calibri"/>
                <w:color w:val="000000"/>
                <w:sz w:val="18"/>
                <w:szCs w:val="18"/>
              </w:rPr>
              <w:t>12</w:t>
            </w:r>
          </w:p>
        </w:tc>
        <w:tc>
          <w:tcPr>
            <w:tcW w:w="4590" w:type="dxa"/>
            <w:shd w:val="clear" w:color="000000" w:fill="FFFFFF"/>
            <w:vAlign w:val="center"/>
          </w:tcPr>
          <w:p w14:paraId="56CAB768" w14:textId="77777777" w:rsidR="003254A4" w:rsidRDefault="003254A4" w:rsidP="003254A4">
            <w:pPr>
              <w:rPr>
                <w:rFonts w:ascii="GHEA Grapalat" w:hAnsi="GHEA Grapalat" w:cs="Calibri"/>
                <w:sz w:val="20"/>
                <w:szCs w:val="20"/>
              </w:rPr>
            </w:pPr>
            <w:r>
              <w:rPr>
                <w:rFonts w:ascii="GHEA Grapalat" w:hAnsi="GHEA Grapalat" w:cs="Calibri"/>
                <w:sz w:val="20"/>
                <w:szCs w:val="20"/>
              </w:rPr>
              <w:t>Ետևի արգելակման կոճղակ</w:t>
            </w:r>
          </w:p>
        </w:tc>
        <w:tc>
          <w:tcPr>
            <w:tcW w:w="4770" w:type="dxa"/>
            <w:shd w:val="clear" w:color="000000" w:fill="FFFFFF"/>
            <w:vAlign w:val="center"/>
          </w:tcPr>
          <w:p w14:paraId="39EAF808" w14:textId="77777777" w:rsidR="003254A4" w:rsidRDefault="003254A4" w:rsidP="003254A4">
            <w:pPr>
              <w:rPr>
                <w:rFonts w:ascii="GHEA Grapalat" w:hAnsi="GHEA Grapalat" w:cs="Calibri"/>
                <w:sz w:val="20"/>
                <w:szCs w:val="20"/>
              </w:rPr>
            </w:pPr>
            <w:r>
              <w:rPr>
                <w:rFonts w:ascii="GHEA Grapalat" w:hAnsi="GHEA Grapalat" w:cs="Calibri"/>
                <w:sz w:val="20"/>
                <w:szCs w:val="20"/>
              </w:rPr>
              <w:t>3302-3502090</w:t>
            </w:r>
          </w:p>
        </w:tc>
      </w:tr>
      <w:tr w:rsidR="003254A4" w14:paraId="76B6C1F5" w14:textId="77777777" w:rsidTr="003254A4">
        <w:trPr>
          <w:trHeight w:val="20"/>
        </w:trPr>
        <w:tc>
          <w:tcPr>
            <w:tcW w:w="540" w:type="dxa"/>
            <w:shd w:val="clear" w:color="auto" w:fill="auto"/>
            <w:vAlign w:val="center"/>
          </w:tcPr>
          <w:p w14:paraId="015B3126" w14:textId="77777777" w:rsidR="003254A4" w:rsidRPr="005F4449" w:rsidRDefault="003254A4" w:rsidP="003254A4">
            <w:pPr>
              <w:ind w:hanging="14"/>
              <w:rPr>
                <w:rFonts w:ascii="GHEA Grapalat" w:hAnsi="GHEA Grapalat" w:cs="Calibri"/>
                <w:color w:val="000000"/>
                <w:sz w:val="18"/>
                <w:szCs w:val="18"/>
              </w:rPr>
            </w:pPr>
            <w:r w:rsidRPr="005F4449">
              <w:rPr>
                <w:rFonts w:ascii="GHEA Grapalat" w:hAnsi="GHEA Grapalat" w:cs="Calibri"/>
                <w:color w:val="000000"/>
                <w:sz w:val="18"/>
                <w:szCs w:val="18"/>
              </w:rPr>
              <w:t>13</w:t>
            </w:r>
          </w:p>
        </w:tc>
        <w:tc>
          <w:tcPr>
            <w:tcW w:w="4590" w:type="dxa"/>
            <w:shd w:val="clear" w:color="000000" w:fill="FFFFFF"/>
            <w:vAlign w:val="center"/>
          </w:tcPr>
          <w:p w14:paraId="22791D01" w14:textId="77777777" w:rsidR="003254A4" w:rsidRDefault="003254A4" w:rsidP="003254A4">
            <w:pPr>
              <w:rPr>
                <w:rFonts w:ascii="GHEA Grapalat" w:hAnsi="GHEA Grapalat" w:cs="Calibri"/>
                <w:sz w:val="20"/>
                <w:szCs w:val="20"/>
              </w:rPr>
            </w:pPr>
            <w:r>
              <w:rPr>
                <w:rFonts w:ascii="GHEA Grapalat" w:hAnsi="GHEA Grapalat" w:cs="Calibri"/>
                <w:sz w:val="20"/>
                <w:szCs w:val="20"/>
              </w:rPr>
              <w:t xml:space="preserve">Կարդանի լիսեռ </w:t>
            </w:r>
          </w:p>
        </w:tc>
        <w:tc>
          <w:tcPr>
            <w:tcW w:w="4770" w:type="dxa"/>
            <w:shd w:val="clear" w:color="000000" w:fill="FFFFFF"/>
            <w:vAlign w:val="center"/>
          </w:tcPr>
          <w:p w14:paraId="1B5A6A8F" w14:textId="77777777" w:rsidR="003254A4" w:rsidRDefault="003254A4" w:rsidP="003254A4">
            <w:pPr>
              <w:rPr>
                <w:rFonts w:ascii="GHEA Grapalat" w:hAnsi="GHEA Grapalat" w:cs="Calibri"/>
                <w:sz w:val="20"/>
                <w:szCs w:val="20"/>
              </w:rPr>
            </w:pPr>
            <w:r>
              <w:rPr>
                <w:rFonts w:ascii="GHEA Grapalat" w:hAnsi="GHEA Grapalat" w:cs="Calibri"/>
                <w:sz w:val="20"/>
                <w:szCs w:val="20"/>
              </w:rPr>
              <w:t>5022382-2</w:t>
            </w:r>
          </w:p>
        </w:tc>
      </w:tr>
      <w:tr w:rsidR="003254A4" w14:paraId="277A9D80" w14:textId="77777777" w:rsidTr="003254A4">
        <w:trPr>
          <w:trHeight w:val="20"/>
        </w:trPr>
        <w:tc>
          <w:tcPr>
            <w:tcW w:w="540" w:type="dxa"/>
            <w:shd w:val="clear" w:color="auto" w:fill="auto"/>
            <w:vAlign w:val="center"/>
          </w:tcPr>
          <w:p w14:paraId="5C3BB991" w14:textId="77777777" w:rsidR="003254A4" w:rsidRPr="005F4449" w:rsidRDefault="003254A4" w:rsidP="003254A4">
            <w:pPr>
              <w:ind w:hanging="14"/>
              <w:rPr>
                <w:rFonts w:ascii="GHEA Grapalat" w:hAnsi="GHEA Grapalat" w:cs="Calibri"/>
                <w:color w:val="000000"/>
                <w:sz w:val="18"/>
                <w:szCs w:val="18"/>
              </w:rPr>
            </w:pPr>
            <w:r w:rsidRPr="005F4449">
              <w:rPr>
                <w:rFonts w:ascii="GHEA Grapalat" w:hAnsi="GHEA Grapalat" w:cs="Calibri"/>
                <w:color w:val="000000"/>
                <w:sz w:val="18"/>
                <w:szCs w:val="18"/>
              </w:rPr>
              <w:t>14</w:t>
            </w:r>
          </w:p>
        </w:tc>
        <w:tc>
          <w:tcPr>
            <w:tcW w:w="4590" w:type="dxa"/>
            <w:shd w:val="clear" w:color="000000" w:fill="FFFFFF"/>
            <w:vAlign w:val="center"/>
          </w:tcPr>
          <w:p w14:paraId="7A4AE4EF" w14:textId="77777777" w:rsidR="003254A4" w:rsidRDefault="003254A4" w:rsidP="003254A4">
            <w:pPr>
              <w:rPr>
                <w:rFonts w:ascii="GHEA Grapalat" w:hAnsi="GHEA Grapalat" w:cs="Calibri"/>
                <w:sz w:val="20"/>
                <w:szCs w:val="20"/>
              </w:rPr>
            </w:pPr>
            <w:r>
              <w:rPr>
                <w:rFonts w:ascii="GHEA Grapalat" w:hAnsi="GHEA Grapalat" w:cs="Calibri"/>
                <w:sz w:val="20"/>
                <w:szCs w:val="20"/>
              </w:rPr>
              <w:t>Հետևի կարդանի լիսեռ</w:t>
            </w:r>
          </w:p>
        </w:tc>
        <w:tc>
          <w:tcPr>
            <w:tcW w:w="4770" w:type="dxa"/>
            <w:shd w:val="clear" w:color="000000" w:fill="FFFFFF"/>
            <w:vAlign w:val="center"/>
          </w:tcPr>
          <w:p w14:paraId="263DAF4B" w14:textId="77777777" w:rsidR="003254A4" w:rsidRDefault="003254A4" w:rsidP="003254A4">
            <w:pPr>
              <w:rPr>
                <w:rFonts w:ascii="GHEA Grapalat" w:hAnsi="GHEA Grapalat" w:cs="Calibri"/>
                <w:sz w:val="20"/>
                <w:szCs w:val="20"/>
              </w:rPr>
            </w:pPr>
            <w:r>
              <w:rPr>
                <w:rFonts w:ascii="GHEA Grapalat" w:hAnsi="GHEA Grapalat" w:cs="Calibri"/>
                <w:sz w:val="20"/>
                <w:szCs w:val="20"/>
              </w:rPr>
              <w:t>5022382-1</w:t>
            </w:r>
          </w:p>
        </w:tc>
      </w:tr>
      <w:tr w:rsidR="003254A4" w14:paraId="3A1AAEAB" w14:textId="77777777" w:rsidTr="003254A4">
        <w:trPr>
          <w:trHeight w:val="20"/>
        </w:trPr>
        <w:tc>
          <w:tcPr>
            <w:tcW w:w="540" w:type="dxa"/>
            <w:shd w:val="clear" w:color="auto" w:fill="auto"/>
            <w:vAlign w:val="center"/>
          </w:tcPr>
          <w:p w14:paraId="25F8F565" w14:textId="77777777" w:rsidR="003254A4" w:rsidRPr="005F4449" w:rsidRDefault="003254A4" w:rsidP="003254A4">
            <w:pPr>
              <w:ind w:hanging="14"/>
              <w:rPr>
                <w:rFonts w:ascii="GHEA Grapalat" w:hAnsi="GHEA Grapalat" w:cs="Calibri"/>
                <w:color w:val="000000"/>
                <w:sz w:val="18"/>
                <w:szCs w:val="18"/>
              </w:rPr>
            </w:pPr>
            <w:r w:rsidRPr="005F4449">
              <w:rPr>
                <w:rFonts w:ascii="GHEA Grapalat" w:hAnsi="GHEA Grapalat" w:cs="Calibri"/>
                <w:color w:val="000000"/>
                <w:sz w:val="18"/>
                <w:szCs w:val="18"/>
              </w:rPr>
              <w:t>15</w:t>
            </w:r>
          </w:p>
        </w:tc>
        <w:tc>
          <w:tcPr>
            <w:tcW w:w="4590" w:type="dxa"/>
            <w:shd w:val="clear" w:color="000000" w:fill="FFFFFF"/>
            <w:vAlign w:val="center"/>
          </w:tcPr>
          <w:p w14:paraId="5AEAD884" w14:textId="77777777" w:rsidR="003254A4" w:rsidRDefault="003254A4" w:rsidP="003254A4">
            <w:pPr>
              <w:rPr>
                <w:rFonts w:ascii="GHEA Grapalat" w:hAnsi="GHEA Grapalat" w:cs="Calibri"/>
                <w:sz w:val="20"/>
                <w:szCs w:val="20"/>
              </w:rPr>
            </w:pPr>
            <w:r>
              <w:rPr>
                <w:rFonts w:ascii="GHEA Grapalat" w:hAnsi="GHEA Grapalat" w:cs="Calibri"/>
                <w:sz w:val="20"/>
                <w:szCs w:val="20"/>
              </w:rPr>
              <w:t>Խաչուկ</w:t>
            </w:r>
          </w:p>
        </w:tc>
        <w:tc>
          <w:tcPr>
            <w:tcW w:w="4770" w:type="dxa"/>
            <w:shd w:val="clear" w:color="000000" w:fill="FFFFFF"/>
            <w:vAlign w:val="center"/>
          </w:tcPr>
          <w:p w14:paraId="7E811BF6" w14:textId="77777777" w:rsidR="003254A4" w:rsidRDefault="003254A4" w:rsidP="003254A4">
            <w:pPr>
              <w:rPr>
                <w:rFonts w:ascii="GHEA Grapalat" w:hAnsi="GHEA Grapalat" w:cs="Calibri"/>
                <w:sz w:val="20"/>
                <w:szCs w:val="20"/>
              </w:rPr>
            </w:pPr>
            <w:r>
              <w:rPr>
                <w:rFonts w:ascii="GHEA Grapalat" w:hAnsi="GHEA Grapalat" w:cs="Calibri"/>
                <w:sz w:val="20"/>
                <w:szCs w:val="20"/>
              </w:rPr>
              <w:t>53-2201800-122</w:t>
            </w:r>
          </w:p>
        </w:tc>
      </w:tr>
      <w:tr w:rsidR="003254A4" w14:paraId="13ADCE6E" w14:textId="77777777" w:rsidTr="003254A4">
        <w:trPr>
          <w:trHeight w:val="20"/>
        </w:trPr>
        <w:tc>
          <w:tcPr>
            <w:tcW w:w="540" w:type="dxa"/>
            <w:shd w:val="clear" w:color="auto" w:fill="auto"/>
            <w:vAlign w:val="center"/>
          </w:tcPr>
          <w:p w14:paraId="2CABAB2B" w14:textId="77777777" w:rsidR="003254A4" w:rsidRPr="005F4449" w:rsidRDefault="003254A4" w:rsidP="003254A4">
            <w:pPr>
              <w:ind w:hanging="14"/>
              <w:rPr>
                <w:rFonts w:ascii="GHEA Grapalat" w:hAnsi="GHEA Grapalat" w:cs="Calibri"/>
                <w:color w:val="000000"/>
                <w:sz w:val="18"/>
                <w:szCs w:val="18"/>
              </w:rPr>
            </w:pPr>
            <w:r w:rsidRPr="005F4449">
              <w:rPr>
                <w:rFonts w:ascii="GHEA Grapalat" w:hAnsi="GHEA Grapalat" w:cs="Calibri"/>
                <w:color w:val="000000"/>
                <w:sz w:val="18"/>
                <w:szCs w:val="18"/>
              </w:rPr>
              <w:t>16</w:t>
            </w:r>
          </w:p>
        </w:tc>
        <w:tc>
          <w:tcPr>
            <w:tcW w:w="4590" w:type="dxa"/>
            <w:shd w:val="clear" w:color="000000" w:fill="FFFFFF"/>
            <w:vAlign w:val="center"/>
          </w:tcPr>
          <w:p w14:paraId="50D24A51" w14:textId="77777777" w:rsidR="003254A4" w:rsidRDefault="003254A4" w:rsidP="003254A4">
            <w:pPr>
              <w:rPr>
                <w:rFonts w:ascii="GHEA Grapalat" w:hAnsi="GHEA Grapalat" w:cs="Calibri"/>
                <w:sz w:val="20"/>
                <w:szCs w:val="20"/>
              </w:rPr>
            </w:pPr>
            <w:r>
              <w:rPr>
                <w:rFonts w:ascii="GHEA Grapalat" w:hAnsi="GHEA Grapalat" w:cs="Calibri"/>
                <w:sz w:val="20"/>
                <w:szCs w:val="20"/>
              </w:rPr>
              <w:t>Արգելակման սկավառակ</w:t>
            </w:r>
          </w:p>
        </w:tc>
        <w:tc>
          <w:tcPr>
            <w:tcW w:w="4770" w:type="dxa"/>
            <w:shd w:val="clear" w:color="000000" w:fill="FFFFFF"/>
            <w:vAlign w:val="center"/>
          </w:tcPr>
          <w:p w14:paraId="2E79DA05" w14:textId="77777777" w:rsidR="003254A4" w:rsidRDefault="003254A4" w:rsidP="003254A4">
            <w:pPr>
              <w:rPr>
                <w:rFonts w:ascii="GHEA Grapalat" w:hAnsi="GHEA Grapalat" w:cs="Calibri"/>
                <w:sz w:val="20"/>
                <w:szCs w:val="20"/>
              </w:rPr>
            </w:pPr>
            <w:r>
              <w:rPr>
                <w:rFonts w:ascii="GHEA Grapalat" w:hAnsi="GHEA Grapalat" w:cs="Calibri"/>
                <w:sz w:val="20"/>
                <w:szCs w:val="20"/>
              </w:rPr>
              <w:t>2217-3501077-01</w:t>
            </w:r>
          </w:p>
        </w:tc>
      </w:tr>
      <w:tr w:rsidR="003254A4" w14:paraId="1C674B82" w14:textId="77777777" w:rsidTr="003254A4">
        <w:trPr>
          <w:trHeight w:val="20"/>
        </w:trPr>
        <w:tc>
          <w:tcPr>
            <w:tcW w:w="540" w:type="dxa"/>
            <w:shd w:val="clear" w:color="auto" w:fill="auto"/>
            <w:vAlign w:val="center"/>
          </w:tcPr>
          <w:p w14:paraId="0DD518EC" w14:textId="77777777" w:rsidR="003254A4" w:rsidRPr="005F4449" w:rsidRDefault="003254A4" w:rsidP="003254A4">
            <w:pPr>
              <w:ind w:hanging="14"/>
              <w:rPr>
                <w:rFonts w:ascii="GHEA Grapalat" w:hAnsi="GHEA Grapalat" w:cs="Calibri"/>
                <w:color w:val="000000"/>
                <w:sz w:val="18"/>
                <w:szCs w:val="18"/>
              </w:rPr>
            </w:pPr>
            <w:r w:rsidRPr="005F4449">
              <w:rPr>
                <w:rFonts w:ascii="GHEA Grapalat" w:hAnsi="GHEA Grapalat" w:cs="Calibri"/>
                <w:color w:val="000000"/>
                <w:sz w:val="18"/>
                <w:szCs w:val="18"/>
              </w:rPr>
              <w:t>17</w:t>
            </w:r>
          </w:p>
        </w:tc>
        <w:tc>
          <w:tcPr>
            <w:tcW w:w="4590" w:type="dxa"/>
            <w:shd w:val="clear" w:color="000000" w:fill="FFFFFF"/>
            <w:vAlign w:val="center"/>
          </w:tcPr>
          <w:p w14:paraId="4329C9BC" w14:textId="77777777" w:rsidR="003254A4" w:rsidRDefault="003254A4" w:rsidP="003254A4">
            <w:pPr>
              <w:rPr>
                <w:rFonts w:ascii="GHEA Grapalat" w:hAnsi="GHEA Grapalat" w:cs="Calibri"/>
                <w:sz w:val="20"/>
                <w:szCs w:val="20"/>
              </w:rPr>
            </w:pPr>
            <w:r>
              <w:rPr>
                <w:rFonts w:ascii="GHEA Grapalat" w:hAnsi="GHEA Grapalat" w:cs="Calibri"/>
                <w:sz w:val="20"/>
                <w:szCs w:val="20"/>
              </w:rPr>
              <w:t>Արգելակման թմբուկ</w:t>
            </w:r>
          </w:p>
        </w:tc>
        <w:tc>
          <w:tcPr>
            <w:tcW w:w="4770" w:type="dxa"/>
            <w:shd w:val="clear" w:color="000000" w:fill="FFFFFF"/>
            <w:vAlign w:val="center"/>
          </w:tcPr>
          <w:p w14:paraId="352D0D62" w14:textId="77777777" w:rsidR="003254A4" w:rsidRDefault="003254A4" w:rsidP="003254A4">
            <w:pPr>
              <w:rPr>
                <w:rFonts w:ascii="GHEA Grapalat" w:hAnsi="GHEA Grapalat" w:cs="Calibri"/>
                <w:sz w:val="20"/>
                <w:szCs w:val="20"/>
              </w:rPr>
            </w:pPr>
            <w:r>
              <w:rPr>
                <w:rFonts w:ascii="GHEA Grapalat" w:hAnsi="GHEA Grapalat" w:cs="Calibri"/>
                <w:sz w:val="20"/>
                <w:szCs w:val="20"/>
              </w:rPr>
              <w:t>2217-3502070</w:t>
            </w:r>
          </w:p>
        </w:tc>
      </w:tr>
      <w:tr w:rsidR="003254A4" w14:paraId="1D02CF9A" w14:textId="77777777" w:rsidTr="003254A4">
        <w:trPr>
          <w:trHeight w:val="20"/>
        </w:trPr>
        <w:tc>
          <w:tcPr>
            <w:tcW w:w="540" w:type="dxa"/>
            <w:shd w:val="clear" w:color="auto" w:fill="auto"/>
            <w:vAlign w:val="center"/>
          </w:tcPr>
          <w:p w14:paraId="41C88B13" w14:textId="77777777" w:rsidR="003254A4" w:rsidRPr="005F4449" w:rsidRDefault="003254A4" w:rsidP="003254A4">
            <w:pPr>
              <w:ind w:hanging="14"/>
              <w:rPr>
                <w:rFonts w:ascii="GHEA Grapalat" w:hAnsi="GHEA Grapalat" w:cs="Calibri"/>
                <w:color w:val="000000"/>
                <w:sz w:val="18"/>
                <w:szCs w:val="18"/>
              </w:rPr>
            </w:pPr>
            <w:r w:rsidRPr="005F4449">
              <w:rPr>
                <w:rFonts w:ascii="GHEA Grapalat" w:hAnsi="GHEA Grapalat" w:cs="Calibri"/>
                <w:color w:val="000000"/>
                <w:sz w:val="18"/>
                <w:szCs w:val="18"/>
              </w:rPr>
              <w:t>18</w:t>
            </w:r>
          </w:p>
        </w:tc>
        <w:tc>
          <w:tcPr>
            <w:tcW w:w="4590" w:type="dxa"/>
            <w:shd w:val="clear" w:color="000000" w:fill="FFFFFF"/>
            <w:vAlign w:val="center"/>
          </w:tcPr>
          <w:p w14:paraId="458C315E" w14:textId="77777777" w:rsidR="003254A4" w:rsidRDefault="003254A4" w:rsidP="003254A4">
            <w:pPr>
              <w:rPr>
                <w:rFonts w:ascii="GHEA Grapalat" w:hAnsi="GHEA Grapalat" w:cs="Calibri"/>
                <w:sz w:val="20"/>
                <w:szCs w:val="20"/>
              </w:rPr>
            </w:pPr>
            <w:r>
              <w:rPr>
                <w:rFonts w:ascii="GHEA Grapalat" w:hAnsi="GHEA Grapalat" w:cs="Calibri"/>
                <w:sz w:val="20"/>
                <w:szCs w:val="20"/>
              </w:rPr>
              <w:t>Անվակունդ առջևի</w:t>
            </w:r>
          </w:p>
        </w:tc>
        <w:tc>
          <w:tcPr>
            <w:tcW w:w="4770" w:type="dxa"/>
            <w:shd w:val="clear" w:color="000000" w:fill="FFFFFF"/>
            <w:vAlign w:val="center"/>
          </w:tcPr>
          <w:p w14:paraId="2E4EB858" w14:textId="77777777" w:rsidR="003254A4" w:rsidRDefault="003254A4" w:rsidP="003254A4">
            <w:pPr>
              <w:rPr>
                <w:rFonts w:ascii="GHEA Grapalat" w:hAnsi="GHEA Grapalat" w:cs="Calibri"/>
                <w:sz w:val="20"/>
                <w:szCs w:val="20"/>
              </w:rPr>
            </w:pPr>
            <w:r>
              <w:rPr>
                <w:rFonts w:ascii="GHEA Grapalat" w:hAnsi="GHEA Grapalat" w:cs="Calibri"/>
                <w:sz w:val="20"/>
                <w:szCs w:val="20"/>
              </w:rPr>
              <w:t>23107-3103013</w:t>
            </w:r>
          </w:p>
        </w:tc>
      </w:tr>
      <w:tr w:rsidR="003254A4" w14:paraId="373C8307" w14:textId="77777777" w:rsidTr="003254A4">
        <w:trPr>
          <w:trHeight w:val="20"/>
        </w:trPr>
        <w:tc>
          <w:tcPr>
            <w:tcW w:w="540" w:type="dxa"/>
            <w:shd w:val="clear" w:color="auto" w:fill="auto"/>
            <w:vAlign w:val="center"/>
          </w:tcPr>
          <w:p w14:paraId="0FE3134D" w14:textId="77777777" w:rsidR="003254A4" w:rsidRPr="005F4449" w:rsidRDefault="003254A4" w:rsidP="003254A4">
            <w:pPr>
              <w:ind w:hanging="14"/>
              <w:rPr>
                <w:rFonts w:ascii="GHEA Grapalat" w:hAnsi="GHEA Grapalat" w:cs="Calibri"/>
                <w:color w:val="000000"/>
                <w:sz w:val="18"/>
                <w:szCs w:val="18"/>
              </w:rPr>
            </w:pPr>
            <w:r w:rsidRPr="005F4449">
              <w:rPr>
                <w:rFonts w:ascii="GHEA Grapalat" w:hAnsi="GHEA Grapalat" w:cs="Calibri"/>
                <w:color w:val="000000"/>
                <w:sz w:val="18"/>
                <w:szCs w:val="18"/>
              </w:rPr>
              <w:t>19</w:t>
            </w:r>
          </w:p>
        </w:tc>
        <w:tc>
          <w:tcPr>
            <w:tcW w:w="4590" w:type="dxa"/>
            <w:shd w:val="clear" w:color="000000" w:fill="FFFFFF"/>
            <w:vAlign w:val="center"/>
          </w:tcPr>
          <w:p w14:paraId="156827F9" w14:textId="77777777" w:rsidR="003254A4" w:rsidRDefault="003254A4" w:rsidP="003254A4">
            <w:pPr>
              <w:rPr>
                <w:rFonts w:ascii="GHEA Grapalat" w:hAnsi="GHEA Grapalat" w:cs="Calibri"/>
                <w:sz w:val="20"/>
                <w:szCs w:val="20"/>
              </w:rPr>
            </w:pPr>
            <w:r>
              <w:rPr>
                <w:rFonts w:ascii="GHEA Grapalat" w:hAnsi="GHEA Grapalat" w:cs="Calibri"/>
                <w:sz w:val="20"/>
                <w:szCs w:val="20"/>
              </w:rPr>
              <w:t>Արգելակման գլխվոր գլան</w:t>
            </w:r>
          </w:p>
        </w:tc>
        <w:tc>
          <w:tcPr>
            <w:tcW w:w="4770" w:type="dxa"/>
            <w:shd w:val="clear" w:color="000000" w:fill="FFFFFF"/>
            <w:vAlign w:val="center"/>
          </w:tcPr>
          <w:p w14:paraId="57D23B5F" w14:textId="77777777" w:rsidR="003254A4" w:rsidRDefault="003254A4" w:rsidP="003254A4">
            <w:pPr>
              <w:rPr>
                <w:rFonts w:ascii="GHEA Grapalat" w:hAnsi="GHEA Grapalat" w:cs="Calibri"/>
                <w:sz w:val="20"/>
                <w:szCs w:val="20"/>
              </w:rPr>
            </w:pPr>
            <w:r>
              <w:rPr>
                <w:rFonts w:ascii="GHEA Grapalat" w:hAnsi="GHEA Grapalat" w:cs="Calibri"/>
                <w:sz w:val="20"/>
                <w:szCs w:val="20"/>
              </w:rPr>
              <w:t>204702834</w:t>
            </w:r>
          </w:p>
        </w:tc>
      </w:tr>
      <w:tr w:rsidR="003254A4" w14:paraId="0D2A4EBD" w14:textId="77777777" w:rsidTr="003254A4">
        <w:trPr>
          <w:trHeight w:val="20"/>
        </w:trPr>
        <w:tc>
          <w:tcPr>
            <w:tcW w:w="540" w:type="dxa"/>
            <w:shd w:val="clear" w:color="auto" w:fill="auto"/>
            <w:vAlign w:val="center"/>
          </w:tcPr>
          <w:p w14:paraId="277B8361" w14:textId="77777777" w:rsidR="003254A4" w:rsidRPr="005F4449" w:rsidRDefault="003254A4" w:rsidP="003254A4">
            <w:pPr>
              <w:ind w:hanging="14"/>
              <w:rPr>
                <w:rFonts w:ascii="GHEA Grapalat" w:hAnsi="GHEA Grapalat" w:cs="Calibri"/>
                <w:color w:val="000000"/>
                <w:sz w:val="18"/>
                <w:szCs w:val="18"/>
              </w:rPr>
            </w:pPr>
            <w:r w:rsidRPr="005F4449">
              <w:rPr>
                <w:rFonts w:ascii="GHEA Grapalat" w:hAnsi="GHEA Grapalat" w:cs="Calibri"/>
                <w:color w:val="000000"/>
                <w:sz w:val="18"/>
                <w:szCs w:val="18"/>
              </w:rPr>
              <w:t>20</w:t>
            </w:r>
          </w:p>
        </w:tc>
        <w:tc>
          <w:tcPr>
            <w:tcW w:w="4590" w:type="dxa"/>
            <w:shd w:val="clear" w:color="000000" w:fill="FFFFFF"/>
            <w:vAlign w:val="center"/>
          </w:tcPr>
          <w:p w14:paraId="486BDFED" w14:textId="77777777" w:rsidR="003254A4" w:rsidRDefault="003254A4" w:rsidP="003254A4">
            <w:pPr>
              <w:rPr>
                <w:rFonts w:ascii="GHEA Grapalat" w:hAnsi="GHEA Grapalat" w:cs="Calibri"/>
                <w:sz w:val="20"/>
                <w:szCs w:val="20"/>
              </w:rPr>
            </w:pPr>
            <w:r>
              <w:rPr>
                <w:rFonts w:ascii="GHEA Grapalat" w:hAnsi="GHEA Grapalat" w:cs="Calibri"/>
                <w:sz w:val="20"/>
                <w:szCs w:val="20"/>
              </w:rPr>
              <w:t>Ղեկային համակարգի հիդրոուժեղարար</w:t>
            </w:r>
          </w:p>
        </w:tc>
        <w:tc>
          <w:tcPr>
            <w:tcW w:w="4770" w:type="dxa"/>
            <w:shd w:val="clear" w:color="000000" w:fill="FFFFFF"/>
            <w:vAlign w:val="center"/>
          </w:tcPr>
          <w:p w14:paraId="6D7A7012" w14:textId="77777777" w:rsidR="003254A4" w:rsidRDefault="003254A4" w:rsidP="003254A4">
            <w:pPr>
              <w:rPr>
                <w:rFonts w:ascii="GHEA Grapalat" w:hAnsi="GHEA Grapalat" w:cs="Calibri"/>
                <w:sz w:val="20"/>
                <w:szCs w:val="20"/>
              </w:rPr>
            </w:pPr>
            <w:r>
              <w:rPr>
                <w:rFonts w:ascii="GHEA Grapalat" w:hAnsi="GHEA Grapalat" w:cs="Calibri"/>
                <w:sz w:val="20"/>
                <w:szCs w:val="20"/>
              </w:rPr>
              <w:t>453461.123</w:t>
            </w:r>
          </w:p>
        </w:tc>
      </w:tr>
      <w:tr w:rsidR="003254A4" w14:paraId="0AA8BE4C" w14:textId="77777777" w:rsidTr="003254A4">
        <w:trPr>
          <w:trHeight w:val="20"/>
        </w:trPr>
        <w:tc>
          <w:tcPr>
            <w:tcW w:w="540" w:type="dxa"/>
            <w:shd w:val="clear" w:color="auto" w:fill="auto"/>
            <w:vAlign w:val="center"/>
          </w:tcPr>
          <w:p w14:paraId="2B1B673A" w14:textId="77777777" w:rsidR="003254A4" w:rsidRPr="005F4449" w:rsidRDefault="003254A4" w:rsidP="003254A4">
            <w:pPr>
              <w:ind w:hanging="14"/>
              <w:rPr>
                <w:rFonts w:ascii="GHEA Grapalat" w:hAnsi="GHEA Grapalat" w:cs="Calibri"/>
                <w:color w:val="000000"/>
                <w:sz w:val="18"/>
                <w:szCs w:val="18"/>
              </w:rPr>
            </w:pPr>
            <w:r w:rsidRPr="005F4449">
              <w:rPr>
                <w:rFonts w:ascii="GHEA Grapalat" w:hAnsi="GHEA Grapalat" w:cs="Calibri"/>
                <w:color w:val="000000"/>
                <w:sz w:val="18"/>
                <w:szCs w:val="18"/>
              </w:rPr>
              <w:t>21</w:t>
            </w:r>
          </w:p>
        </w:tc>
        <w:tc>
          <w:tcPr>
            <w:tcW w:w="4590" w:type="dxa"/>
            <w:shd w:val="clear" w:color="000000" w:fill="FFFFFF"/>
            <w:vAlign w:val="bottom"/>
          </w:tcPr>
          <w:p w14:paraId="5553E93F" w14:textId="77777777" w:rsidR="003254A4" w:rsidRDefault="003254A4" w:rsidP="003254A4">
            <w:pPr>
              <w:rPr>
                <w:rFonts w:ascii="GHEA Grapalat" w:hAnsi="GHEA Grapalat" w:cs="Calibri"/>
                <w:color w:val="000000"/>
                <w:sz w:val="18"/>
                <w:szCs w:val="18"/>
              </w:rPr>
            </w:pPr>
            <w:r>
              <w:rPr>
                <w:rFonts w:ascii="GHEA Grapalat" w:hAnsi="GHEA Grapalat" w:cs="Calibri"/>
                <w:color w:val="000000"/>
                <w:sz w:val="18"/>
                <w:szCs w:val="18"/>
              </w:rPr>
              <w:t>Մխոց</w:t>
            </w:r>
          </w:p>
        </w:tc>
        <w:tc>
          <w:tcPr>
            <w:tcW w:w="4770" w:type="dxa"/>
            <w:shd w:val="clear" w:color="000000" w:fill="FFFFFF"/>
            <w:vAlign w:val="bottom"/>
          </w:tcPr>
          <w:p w14:paraId="0F27F32D" w14:textId="77777777" w:rsidR="003254A4" w:rsidRDefault="003254A4" w:rsidP="003254A4">
            <w:pPr>
              <w:rPr>
                <w:rFonts w:ascii="GHEA Grapalat" w:hAnsi="GHEA Grapalat" w:cs="Calibri"/>
                <w:color w:val="000000"/>
                <w:sz w:val="18"/>
                <w:szCs w:val="18"/>
              </w:rPr>
            </w:pPr>
            <w:r>
              <w:rPr>
                <w:rFonts w:ascii="GHEA Grapalat" w:hAnsi="GHEA Grapalat" w:cs="Calibri"/>
                <w:color w:val="000000"/>
                <w:sz w:val="18"/>
                <w:szCs w:val="18"/>
              </w:rPr>
              <w:t>5258754</w:t>
            </w:r>
          </w:p>
        </w:tc>
      </w:tr>
      <w:tr w:rsidR="003254A4" w14:paraId="662D81E5" w14:textId="77777777" w:rsidTr="003254A4">
        <w:trPr>
          <w:trHeight w:val="20"/>
        </w:trPr>
        <w:tc>
          <w:tcPr>
            <w:tcW w:w="540" w:type="dxa"/>
            <w:shd w:val="clear" w:color="auto" w:fill="auto"/>
            <w:vAlign w:val="center"/>
          </w:tcPr>
          <w:p w14:paraId="06991EE3" w14:textId="77777777" w:rsidR="003254A4" w:rsidRPr="005F4449" w:rsidRDefault="003254A4" w:rsidP="003254A4">
            <w:pPr>
              <w:ind w:hanging="14"/>
              <w:rPr>
                <w:rFonts w:ascii="GHEA Grapalat" w:hAnsi="GHEA Grapalat" w:cs="Calibri"/>
                <w:color w:val="000000"/>
                <w:sz w:val="18"/>
                <w:szCs w:val="18"/>
              </w:rPr>
            </w:pPr>
            <w:r w:rsidRPr="005F4449">
              <w:rPr>
                <w:rFonts w:ascii="GHEA Grapalat" w:hAnsi="GHEA Grapalat" w:cs="Calibri"/>
                <w:color w:val="000000"/>
                <w:sz w:val="18"/>
                <w:szCs w:val="18"/>
              </w:rPr>
              <w:t>22</w:t>
            </w:r>
          </w:p>
        </w:tc>
        <w:tc>
          <w:tcPr>
            <w:tcW w:w="4590" w:type="dxa"/>
            <w:shd w:val="clear" w:color="000000" w:fill="FFFFFF"/>
            <w:vAlign w:val="bottom"/>
          </w:tcPr>
          <w:p w14:paraId="3B42A390" w14:textId="77777777" w:rsidR="003254A4" w:rsidRDefault="003254A4" w:rsidP="003254A4">
            <w:pPr>
              <w:rPr>
                <w:rFonts w:ascii="GHEA Grapalat" w:hAnsi="GHEA Grapalat" w:cs="Calibri"/>
                <w:color w:val="000000"/>
                <w:sz w:val="18"/>
                <w:szCs w:val="18"/>
              </w:rPr>
            </w:pPr>
            <w:r>
              <w:rPr>
                <w:rFonts w:ascii="GHEA Grapalat" w:hAnsi="GHEA Grapalat" w:cs="Calibri"/>
                <w:color w:val="000000"/>
                <w:sz w:val="18"/>
                <w:szCs w:val="18"/>
              </w:rPr>
              <w:t>Ներդիր հիմնական</w:t>
            </w:r>
          </w:p>
        </w:tc>
        <w:tc>
          <w:tcPr>
            <w:tcW w:w="4770" w:type="dxa"/>
            <w:shd w:val="clear" w:color="000000" w:fill="FFFFFF"/>
            <w:vAlign w:val="bottom"/>
          </w:tcPr>
          <w:p w14:paraId="06898E87" w14:textId="77777777" w:rsidR="003254A4" w:rsidRDefault="003254A4" w:rsidP="003254A4">
            <w:pPr>
              <w:rPr>
                <w:rFonts w:ascii="GHEA Grapalat" w:hAnsi="GHEA Grapalat" w:cs="Calibri"/>
                <w:color w:val="000000"/>
                <w:sz w:val="18"/>
                <w:szCs w:val="18"/>
              </w:rPr>
            </w:pPr>
            <w:r>
              <w:rPr>
                <w:rFonts w:ascii="GHEA Grapalat" w:hAnsi="GHEA Grapalat" w:cs="Calibri"/>
                <w:color w:val="000000"/>
                <w:sz w:val="18"/>
                <w:szCs w:val="18"/>
              </w:rPr>
              <w:t>4948504</w:t>
            </w:r>
          </w:p>
        </w:tc>
      </w:tr>
      <w:tr w:rsidR="003254A4" w14:paraId="3EF7501B" w14:textId="77777777" w:rsidTr="003254A4">
        <w:trPr>
          <w:trHeight w:val="20"/>
        </w:trPr>
        <w:tc>
          <w:tcPr>
            <w:tcW w:w="540" w:type="dxa"/>
            <w:shd w:val="clear" w:color="auto" w:fill="auto"/>
            <w:vAlign w:val="center"/>
          </w:tcPr>
          <w:p w14:paraId="7ADD1883" w14:textId="77777777" w:rsidR="003254A4" w:rsidRPr="005F4449" w:rsidRDefault="003254A4" w:rsidP="003254A4">
            <w:pPr>
              <w:ind w:hanging="14"/>
              <w:rPr>
                <w:rFonts w:ascii="GHEA Grapalat" w:hAnsi="GHEA Grapalat" w:cs="Calibri"/>
                <w:color w:val="000000"/>
                <w:sz w:val="18"/>
                <w:szCs w:val="18"/>
              </w:rPr>
            </w:pPr>
            <w:r w:rsidRPr="005F4449">
              <w:rPr>
                <w:rFonts w:ascii="GHEA Grapalat" w:hAnsi="GHEA Grapalat" w:cs="Calibri"/>
                <w:color w:val="000000"/>
                <w:sz w:val="18"/>
                <w:szCs w:val="18"/>
              </w:rPr>
              <w:t>23</w:t>
            </w:r>
          </w:p>
        </w:tc>
        <w:tc>
          <w:tcPr>
            <w:tcW w:w="4590" w:type="dxa"/>
            <w:shd w:val="clear" w:color="000000" w:fill="FFFFFF"/>
            <w:vAlign w:val="bottom"/>
          </w:tcPr>
          <w:p w14:paraId="0F025021" w14:textId="77777777" w:rsidR="003254A4" w:rsidRDefault="003254A4" w:rsidP="003254A4">
            <w:pPr>
              <w:rPr>
                <w:rFonts w:ascii="GHEA Grapalat" w:hAnsi="GHEA Grapalat" w:cs="Calibri"/>
                <w:color w:val="000000"/>
                <w:sz w:val="18"/>
                <w:szCs w:val="18"/>
              </w:rPr>
            </w:pPr>
            <w:r>
              <w:rPr>
                <w:rFonts w:ascii="GHEA Grapalat" w:hAnsi="GHEA Grapalat" w:cs="Calibri"/>
                <w:color w:val="000000"/>
                <w:sz w:val="18"/>
                <w:szCs w:val="18"/>
              </w:rPr>
              <w:t>Ներդիր հիմնական</w:t>
            </w:r>
          </w:p>
        </w:tc>
        <w:tc>
          <w:tcPr>
            <w:tcW w:w="4770" w:type="dxa"/>
            <w:shd w:val="clear" w:color="000000" w:fill="FFFFFF"/>
            <w:vAlign w:val="bottom"/>
          </w:tcPr>
          <w:p w14:paraId="66C8C340" w14:textId="77777777" w:rsidR="003254A4" w:rsidRDefault="003254A4" w:rsidP="003254A4">
            <w:pPr>
              <w:rPr>
                <w:rFonts w:ascii="GHEA Grapalat" w:hAnsi="GHEA Grapalat" w:cs="Calibri"/>
                <w:color w:val="000000"/>
                <w:sz w:val="18"/>
                <w:szCs w:val="18"/>
              </w:rPr>
            </w:pPr>
            <w:r>
              <w:rPr>
                <w:rFonts w:ascii="GHEA Grapalat" w:hAnsi="GHEA Grapalat" w:cs="Calibri"/>
                <w:color w:val="000000"/>
                <w:sz w:val="18"/>
                <w:szCs w:val="18"/>
              </w:rPr>
              <w:t>4948505</w:t>
            </w:r>
          </w:p>
        </w:tc>
      </w:tr>
      <w:tr w:rsidR="003254A4" w14:paraId="01D16EF6" w14:textId="77777777" w:rsidTr="003254A4">
        <w:trPr>
          <w:trHeight w:val="20"/>
        </w:trPr>
        <w:tc>
          <w:tcPr>
            <w:tcW w:w="540" w:type="dxa"/>
            <w:shd w:val="clear" w:color="auto" w:fill="auto"/>
            <w:vAlign w:val="center"/>
          </w:tcPr>
          <w:p w14:paraId="30C8FE31" w14:textId="77777777" w:rsidR="003254A4" w:rsidRPr="005F4449" w:rsidRDefault="003254A4" w:rsidP="003254A4">
            <w:pPr>
              <w:ind w:hanging="14"/>
              <w:rPr>
                <w:rFonts w:ascii="GHEA Grapalat" w:hAnsi="GHEA Grapalat" w:cs="Calibri"/>
                <w:color w:val="000000"/>
                <w:sz w:val="18"/>
                <w:szCs w:val="18"/>
              </w:rPr>
            </w:pPr>
            <w:r w:rsidRPr="005F4449">
              <w:rPr>
                <w:rFonts w:ascii="GHEA Grapalat" w:hAnsi="GHEA Grapalat" w:cs="Calibri"/>
                <w:color w:val="000000"/>
                <w:sz w:val="18"/>
                <w:szCs w:val="18"/>
              </w:rPr>
              <w:t>24</w:t>
            </w:r>
          </w:p>
        </w:tc>
        <w:tc>
          <w:tcPr>
            <w:tcW w:w="4590" w:type="dxa"/>
            <w:shd w:val="clear" w:color="000000" w:fill="FFFFFF"/>
            <w:vAlign w:val="bottom"/>
          </w:tcPr>
          <w:p w14:paraId="29CC643C" w14:textId="77777777" w:rsidR="003254A4" w:rsidRDefault="003254A4" w:rsidP="003254A4">
            <w:pPr>
              <w:rPr>
                <w:rFonts w:ascii="GHEA Grapalat" w:hAnsi="GHEA Grapalat" w:cs="Calibri"/>
                <w:color w:val="000000"/>
                <w:sz w:val="18"/>
                <w:szCs w:val="18"/>
              </w:rPr>
            </w:pPr>
            <w:r>
              <w:rPr>
                <w:rFonts w:ascii="GHEA Grapalat" w:hAnsi="GHEA Grapalat" w:cs="Calibri"/>
                <w:color w:val="000000"/>
                <w:sz w:val="18"/>
                <w:szCs w:val="18"/>
              </w:rPr>
              <w:t>Ներդիր հիմնականհարվածային</w:t>
            </w:r>
          </w:p>
        </w:tc>
        <w:tc>
          <w:tcPr>
            <w:tcW w:w="4770" w:type="dxa"/>
            <w:shd w:val="clear" w:color="000000" w:fill="FFFFFF"/>
            <w:vAlign w:val="bottom"/>
          </w:tcPr>
          <w:p w14:paraId="212E21BF" w14:textId="77777777" w:rsidR="003254A4" w:rsidRDefault="003254A4" w:rsidP="003254A4">
            <w:pPr>
              <w:rPr>
                <w:rFonts w:ascii="GHEA Grapalat" w:hAnsi="GHEA Grapalat" w:cs="Calibri"/>
                <w:color w:val="000000"/>
                <w:sz w:val="18"/>
                <w:szCs w:val="18"/>
              </w:rPr>
            </w:pPr>
            <w:r>
              <w:rPr>
                <w:rFonts w:ascii="GHEA Grapalat" w:hAnsi="GHEA Grapalat" w:cs="Calibri"/>
                <w:color w:val="000000"/>
                <w:sz w:val="18"/>
                <w:szCs w:val="18"/>
              </w:rPr>
              <w:t>4948506</w:t>
            </w:r>
          </w:p>
        </w:tc>
      </w:tr>
      <w:tr w:rsidR="003254A4" w14:paraId="37A807B4" w14:textId="77777777" w:rsidTr="003254A4">
        <w:trPr>
          <w:trHeight w:val="20"/>
        </w:trPr>
        <w:tc>
          <w:tcPr>
            <w:tcW w:w="540" w:type="dxa"/>
            <w:shd w:val="clear" w:color="auto" w:fill="auto"/>
            <w:vAlign w:val="center"/>
          </w:tcPr>
          <w:p w14:paraId="5A9A8D49" w14:textId="77777777" w:rsidR="003254A4" w:rsidRPr="005F4449" w:rsidRDefault="003254A4" w:rsidP="003254A4">
            <w:pPr>
              <w:ind w:hanging="14"/>
              <w:rPr>
                <w:rFonts w:ascii="GHEA Grapalat" w:hAnsi="GHEA Grapalat" w:cs="Calibri"/>
                <w:color w:val="000000"/>
                <w:sz w:val="18"/>
                <w:szCs w:val="18"/>
              </w:rPr>
            </w:pPr>
            <w:r w:rsidRPr="005F4449">
              <w:rPr>
                <w:rFonts w:ascii="GHEA Grapalat" w:hAnsi="GHEA Grapalat" w:cs="Calibri"/>
                <w:color w:val="000000"/>
                <w:sz w:val="18"/>
                <w:szCs w:val="18"/>
              </w:rPr>
              <w:t>25</w:t>
            </w:r>
          </w:p>
        </w:tc>
        <w:tc>
          <w:tcPr>
            <w:tcW w:w="4590" w:type="dxa"/>
            <w:shd w:val="clear" w:color="000000" w:fill="FFFFFF"/>
            <w:vAlign w:val="bottom"/>
          </w:tcPr>
          <w:p w14:paraId="762B1305" w14:textId="77777777" w:rsidR="003254A4" w:rsidRDefault="003254A4" w:rsidP="003254A4">
            <w:pPr>
              <w:rPr>
                <w:rFonts w:ascii="GHEA Grapalat" w:hAnsi="GHEA Grapalat" w:cs="Calibri"/>
                <w:color w:val="000000"/>
                <w:sz w:val="18"/>
                <w:szCs w:val="18"/>
              </w:rPr>
            </w:pPr>
            <w:r>
              <w:rPr>
                <w:rFonts w:ascii="GHEA Grapalat" w:hAnsi="GHEA Grapalat" w:cs="Calibri"/>
                <w:color w:val="000000"/>
                <w:sz w:val="18"/>
                <w:szCs w:val="18"/>
              </w:rPr>
              <w:t>Թևի ներդիր</w:t>
            </w:r>
          </w:p>
        </w:tc>
        <w:tc>
          <w:tcPr>
            <w:tcW w:w="4770" w:type="dxa"/>
            <w:shd w:val="clear" w:color="000000" w:fill="FFFFFF"/>
            <w:vAlign w:val="bottom"/>
          </w:tcPr>
          <w:p w14:paraId="6D858E11" w14:textId="77777777" w:rsidR="003254A4" w:rsidRDefault="003254A4" w:rsidP="003254A4">
            <w:pPr>
              <w:rPr>
                <w:rFonts w:ascii="GHEA Grapalat" w:hAnsi="GHEA Grapalat" w:cs="Calibri"/>
                <w:color w:val="000000"/>
                <w:sz w:val="18"/>
                <w:szCs w:val="18"/>
              </w:rPr>
            </w:pPr>
            <w:r>
              <w:rPr>
                <w:rFonts w:ascii="GHEA Grapalat" w:hAnsi="GHEA Grapalat" w:cs="Calibri"/>
                <w:color w:val="000000"/>
                <w:sz w:val="18"/>
                <w:szCs w:val="18"/>
              </w:rPr>
              <w:t>4948508</w:t>
            </w:r>
          </w:p>
        </w:tc>
      </w:tr>
      <w:tr w:rsidR="003254A4" w14:paraId="16AE37BB" w14:textId="77777777" w:rsidTr="003254A4">
        <w:trPr>
          <w:trHeight w:val="20"/>
        </w:trPr>
        <w:tc>
          <w:tcPr>
            <w:tcW w:w="540" w:type="dxa"/>
            <w:shd w:val="clear" w:color="auto" w:fill="auto"/>
            <w:vAlign w:val="center"/>
          </w:tcPr>
          <w:p w14:paraId="443C6306" w14:textId="77777777" w:rsidR="003254A4" w:rsidRPr="005F4449" w:rsidRDefault="003254A4" w:rsidP="003254A4">
            <w:pPr>
              <w:ind w:hanging="14"/>
              <w:rPr>
                <w:rFonts w:ascii="GHEA Grapalat" w:hAnsi="GHEA Grapalat" w:cs="Calibri"/>
                <w:color w:val="000000"/>
                <w:sz w:val="18"/>
                <w:szCs w:val="18"/>
              </w:rPr>
            </w:pPr>
            <w:r w:rsidRPr="005F4449">
              <w:rPr>
                <w:rFonts w:ascii="GHEA Grapalat" w:hAnsi="GHEA Grapalat" w:cs="Calibri"/>
                <w:color w:val="000000"/>
                <w:sz w:val="18"/>
                <w:szCs w:val="18"/>
              </w:rPr>
              <w:t>26</w:t>
            </w:r>
          </w:p>
        </w:tc>
        <w:tc>
          <w:tcPr>
            <w:tcW w:w="4590" w:type="dxa"/>
            <w:shd w:val="clear" w:color="000000" w:fill="FFFFFF"/>
            <w:vAlign w:val="bottom"/>
          </w:tcPr>
          <w:p w14:paraId="5BAFC6D4" w14:textId="77777777" w:rsidR="003254A4" w:rsidRDefault="003254A4" w:rsidP="003254A4">
            <w:pPr>
              <w:rPr>
                <w:rFonts w:ascii="GHEA Grapalat" w:hAnsi="GHEA Grapalat" w:cs="Calibri"/>
                <w:color w:val="000000"/>
                <w:sz w:val="18"/>
                <w:szCs w:val="18"/>
              </w:rPr>
            </w:pPr>
            <w:r>
              <w:rPr>
                <w:rFonts w:ascii="GHEA Grapalat" w:hAnsi="GHEA Grapalat" w:cs="Calibri"/>
                <w:color w:val="000000"/>
                <w:sz w:val="18"/>
                <w:szCs w:val="18"/>
              </w:rPr>
              <w:t>Թևի ներդիր</w:t>
            </w:r>
          </w:p>
        </w:tc>
        <w:tc>
          <w:tcPr>
            <w:tcW w:w="4770" w:type="dxa"/>
            <w:shd w:val="clear" w:color="000000" w:fill="FFFFFF"/>
            <w:vAlign w:val="bottom"/>
          </w:tcPr>
          <w:p w14:paraId="016B9134" w14:textId="77777777" w:rsidR="003254A4" w:rsidRDefault="003254A4" w:rsidP="003254A4">
            <w:pPr>
              <w:rPr>
                <w:rFonts w:ascii="GHEA Grapalat" w:hAnsi="GHEA Grapalat" w:cs="Calibri"/>
                <w:color w:val="000000"/>
                <w:sz w:val="18"/>
                <w:szCs w:val="18"/>
              </w:rPr>
            </w:pPr>
            <w:r>
              <w:rPr>
                <w:rFonts w:ascii="GHEA Grapalat" w:hAnsi="GHEA Grapalat" w:cs="Calibri"/>
                <w:color w:val="000000"/>
                <w:sz w:val="18"/>
                <w:szCs w:val="18"/>
              </w:rPr>
              <w:t>4948509</w:t>
            </w:r>
          </w:p>
        </w:tc>
      </w:tr>
      <w:tr w:rsidR="003254A4" w14:paraId="079BD6A8" w14:textId="77777777" w:rsidTr="003254A4">
        <w:trPr>
          <w:trHeight w:val="20"/>
        </w:trPr>
        <w:tc>
          <w:tcPr>
            <w:tcW w:w="540" w:type="dxa"/>
            <w:shd w:val="clear" w:color="auto" w:fill="auto"/>
            <w:vAlign w:val="center"/>
          </w:tcPr>
          <w:p w14:paraId="349CD17C" w14:textId="77777777" w:rsidR="003254A4" w:rsidRPr="005F4449" w:rsidRDefault="003254A4" w:rsidP="003254A4">
            <w:pPr>
              <w:ind w:hanging="14"/>
              <w:rPr>
                <w:rFonts w:ascii="GHEA Grapalat" w:hAnsi="GHEA Grapalat" w:cs="Calibri"/>
                <w:color w:val="000000"/>
                <w:sz w:val="18"/>
                <w:szCs w:val="18"/>
              </w:rPr>
            </w:pPr>
            <w:r w:rsidRPr="005F4449">
              <w:rPr>
                <w:rFonts w:ascii="GHEA Grapalat" w:hAnsi="GHEA Grapalat" w:cs="Calibri"/>
                <w:color w:val="000000"/>
                <w:sz w:val="18"/>
                <w:szCs w:val="18"/>
              </w:rPr>
              <w:t>27</w:t>
            </w:r>
          </w:p>
        </w:tc>
        <w:tc>
          <w:tcPr>
            <w:tcW w:w="4590" w:type="dxa"/>
            <w:shd w:val="clear" w:color="000000" w:fill="FFFFFF"/>
            <w:vAlign w:val="bottom"/>
          </w:tcPr>
          <w:p w14:paraId="7F1D4B23" w14:textId="77777777" w:rsidR="003254A4" w:rsidRDefault="003254A4" w:rsidP="003254A4">
            <w:pPr>
              <w:rPr>
                <w:rFonts w:ascii="GHEA Grapalat" w:hAnsi="GHEA Grapalat" w:cs="Calibri"/>
                <w:color w:val="000000"/>
                <w:sz w:val="18"/>
                <w:szCs w:val="18"/>
              </w:rPr>
            </w:pPr>
            <w:r>
              <w:rPr>
                <w:rFonts w:ascii="GHEA Grapalat" w:hAnsi="GHEA Grapalat" w:cs="Calibri"/>
                <w:color w:val="000000"/>
                <w:sz w:val="18"/>
                <w:szCs w:val="18"/>
              </w:rPr>
              <w:t>Մխոցի գլխիկի միջադիր</w:t>
            </w:r>
          </w:p>
        </w:tc>
        <w:tc>
          <w:tcPr>
            <w:tcW w:w="4770" w:type="dxa"/>
            <w:shd w:val="clear" w:color="000000" w:fill="FFFFFF"/>
            <w:vAlign w:val="bottom"/>
          </w:tcPr>
          <w:p w14:paraId="21D8720B" w14:textId="77777777" w:rsidR="003254A4" w:rsidRDefault="003254A4" w:rsidP="003254A4">
            <w:pPr>
              <w:rPr>
                <w:rFonts w:ascii="GHEA Grapalat" w:hAnsi="GHEA Grapalat" w:cs="Calibri"/>
                <w:color w:val="000000"/>
                <w:sz w:val="18"/>
                <w:szCs w:val="18"/>
              </w:rPr>
            </w:pPr>
            <w:r>
              <w:rPr>
                <w:rFonts w:ascii="GHEA Grapalat" w:hAnsi="GHEA Grapalat" w:cs="Calibri"/>
                <w:color w:val="000000"/>
                <w:sz w:val="18"/>
                <w:szCs w:val="18"/>
              </w:rPr>
              <w:t>5257187</w:t>
            </w:r>
          </w:p>
        </w:tc>
      </w:tr>
      <w:tr w:rsidR="003254A4" w14:paraId="269BFD69" w14:textId="77777777" w:rsidTr="003254A4">
        <w:trPr>
          <w:trHeight w:val="20"/>
        </w:trPr>
        <w:tc>
          <w:tcPr>
            <w:tcW w:w="540" w:type="dxa"/>
            <w:shd w:val="clear" w:color="auto" w:fill="auto"/>
            <w:vAlign w:val="center"/>
          </w:tcPr>
          <w:p w14:paraId="0086A987" w14:textId="77777777" w:rsidR="003254A4" w:rsidRPr="005F4449" w:rsidRDefault="003254A4" w:rsidP="003254A4">
            <w:pPr>
              <w:ind w:hanging="14"/>
              <w:rPr>
                <w:rFonts w:ascii="GHEA Grapalat" w:hAnsi="GHEA Grapalat" w:cs="Calibri"/>
                <w:color w:val="000000"/>
                <w:sz w:val="18"/>
                <w:szCs w:val="18"/>
              </w:rPr>
            </w:pPr>
            <w:r w:rsidRPr="005F4449">
              <w:rPr>
                <w:rFonts w:ascii="GHEA Grapalat" w:hAnsi="GHEA Grapalat" w:cs="Calibri"/>
                <w:color w:val="000000"/>
                <w:sz w:val="18"/>
                <w:szCs w:val="18"/>
              </w:rPr>
              <w:t>28</w:t>
            </w:r>
          </w:p>
        </w:tc>
        <w:tc>
          <w:tcPr>
            <w:tcW w:w="4590" w:type="dxa"/>
            <w:shd w:val="clear" w:color="000000" w:fill="FFFFFF"/>
            <w:vAlign w:val="bottom"/>
          </w:tcPr>
          <w:p w14:paraId="49223FE3" w14:textId="77777777" w:rsidR="003254A4" w:rsidRDefault="003254A4" w:rsidP="003254A4">
            <w:pPr>
              <w:rPr>
                <w:rFonts w:ascii="GHEA Grapalat" w:hAnsi="GHEA Grapalat" w:cs="Calibri"/>
                <w:color w:val="000000"/>
                <w:sz w:val="18"/>
                <w:szCs w:val="18"/>
              </w:rPr>
            </w:pPr>
            <w:r>
              <w:rPr>
                <w:rFonts w:ascii="GHEA Grapalat" w:hAnsi="GHEA Grapalat" w:cs="Calibri"/>
                <w:color w:val="000000"/>
                <w:sz w:val="18"/>
                <w:szCs w:val="18"/>
              </w:rPr>
              <w:t>Հիդրո միացում</w:t>
            </w:r>
          </w:p>
        </w:tc>
        <w:tc>
          <w:tcPr>
            <w:tcW w:w="4770" w:type="dxa"/>
            <w:shd w:val="clear" w:color="000000" w:fill="FFFFFF"/>
            <w:vAlign w:val="bottom"/>
          </w:tcPr>
          <w:p w14:paraId="41F9C8DF" w14:textId="77777777" w:rsidR="003254A4" w:rsidRDefault="003254A4" w:rsidP="003254A4">
            <w:pPr>
              <w:rPr>
                <w:rFonts w:ascii="GHEA Grapalat" w:hAnsi="GHEA Grapalat" w:cs="Calibri"/>
                <w:color w:val="000000"/>
                <w:sz w:val="18"/>
                <w:szCs w:val="18"/>
              </w:rPr>
            </w:pPr>
            <w:r>
              <w:rPr>
                <w:rFonts w:ascii="GHEA Grapalat" w:hAnsi="GHEA Grapalat" w:cs="Calibri"/>
                <w:color w:val="000000"/>
                <w:sz w:val="18"/>
                <w:szCs w:val="18"/>
              </w:rPr>
              <w:t>3302-1308060</w:t>
            </w:r>
          </w:p>
        </w:tc>
      </w:tr>
      <w:tr w:rsidR="003254A4" w14:paraId="13064F4D" w14:textId="77777777" w:rsidTr="003254A4">
        <w:trPr>
          <w:trHeight w:val="20"/>
        </w:trPr>
        <w:tc>
          <w:tcPr>
            <w:tcW w:w="540" w:type="dxa"/>
            <w:shd w:val="clear" w:color="auto" w:fill="auto"/>
            <w:vAlign w:val="center"/>
          </w:tcPr>
          <w:p w14:paraId="49557C49" w14:textId="77777777" w:rsidR="003254A4" w:rsidRPr="005F4449" w:rsidRDefault="003254A4" w:rsidP="003254A4">
            <w:pPr>
              <w:ind w:hanging="14"/>
              <w:rPr>
                <w:rFonts w:ascii="GHEA Grapalat" w:hAnsi="GHEA Grapalat" w:cs="Calibri"/>
                <w:color w:val="000000"/>
                <w:sz w:val="18"/>
                <w:szCs w:val="18"/>
              </w:rPr>
            </w:pPr>
            <w:r w:rsidRPr="005F4449">
              <w:rPr>
                <w:rFonts w:ascii="GHEA Grapalat" w:hAnsi="GHEA Grapalat" w:cs="Calibri"/>
                <w:color w:val="000000"/>
                <w:sz w:val="18"/>
                <w:szCs w:val="18"/>
              </w:rPr>
              <w:t>29</w:t>
            </w:r>
          </w:p>
        </w:tc>
        <w:tc>
          <w:tcPr>
            <w:tcW w:w="4590" w:type="dxa"/>
            <w:shd w:val="clear" w:color="000000" w:fill="FFFFFF"/>
            <w:vAlign w:val="bottom"/>
          </w:tcPr>
          <w:p w14:paraId="6F8DDFDF" w14:textId="77777777" w:rsidR="003254A4" w:rsidRDefault="003254A4" w:rsidP="003254A4">
            <w:pPr>
              <w:rPr>
                <w:rFonts w:ascii="GHEA Grapalat" w:hAnsi="GHEA Grapalat" w:cs="Calibri"/>
                <w:color w:val="000000"/>
                <w:sz w:val="18"/>
                <w:szCs w:val="18"/>
              </w:rPr>
            </w:pPr>
            <w:r>
              <w:rPr>
                <w:rFonts w:ascii="GHEA Grapalat" w:hAnsi="GHEA Grapalat" w:cs="Calibri"/>
                <w:color w:val="000000"/>
                <w:sz w:val="18"/>
                <w:szCs w:val="18"/>
              </w:rPr>
              <w:t>Օդափոխիչ (հովացուցիչ)</w:t>
            </w:r>
          </w:p>
        </w:tc>
        <w:tc>
          <w:tcPr>
            <w:tcW w:w="4770" w:type="dxa"/>
            <w:shd w:val="clear" w:color="000000" w:fill="FFFFFF"/>
            <w:vAlign w:val="bottom"/>
          </w:tcPr>
          <w:p w14:paraId="30D268AC" w14:textId="77777777" w:rsidR="003254A4" w:rsidRDefault="003254A4" w:rsidP="003254A4">
            <w:pPr>
              <w:rPr>
                <w:rFonts w:ascii="GHEA Grapalat" w:hAnsi="GHEA Grapalat" w:cs="Calibri"/>
                <w:color w:val="000000"/>
                <w:sz w:val="18"/>
                <w:szCs w:val="18"/>
              </w:rPr>
            </w:pPr>
            <w:r>
              <w:rPr>
                <w:rFonts w:ascii="GHEA Grapalat" w:hAnsi="GHEA Grapalat" w:cs="Calibri"/>
                <w:color w:val="000000"/>
                <w:sz w:val="18"/>
                <w:szCs w:val="18"/>
              </w:rPr>
              <w:t>130-12-002</w:t>
            </w:r>
          </w:p>
        </w:tc>
      </w:tr>
      <w:tr w:rsidR="003254A4" w14:paraId="1292C217" w14:textId="77777777" w:rsidTr="003254A4">
        <w:trPr>
          <w:trHeight w:val="20"/>
        </w:trPr>
        <w:tc>
          <w:tcPr>
            <w:tcW w:w="540" w:type="dxa"/>
            <w:shd w:val="clear" w:color="auto" w:fill="auto"/>
            <w:vAlign w:val="center"/>
          </w:tcPr>
          <w:p w14:paraId="741CF504" w14:textId="77777777" w:rsidR="003254A4" w:rsidRPr="005F4449" w:rsidRDefault="003254A4" w:rsidP="003254A4">
            <w:pPr>
              <w:ind w:hanging="14"/>
              <w:rPr>
                <w:rFonts w:ascii="GHEA Grapalat" w:hAnsi="GHEA Grapalat" w:cs="Calibri"/>
                <w:color w:val="000000"/>
                <w:sz w:val="18"/>
                <w:szCs w:val="18"/>
              </w:rPr>
            </w:pPr>
            <w:r w:rsidRPr="005F4449">
              <w:rPr>
                <w:rFonts w:ascii="GHEA Grapalat" w:hAnsi="GHEA Grapalat" w:cs="Calibri"/>
                <w:color w:val="000000"/>
                <w:sz w:val="18"/>
                <w:szCs w:val="18"/>
              </w:rPr>
              <w:t>30</w:t>
            </w:r>
          </w:p>
        </w:tc>
        <w:tc>
          <w:tcPr>
            <w:tcW w:w="4590" w:type="dxa"/>
            <w:shd w:val="clear" w:color="000000" w:fill="FFFFFF"/>
            <w:vAlign w:val="center"/>
          </w:tcPr>
          <w:p w14:paraId="15F09590" w14:textId="77777777" w:rsidR="003254A4" w:rsidRDefault="003254A4" w:rsidP="003254A4">
            <w:pPr>
              <w:rPr>
                <w:rFonts w:ascii="GHEA Grapalat" w:hAnsi="GHEA Grapalat" w:cs="Calibri"/>
                <w:color w:val="000000"/>
                <w:sz w:val="18"/>
                <w:szCs w:val="18"/>
              </w:rPr>
            </w:pPr>
            <w:r>
              <w:rPr>
                <w:rFonts w:ascii="GHEA Grapalat" w:hAnsi="GHEA Grapalat" w:cs="Calibri"/>
                <w:color w:val="000000"/>
                <w:sz w:val="18"/>
                <w:szCs w:val="18"/>
              </w:rPr>
              <w:t>Շարժիչի հովացման թերմոստատ</w:t>
            </w:r>
          </w:p>
        </w:tc>
        <w:tc>
          <w:tcPr>
            <w:tcW w:w="4770" w:type="dxa"/>
            <w:shd w:val="clear" w:color="000000" w:fill="FFFFFF"/>
            <w:vAlign w:val="center"/>
          </w:tcPr>
          <w:p w14:paraId="49A67992" w14:textId="77777777" w:rsidR="003254A4" w:rsidRDefault="003254A4" w:rsidP="003254A4">
            <w:pPr>
              <w:rPr>
                <w:rFonts w:ascii="GHEA Grapalat" w:hAnsi="GHEA Grapalat" w:cs="Calibri"/>
                <w:color w:val="000000"/>
                <w:sz w:val="18"/>
                <w:szCs w:val="18"/>
              </w:rPr>
            </w:pPr>
            <w:r>
              <w:rPr>
                <w:rFonts w:ascii="GHEA Grapalat" w:hAnsi="GHEA Grapalat" w:cs="Calibri"/>
                <w:color w:val="000000"/>
                <w:sz w:val="18"/>
                <w:szCs w:val="18"/>
              </w:rPr>
              <w:t>3973834</w:t>
            </w:r>
          </w:p>
        </w:tc>
      </w:tr>
      <w:tr w:rsidR="003254A4" w14:paraId="1E25DB0F" w14:textId="77777777" w:rsidTr="003254A4">
        <w:trPr>
          <w:trHeight w:val="20"/>
        </w:trPr>
        <w:tc>
          <w:tcPr>
            <w:tcW w:w="540" w:type="dxa"/>
            <w:shd w:val="clear" w:color="auto" w:fill="auto"/>
            <w:vAlign w:val="center"/>
          </w:tcPr>
          <w:p w14:paraId="232C9CFC" w14:textId="77777777" w:rsidR="003254A4" w:rsidRPr="005F4449" w:rsidRDefault="003254A4" w:rsidP="003254A4">
            <w:pPr>
              <w:ind w:hanging="14"/>
              <w:rPr>
                <w:rFonts w:ascii="GHEA Grapalat" w:hAnsi="GHEA Grapalat" w:cs="Calibri"/>
                <w:color w:val="000000"/>
                <w:sz w:val="18"/>
                <w:szCs w:val="18"/>
              </w:rPr>
            </w:pPr>
            <w:r w:rsidRPr="005F4449">
              <w:rPr>
                <w:rFonts w:ascii="GHEA Grapalat" w:hAnsi="GHEA Grapalat" w:cs="Calibri"/>
                <w:color w:val="000000"/>
                <w:sz w:val="18"/>
                <w:szCs w:val="18"/>
              </w:rPr>
              <w:t>31</w:t>
            </w:r>
          </w:p>
        </w:tc>
        <w:tc>
          <w:tcPr>
            <w:tcW w:w="4590" w:type="dxa"/>
            <w:shd w:val="clear" w:color="000000" w:fill="FFFFFF"/>
            <w:vAlign w:val="center"/>
          </w:tcPr>
          <w:p w14:paraId="018F44F8" w14:textId="77777777" w:rsidR="003254A4" w:rsidRDefault="003254A4" w:rsidP="003254A4">
            <w:pPr>
              <w:rPr>
                <w:rFonts w:ascii="GHEA Grapalat" w:hAnsi="GHEA Grapalat" w:cs="Calibri"/>
                <w:color w:val="000000"/>
                <w:sz w:val="18"/>
                <w:szCs w:val="18"/>
              </w:rPr>
            </w:pPr>
            <w:r>
              <w:rPr>
                <w:rFonts w:ascii="GHEA Grapalat" w:hAnsi="GHEA Grapalat" w:cs="Calibri"/>
                <w:color w:val="000000"/>
                <w:sz w:val="18"/>
                <w:szCs w:val="18"/>
              </w:rPr>
              <w:t>Յուղային ջերմափոխանակիչ</w:t>
            </w:r>
          </w:p>
        </w:tc>
        <w:tc>
          <w:tcPr>
            <w:tcW w:w="4770" w:type="dxa"/>
            <w:shd w:val="clear" w:color="000000" w:fill="FFFFFF"/>
            <w:vAlign w:val="center"/>
          </w:tcPr>
          <w:p w14:paraId="70559444" w14:textId="77777777" w:rsidR="003254A4" w:rsidRDefault="003254A4" w:rsidP="003254A4">
            <w:pPr>
              <w:rPr>
                <w:rFonts w:ascii="GHEA Grapalat" w:hAnsi="GHEA Grapalat" w:cs="Calibri"/>
                <w:color w:val="000000"/>
                <w:sz w:val="18"/>
                <w:szCs w:val="18"/>
              </w:rPr>
            </w:pPr>
            <w:r>
              <w:rPr>
                <w:rFonts w:ascii="GHEA Grapalat" w:hAnsi="GHEA Grapalat" w:cs="Calibri"/>
                <w:color w:val="000000"/>
                <w:sz w:val="18"/>
                <w:szCs w:val="18"/>
              </w:rPr>
              <w:t>5318533</w:t>
            </w:r>
          </w:p>
        </w:tc>
      </w:tr>
      <w:tr w:rsidR="003254A4" w14:paraId="61009906" w14:textId="77777777" w:rsidTr="003254A4">
        <w:trPr>
          <w:trHeight w:val="20"/>
        </w:trPr>
        <w:tc>
          <w:tcPr>
            <w:tcW w:w="540" w:type="dxa"/>
            <w:shd w:val="clear" w:color="auto" w:fill="auto"/>
            <w:vAlign w:val="center"/>
          </w:tcPr>
          <w:p w14:paraId="2D51921C" w14:textId="77777777" w:rsidR="003254A4" w:rsidRPr="005F4449" w:rsidRDefault="003254A4" w:rsidP="003254A4">
            <w:pPr>
              <w:ind w:hanging="14"/>
              <w:rPr>
                <w:rFonts w:ascii="GHEA Grapalat" w:hAnsi="GHEA Grapalat" w:cs="Calibri"/>
                <w:color w:val="000000"/>
                <w:sz w:val="18"/>
                <w:szCs w:val="18"/>
              </w:rPr>
            </w:pPr>
            <w:r w:rsidRPr="005F4449">
              <w:rPr>
                <w:rFonts w:ascii="GHEA Grapalat" w:hAnsi="GHEA Grapalat" w:cs="Calibri"/>
                <w:color w:val="000000"/>
                <w:sz w:val="18"/>
                <w:szCs w:val="18"/>
              </w:rPr>
              <w:t>32</w:t>
            </w:r>
          </w:p>
        </w:tc>
        <w:tc>
          <w:tcPr>
            <w:tcW w:w="4590" w:type="dxa"/>
            <w:shd w:val="clear" w:color="000000" w:fill="FFFFFF"/>
            <w:vAlign w:val="bottom"/>
          </w:tcPr>
          <w:p w14:paraId="2D5F16D6" w14:textId="77777777" w:rsidR="003254A4" w:rsidRDefault="003254A4" w:rsidP="003254A4">
            <w:pPr>
              <w:rPr>
                <w:rFonts w:ascii="GHEA Grapalat" w:hAnsi="GHEA Grapalat" w:cs="Calibri"/>
                <w:color w:val="000000"/>
                <w:sz w:val="18"/>
                <w:szCs w:val="18"/>
              </w:rPr>
            </w:pPr>
            <w:r>
              <w:rPr>
                <w:rFonts w:ascii="GHEA Grapalat" w:hAnsi="GHEA Grapalat" w:cs="Calibri"/>
                <w:color w:val="000000"/>
                <w:sz w:val="18"/>
                <w:szCs w:val="18"/>
              </w:rPr>
              <w:t>Ղեկային հիդրոմղիչ</w:t>
            </w:r>
          </w:p>
        </w:tc>
        <w:tc>
          <w:tcPr>
            <w:tcW w:w="4770" w:type="dxa"/>
            <w:shd w:val="clear" w:color="000000" w:fill="FFFFFF"/>
            <w:vAlign w:val="bottom"/>
          </w:tcPr>
          <w:p w14:paraId="33FBE157" w14:textId="77777777" w:rsidR="003254A4" w:rsidRDefault="003254A4" w:rsidP="003254A4">
            <w:pPr>
              <w:rPr>
                <w:rFonts w:ascii="GHEA Grapalat" w:hAnsi="GHEA Grapalat" w:cs="Calibri"/>
                <w:color w:val="000000"/>
                <w:sz w:val="18"/>
                <w:szCs w:val="18"/>
              </w:rPr>
            </w:pPr>
            <w:r>
              <w:rPr>
                <w:rFonts w:ascii="GHEA Grapalat" w:hAnsi="GHEA Grapalat" w:cs="Calibri"/>
                <w:color w:val="000000"/>
                <w:sz w:val="18"/>
                <w:szCs w:val="18"/>
              </w:rPr>
              <w:t>5270739</w:t>
            </w:r>
          </w:p>
        </w:tc>
      </w:tr>
      <w:tr w:rsidR="003254A4" w14:paraId="79779FFA" w14:textId="77777777" w:rsidTr="003254A4">
        <w:trPr>
          <w:trHeight w:val="20"/>
        </w:trPr>
        <w:tc>
          <w:tcPr>
            <w:tcW w:w="540" w:type="dxa"/>
            <w:shd w:val="clear" w:color="auto" w:fill="auto"/>
            <w:vAlign w:val="center"/>
          </w:tcPr>
          <w:p w14:paraId="6EFB73E3" w14:textId="77777777" w:rsidR="003254A4" w:rsidRPr="005F4449" w:rsidRDefault="003254A4" w:rsidP="003254A4">
            <w:pPr>
              <w:ind w:hanging="14"/>
              <w:rPr>
                <w:rFonts w:ascii="GHEA Grapalat" w:hAnsi="GHEA Grapalat" w:cs="Calibri"/>
                <w:color w:val="000000"/>
                <w:sz w:val="18"/>
                <w:szCs w:val="18"/>
              </w:rPr>
            </w:pPr>
            <w:r w:rsidRPr="005F4449">
              <w:rPr>
                <w:rFonts w:ascii="GHEA Grapalat" w:hAnsi="GHEA Grapalat" w:cs="Calibri"/>
                <w:color w:val="000000"/>
                <w:sz w:val="18"/>
                <w:szCs w:val="18"/>
              </w:rPr>
              <w:t>33</w:t>
            </w:r>
          </w:p>
        </w:tc>
        <w:tc>
          <w:tcPr>
            <w:tcW w:w="4590" w:type="dxa"/>
            <w:shd w:val="clear" w:color="000000" w:fill="FFFFFF"/>
            <w:vAlign w:val="bottom"/>
          </w:tcPr>
          <w:p w14:paraId="3F99BD35" w14:textId="77777777" w:rsidR="003254A4" w:rsidRDefault="003254A4" w:rsidP="003254A4">
            <w:pPr>
              <w:rPr>
                <w:rFonts w:ascii="GHEA Grapalat" w:hAnsi="GHEA Grapalat" w:cs="Calibri"/>
                <w:color w:val="000000"/>
                <w:sz w:val="18"/>
                <w:szCs w:val="18"/>
              </w:rPr>
            </w:pPr>
            <w:r>
              <w:rPr>
                <w:rFonts w:ascii="GHEA Grapalat" w:hAnsi="GHEA Grapalat" w:cs="Calibri"/>
                <w:color w:val="000000"/>
                <w:sz w:val="18"/>
                <w:szCs w:val="18"/>
              </w:rPr>
              <w:t>Բաշխիչ լիսեռի տվիչ</w:t>
            </w:r>
          </w:p>
        </w:tc>
        <w:tc>
          <w:tcPr>
            <w:tcW w:w="4770" w:type="dxa"/>
            <w:shd w:val="clear" w:color="000000" w:fill="FFFFFF"/>
            <w:vAlign w:val="bottom"/>
          </w:tcPr>
          <w:p w14:paraId="07FC69E8" w14:textId="77777777" w:rsidR="003254A4" w:rsidRDefault="003254A4" w:rsidP="003254A4">
            <w:pPr>
              <w:rPr>
                <w:rFonts w:ascii="GHEA Grapalat" w:hAnsi="GHEA Grapalat" w:cs="Calibri"/>
                <w:color w:val="000000"/>
                <w:sz w:val="18"/>
                <w:szCs w:val="18"/>
              </w:rPr>
            </w:pPr>
            <w:r>
              <w:rPr>
                <w:rFonts w:ascii="GHEA Grapalat" w:hAnsi="GHEA Grapalat" w:cs="Calibri"/>
                <w:color w:val="000000"/>
                <w:sz w:val="18"/>
                <w:szCs w:val="18"/>
              </w:rPr>
              <w:t>2872277</w:t>
            </w:r>
          </w:p>
        </w:tc>
      </w:tr>
      <w:tr w:rsidR="003254A4" w14:paraId="1F9ACDB6" w14:textId="77777777" w:rsidTr="003254A4">
        <w:trPr>
          <w:trHeight w:val="20"/>
        </w:trPr>
        <w:tc>
          <w:tcPr>
            <w:tcW w:w="540" w:type="dxa"/>
            <w:shd w:val="clear" w:color="auto" w:fill="auto"/>
            <w:vAlign w:val="center"/>
          </w:tcPr>
          <w:p w14:paraId="7D412A95" w14:textId="77777777" w:rsidR="003254A4" w:rsidRPr="005F4449" w:rsidRDefault="003254A4" w:rsidP="003254A4">
            <w:pPr>
              <w:ind w:hanging="14"/>
              <w:rPr>
                <w:rFonts w:ascii="GHEA Grapalat" w:hAnsi="GHEA Grapalat" w:cs="Calibri"/>
                <w:color w:val="000000"/>
                <w:sz w:val="18"/>
                <w:szCs w:val="18"/>
              </w:rPr>
            </w:pPr>
            <w:r w:rsidRPr="005F4449">
              <w:rPr>
                <w:rFonts w:ascii="GHEA Grapalat" w:hAnsi="GHEA Grapalat" w:cs="Calibri"/>
                <w:color w:val="000000"/>
                <w:sz w:val="18"/>
                <w:szCs w:val="18"/>
              </w:rPr>
              <w:t>34</w:t>
            </w:r>
          </w:p>
        </w:tc>
        <w:tc>
          <w:tcPr>
            <w:tcW w:w="4590" w:type="dxa"/>
            <w:shd w:val="clear" w:color="000000" w:fill="FFFFFF"/>
            <w:vAlign w:val="center"/>
          </w:tcPr>
          <w:p w14:paraId="480BA491" w14:textId="77777777" w:rsidR="003254A4" w:rsidRDefault="003254A4" w:rsidP="003254A4">
            <w:pPr>
              <w:rPr>
                <w:rFonts w:ascii="GHEA Grapalat" w:hAnsi="GHEA Grapalat" w:cs="Calibri"/>
                <w:color w:val="000000"/>
                <w:sz w:val="18"/>
                <w:szCs w:val="18"/>
              </w:rPr>
            </w:pPr>
            <w:r>
              <w:rPr>
                <w:rFonts w:ascii="GHEA Grapalat" w:hAnsi="GHEA Grapalat" w:cs="Calibri"/>
                <w:color w:val="000000"/>
                <w:sz w:val="18"/>
                <w:szCs w:val="18"/>
              </w:rPr>
              <w:t>Գեներատոր  12v 120A</w:t>
            </w:r>
          </w:p>
        </w:tc>
        <w:tc>
          <w:tcPr>
            <w:tcW w:w="4770" w:type="dxa"/>
            <w:shd w:val="clear" w:color="000000" w:fill="FFFFFF"/>
            <w:vAlign w:val="bottom"/>
          </w:tcPr>
          <w:p w14:paraId="01B5340F" w14:textId="77777777" w:rsidR="003254A4" w:rsidRDefault="003254A4" w:rsidP="003254A4">
            <w:pPr>
              <w:rPr>
                <w:rFonts w:ascii="GHEA Grapalat" w:hAnsi="GHEA Grapalat" w:cs="Calibri"/>
                <w:color w:val="000000"/>
                <w:sz w:val="18"/>
                <w:szCs w:val="18"/>
              </w:rPr>
            </w:pPr>
            <w:r>
              <w:rPr>
                <w:rFonts w:ascii="GHEA Grapalat" w:hAnsi="GHEA Grapalat" w:cs="Calibri"/>
                <w:color w:val="000000"/>
                <w:sz w:val="18"/>
                <w:szCs w:val="18"/>
              </w:rPr>
              <w:t>5318121</w:t>
            </w:r>
          </w:p>
        </w:tc>
      </w:tr>
      <w:tr w:rsidR="003254A4" w14:paraId="5580A33B" w14:textId="77777777" w:rsidTr="003254A4">
        <w:trPr>
          <w:trHeight w:val="20"/>
        </w:trPr>
        <w:tc>
          <w:tcPr>
            <w:tcW w:w="540" w:type="dxa"/>
            <w:shd w:val="clear" w:color="auto" w:fill="auto"/>
            <w:vAlign w:val="center"/>
          </w:tcPr>
          <w:p w14:paraId="10D283AF" w14:textId="77777777" w:rsidR="003254A4" w:rsidRPr="005F4449" w:rsidRDefault="003254A4" w:rsidP="003254A4">
            <w:pPr>
              <w:ind w:hanging="14"/>
              <w:rPr>
                <w:rFonts w:ascii="GHEA Grapalat" w:hAnsi="GHEA Grapalat" w:cs="Calibri"/>
                <w:color w:val="000000"/>
                <w:sz w:val="18"/>
                <w:szCs w:val="18"/>
              </w:rPr>
            </w:pPr>
            <w:r w:rsidRPr="005F4449">
              <w:rPr>
                <w:rFonts w:ascii="GHEA Grapalat" w:hAnsi="GHEA Grapalat" w:cs="Calibri"/>
                <w:color w:val="000000"/>
                <w:sz w:val="18"/>
                <w:szCs w:val="18"/>
              </w:rPr>
              <w:t>35</w:t>
            </w:r>
          </w:p>
        </w:tc>
        <w:tc>
          <w:tcPr>
            <w:tcW w:w="4590" w:type="dxa"/>
            <w:shd w:val="clear" w:color="000000" w:fill="FFFFFF"/>
            <w:vAlign w:val="bottom"/>
          </w:tcPr>
          <w:p w14:paraId="77127C67" w14:textId="77777777" w:rsidR="003254A4" w:rsidRDefault="003254A4" w:rsidP="003254A4">
            <w:pPr>
              <w:rPr>
                <w:rFonts w:ascii="GHEA Grapalat" w:hAnsi="GHEA Grapalat" w:cs="Calibri"/>
                <w:color w:val="000000"/>
                <w:sz w:val="18"/>
                <w:szCs w:val="18"/>
              </w:rPr>
            </w:pPr>
            <w:r>
              <w:rPr>
                <w:rFonts w:ascii="GHEA Grapalat" w:hAnsi="GHEA Grapalat" w:cs="Calibri"/>
                <w:color w:val="000000"/>
                <w:sz w:val="18"/>
                <w:szCs w:val="18"/>
              </w:rPr>
              <w:t xml:space="preserve">Մեկնարկիչ 24v  </w:t>
            </w:r>
          </w:p>
        </w:tc>
        <w:tc>
          <w:tcPr>
            <w:tcW w:w="4770" w:type="dxa"/>
            <w:shd w:val="clear" w:color="000000" w:fill="FFFFFF"/>
            <w:vAlign w:val="bottom"/>
          </w:tcPr>
          <w:p w14:paraId="1B3B8597" w14:textId="77777777" w:rsidR="003254A4" w:rsidRDefault="003254A4" w:rsidP="003254A4">
            <w:pPr>
              <w:rPr>
                <w:rFonts w:ascii="GHEA Grapalat" w:hAnsi="GHEA Grapalat" w:cs="Calibri"/>
                <w:color w:val="000000"/>
                <w:sz w:val="18"/>
                <w:szCs w:val="18"/>
              </w:rPr>
            </w:pPr>
            <w:r>
              <w:rPr>
                <w:rFonts w:ascii="GHEA Grapalat" w:hAnsi="GHEA Grapalat" w:cs="Calibri"/>
                <w:color w:val="000000"/>
                <w:sz w:val="18"/>
                <w:szCs w:val="18"/>
              </w:rPr>
              <w:t>5268413</w:t>
            </w:r>
          </w:p>
        </w:tc>
      </w:tr>
      <w:tr w:rsidR="003254A4" w14:paraId="4468EDC3" w14:textId="77777777" w:rsidTr="003254A4">
        <w:trPr>
          <w:trHeight w:val="20"/>
        </w:trPr>
        <w:tc>
          <w:tcPr>
            <w:tcW w:w="540" w:type="dxa"/>
            <w:shd w:val="clear" w:color="auto" w:fill="auto"/>
            <w:vAlign w:val="center"/>
          </w:tcPr>
          <w:p w14:paraId="4303032C" w14:textId="77777777" w:rsidR="003254A4" w:rsidRPr="005F4449" w:rsidRDefault="003254A4" w:rsidP="003254A4">
            <w:pPr>
              <w:ind w:hanging="14"/>
              <w:rPr>
                <w:rFonts w:ascii="GHEA Grapalat" w:hAnsi="GHEA Grapalat" w:cs="Calibri"/>
                <w:color w:val="000000"/>
                <w:sz w:val="18"/>
                <w:szCs w:val="18"/>
              </w:rPr>
            </w:pPr>
            <w:r w:rsidRPr="005F4449">
              <w:rPr>
                <w:rFonts w:ascii="GHEA Grapalat" w:hAnsi="GHEA Grapalat" w:cs="Calibri"/>
                <w:color w:val="000000"/>
                <w:sz w:val="18"/>
                <w:szCs w:val="18"/>
              </w:rPr>
              <w:t>36</w:t>
            </w:r>
          </w:p>
        </w:tc>
        <w:tc>
          <w:tcPr>
            <w:tcW w:w="4590" w:type="dxa"/>
            <w:shd w:val="clear" w:color="000000" w:fill="FFFFFF"/>
            <w:vAlign w:val="bottom"/>
          </w:tcPr>
          <w:p w14:paraId="659D88AC" w14:textId="77777777" w:rsidR="003254A4" w:rsidRDefault="003254A4" w:rsidP="003254A4">
            <w:pPr>
              <w:rPr>
                <w:rFonts w:ascii="GHEA Grapalat" w:hAnsi="GHEA Grapalat" w:cs="Calibri"/>
                <w:color w:val="000000"/>
                <w:sz w:val="18"/>
                <w:szCs w:val="18"/>
              </w:rPr>
            </w:pPr>
            <w:r>
              <w:rPr>
                <w:rFonts w:ascii="GHEA Grapalat" w:hAnsi="GHEA Grapalat" w:cs="Calibri"/>
                <w:color w:val="000000"/>
                <w:sz w:val="18"/>
                <w:szCs w:val="18"/>
              </w:rPr>
              <w:t>Անվակունդ հետևի</w:t>
            </w:r>
          </w:p>
        </w:tc>
        <w:tc>
          <w:tcPr>
            <w:tcW w:w="4770" w:type="dxa"/>
            <w:shd w:val="clear" w:color="000000" w:fill="FFFFFF"/>
            <w:vAlign w:val="bottom"/>
          </w:tcPr>
          <w:p w14:paraId="67911895" w14:textId="77777777" w:rsidR="003254A4" w:rsidRDefault="003254A4" w:rsidP="003254A4">
            <w:pPr>
              <w:rPr>
                <w:rFonts w:ascii="GHEA Grapalat" w:hAnsi="GHEA Grapalat" w:cs="Calibri"/>
                <w:color w:val="000000"/>
                <w:sz w:val="18"/>
                <w:szCs w:val="18"/>
              </w:rPr>
            </w:pPr>
            <w:r>
              <w:rPr>
                <w:rFonts w:ascii="GHEA Grapalat" w:hAnsi="GHEA Grapalat" w:cs="Calibri"/>
                <w:color w:val="000000"/>
                <w:sz w:val="18"/>
                <w:szCs w:val="18"/>
              </w:rPr>
              <w:t>23107-3103072</w:t>
            </w:r>
          </w:p>
        </w:tc>
      </w:tr>
      <w:tr w:rsidR="003254A4" w14:paraId="5AD6548A" w14:textId="77777777" w:rsidTr="003254A4">
        <w:trPr>
          <w:trHeight w:val="20"/>
        </w:trPr>
        <w:tc>
          <w:tcPr>
            <w:tcW w:w="540" w:type="dxa"/>
            <w:shd w:val="clear" w:color="auto" w:fill="auto"/>
            <w:vAlign w:val="center"/>
          </w:tcPr>
          <w:p w14:paraId="08761F52" w14:textId="77777777" w:rsidR="003254A4" w:rsidRPr="005F4449" w:rsidRDefault="003254A4" w:rsidP="003254A4">
            <w:pPr>
              <w:ind w:hanging="14"/>
              <w:rPr>
                <w:rFonts w:ascii="GHEA Grapalat" w:hAnsi="GHEA Grapalat" w:cs="Calibri"/>
                <w:color w:val="000000"/>
                <w:sz w:val="18"/>
                <w:szCs w:val="18"/>
              </w:rPr>
            </w:pPr>
            <w:r w:rsidRPr="005F4449">
              <w:rPr>
                <w:rFonts w:ascii="GHEA Grapalat" w:hAnsi="GHEA Grapalat" w:cs="Calibri"/>
                <w:color w:val="000000"/>
                <w:sz w:val="18"/>
                <w:szCs w:val="18"/>
              </w:rPr>
              <w:t>37</w:t>
            </w:r>
          </w:p>
        </w:tc>
        <w:tc>
          <w:tcPr>
            <w:tcW w:w="4590" w:type="dxa"/>
            <w:shd w:val="clear" w:color="000000" w:fill="FFFFFF"/>
            <w:vAlign w:val="bottom"/>
          </w:tcPr>
          <w:p w14:paraId="369C3939" w14:textId="77777777" w:rsidR="003254A4" w:rsidRDefault="003254A4" w:rsidP="003254A4">
            <w:pPr>
              <w:rPr>
                <w:rFonts w:ascii="GHEA Grapalat" w:hAnsi="GHEA Grapalat" w:cs="Calibri"/>
                <w:color w:val="000000"/>
                <w:sz w:val="18"/>
                <w:szCs w:val="18"/>
              </w:rPr>
            </w:pPr>
            <w:r>
              <w:rPr>
                <w:rFonts w:ascii="GHEA Grapalat" w:hAnsi="GHEA Grapalat" w:cs="Calibri"/>
                <w:color w:val="000000"/>
                <w:sz w:val="18"/>
                <w:szCs w:val="18"/>
              </w:rPr>
              <w:t>Վառելիքի զտիչ</w:t>
            </w:r>
          </w:p>
        </w:tc>
        <w:tc>
          <w:tcPr>
            <w:tcW w:w="4770" w:type="dxa"/>
            <w:shd w:val="clear" w:color="000000" w:fill="FFFFFF"/>
            <w:vAlign w:val="bottom"/>
          </w:tcPr>
          <w:p w14:paraId="224C0E89" w14:textId="77777777" w:rsidR="003254A4" w:rsidRDefault="003254A4" w:rsidP="003254A4">
            <w:pPr>
              <w:rPr>
                <w:rFonts w:ascii="GHEA Grapalat" w:hAnsi="GHEA Grapalat" w:cs="Calibri"/>
                <w:color w:val="000000"/>
                <w:sz w:val="18"/>
                <w:szCs w:val="18"/>
              </w:rPr>
            </w:pPr>
            <w:r>
              <w:rPr>
                <w:rFonts w:ascii="GHEA Grapalat" w:hAnsi="GHEA Grapalat" w:cs="Calibri"/>
                <w:color w:val="000000"/>
                <w:sz w:val="18"/>
                <w:szCs w:val="18"/>
              </w:rPr>
              <w:t>FS19925</w:t>
            </w:r>
          </w:p>
        </w:tc>
      </w:tr>
      <w:tr w:rsidR="003254A4" w14:paraId="5704E03D" w14:textId="77777777" w:rsidTr="003254A4">
        <w:trPr>
          <w:trHeight w:val="20"/>
        </w:trPr>
        <w:tc>
          <w:tcPr>
            <w:tcW w:w="540" w:type="dxa"/>
            <w:shd w:val="clear" w:color="auto" w:fill="auto"/>
            <w:vAlign w:val="center"/>
          </w:tcPr>
          <w:p w14:paraId="6B7629DE" w14:textId="77777777" w:rsidR="003254A4" w:rsidRPr="005F4449" w:rsidRDefault="003254A4" w:rsidP="003254A4">
            <w:pPr>
              <w:ind w:hanging="14"/>
              <w:rPr>
                <w:rFonts w:ascii="GHEA Grapalat" w:hAnsi="GHEA Grapalat" w:cs="Calibri"/>
                <w:color w:val="000000"/>
                <w:sz w:val="18"/>
                <w:szCs w:val="18"/>
              </w:rPr>
            </w:pPr>
            <w:r w:rsidRPr="005F4449">
              <w:rPr>
                <w:rFonts w:ascii="GHEA Grapalat" w:hAnsi="GHEA Grapalat" w:cs="Calibri"/>
                <w:color w:val="000000"/>
                <w:sz w:val="18"/>
                <w:szCs w:val="18"/>
              </w:rPr>
              <w:t>38</w:t>
            </w:r>
          </w:p>
        </w:tc>
        <w:tc>
          <w:tcPr>
            <w:tcW w:w="4590" w:type="dxa"/>
            <w:shd w:val="clear" w:color="000000" w:fill="FFFFFF"/>
            <w:vAlign w:val="bottom"/>
          </w:tcPr>
          <w:p w14:paraId="2F310D87" w14:textId="77777777" w:rsidR="003254A4" w:rsidRDefault="003254A4" w:rsidP="003254A4">
            <w:pPr>
              <w:rPr>
                <w:rFonts w:ascii="GHEA Grapalat" w:hAnsi="GHEA Grapalat" w:cs="Calibri"/>
                <w:color w:val="000000"/>
                <w:sz w:val="18"/>
                <w:szCs w:val="18"/>
              </w:rPr>
            </w:pPr>
            <w:r>
              <w:rPr>
                <w:rFonts w:ascii="GHEA Grapalat" w:hAnsi="GHEA Grapalat" w:cs="Calibri"/>
                <w:color w:val="000000"/>
                <w:sz w:val="18"/>
                <w:szCs w:val="18"/>
              </w:rPr>
              <w:t>Հովացման ռադիատոր</w:t>
            </w:r>
            <w:r>
              <w:rPr>
                <w:rFonts w:ascii="Calibri" w:hAnsi="Calibri" w:cs="Calibri"/>
                <w:color w:val="000000"/>
                <w:sz w:val="18"/>
                <w:szCs w:val="18"/>
              </w:rPr>
              <w:t> </w:t>
            </w:r>
          </w:p>
        </w:tc>
        <w:tc>
          <w:tcPr>
            <w:tcW w:w="4770" w:type="dxa"/>
            <w:shd w:val="clear" w:color="000000" w:fill="FFFFFF"/>
            <w:vAlign w:val="bottom"/>
          </w:tcPr>
          <w:p w14:paraId="07E0D2D5" w14:textId="77777777" w:rsidR="003254A4" w:rsidRDefault="003254A4" w:rsidP="003254A4">
            <w:pPr>
              <w:rPr>
                <w:rFonts w:ascii="GHEA Grapalat" w:hAnsi="GHEA Grapalat" w:cs="Calibri"/>
                <w:color w:val="000000"/>
                <w:sz w:val="18"/>
                <w:szCs w:val="18"/>
              </w:rPr>
            </w:pPr>
            <w:r>
              <w:rPr>
                <w:rFonts w:ascii="GHEA Grapalat" w:hAnsi="GHEA Grapalat" w:cs="Calibri"/>
                <w:color w:val="000000"/>
                <w:sz w:val="18"/>
                <w:szCs w:val="18"/>
              </w:rPr>
              <w:t>А073.02.000-21</w:t>
            </w:r>
          </w:p>
        </w:tc>
      </w:tr>
      <w:tr w:rsidR="003254A4" w14:paraId="3BAB86CC" w14:textId="77777777" w:rsidTr="003254A4">
        <w:trPr>
          <w:trHeight w:val="20"/>
        </w:trPr>
        <w:tc>
          <w:tcPr>
            <w:tcW w:w="540" w:type="dxa"/>
            <w:shd w:val="clear" w:color="auto" w:fill="auto"/>
            <w:vAlign w:val="center"/>
          </w:tcPr>
          <w:p w14:paraId="711B5A1A" w14:textId="77777777" w:rsidR="003254A4" w:rsidRPr="005F4449" w:rsidRDefault="003254A4" w:rsidP="003254A4">
            <w:pPr>
              <w:ind w:hanging="14"/>
              <w:rPr>
                <w:rFonts w:ascii="GHEA Grapalat" w:hAnsi="GHEA Grapalat" w:cs="Calibri"/>
                <w:color w:val="000000"/>
                <w:sz w:val="18"/>
                <w:szCs w:val="18"/>
              </w:rPr>
            </w:pPr>
            <w:r w:rsidRPr="005F4449">
              <w:rPr>
                <w:rFonts w:ascii="GHEA Grapalat" w:hAnsi="GHEA Grapalat" w:cs="Calibri"/>
                <w:color w:val="000000"/>
                <w:sz w:val="18"/>
                <w:szCs w:val="18"/>
              </w:rPr>
              <w:t>39</w:t>
            </w:r>
          </w:p>
        </w:tc>
        <w:tc>
          <w:tcPr>
            <w:tcW w:w="4590" w:type="dxa"/>
            <w:shd w:val="clear" w:color="000000" w:fill="FFFFFF"/>
            <w:vAlign w:val="bottom"/>
          </w:tcPr>
          <w:p w14:paraId="415C7E66" w14:textId="77777777" w:rsidR="003254A4" w:rsidRDefault="003254A4" w:rsidP="003254A4">
            <w:pPr>
              <w:rPr>
                <w:rFonts w:ascii="GHEA Grapalat" w:hAnsi="GHEA Grapalat" w:cs="Calibri"/>
                <w:color w:val="000000"/>
                <w:sz w:val="18"/>
                <w:szCs w:val="18"/>
              </w:rPr>
            </w:pPr>
            <w:r>
              <w:rPr>
                <w:rFonts w:ascii="GHEA Grapalat" w:hAnsi="GHEA Grapalat" w:cs="Calibri"/>
                <w:color w:val="000000"/>
                <w:sz w:val="18"/>
                <w:szCs w:val="18"/>
              </w:rPr>
              <w:t>Գեներատորի փոկ  8PK-2166</w:t>
            </w:r>
          </w:p>
        </w:tc>
        <w:tc>
          <w:tcPr>
            <w:tcW w:w="4770" w:type="dxa"/>
            <w:shd w:val="clear" w:color="000000" w:fill="FFFFFF"/>
            <w:vAlign w:val="bottom"/>
          </w:tcPr>
          <w:p w14:paraId="1469D8B6" w14:textId="77777777" w:rsidR="003254A4" w:rsidRDefault="003254A4" w:rsidP="003254A4">
            <w:pPr>
              <w:rPr>
                <w:rFonts w:ascii="GHEA Grapalat" w:hAnsi="GHEA Grapalat" w:cs="Calibri"/>
                <w:color w:val="000000"/>
                <w:sz w:val="18"/>
                <w:szCs w:val="18"/>
              </w:rPr>
            </w:pPr>
            <w:r>
              <w:rPr>
                <w:rFonts w:ascii="GHEA Grapalat" w:hAnsi="GHEA Grapalat" w:cs="Calibri"/>
                <w:color w:val="000000"/>
                <w:sz w:val="18"/>
                <w:szCs w:val="18"/>
              </w:rPr>
              <w:t>5312821</w:t>
            </w:r>
          </w:p>
        </w:tc>
      </w:tr>
      <w:tr w:rsidR="003254A4" w14:paraId="64CE4937" w14:textId="77777777" w:rsidTr="003254A4">
        <w:trPr>
          <w:trHeight w:val="20"/>
        </w:trPr>
        <w:tc>
          <w:tcPr>
            <w:tcW w:w="540" w:type="dxa"/>
            <w:shd w:val="clear" w:color="auto" w:fill="auto"/>
            <w:vAlign w:val="center"/>
          </w:tcPr>
          <w:p w14:paraId="3E5F214B" w14:textId="77777777" w:rsidR="003254A4" w:rsidRPr="005F4449" w:rsidRDefault="003254A4" w:rsidP="003254A4">
            <w:pPr>
              <w:ind w:hanging="14"/>
              <w:rPr>
                <w:rFonts w:ascii="GHEA Grapalat" w:hAnsi="GHEA Grapalat" w:cs="Calibri"/>
                <w:color w:val="000000"/>
                <w:sz w:val="18"/>
                <w:szCs w:val="18"/>
              </w:rPr>
            </w:pPr>
            <w:r w:rsidRPr="005F4449">
              <w:rPr>
                <w:rFonts w:ascii="GHEA Grapalat" w:hAnsi="GHEA Grapalat" w:cs="Calibri"/>
                <w:color w:val="000000"/>
                <w:sz w:val="18"/>
                <w:szCs w:val="18"/>
              </w:rPr>
              <w:t>40</w:t>
            </w:r>
          </w:p>
        </w:tc>
        <w:tc>
          <w:tcPr>
            <w:tcW w:w="4590" w:type="dxa"/>
            <w:shd w:val="clear" w:color="000000" w:fill="FFFFFF"/>
            <w:vAlign w:val="bottom"/>
          </w:tcPr>
          <w:p w14:paraId="628D0446" w14:textId="77777777" w:rsidR="003254A4" w:rsidRDefault="003254A4" w:rsidP="003254A4">
            <w:pPr>
              <w:rPr>
                <w:rFonts w:ascii="GHEA Grapalat" w:hAnsi="GHEA Grapalat" w:cs="Calibri"/>
                <w:color w:val="000000"/>
                <w:sz w:val="18"/>
                <w:szCs w:val="18"/>
              </w:rPr>
            </w:pPr>
            <w:r>
              <w:rPr>
                <w:rFonts w:ascii="GHEA Grapalat" w:hAnsi="GHEA Grapalat" w:cs="Calibri"/>
                <w:color w:val="000000"/>
                <w:sz w:val="18"/>
                <w:szCs w:val="18"/>
              </w:rPr>
              <w:t>Ձգաձողի ծայրապնակ</w:t>
            </w:r>
          </w:p>
        </w:tc>
        <w:tc>
          <w:tcPr>
            <w:tcW w:w="4770" w:type="dxa"/>
            <w:shd w:val="clear" w:color="000000" w:fill="FFFFFF"/>
            <w:vAlign w:val="bottom"/>
          </w:tcPr>
          <w:p w14:paraId="56E9DCF3" w14:textId="77777777" w:rsidR="003254A4" w:rsidRDefault="003254A4" w:rsidP="003254A4">
            <w:pPr>
              <w:rPr>
                <w:rFonts w:ascii="GHEA Grapalat" w:hAnsi="GHEA Grapalat" w:cs="Calibri"/>
                <w:color w:val="000000"/>
                <w:sz w:val="18"/>
                <w:szCs w:val="18"/>
              </w:rPr>
            </w:pPr>
            <w:r>
              <w:rPr>
                <w:rFonts w:ascii="GHEA Grapalat" w:hAnsi="GHEA Grapalat" w:cs="Calibri"/>
                <w:color w:val="000000"/>
                <w:sz w:val="18"/>
                <w:szCs w:val="18"/>
              </w:rPr>
              <w:t>27527-2414055</w:t>
            </w:r>
          </w:p>
        </w:tc>
      </w:tr>
      <w:tr w:rsidR="003254A4" w14:paraId="713F7DE0" w14:textId="77777777" w:rsidTr="003254A4">
        <w:trPr>
          <w:trHeight w:val="20"/>
        </w:trPr>
        <w:tc>
          <w:tcPr>
            <w:tcW w:w="540" w:type="dxa"/>
            <w:shd w:val="clear" w:color="auto" w:fill="auto"/>
            <w:vAlign w:val="center"/>
          </w:tcPr>
          <w:p w14:paraId="58DBB53F" w14:textId="77777777" w:rsidR="003254A4" w:rsidRPr="005F4449" w:rsidRDefault="003254A4" w:rsidP="003254A4">
            <w:pPr>
              <w:ind w:hanging="14"/>
              <w:rPr>
                <w:rFonts w:ascii="GHEA Grapalat" w:hAnsi="GHEA Grapalat" w:cs="Calibri"/>
                <w:color w:val="000000"/>
                <w:sz w:val="18"/>
                <w:szCs w:val="18"/>
              </w:rPr>
            </w:pPr>
            <w:r w:rsidRPr="005F4449">
              <w:rPr>
                <w:rFonts w:ascii="GHEA Grapalat" w:hAnsi="GHEA Grapalat" w:cs="Calibri"/>
                <w:color w:val="000000"/>
                <w:sz w:val="18"/>
                <w:szCs w:val="18"/>
              </w:rPr>
              <w:t>41</w:t>
            </w:r>
          </w:p>
        </w:tc>
        <w:tc>
          <w:tcPr>
            <w:tcW w:w="4590" w:type="dxa"/>
            <w:shd w:val="clear" w:color="000000" w:fill="FFFFFF"/>
            <w:vAlign w:val="bottom"/>
          </w:tcPr>
          <w:p w14:paraId="7FC50BCC" w14:textId="77777777" w:rsidR="003254A4" w:rsidRDefault="003254A4" w:rsidP="003254A4">
            <w:pPr>
              <w:rPr>
                <w:rFonts w:ascii="GHEA Grapalat" w:hAnsi="GHEA Grapalat" w:cs="Calibri"/>
                <w:color w:val="000000"/>
                <w:sz w:val="18"/>
                <w:szCs w:val="18"/>
              </w:rPr>
            </w:pPr>
            <w:r>
              <w:rPr>
                <w:rFonts w:ascii="GHEA Grapalat" w:hAnsi="GHEA Grapalat" w:cs="Calibri"/>
                <w:color w:val="000000"/>
                <w:sz w:val="18"/>
                <w:szCs w:val="18"/>
              </w:rPr>
              <w:t>Առջևի զսպան</w:t>
            </w:r>
          </w:p>
        </w:tc>
        <w:tc>
          <w:tcPr>
            <w:tcW w:w="4770" w:type="dxa"/>
            <w:shd w:val="clear" w:color="000000" w:fill="FFFFFF"/>
            <w:vAlign w:val="bottom"/>
          </w:tcPr>
          <w:p w14:paraId="4562901D" w14:textId="77777777" w:rsidR="003254A4" w:rsidRDefault="003254A4" w:rsidP="003254A4">
            <w:pPr>
              <w:rPr>
                <w:rFonts w:ascii="GHEA Grapalat" w:hAnsi="GHEA Grapalat" w:cs="Calibri"/>
                <w:color w:val="000000"/>
                <w:sz w:val="18"/>
                <w:szCs w:val="18"/>
              </w:rPr>
            </w:pPr>
            <w:r>
              <w:rPr>
                <w:rFonts w:ascii="GHEA Grapalat" w:hAnsi="GHEA Grapalat" w:cs="Calibri"/>
                <w:color w:val="000000"/>
                <w:sz w:val="18"/>
                <w:szCs w:val="18"/>
              </w:rPr>
              <w:t>32214-2912011-01</w:t>
            </w:r>
          </w:p>
        </w:tc>
      </w:tr>
      <w:tr w:rsidR="003254A4" w14:paraId="6D7CB8DD" w14:textId="77777777" w:rsidTr="003254A4">
        <w:trPr>
          <w:trHeight w:val="20"/>
        </w:trPr>
        <w:tc>
          <w:tcPr>
            <w:tcW w:w="540" w:type="dxa"/>
            <w:shd w:val="clear" w:color="auto" w:fill="auto"/>
            <w:vAlign w:val="center"/>
          </w:tcPr>
          <w:p w14:paraId="2BCCF64F" w14:textId="77777777" w:rsidR="003254A4" w:rsidRPr="005F4449" w:rsidRDefault="003254A4" w:rsidP="003254A4">
            <w:pPr>
              <w:ind w:hanging="14"/>
              <w:rPr>
                <w:rFonts w:ascii="GHEA Grapalat" w:hAnsi="GHEA Grapalat" w:cs="Calibri"/>
                <w:color w:val="000000"/>
                <w:sz w:val="18"/>
                <w:szCs w:val="18"/>
              </w:rPr>
            </w:pPr>
            <w:r w:rsidRPr="005F4449">
              <w:rPr>
                <w:rFonts w:ascii="GHEA Grapalat" w:hAnsi="GHEA Grapalat" w:cs="Calibri"/>
                <w:color w:val="000000"/>
                <w:sz w:val="18"/>
                <w:szCs w:val="18"/>
              </w:rPr>
              <w:t>42</w:t>
            </w:r>
          </w:p>
        </w:tc>
        <w:tc>
          <w:tcPr>
            <w:tcW w:w="4590" w:type="dxa"/>
            <w:shd w:val="clear" w:color="000000" w:fill="FFFFFF"/>
            <w:vAlign w:val="bottom"/>
          </w:tcPr>
          <w:p w14:paraId="7111F8F5" w14:textId="77777777" w:rsidR="003254A4" w:rsidRDefault="003254A4" w:rsidP="003254A4">
            <w:pPr>
              <w:rPr>
                <w:rFonts w:ascii="GHEA Grapalat" w:hAnsi="GHEA Grapalat" w:cs="Calibri"/>
                <w:color w:val="000000"/>
                <w:sz w:val="18"/>
                <w:szCs w:val="18"/>
              </w:rPr>
            </w:pPr>
            <w:r>
              <w:rPr>
                <w:rFonts w:ascii="GHEA Grapalat" w:hAnsi="GHEA Grapalat" w:cs="Calibri"/>
                <w:color w:val="000000"/>
                <w:sz w:val="18"/>
                <w:szCs w:val="18"/>
              </w:rPr>
              <w:t>Հետևի զսպան</w:t>
            </w:r>
          </w:p>
        </w:tc>
        <w:tc>
          <w:tcPr>
            <w:tcW w:w="4770" w:type="dxa"/>
            <w:shd w:val="clear" w:color="000000" w:fill="FFFFFF"/>
            <w:vAlign w:val="bottom"/>
          </w:tcPr>
          <w:p w14:paraId="5988BB0D" w14:textId="77777777" w:rsidR="003254A4" w:rsidRDefault="003254A4" w:rsidP="003254A4">
            <w:pPr>
              <w:rPr>
                <w:rFonts w:ascii="GHEA Grapalat" w:hAnsi="GHEA Grapalat" w:cs="Calibri"/>
                <w:color w:val="000000"/>
                <w:sz w:val="18"/>
                <w:szCs w:val="18"/>
              </w:rPr>
            </w:pPr>
            <w:r>
              <w:rPr>
                <w:rFonts w:ascii="GHEA Grapalat" w:hAnsi="GHEA Grapalat" w:cs="Calibri"/>
                <w:color w:val="000000"/>
                <w:sz w:val="18"/>
                <w:szCs w:val="18"/>
              </w:rPr>
              <w:t>32214-2912011-02</w:t>
            </w:r>
          </w:p>
        </w:tc>
      </w:tr>
      <w:tr w:rsidR="003254A4" w14:paraId="5A8EE9C2" w14:textId="77777777" w:rsidTr="003254A4">
        <w:trPr>
          <w:trHeight w:val="20"/>
        </w:trPr>
        <w:tc>
          <w:tcPr>
            <w:tcW w:w="540" w:type="dxa"/>
            <w:shd w:val="clear" w:color="auto" w:fill="auto"/>
            <w:vAlign w:val="center"/>
          </w:tcPr>
          <w:p w14:paraId="64CCD9A3" w14:textId="77777777" w:rsidR="003254A4" w:rsidRPr="005F4449" w:rsidRDefault="003254A4" w:rsidP="003254A4">
            <w:pPr>
              <w:ind w:hanging="14"/>
              <w:rPr>
                <w:rFonts w:ascii="GHEA Grapalat" w:hAnsi="GHEA Grapalat" w:cs="Calibri"/>
                <w:color w:val="000000"/>
                <w:sz w:val="18"/>
                <w:szCs w:val="18"/>
              </w:rPr>
            </w:pPr>
            <w:r w:rsidRPr="005F4449">
              <w:rPr>
                <w:rFonts w:ascii="GHEA Grapalat" w:hAnsi="GHEA Grapalat" w:cs="Calibri"/>
                <w:color w:val="000000"/>
                <w:sz w:val="18"/>
                <w:szCs w:val="18"/>
              </w:rPr>
              <w:t>43</w:t>
            </w:r>
          </w:p>
        </w:tc>
        <w:tc>
          <w:tcPr>
            <w:tcW w:w="4590" w:type="dxa"/>
            <w:shd w:val="clear" w:color="000000" w:fill="FFFFFF"/>
            <w:vAlign w:val="bottom"/>
          </w:tcPr>
          <w:p w14:paraId="21C63D06" w14:textId="77777777" w:rsidR="003254A4" w:rsidRDefault="003254A4" w:rsidP="003254A4">
            <w:pPr>
              <w:rPr>
                <w:rFonts w:ascii="GHEA Grapalat" w:hAnsi="GHEA Grapalat" w:cs="Calibri"/>
                <w:color w:val="000000"/>
                <w:sz w:val="18"/>
                <w:szCs w:val="18"/>
              </w:rPr>
            </w:pPr>
            <w:r>
              <w:rPr>
                <w:rFonts w:ascii="GHEA Grapalat" w:hAnsi="GHEA Grapalat" w:cs="Calibri"/>
                <w:color w:val="000000"/>
                <w:sz w:val="18"/>
                <w:szCs w:val="18"/>
              </w:rPr>
              <w:t xml:space="preserve">Ընդարձակման բակ </w:t>
            </w:r>
          </w:p>
        </w:tc>
        <w:tc>
          <w:tcPr>
            <w:tcW w:w="4770" w:type="dxa"/>
            <w:shd w:val="clear" w:color="000000" w:fill="FFFFFF"/>
            <w:vAlign w:val="bottom"/>
          </w:tcPr>
          <w:p w14:paraId="4D1FDDDB" w14:textId="77777777" w:rsidR="003254A4" w:rsidRDefault="003254A4" w:rsidP="003254A4">
            <w:pPr>
              <w:rPr>
                <w:rFonts w:ascii="GHEA Grapalat" w:hAnsi="GHEA Grapalat" w:cs="Calibri"/>
                <w:color w:val="000000"/>
                <w:sz w:val="18"/>
                <w:szCs w:val="18"/>
              </w:rPr>
            </w:pPr>
            <w:r>
              <w:rPr>
                <w:rFonts w:ascii="GHEA Grapalat" w:hAnsi="GHEA Grapalat" w:cs="Calibri"/>
                <w:color w:val="000000"/>
                <w:sz w:val="18"/>
                <w:szCs w:val="18"/>
              </w:rPr>
              <w:t>2705-1311010-10</w:t>
            </w:r>
          </w:p>
        </w:tc>
      </w:tr>
      <w:tr w:rsidR="003254A4" w14:paraId="35E76993" w14:textId="77777777" w:rsidTr="003254A4">
        <w:trPr>
          <w:trHeight w:val="20"/>
        </w:trPr>
        <w:tc>
          <w:tcPr>
            <w:tcW w:w="540" w:type="dxa"/>
            <w:shd w:val="clear" w:color="auto" w:fill="auto"/>
            <w:vAlign w:val="center"/>
          </w:tcPr>
          <w:p w14:paraId="37AA9117" w14:textId="77777777" w:rsidR="003254A4" w:rsidRPr="005F4449" w:rsidRDefault="003254A4" w:rsidP="003254A4">
            <w:pPr>
              <w:ind w:hanging="14"/>
              <w:rPr>
                <w:rFonts w:ascii="GHEA Grapalat" w:hAnsi="GHEA Grapalat" w:cs="Calibri"/>
                <w:color w:val="000000"/>
                <w:sz w:val="18"/>
                <w:szCs w:val="18"/>
              </w:rPr>
            </w:pPr>
            <w:r w:rsidRPr="005F4449">
              <w:rPr>
                <w:rFonts w:ascii="GHEA Grapalat" w:hAnsi="GHEA Grapalat" w:cs="Calibri"/>
                <w:color w:val="000000"/>
                <w:sz w:val="18"/>
                <w:szCs w:val="18"/>
              </w:rPr>
              <w:t>44</w:t>
            </w:r>
          </w:p>
        </w:tc>
        <w:tc>
          <w:tcPr>
            <w:tcW w:w="4590" w:type="dxa"/>
            <w:shd w:val="clear" w:color="000000" w:fill="FFFFFF"/>
            <w:vAlign w:val="bottom"/>
          </w:tcPr>
          <w:p w14:paraId="258D027D" w14:textId="77777777" w:rsidR="003254A4" w:rsidRDefault="003254A4" w:rsidP="003254A4">
            <w:pPr>
              <w:rPr>
                <w:rFonts w:ascii="GHEA Grapalat" w:hAnsi="GHEA Grapalat" w:cs="Calibri"/>
                <w:color w:val="000000"/>
                <w:sz w:val="18"/>
                <w:szCs w:val="18"/>
              </w:rPr>
            </w:pPr>
            <w:r>
              <w:rPr>
                <w:rFonts w:ascii="GHEA Grapalat" w:hAnsi="GHEA Grapalat" w:cs="Calibri"/>
                <w:color w:val="000000"/>
                <w:sz w:val="18"/>
                <w:szCs w:val="18"/>
              </w:rPr>
              <w:t xml:space="preserve">Շարժիչի միջադիրների հավաքածու </w:t>
            </w:r>
          </w:p>
        </w:tc>
        <w:tc>
          <w:tcPr>
            <w:tcW w:w="4770" w:type="dxa"/>
            <w:shd w:val="clear" w:color="000000" w:fill="FFFFFF"/>
            <w:vAlign w:val="bottom"/>
          </w:tcPr>
          <w:p w14:paraId="2DA534CD" w14:textId="77777777" w:rsidR="003254A4" w:rsidRDefault="003254A4" w:rsidP="003254A4">
            <w:pPr>
              <w:rPr>
                <w:rFonts w:ascii="GHEA Grapalat" w:hAnsi="GHEA Grapalat" w:cs="Calibri"/>
                <w:color w:val="000000"/>
                <w:sz w:val="18"/>
                <w:szCs w:val="18"/>
              </w:rPr>
            </w:pPr>
            <w:r>
              <w:rPr>
                <w:rFonts w:ascii="GHEA Grapalat" w:hAnsi="GHEA Grapalat" w:cs="Calibri"/>
                <w:color w:val="000000"/>
                <w:sz w:val="18"/>
                <w:szCs w:val="18"/>
              </w:rPr>
              <w:t>52571871</w:t>
            </w:r>
          </w:p>
        </w:tc>
      </w:tr>
      <w:tr w:rsidR="003254A4" w14:paraId="4E171148" w14:textId="77777777" w:rsidTr="003254A4">
        <w:trPr>
          <w:trHeight w:val="20"/>
        </w:trPr>
        <w:tc>
          <w:tcPr>
            <w:tcW w:w="540" w:type="dxa"/>
            <w:shd w:val="clear" w:color="auto" w:fill="auto"/>
            <w:vAlign w:val="center"/>
          </w:tcPr>
          <w:p w14:paraId="09CA02B9" w14:textId="77777777" w:rsidR="003254A4" w:rsidRPr="005F4449" w:rsidRDefault="003254A4" w:rsidP="003254A4">
            <w:pPr>
              <w:ind w:hanging="14"/>
              <w:rPr>
                <w:rFonts w:ascii="GHEA Grapalat" w:hAnsi="GHEA Grapalat" w:cs="Calibri"/>
                <w:color w:val="000000"/>
                <w:sz w:val="18"/>
                <w:szCs w:val="18"/>
              </w:rPr>
            </w:pPr>
            <w:r w:rsidRPr="005F4449">
              <w:rPr>
                <w:rFonts w:ascii="GHEA Grapalat" w:hAnsi="GHEA Grapalat" w:cs="Calibri"/>
                <w:color w:val="000000"/>
                <w:sz w:val="18"/>
                <w:szCs w:val="18"/>
              </w:rPr>
              <w:t>45</w:t>
            </w:r>
          </w:p>
        </w:tc>
        <w:tc>
          <w:tcPr>
            <w:tcW w:w="4590" w:type="dxa"/>
            <w:shd w:val="clear" w:color="000000" w:fill="FFFFFF"/>
            <w:vAlign w:val="bottom"/>
          </w:tcPr>
          <w:p w14:paraId="25D73047" w14:textId="77777777" w:rsidR="003254A4" w:rsidRDefault="003254A4" w:rsidP="003254A4">
            <w:pPr>
              <w:rPr>
                <w:rFonts w:ascii="GHEA Grapalat" w:hAnsi="GHEA Grapalat" w:cs="Calibri"/>
                <w:color w:val="000000"/>
                <w:sz w:val="18"/>
                <w:szCs w:val="18"/>
              </w:rPr>
            </w:pPr>
            <w:r>
              <w:rPr>
                <w:rFonts w:ascii="GHEA Grapalat" w:hAnsi="GHEA Grapalat" w:cs="Calibri"/>
                <w:color w:val="000000"/>
                <w:sz w:val="18"/>
                <w:szCs w:val="18"/>
              </w:rPr>
              <w:t>Ծնկաձև լիսեռի դիրքի տվիչ</w:t>
            </w:r>
          </w:p>
        </w:tc>
        <w:tc>
          <w:tcPr>
            <w:tcW w:w="4770" w:type="dxa"/>
            <w:shd w:val="clear" w:color="000000" w:fill="FFFFFF"/>
            <w:vAlign w:val="bottom"/>
          </w:tcPr>
          <w:p w14:paraId="4B63C8B1" w14:textId="77777777" w:rsidR="003254A4" w:rsidRDefault="003254A4" w:rsidP="003254A4">
            <w:pPr>
              <w:rPr>
                <w:rFonts w:ascii="GHEA Grapalat" w:hAnsi="GHEA Grapalat" w:cs="Calibri"/>
                <w:color w:val="000000"/>
                <w:sz w:val="18"/>
                <w:szCs w:val="18"/>
              </w:rPr>
            </w:pPr>
            <w:r>
              <w:rPr>
                <w:rFonts w:ascii="Calibri" w:hAnsi="Calibri" w:cs="Calibri"/>
                <w:color w:val="000000"/>
                <w:sz w:val="18"/>
                <w:szCs w:val="18"/>
              </w:rPr>
              <w:t> </w:t>
            </w:r>
            <w:r>
              <w:rPr>
                <w:rFonts w:ascii="GHEA Grapalat" w:hAnsi="GHEA Grapalat" w:cs="Calibri"/>
                <w:color w:val="000000"/>
                <w:sz w:val="18"/>
                <w:szCs w:val="18"/>
              </w:rPr>
              <w:t>2897342MX</w:t>
            </w:r>
          </w:p>
        </w:tc>
      </w:tr>
      <w:tr w:rsidR="003254A4" w14:paraId="448F1341" w14:textId="77777777" w:rsidTr="003254A4">
        <w:trPr>
          <w:trHeight w:val="20"/>
        </w:trPr>
        <w:tc>
          <w:tcPr>
            <w:tcW w:w="540" w:type="dxa"/>
            <w:shd w:val="clear" w:color="auto" w:fill="auto"/>
            <w:vAlign w:val="center"/>
          </w:tcPr>
          <w:p w14:paraId="65FECEF8" w14:textId="77777777" w:rsidR="003254A4" w:rsidRPr="005F4449" w:rsidRDefault="003254A4" w:rsidP="003254A4">
            <w:pPr>
              <w:ind w:hanging="14"/>
              <w:rPr>
                <w:rFonts w:ascii="GHEA Grapalat" w:hAnsi="GHEA Grapalat" w:cs="Calibri"/>
                <w:color w:val="000000"/>
                <w:sz w:val="18"/>
                <w:szCs w:val="18"/>
              </w:rPr>
            </w:pPr>
            <w:r w:rsidRPr="005F4449">
              <w:rPr>
                <w:rFonts w:ascii="GHEA Grapalat" w:hAnsi="GHEA Grapalat" w:cs="Calibri"/>
                <w:color w:val="000000"/>
                <w:sz w:val="18"/>
                <w:szCs w:val="18"/>
              </w:rPr>
              <w:t>46</w:t>
            </w:r>
          </w:p>
        </w:tc>
        <w:tc>
          <w:tcPr>
            <w:tcW w:w="4590" w:type="dxa"/>
            <w:shd w:val="clear" w:color="000000" w:fill="FFFFFF"/>
            <w:vAlign w:val="bottom"/>
          </w:tcPr>
          <w:p w14:paraId="7B56FBCC" w14:textId="77777777" w:rsidR="003254A4" w:rsidRDefault="003254A4" w:rsidP="003254A4">
            <w:pPr>
              <w:rPr>
                <w:rFonts w:ascii="GHEA Grapalat" w:hAnsi="GHEA Grapalat" w:cs="Calibri"/>
                <w:color w:val="000000"/>
                <w:sz w:val="18"/>
                <w:szCs w:val="18"/>
              </w:rPr>
            </w:pPr>
            <w:r>
              <w:rPr>
                <w:rFonts w:ascii="GHEA Grapalat" w:hAnsi="GHEA Grapalat" w:cs="Calibri"/>
                <w:color w:val="000000"/>
                <w:sz w:val="18"/>
                <w:szCs w:val="18"/>
              </w:rPr>
              <w:t>Փականի կափարիչի միջադիր</w:t>
            </w:r>
          </w:p>
        </w:tc>
        <w:tc>
          <w:tcPr>
            <w:tcW w:w="4770" w:type="dxa"/>
            <w:shd w:val="clear" w:color="000000" w:fill="FFFFFF"/>
            <w:vAlign w:val="bottom"/>
          </w:tcPr>
          <w:p w14:paraId="5306BD0A" w14:textId="77777777" w:rsidR="003254A4" w:rsidRDefault="003254A4" w:rsidP="003254A4">
            <w:pPr>
              <w:rPr>
                <w:rFonts w:ascii="GHEA Grapalat" w:hAnsi="GHEA Grapalat" w:cs="Calibri"/>
                <w:color w:val="000000"/>
                <w:sz w:val="18"/>
                <w:szCs w:val="18"/>
              </w:rPr>
            </w:pPr>
            <w:r>
              <w:rPr>
                <w:rFonts w:ascii="GHEA Grapalat" w:hAnsi="GHEA Grapalat" w:cs="Calibri"/>
                <w:color w:val="000000"/>
                <w:sz w:val="18"/>
                <w:szCs w:val="18"/>
              </w:rPr>
              <w:t>5255312F</w:t>
            </w:r>
          </w:p>
        </w:tc>
      </w:tr>
      <w:tr w:rsidR="003254A4" w14:paraId="53707523" w14:textId="77777777" w:rsidTr="003254A4">
        <w:trPr>
          <w:trHeight w:val="20"/>
        </w:trPr>
        <w:tc>
          <w:tcPr>
            <w:tcW w:w="540" w:type="dxa"/>
            <w:shd w:val="clear" w:color="auto" w:fill="auto"/>
            <w:vAlign w:val="center"/>
          </w:tcPr>
          <w:p w14:paraId="3FE290A9" w14:textId="77777777" w:rsidR="003254A4" w:rsidRPr="005F4449" w:rsidRDefault="003254A4" w:rsidP="003254A4">
            <w:pPr>
              <w:ind w:hanging="14"/>
              <w:rPr>
                <w:rFonts w:ascii="GHEA Grapalat" w:hAnsi="GHEA Grapalat" w:cs="Calibri"/>
                <w:color w:val="000000"/>
                <w:sz w:val="18"/>
                <w:szCs w:val="18"/>
              </w:rPr>
            </w:pPr>
            <w:r w:rsidRPr="005F4449">
              <w:rPr>
                <w:rFonts w:ascii="GHEA Grapalat" w:hAnsi="GHEA Grapalat" w:cs="Calibri"/>
                <w:color w:val="000000"/>
                <w:sz w:val="18"/>
                <w:szCs w:val="18"/>
              </w:rPr>
              <w:t>47</w:t>
            </w:r>
          </w:p>
        </w:tc>
        <w:tc>
          <w:tcPr>
            <w:tcW w:w="4590" w:type="dxa"/>
            <w:shd w:val="clear" w:color="000000" w:fill="FFFFFF"/>
            <w:vAlign w:val="bottom"/>
          </w:tcPr>
          <w:p w14:paraId="71D47A62" w14:textId="77777777" w:rsidR="003254A4" w:rsidRDefault="003254A4" w:rsidP="003254A4">
            <w:pPr>
              <w:rPr>
                <w:rFonts w:ascii="GHEA Grapalat" w:hAnsi="GHEA Grapalat" w:cs="Calibri"/>
                <w:color w:val="000000"/>
                <w:sz w:val="18"/>
                <w:szCs w:val="18"/>
              </w:rPr>
            </w:pPr>
            <w:r>
              <w:rPr>
                <w:rFonts w:ascii="GHEA Grapalat" w:hAnsi="GHEA Grapalat" w:cs="Calibri"/>
                <w:color w:val="000000"/>
                <w:sz w:val="18"/>
                <w:szCs w:val="18"/>
              </w:rPr>
              <w:t>Արգելակման թմբուկ</w:t>
            </w:r>
          </w:p>
        </w:tc>
        <w:tc>
          <w:tcPr>
            <w:tcW w:w="4770" w:type="dxa"/>
            <w:shd w:val="clear" w:color="000000" w:fill="FFFFFF"/>
            <w:vAlign w:val="bottom"/>
          </w:tcPr>
          <w:p w14:paraId="7F67FD61" w14:textId="77777777" w:rsidR="003254A4" w:rsidRDefault="003254A4" w:rsidP="003254A4">
            <w:pPr>
              <w:rPr>
                <w:rFonts w:ascii="GHEA Grapalat" w:hAnsi="GHEA Grapalat" w:cs="Calibri"/>
                <w:color w:val="000000"/>
                <w:sz w:val="18"/>
                <w:szCs w:val="18"/>
              </w:rPr>
            </w:pPr>
            <w:r>
              <w:rPr>
                <w:rFonts w:ascii="GHEA Grapalat" w:hAnsi="GHEA Grapalat" w:cs="Calibri"/>
                <w:color w:val="000000"/>
                <w:sz w:val="18"/>
                <w:szCs w:val="18"/>
              </w:rPr>
              <w:t>2217-3502070</w:t>
            </w:r>
          </w:p>
        </w:tc>
      </w:tr>
      <w:tr w:rsidR="003254A4" w14:paraId="0DB7CD84" w14:textId="77777777" w:rsidTr="003254A4">
        <w:trPr>
          <w:trHeight w:val="20"/>
        </w:trPr>
        <w:tc>
          <w:tcPr>
            <w:tcW w:w="540" w:type="dxa"/>
            <w:shd w:val="clear" w:color="auto" w:fill="auto"/>
            <w:vAlign w:val="center"/>
          </w:tcPr>
          <w:p w14:paraId="1C4AA625" w14:textId="77777777" w:rsidR="003254A4" w:rsidRPr="005F4449" w:rsidRDefault="003254A4" w:rsidP="003254A4">
            <w:pPr>
              <w:ind w:hanging="14"/>
              <w:rPr>
                <w:rFonts w:ascii="GHEA Grapalat" w:hAnsi="GHEA Grapalat" w:cs="Calibri"/>
                <w:color w:val="000000"/>
                <w:sz w:val="18"/>
                <w:szCs w:val="18"/>
              </w:rPr>
            </w:pPr>
            <w:r w:rsidRPr="005F4449">
              <w:rPr>
                <w:rFonts w:ascii="GHEA Grapalat" w:hAnsi="GHEA Grapalat" w:cs="Calibri"/>
                <w:color w:val="000000"/>
                <w:sz w:val="18"/>
                <w:szCs w:val="18"/>
              </w:rPr>
              <w:t>48</w:t>
            </w:r>
          </w:p>
        </w:tc>
        <w:tc>
          <w:tcPr>
            <w:tcW w:w="4590" w:type="dxa"/>
            <w:shd w:val="clear" w:color="000000" w:fill="FFFFFF"/>
            <w:vAlign w:val="bottom"/>
          </w:tcPr>
          <w:p w14:paraId="76D49887" w14:textId="77777777" w:rsidR="003254A4" w:rsidRDefault="003254A4" w:rsidP="003254A4">
            <w:pPr>
              <w:rPr>
                <w:rFonts w:ascii="GHEA Grapalat" w:hAnsi="GHEA Grapalat" w:cs="Calibri"/>
                <w:color w:val="000000"/>
                <w:sz w:val="18"/>
                <w:szCs w:val="18"/>
              </w:rPr>
            </w:pPr>
            <w:r>
              <w:rPr>
                <w:rFonts w:ascii="GHEA Grapalat" w:hAnsi="GHEA Grapalat" w:cs="Calibri"/>
                <w:color w:val="000000"/>
                <w:sz w:val="18"/>
                <w:szCs w:val="18"/>
              </w:rPr>
              <w:t>Ռադիատորի վերին խողովակ</w:t>
            </w:r>
          </w:p>
        </w:tc>
        <w:tc>
          <w:tcPr>
            <w:tcW w:w="4770" w:type="dxa"/>
            <w:shd w:val="clear" w:color="000000" w:fill="FFFFFF"/>
            <w:vAlign w:val="bottom"/>
          </w:tcPr>
          <w:p w14:paraId="54EC70FF" w14:textId="77777777" w:rsidR="003254A4" w:rsidRDefault="003254A4" w:rsidP="003254A4">
            <w:pPr>
              <w:rPr>
                <w:rFonts w:ascii="GHEA Grapalat" w:hAnsi="GHEA Grapalat" w:cs="Calibri"/>
                <w:color w:val="000000"/>
                <w:sz w:val="18"/>
                <w:szCs w:val="18"/>
              </w:rPr>
            </w:pPr>
            <w:r>
              <w:rPr>
                <w:rFonts w:ascii="GHEA Grapalat" w:hAnsi="GHEA Grapalat" w:cs="Calibri"/>
                <w:color w:val="000000"/>
                <w:sz w:val="18"/>
                <w:szCs w:val="18"/>
              </w:rPr>
              <w:t>3302-1303010</w:t>
            </w:r>
          </w:p>
        </w:tc>
      </w:tr>
      <w:tr w:rsidR="003254A4" w14:paraId="7F5BEA80" w14:textId="77777777" w:rsidTr="003254A4">
        <w:trPr>
          <w:trHeight w:val="20"/>
        </w:trPr>
        <w:tc>
          <w:tcPr>
            <w:tcW w:w="540" w:type="dxa"/>
            <w:shd w:val="clear" w:color="auto" w:fill="auto"/>
            <w:vAlign w:val="center"/>
          </w:tcPr>
          <w:p w14:paraId="5F54037D" w14:textId="77777777" w:rsidR="003254A4" w:rsidRPr="005F4449" w:rsidRDefault="003254A4" w:rsidP="003254A4">
            <w:pPr>
              <w:ind w:hanging="14"/>
              <w:rPr>
                <w:rFonts w:ascii="GHEA Grapalat" w:hAnsi="GHEA Grapalat" w:cs="Calibri"/>
                <w:color w:val="000000"/>
                <w:sz w:val="18"/>
                <w:szCs w:val="18"/>
              </w:rPr>
            </w:pPr>
            <w:r w:rsidRPr="005F4449">
              <w:rPr>
                <w:rFonts w:ascii="GHEA Grapalat" w:hAnsi="GHEA Grapalat" w:cs="Calibri"/>
                <w:color w:val="000000"/>
                <w:sz w:val="18"/>
                <w:szCs w:val="18"/>
              </w:rPr>
              <w:t>49</w:t>
            </w:r>
          </w:p>
        </w:tc>
        <w:tc>
          <w:tcPr>
            <w:tcW w:w="4590" w:type="dxa"/>
            <w:shd w:val="clear" w:color="000000" w:fill="FFFFFF"/>
            <w:vAlign w:val="bottom"/>
          </w:tcPr>
          <w:p w14:paraId="3516B7A4" w14:textId="77777777" w:rsidR="003254A4" w:rsidRDefault="003254A4" w:rsidP="003254A4">
            <w:pPr>
              <w:rPr>
                <w:rFonts w:ascii="GHEA Grapalat" w:hAnsi="GHEA Grapalat" w:cs="Calibri"/>
                <w:color w:val="000000"/>
                <w:sz w:val="18"/>
                <w:szCs w:val="18"/>
              </w:rPr>
            </w:pPr>
            <w:r>
              <w:rPr>
                <w:rFonts w:ascii="GHEA Grapalat" w:hAnsi="GHEA Grapalat" w:cs="Calibri"/>
                <w:color w:val="000000"/>
                <w:sz w:val="18"/>
                <w:szCs w:val="18"/>
              </w:rPr>
              <w:t>Ռադիատորի ստորին խողովակ</w:t>
            </w:r>
          </w:p>
        </w:tc>
        <w:tc>
          <w:tcPr>
            <w:tcW w:w="4770" w:type="dxa"/>
            <w:shd w:val="clear" w:color="000000" w:fill="FFFFFF"/>
            <w:vAlign w:val="bottom"/>
          </w:tcPr>
          <w:p w14:paraId="438FD144" w14:textId="77777777" w:rsidR="003254A4" w:rsidRDefault="003254A4" w:rsidP="003254A4">
            <w:pPr>
              <w:rPr>
                <w:rFonts w:ascii="GHEA Grapalat" w:hAnsi="GHEA Grapalat" w:cs="Calibri"/>
                <w:color w:val="000000"/>
                <w:sz w:val="18"/>
                <w:szCs w:val="18"/>
              </w:rPr>
            </w:pPr>
            <w:r>
              <w:rPr>
                <w:rFonts w:ascii="GHEA Grapalat" w:hAnsi="GHEA Grapalat" w:cs="Calibri"/>
                <w:color w:val="000000"/>
                <w:sz w:val="18"/>
                <w:szCs w:val="18"/>
              </w:rPr>
              <w:t>А21R22-1303025</w:t>
            </w:r>
          </w:p>
        </w:tc>
      </w:tr>
      <w:tr w:rsidR="003254A4" w14:paraId="588FF1F9" w14:textId="77777777" w:rsidTr="003254A4">
        <w:trPr>
          <w:trHeight w:val="20"/>
        </w:trPr>
        <w:tc>
          <w:tcPr>
            <w:tcW w:w="540" w:type="dxa"/>
            <w:shd w:val="clear" w:color="auto" w:fill="auto"/>
            <w:vAlign w:val="center"/>
          </w:tcPr>
          <w:p w14:paraId="044037AD" w14:textId="77777777" w:rsidR="003254A4" w:rsidRPr="005F4449" w:rsidRDefault="003254A4" w:rsidP="003254A4">
            <w:pPr>
              <w:ind w:hanging="14"/>
              <w:rPr>
                <w:rFonts w:ascii="GHEA Grapalat" w:hAnsi="GHEA Grapalat" w:cs="Calibri"/>
                <w:color w:val="000000"/>
                <w:sz w:val="18"/>
                <w:szCs w:val="18"/>
              </w:rPr>
            </w:pPr>
            <w:r w:rsidRPr="005F4449">
              <w:rPr>
                <w:rFonts w:ascii="GHEA Grapalat" w:hAnsi="GHEA Grapalat" w:cs="Calibri"/>
                <w:color w:val="000000"/>
                <w:sz w:val="18"/>
                <w:szCs w:val="18"/>
              </w:rPr>
              <w:t>50</w:t>
            </w:r>
          </w:p>
        </w:tc>
        <w:tc>
          <w:tcPr>
            <w:tcW w:w="4590" w:type="dxa"/>
            <w:shd w:val="clear" w:color="000000" w:fill="FFFFFF"/>
            <w:vAlign w:val="bottom"/>
          </w:tcPr>
          <w:p w14:paraId="2EA48F09" w14:textId="77777777" w:rsidR="003254A4" w:rsidRDefault="003254A4" w:rsidP="003254A4">
            <w:pPr>
              <w:rPr>
                <w:rFonts w:ascii="GHEA Grapalat" w:hAnsi="GHEA Grapalat" w:cs="Calibri"/>
                <w:color w:val="000000"/>
                <w:sz w:val="18"/>
                <w:szCs w:val="18"/>
              </w:rPr>
            </w:pPr>
            <w:r>
              <w:rPr>
                <w:rFonts w:ascii="GHEA Grapalat" w:hAnsi="GHEA Grapalat" w:cs="Calibri"/>
                <w:color w:val="000000"/>
                <w:sz w:val="18"/>
                <w:szCs w:val="18"/>
              </w:rPr>
              <w:t>Խողովակ (ինտերկուլեռ)</w:t>
            </w:r>
          </w:p>
        </w:tc>
        <w:tc>
          <w:tcPr>
            <w:tcW w:w="4770" w:type="dxa"/>
            <w:shd w:val="clear" w:color="000000" w:fill="FFFFFF"/>
            <w:vAlign w:val="bottom"/>
          </w:tcPr>
          <w:p w14:paraId="7A102608" w14:textId="77777777" w:rsidR="003254A4" w:rsidRDefault="003254A4" w:rsidP="003254A4">
            <w:pPr>
              <w:rPr>
                <w:rFonts w:ascii="GHEA Grapalat" w:hAnsi="GHEA Grapalat" w:cs="Calibri"/>
                <w:color w:val="000000"/>
                <w:sz w:val="18"/>
                <w:szCs w:val="18"/>
              </w:rPr>
            </w:pPr>
            <w:r>
              <w:rPr>
                <w:rFonts w:ascii="GHEA Grapalat" w:hAnsi="GHEA Grapalat" w:cs="Calibri"/>
                <w:color w:val="000000"/>
                <w:sz w:val="18"/>
                <w:szCs w:val="18"/>
              </w:rPr>
              <w:t>3302-1173213</w:t>
            </w:r>
          </w:p>
        </w:tc>
      </w:tr>
      <w:tr w:rsidR="003254A4" w14:paraId="7839DA38" w14:textId="77777777" w:rsidTr="003254A4">
        <w:trPr>
          <w:trHeight w:val="20"/>
        </w:trPr>
        <w:tc>
          <w:tcPr>
            <w:tcW w:w="540" w:type="dxa"/>
            <w:shd w:val="clear" w:color="auto" w:fill="auto"/>
            <w:vAlign w:val="center"/>
          </w:tcPr>
          <w:p w14:paraId="2542BB0B" w14:textId="77777777" w:rsidR="003254A4" w:rsidRPr="005F4449" w:rsidRDefault="003254A4" w:rsidP="003254A4">
            <w:pPr>
              <w:ind w:hanging="14"/>
              <w:rPr>
                <w:rFonts w:ascii="GHEA Grapalat" w:hAnsi="GHEA Grapalat" w:cs="Calibri"/>
                <w:color w:val="000000"/>
                <w:sz w:val="18"/>
                <w:szCs w:val="18"/>
              </w:rPr>
            </w:pPr>
            <w:r w:rsidRPr="005F4449">
              <w:rPr>
                <w:rFonts w:ascii="GHEA Grapalat" w:hAnsi="GHEA Grapalat" w:cs="Calibri"/>
                <w:color w:val="000000"/>
                <w:sz w:val="18"/>
                <w:szCs w:val="18"/>
              </w:rPr>
              <w:t>51</w:t>
            </w:r>
          </w:p>
        </w:tc>
        <w:tc>
          <w:tcPr>
            <w:tcW w:w="4590" w:type="dxa"/>
            <w:shd w:val="clear" w:color="000000" w:fill="FFFFFF"/>
            <w:vAlign w:val="bottom"/>
          </w:tcPr>
          <w:p w14:paraId="0C0E69D2" w14:textId="77777777" w:rsidR="003254A4" w:rsidRDefault="003254A4" w:rsidP="003254A4">
            <w:pPr>
              <w:rPr>
                <w:rFonts w:ascii="GHEA Grapalat" w:hAnsi="GHEA Grapalat" w:cs="Calibri"/>
                <w:color w:val="000000"/>
                <w:sz w:val="18"/>
                <w:szCs w:val="18"/>
              </w:rPr>
            </w:pPr>
            <w:r>
              <w:rPr>
                <w:rFonts w:ascii="GHEA Grapalat" w:hAnsi="GHEA Grapalat" w:cs="Calibri"/>
                <w:color w:val="000000"/>
                <w:sz w:val="18"/>
                <w:szCs w:val="18"/>
              </w:rPr>
              <w:t>Խողովակ (ինտերկուլեռ)</w:t>
            </w:r>
          </w:p>
        </w:tc>
        <w:tc>
          <w:tcPr>
            <w:tcW w:w="4770" w:type="dxa"/>
            <w:shd w:val="clear" w:color="000000" w:fill="FFFFFF"/>
            <w:vAlign w:val="bottom"/>
          </w:tcPr>
          <w:p w14:paraId="1FFE4215" w14:textId="77777777" w:rsidR="003254A4" w:rsidRDefault="003254A4" w:rsidP="003254A4">
            <w:pPr>
              <w:rPr>
                <w:rFonts w:ascii="GHEA Grapalat" w:hAnsi="GHEA Grapalat" w:cs="Calibri"/>
                <w:color w:val="000000"/>
                <w:sz w:val="18"/>
                <w:szCs w:val="18"/>
              </w:rPr>
            </w:pPr>
            <w:r>
              <w:rPr>
                <w:rFonts w:ascii="GHEA Grapalat" w:hAnsi="GHEA Grapalat" w:cs="Calibri"/>
                <w:color w:val="000000"/>
                <w:sz w:val="18"/>
                <w:szCs w:val="18"/>
              </w:rPr>
              <w:t>3302-1173090</w:t>
            </w:r>
          </w:p>
        </w:tc>
      </w:tr>
      <w:tr w:rsidR="003254A4" w14:paraId="684FDAAF" w14:textId="77777777" w:rsidTr="003254A4">
        <w:trPr>
          <w:trHeight w:val="20"/>
        </w:trPr>
        <w:tc>
          <w:tcPr>
            <w:tcW w:w="540" w:type="dxa"/>
            <w:shd w:val="clear" w:color="auto" w:fill="auto"/>
            <w:vAlign w:val="center"/>
          </w:tcPr>
          <w:p w14:paraId="5E759831" w14:textId="77777777" w:rsidR="003254A4" w:rsidRPr="005F4449" w:rsidRDefault="003254A4" w:rsidP="003254A4">
            <w:pPr>
              <w:ind w:hanging="14"/>
              <w:rPr>
                <w:rFonts w:ascii="GHEA Grapalat" w:hAnsi="GHEA Grapalat" w:cs="Calibri"/>
                <w:color w:val="000000"/>
                <w:sz w:val="18"/>
                <w:szCs w:val="18"/>
              </w:rPr>
            </w:pPr>
            <w:r w:rsidRPr="005F4449">
              <w:rPr>
                <w:rFonts w:ascii="GHEA Grapalat" w:hAnsi="GHEA Grapalat" w:cs="Calibri"/>
                <w:color w:val="000000"/>
                <w:sz w:val="18"/>
                <w:szCs w:val="18"/>
              </w:rPr>
              <w:t>52</w:t>
            </w:r>
          </w:p>
        </w:tc>
        <w:tc>
          <w:tcPr>
            <w:tcW w:w="4590" w:type="dxa"/>
            <w:shd w:val="clear" w:color="000000" w:fill="FFFFFF"/>
            <w:vAlign w:val="bottom"/>
          </w:tcPr>
          <w:p w14:paraId="605C87C2" w14:textId="77777777" w:rsidR="003254A4" w:rsidRDefault="003254A4" w:rsidP="003254A4">
            <w:pPr>
              <w:rPr>
                <w:rFonts w:ascii="GHEA Grapalat" w:hAnsi="GHEA Grapalat" w:cs="Calibri"/>
                <w:color w:val="000000"/>
                <w:sz w:val="18"/>
                <w:szCs w:val="18"/>
              </w:rPr>
            </w:pPr>
            <w:r>
              <w:rPr>
                <w:rFonts w:ascii="GHEA Grapalat" w:hAnsi="GHEA Grapalat" w:cs="Calibri"/>
                <w:color w:val="000000"/>
                <w:sz w:val="18"/>
                <w:szCs w:val="18"/>
              </w:rPr>
              <w:t>Խողովակ (ինտերկուլեռ)</w:t>
            </w:r>
          </w:p>
        </w:tc>
        <w:tc>
          <w:tcPr>
            <w:tcW w:w="4770" w:type="dxa"/>
            <w:shd w:val="clear" w:color="000000" w:fill="FFFFFF"/>
            <w:vAlign w:val="bottom"/>
          </w:tcPr>
          <w:p w14:paraId="58D11643" w14:textId="77777777" w:rsidR="003254A4" w:rsidRDefault="003254A4" w:rsidP="003254A4">
            <w:pPr>
              <w:rPr>
                <w:rFonts w:ascii="GHEA Grapalat" w:hAnsi="GHEA Grapalat" w:cs="Calibri"/>
                <w:color w:val="000000"/>
                <w:sz w:val="18"/>
                <w:szCs w:val="18"/>
              </w:rPr>
            </w:pPr>
            <w:r>
              <w:rPr>
                <w:rFonts w:ascii="GHEA Grapalat" w:hAnsi="GHEA Grapalat" w:cs="Calibri"/>
                <w:color w:val="000000"/>
                <w:sz w:val="18"/>
                <w:szCs w:val="18"/>
              </w:rPr>
              <w:t>3302-1173111</w:t>
            </w:r>
          </w:p>
        </w:tc>
      </w:tr>
      <w:tr w:rsidR="003254A4" w14:paraId="0378575B" w14:textId="77777777" w:rsidTr="003254A4">
        <w:trPr>
          <w:trHeight w:val="20"/>
        </w:trPr>
        <w:tc>
          <w:tcPr>
            <w:tcW w:w="540" w:type="dxa"/>
            <w:shd w:val="clear" w:color="auto" w:fill="auto"/>
            <w:vAlign w:val="center"/>
          </w:tcPr>
          <w:p w14:paraId="5A855D50" w14:textId="77777777" w:rsidR="003254A4" w:rsidRPr="005F4449" w:rsidRDefault="003254A4" w:rsidP="003254A4">
            <w:pPr>
              <w:ind w:hanging="14"/>
              <w:rPr>
                <w:rFonts w:ascii="GHEA Grapalat" w:hAnsi="GHEA Grapalat" w:cs="Calibri"/>
                <w:color w:val="000000"/>
                <w:sz w:val="18"/>
                <w:szCs w:val="18"/>
              </w:rPr>
            </w:pPr>
            <w:r w:rsidRPr="005F4449">
              <w:rPr>
                <w:rFonts w:ascii="GHEA Grapalat" w:hAnsi="GHEA Grapalat" w:cs="Calibri"/>
                <w:color w:val="000000"/>
                <w:sz w:val="18"/>
                <w:szCs w:val="18"/>
              </w:rPr>
              <w:t>53</w:t>
            </w:r>
          </w:p>
        </w:tc>
        <w:tc>
          <w:tcPr>
            <w:tcW w:w="4590" w:type="dxa"/>
            <w:shd w:val="clear" w:color="000000" w:fill="FFFFFF"/>
            <w:vAlign w:val="bottom"/>
          </w:tcPr>
          <w:p w14:paraId="4959BBED" w14:textId="77777777" w:rsidR="003254A4" w:rsidRDefault="003254A4" w:rsidP="003254A4">
            <w:pPr>
              <w:rPr>
                <w:rFonts w:ascii="GHEA Grapalat" w:hAnsi="GHEA Grapalat" w:cs="Calibri"/>
                <w:color w:val="000000"/>
                <w:sz w:val="18"/>
                <w:szCs w:val="18"/>
              </w:rPr>
            </w:pPr>
            <w:r>
              <w:rPr>
                <w:rFonts w:ascii="GHEA Grapalat" w:hAnsi="GHEA Grapalat" w:cs="Calibri"/>
                <w:color w:val="000000"/>
                <w:sz w:val="18"/>
                <w:szCs w:val="18"/>
              </w:rPr>
              <w:t>Ղեկավարման բլոկ</w:t>
            </w:r>
          </w:p>
        </w:tc>
        <w:tc>
          <w:tcPr>
            <w:tcW w:w="4770" w:type="dxa"/>
            <w:shd w:val="clear" w:color="000000" w:fill="FFFFFF"/>
            <w:vAlign w:val="bottom"/>
          </w:tcPr>
          <w:p w14:paraId="128B423A" w14:textId="77777777" w:rsidR="003254A4" w:rsidRDefault="003254A4" w:rsidP="003254A4">
            <w:pPr>
              <w:rPr>
                <w:rFonts w:ascii="GHEA Grapalat" w:hAnsi="GHEA Grapalat" w:cs="Calibri"/>
                <w:color w:val="000000"/>
                <w:sz w:val="18"/>
                <w:szCs w:val="18"/>
              </w:rPr>
            </w:pPr>
            <w:r>
              <w:rPr>
                <w:rFonts w:ascii="GHEA Grapalat" w:hAnsi="GHEA Grapalat" w:cs="Calibri"/>
                <w:color w:val="000000"/>
                <w:sz w:val="18"/>
                <w:szCs w:val="18"/>
              </w:rPr>
              <w:t>5293524</w:t>
            </w:r>
          </w:p>
        </w:tc>
      </w:tr>
      <w:tr w:rsidR="003254A4" w14:paraId="1ED30F93" w14:textId="77777777" w:rsidTr="003254A4">
        <w:trPr>
          <w:trHeight w:val="20"/>
        </w:trPr>
        <w:tc>
          <w:tcPr>
            <w:tcW w:w="540" w:type="dxa"/>
            <w:shd w:val="clear" w:color="auto" w:fill="auto"/>
            <w:vAlign w:val="center"/>
          </w:tcPr>
          <w:p w14:paraId="3ABBFEF2" w14:textId="77777777" w:rsidR="003254A4" w:rsidRPr="005F4449" w:rsidRDefault="003254A4" w:rsidP="003254A4">
            <w:pPr>
              <w:ind w:hanging="14"/>
              <w:rPr>
                <w:rFonts w:ascii="GHEA Grapalat" w:hAnsi="GHEA Grapalat" w:cs="Calibri"/>
                <w:color w:val="000000"/>
                <w:sz w:val="18"/>
                <w:szCs w:val="18"/>
              </w:rPr>
            </w:pPr>
            <w:r w:rsidRPr="005F4449">
              <w:rPr>
                <w:rFonts w:ascii="GHEA Grapalat" w:hAnsi="GHEA Grapalat" w:cs="Calibri"/>
                <w:color w:val="000000"/>
                <w:sz w:val="18"/>
                <w:szCs w:val="18"/>
              </w:rPr>
              <w:t>54</w:t>
            </w:r>
          </w:p>
        </w:tc>
        <w:tc>
          <w:tcPr>
            <w:tcW w:w="4590" w:type="dxa"/>
            <w:shd w:val="clear" w:color="000000" w:fill="FFFFFF"/>
            <w:vAlign w:val="bottom"/>
          </w:tcPr>
          <w:p w14:paraId="59306F4A" w14:textId="77777777" w:rsidR="003254A4" w:rsidRDefault="003254A4" w:rsidP="003254A4">
            <w:pPr>
              <w:rPr>
                <w:rFonts w:ascii="GHEA Grapalat" w:hAnsi="GHEA Grapalat" w:cs="Calibri"/>
                <w:color w:val="000000"/>
                <w:sz w:val="18"/>
                <w:szCs w:val="18"/>
              </w:rPr>
            </w:pPr>
            <w:r>
              <w:rPr>
                <w:rFonts w:ascii="GHEA Grapalat" w:hAnsi="GHEA Grapalat" w:cs="Calibri"/>
                <w:color w:val="000000"/>
                <w:sz w:val="18"/>
                <w:szCs w:val="18"/>
              </w:rPr>
              <w:t>Ոտնակի մոդուլ</w:t>
            </w:r>
          </w:p>
        </w:tc>
        <w:tc>
          <w:tcPr>
            <w:tcW w:w="4770" w:type="dxa"/>
            <w:shd w:val="clear" w:color="000000" w:fill="FFFFFF"/>
            <w:vAlign w:val="bottom"/>
          </w:tcPr>
          <w:p w14:paraId="322A60DF" w14:textId="77777777" w:rsidR="003254A4" w:rsidRDefault="003254A4" w:rsidP="003254A4">
            <w:pPr>
              <w:rPr>
                <w:rFonts w:ascii="GHEA Grapalat" w:hAnsi="GHEA Grapalat" w:cs="Calibri"/>
                <w:color w:val="000000"/>
                <w:sz w:val="18"/>
                <w:szCs w:val="18"/>
              </w:rPr>
            </w:pPr>
            <w:r>
              <w:rPr>
                <w:rFonts w:ascii="GHEA Grapalat" w:hAnsi="GHEA Grapalat" w:cs="Calibri"/>
                <w:color w:val="000000"/>
                <w:sz w:val="18"/>
                <w:szCs w:val="18"/>
              </w:rPr>
              <w:t>453621.010-02</w:t>
            </w:r>
          </w:p>
        </w:tc>
      </w:tr>
      <w:tr w:rsidR="003254A4" w14:paraId="5C5A2DE1" w14:textId="77777777" w:rsidTr="003254A4">
        <w:trPr>
          <w:trHeight w:val="20"/>
        </w:trPr>
        <w:tc>
          <w:tcPr>
            <w:tcW w:w="540" w:type="dxa"/>
            <w:shd w:val="clear" w:color="auto" w:fill="auto"/>
            <w:vAlign w:val="center"/>
          </w:tcPr>
          <w:p w14:paraId="22093599" w14:textId="77777777" w:rsidR="003254A4" w:rsidRPr="005F4449" w:rsidRDefault="003254A4" w:rsidP="003254A4">
            <w:pPr>
              <w:ind w:hanging="14"/>
              <w:rPr>
                <w:rFonts w:ascii="GHEA Grapalat" w:hAnsi="GHEA Grapalat" w:cs="Calibri"/>
                <w:color w:val="000000"/>
                <w:sz w:val="18"/>
                <w:szCs w:val="18"/>
              </w:rPr>
            </w:pPr>
            <w:r w:rsidRPr="005F4449">
              <w:rPr>
                <w:rFonts w:ascii="GHEA Grapalat" w:hAnsi="GHEA Grapalat" w:cs="Calibri"/>
                <w:color w:val="000000"/>
                <w:sz w:val="18"/>
                <w:szCs w:val="18"/>
              </w:rPr>
              <w:t>55</w:t>
            </w:r>
          </w:p>
        </w:tc>
        <w:tc>
          <w:tcPr>
            <w:tcW w:w="4590" w:type="dxa"/>
            <w:shd w:val="clear" w:color="000000" w:fill="FFFFFF"/>
            <w:vAlign w:val="bottom"/>
          </w:tcPr>
          <w:p w14:paraId="5659F517" w14:textId="77777777" w:rsidR="003254A4" w:rsidRDefault="003254A4" w:rsidP="003254A4">
            <w:pPr>
              <w:rPr>
                <w:rFonts w:ascii="GHEA Grapalat" w:hAnsi="GHEA Grapalat" w:cs="Calibri"/>
                <w:color w:val="000000"/>
                <w:sz w:val="18"/>
                <w:szCs w:val="18"/>
              </w:rPr>
            </w:pPr>
            <w:r>
              <w:rPr>
                <w:rFonts w:ascii="GHEA Grapalat" w:hAnsi="GHEA Grapalat" w:cs="Calibri"/>
                <w:color w:val="000000"/>
                <w:sz w:val="18"/>
                <w:szCs w:val="18"/>
              </w:rPr>
              <w:t>Օդային տաքացուցիչի ռելե</w:t>
            </w:r>
          </w:p>
        </w:tc>
        <w:tc>
          <w:tcPr>
            <w:tcW w:w="4770" w:type="dxa"/>
            <w:shd w:val="clear" w:color="000000" w:fill="FFFFFF"/>
            <w:vAlign w:val="bottom"/>
          </w:tcPr>
          <w:p w14:paraId="541C4A45" w14:textId="77777777" w:rsidR="003254A4" w:rsidRDefault="003254A4" w:rsidP="003254A4">
            <w:pPr>
              <w:rPr>
                <w:rFonts w:ascii="GHEA Grapalat" w:hAnsi="GHEA Grapalat" w:cs="Calibri"/>
                <w:color w:val="000000"/>
                <w:sz w:val="18"/>
                <w:szCs w:val="18"/>
              </w:rPr>
            </w:pPr>
            <w:r>
              <w:rPr>
                <w:rFonts w:ascii="GHEA Grapalat" w:hAnsi="GHEA Grapalat" w:cs="Calibri"/>
                <w:color w:val="000000"/>
                <w:sz w:val="18"/>
                <w:szCs w:val="18"/>
              </w:rPr>
              <w:t>TLA 150/12</w:t>
            </w:r>
            <w:r>
              <w:rPr>
                <w:rFonts w:ascii="Calibri" w:hAnsi="Calibri" w:cs="Calibri"/>
                <w:color w:val="000000"/>
                <w:sz w:val="18"/>
                <w:szCs w:val="18"/>
              </w:rPr>
              <w:t> </w:t>
            </w:r>
          </w:p>
        </w:tc>
      </w:tr>
      <w:tr w:rsidR="003254A4" w14:paraId="26A7F2F2" w14:textId="77777777" w:rsidTr="003254A4">
        <w:trPr>
          <w:trHeight w:val="20"/>
        </w:trPr>
        <w:tc>
          <w:tcPr>
            <w:tcW w:w="540" w:type="dxa"/>
            <w:shd w:val="clear" w:color="auto" w:fill="auto"/>
            <w:vAlign w:val="center"/>
          </w:tcPr>
          <w:p w14:paraId="0A9EF166" w14:textId="77777777" w:rsidR="003254A4" w:rsidRPr="005F4449" w:rsidRDefault="003254A4" w:rsidP="003254A4">
            <w:pPr>
              <w:ind w:hanging="14"/>
              <w:rPr>
                <w:rFonts w:ascii="GHEA Grapalat" w:hAnsi="GHEA Grapalat" w:cs="Calibri"/>
                <w:color w:val="000000"/>
                <w:sz w:val="18"/>
                <w:szCs w:val="18"/>
              </w:rPr>
            </w:pPr>
            <w:r w:rsidRPr="005F4449">
              <w:rPr>
                <w:rFonts w:ascii="GHEA Grapalat" w:hAnsi="GHEA Grapalat" w:cs="Calibri"/>
                <w:color w:val="000000"/>
                <w:sz w:val="18"/>
                <w:szCs w:val="18"/>
              </w:rPr>
              <w:t>56</w:t>
            </w:r>
          </w:p>
        </w:tc>
        <w:tc>
          <w:tcPr>
            <w:tcW w:w="4590" w:type="dxa"/>
            <w:shd w:val="clear" w:color="000000" w:fill="FFFFFF"/>
            <w:vAlign w:val="bottom"/>
          </w:tcPr>
          <w:p w14:paraId="0E9F95AC" w14:textId="77777777" w:rsidR="003254A4" w:rsidRDefault="003254A4" w:rsidP="003254A4">
            <w:pPr>
              <w:rPr>
                <w:rFonts w:ascii="GHEA Grapalat" w:hAnsi="GHEA Grapalat" w:cs="Calibri"/>
                <w:color w:val="000000"/>
                <w:sz w:val="18"/>
                <w:szCs w:val="18"/>
              </w:rPr>
            </w:pPr>
            <w:r>
              <w:rPr>
                <w:rFonts w:ascii="GHEA Grapalat" w:hAnsi="GHEA Grapalat" w:cs="Calibri"/>
                <w:color w:val="000000"/>
                <w:sz w:val="18"/>
                <w:szCs w:val="18"/>
              </w:rPr>
              <w:t>Վերանորոգման հավաքածու</w:t>
            </w:r>
          </w:p>
        </w:tc>
        <w:tc>
          <w:tcPr>
            <w:tcW w:w="4770" w:type="dxa"/>
            <w:shd w:val="clear" w:color="000000" w:fill="FFFFFF"/>
            <w:vAlign w:val="bottom"/>
          </w:tcPr>
          <w:p w14:paraId="1B3DA321" w14:textId="77777777" w:rsidR="003254A4" w:rsidRDefault="003254A4" w:rsidP="003254A4">
            <w:pPr>
              <w:rPr>
                <w:rFonts w:ascii="GHEA Grapalat" w:hAnsi="GHEA Grapalat" w:cs="Calibri"/>
                <w:color w:val="000000"/>
                <w:sz w:val="18"/>
                <w:szCs w:val="18"/>
              </w:rPr>
            </w:pPr>
            <w:r>
              <w:rPr>
                <w:rFonts w:ascii="GHEA Grapalat" w:hAnsi="GHEA Grapalat" w:cs="Calibri"/>
                <w:color w:val="000000"/>
                <w:sz w:val="18"/>
                <w:szCs w:val="18"/>
              </w:rPr>
              <w:t>33027-2304800</w:t>
            </w:r>
            <w:r>
              <w:rPr>
                <w:rFonts w:ascii="Calibri" w:hAnsi="Calibri" w:cs="Calibri"/>
                <w:color w:val="000000"/>
                <w:sz w:val="18"/>
                <w:szCs w:val="18"/>
              </w:rPr>
              <w:t> </w:t>
            </w:r>
          </w:p>
        </w:tc>
      </w:tr>
      <w:tr w:rsidR="003254A4" w14:paraId="6FEF8F8C" w14:textId="77777777" w:rsidTr="003254A4">
        <w:trPr>
          <w:trHeight w:val="20"/>
        </w:trPr>
        <w:tc>
          <w:tcPr>
            <w:tcW w:w="540" w:type="dxa"/>
            <w:shd w:val="clear" w:color="auto" w:fill="auto"/>
            <w:vAlign w:val="center"/>
          </w:tcPr>
          <w:p w14:paraId="141FEC1C" w14:textId="77777777" w:rsidR="003254A4" w:rsidRPr="005F4449" w:rsidRDefault="003254A4" w:rsidP="003254A4">
            <w:pPr>
              <w:ind w:hanging="14"/>
              <w:rPr>
                <w:rFonts w:ascii="GHEA Grapalat" w:hAnsi="GHEA Grapalat" w:cs="Calibri"/>
                <w:color w:val="000000"/>
                <w:sz w:val="18"/>
                <w:szCs w:val="18"/>
              </w:rPr>
            </w:pPr>
            <w:r w:rsidRPr="005F4449">
              <w:rPr>
                <w:rFonts w:ascii="GHEA Grapalat" w:hAnsi="GHEA Grapalat" w:cs="Calibri"/>
                <w:color w:val="000000"/>
                <w:sz w:val="18"/>
                <w:szCs w:val="18"/>
              </w:rPr>
              <w:lastRenderedPageBreak/>
              <w:t>57</w:t>
            </w:r>
          </w:p>
        </w:tc>
        <w:tc>
          <w:tcPr>
            <w:tcW w:w="4590" w:type="dxa"/>
            <w:shd w:val="clear" w:color="000000" w:fill="FFFFFF"/>
            <w:vAlign w:val="bottom"/>
          </w:tcPr>
          <w:p w14:paraId="27B19882" w14:textId="77777777" w:rsidR="003254A4" w:rsidRDefault="003254A4" w:rsidP="003254A4">
            <w:pPr>
              <w:rPr>
                <w:rFonts w:ascii="GHEA Grapalat" w:hAnsi="GHEA Grapalat" w:cs="Calibri"/>
                <w:color w:val="000000"/>
                <w:sz w:val="18"/>
                <w:szCs w:val="18"/>
              </w:rPr>
            </w:pPr>
            <w:r>
              <w:rPr>
                <w:rFonts w:ascii="GHEA Grapalat" w:hAnsi="GHEA Grapalat" w:cs="Calibri"/>
                <w:color w:val="000000"/>
                <w:sz w:val="18"/>
                <w:szCs w:val="18"/>
              </w:rPr>
              <w:t>Անվակունդ առջևի</w:t>
            </w:r>
          </w:p>
        </w:tc>
        <w:tc>
          <w:tcPr>
            <w:tcW w:w="4770" w:type="dxa"/>
            <w:shd w:val="clear" w:color="000000" w:fill="FFFFFF"/>
            <w:vAlign w:val="bottom"/>
          </w:tcPr>
          <w:p w14:paraId="63347EC1" w14:textId="77777777" w:rsidR="003254A4" w:rsidRDefault="003254A4" w:rsidP="003254A4">
            <w:pPr>
              <w:rPr>
                <w:rFonts w:ascii="GHEA Grapalat" w:hAnsi="GHEA Grapalat" w:cs="Calibri"/>
                <w:color w:val="000000"/>
                <w:sz w:val="18"/>
                <w:szCs w:val="18"/>
              </w:rPr>
            </w:pPr>
            <w:r>
              <w:rPr>
                <w:rFonts w:ascii="GHEA Grapalat" w:hAnsi="GHEA Grapalat" w:cs="Calibri"/>
                <w:color w:val="000000"/>
                <w:sz w:val="18"/>
                <w:szCs w:val="18"/>
              </w:rPr>
              <w:t>23107-3103013</w:t>
            </w:r>
          </w:p>
        </w:tc>
      </w:tr>
      <w:tr w:rsidR="003254A4" w14:paraId="5769F28B" w14:textId="77777777" w:rsidTr="003254A4">
        <w:trPr>
          <w:trHeight w:val="20"/>
        </w:trPr>
        <w:tc>
          <w:tcPr>
            <w:tcW w:w="540" w:type="dxa"/>
            <w:shd w:val="clear" w:color="auto" w:fill="auto"/>
            <w:vAlign w:val="center"/>
          </w:tcPr>
          <w:p w14:paraId="5462DB1B" w14:textId="77777777" w:rsidR="003254A4" w:rsidRPr="005F4449" w:rsidRDefault="003254A4" w:rsidP="003254A4">
            <w:pPr>
              <w:ind w:hanging="14"/>
              <w:rPr>
                <w:rFonts w:ascii="GHEA Grapalat" w:hAnsi="GHEA Grapalat" w:cs="Calibri"/>
                <w:color w:val="000000"/>
                <w:sz w:val="18"/>
                <w:szCs w:val="18"/>
              </w:rPr>
            </w:pPr>
            <w:r w:rsidRPr="005F4449">
              <w:rPr>
                <w:rFonts w:ascii="GHEA Grapalat" w:hAnsi="GHEA Grapalat" w:cs="Calibri"/>
                <w:color w:val="000000"/>
                <w:sz w:val="18"/>
                <w:szCs w:val="18"/>
              </w:rPr>
              <w:t>58</w:t>
            </w:r>
          </w:p>
        </w:tc>
        <w:tc>
          <w:tcPr>
            <w:tcW w:w="4590" w:type="dxa"/>
            <w:shd w:val="clear" w:color="auto" w:fill="auto"/>
            <w:vAlign w:val="bottom"/>
          </w:tcPr>
          <w:p w14:paraId="6F7C6E5A" w14:textId="77777777" w:rsidR="003254A4" w:rsidRDefault="003254A4" w:rsidP="003254A4">
            <w:pPr>
              <w:rPr>
                <w:rFonts w:ascii="GHEA Grapalat" w:hAnsi="GHEA Grapalat" w:cs="Calibri"/>
                <w:color w:val="000000"/>
                <w:sz w:val="18"/>
                <w:szCs w:val="18"/>
              </w:rPr>
            </w:pPr>
            <w:r>
              <w:rPr>
                <w:rFonts w:ascii="GHEA Grapalat" w:hAnsi="GHEA Grapalat" w:cs="Calibri"/>
                <w:color w:val="000000"/>
                <w:sz w:val="18"/>
                <w:szCs w:val="18"/>
              </w:rPr>
              <w:t>Առջևի ծածկոցհավաքական</w:t>
            </w:r>
          </w:p>
        </w:tc>
        <w:tc>
          <w:tcPr>
            <w:tcW w:w="4770" w:type="dxa"/>
            <w:shd w:val="clear" w:color="auto" w:fill="auto"/>
            <w:vAlign w:val="center"/>
          </w:tcPr>
          <w:p w14:paraId="13A260D8" w14:textId="77777777" w:rsidR="003254A4" w:rsidRDefault="003254A4" w:rsidP="003254A4">
            <w:pPr>
              <w:rPr>
                <w:rFonts w:ascii="GHEA Grapalat" w:hAnsi="GHEA Grapalat" w:cs="Calibri"/>
                <w:color w:val="000000"/>
                <w:sz w:val="18"/>
                <w:szCs w:val="18"/>
              </w:rPr>
            </w:pPr>
            <w:r>
              <w:rPr>
                <w:rFonts w:ascii="GHEA Grapalat" w:hAnsi="GHEA Grapalat" w:cs="Calibri"/>
                <w:color w:val="000000"/>
                <w:sz w:val="18"/>
                <w:szCs w:val="18"/>
              </w:rPr>
              <w:t>5302884</w:t>
            </w:r>
          </w:p>
        </w:tc>
      </w:tr>
      <w:tr w:rsidR="003254A4" w14:paraId="3A71EE39" w14:textId="77777777" w:rsidTr="003254A4">
        <w:trPr>
          <w:trHeight w:val="20"/>
        </w:trPr>
        <w:tc>
          <w:tcPr>
            <w:tcW w:w="540" w:type="dxa"/>
            <w:shd w:val="clear" w:color="auto" w:fill="auto"/>
            <w:vAlign w:val="center"/>
          </w:tcPr>
          <w:p w14:paraId="168AA18E" w14:textId="77777777" w:rsidR="003254A4" w:rsidRPr="005F4449" w:rsidRDefault="003254A4" w:rsidP="003254A4">
            <w:pPr>
              <w:ind w:hanging="14"/>
              <w:rPr>
                <w:rFonts w:ascii="GHEA Grapalat" w:hAnsi="GHEA Grapalat" w:cs="Calibri"/>
                <w:color w:val="000000"/>
                <w:sz w:val="18"/>
                <w:szCs w:val="18"/>
              </w:rPr>
            </w:pPr>
            <w:r w:rsidRPr="005F4449">
              <w:rPr>
                <w:rFonts w:ascii="GHEA Grapalat" w:hAnsi="GHEA Grapalat" w:cs="Calibri"/>
                <w:color w:val="000000"/>
                <w:sz w:val="18"/>
                <w:szCs w:val="18"/>
              </w:rPr>
              <w:t>59</w:t>
            </w:r>
          </w:p>
        </w:tc>
        <w:tc>
          <w:tcPr>
            <w:tcW w:w="4590" w:type="dxa"/>
            <w:shd w:val="clear" w:color="auto" w:fill="auto"/>
            <w:vAlign w:val="bottom"/>
          </w:tcPr>
          <w:p w14:paraId="5F647D01" w14:textId="77777777" w:rsidR="003254A4" w:rsidRDefault="003254A4" w:rsidP="003254A4">
            <w:pPr>
              <w:rPr>
                <w:rFonts w:ascii="GHEA Grapalat" w:hAnsi="GHEA Grapalat" w:cs="Calibri"/>
                <w:color w:val="000000"/>
                <w:sz w:val="18"/>
                <w:szCs w:val="18"/>
              </w:rPr>
            </w:pPr>
            <w:r>
              <w:rPr>
                <w:rFonts w:ascii="GHEA Grapalat" w:hAnsi="GHEA Grapalat" w:cs="Calibri"/>
                <w:color w:val="000000"/>
                <w:sz w:val="18"/>
                <w:szCs w:val="18"/>
              </w:rPr>
              <w:t>Արտանետող կոլեկտոր</w:t>
            </w:r>
          </w:p>
        </w:tc>
        <w:tc>
          <w:tcPr>
            <w:tcW w:w="4770" w:type="dxa"/>
            <w:shd w:val="clear" w:color="auto" w:fill="auto"/>
            <w:vAlign w:val="center"/>
          </w:tcPr>
          <w:p w14:paraId="2D1C86F3" w14:textId="77777777" w:rsidR="003254A4" w:rsidRDefault="003254A4" w:rsidP="003254A4">
            <w:pPr>
              <w:rPr>
                <w:rFonts w:ascii="GHEA Grapalat" w:hAnsi="GHEA Grapalat" w:cs="Calibri"/>
                <w:color w:val="000000"/>
                <w:sz w:val="18"/>
                <w:szCs w:val="18"/>
              </w:rPr>
            </w:pPr>
            <w:r>
              <w:rPr>
                <w:rFonts w:ascii="GHEA Grapalat" w:hAnsi="GHEA Grapalat" w:cs="Calibri"/>
                <w:color w:val="000000"/>
                <w:sz w:val="18"/>
                <w:szCs w:val="18"/>
              </w:rPr>
              <w:t>4988653</w:t>
            </w:r>
            <w:r>
              <w:rPr>
                <w:rFonts w:ascii="Calibri" w:hAnsi="Calibri" w:cs="Calibri"/>
                <w:color w:val="000000"/>
                <w:sz w:val="18"/>
                <w:szCs w:val="18"/>
              </w:rPr>
              <w:t> </w:t>
            </w:r>
          </w:p>
        </w:tc>
      </w:tr>
      <w:tr w:rsidR="003254A4" w14:paraId="79D94C00" w14:textId="77777777" w:rsidTr="003254A4">
        <w:trPr>
          <w:trHeight w:val="20"/>
        </w:trPr>
        <w:tc>
          <w:tcPr>
            <w:tcW w:w="540" w:type="dxa"/>
            <w:shd w:val="clear" w:color="auto" w:fill="auto"/>
            <w:vAlign w:val="center"/>
          </w:tcPr>
          <w:p w14:paraId="3FCCC14C" w14:textId="77777777" w:rsidR="003254A4" w:rsidRPr="005F4449" w:rsidRDefault="003254A4" w:rsidP="003254A4">
            <w:pPr>
              <w:ind w:hanging="14"/>
              <w:rPr>
                <w:rFonts w:ascii="GHEA Grapalat" w:hAnsi="GHEA Grapalat" w:cs="Calibri"/>
                <w:color w:val="000000"/>
                <w:sz w:val="18"/>
                <w:szCs w:val="18"/>
              </w:rPr>
            </w:pPr>
            <w:r w:rsidRPr="005F4449">
              <w:rPr>
                <w:rFonts w:ascii="GHEA Grapalat" w:hAnsi="GHEA Grapalat" w:cs="Calibri"/>
                <w:color w:val="000000"/>
                <w:sz w:val="18"/>
                <w:szCs w:val="18"/>
              </w:rPr>
              <w:t>60</w:t>
            </w:r>
          </w:p>
        </w:tc>
        <w:tc>
          <w:tcPr>
            <w:tcW w:w="4590" w:type="dxa"/>
            <w:shd w:val="clear" w:color="auto" w:fill="auto"/>
            <w:vAlign w:val="bottom"/>
          </w:tcPr>
          <w:p w14:paraId="2D204A1E" w14:textId="77777777" w:rsidR="003254A4" w:rsidRDefault="003254A4" w:rsidP="003254A4">
            <w:pPr>
              <w:rPr>
                <w:rFonts w:ascii="GHEA Grapalat" w:hAnsi="GHEA Grapalat" w:cs="Calibri"/>
                <w:color w:val="000000"/>
                <w:sz w:val="18"/>
                <w:szCs w:val="18"/>
              </w:rPr>
            </w:pPr>
            <w:r>
              <w:rPr>
                <w:rFonts w:ascii="GHEA Grapalat" w:hAnsi="GHEA Grapalat" w:cs="Calibri"/>
                <w:color w:val="000000"/>
                <w:sz w:val="18"/>
                <w:szCs w:val="18"/>
              </w:rPr>
              <w:t>Քարտերի ներդիր</w:t>
            </w:r>
          </w:p>
        </w:tc>
        <w:tc>
          <w:tcPr>
            <w:tcW w:w="4770" w:type="dxa"/>
            <w:shd w:val="clear" w:color="auto" w:fill="auto"/>
            <w:vAlign w:val="bottom"/>
          </w:tcPr>
          <w:p w14:paraId="4AC81BA4" w14:textId="77777777" w:rsidR="003254A4" w:rsidRDefault="003254A4" w:rsidP="003254A4">
            <w:pPr>
              <w:rPr>
                <w:rFonts w:ascii="GHEA Grapalat" w:hAnsi="GHEA Grapalat" w:cs="Calibri"/>
                <w:color w:val="000000"/>
                <w:sz w:val="18"/>
                <w:szCs w:val="18"/>
              </w:rPr>
            </w:pPr>
            <w:r>
              <w:rPr>
                <w:rFonts w:ascii="GHEA Grapalat" w:hAnsi="GHEA Grapalat" w:cs="Calibri"/>
                <w:color w:val="000000"/>
                <w:sz w:val="18"/>
                <w:szCs w:val="18"/>
              </w:rPr>
              <w:t>4980644</w:t>
            </w:r>
          </w:p>
        </w:tc>
      </w:tr>
      <w:tr w:rsidR="003254A4" w14:paraId="0C197F97" w14:textId="77777777" w:rsidTr="003254A4">
        <w:trPr>
          <w:trHeight w:val="20"/>
        </w:trPr>
        <w:tc>
          <w:tcPr>
            <w:tcW w:w="540" w:type="dxa"/>
            <w:shd w:val="clear" w:color="auto" w:fill="auto"/>
            <w:vAlign w:val="center"/>
          </w:tcPr>
          <w:p w14:paraId="20458BA5" w14:textId="77777777" w:rsidR="003254A4" w:rsidRPr="005F4449" w:rsidRDefault="003254A4" w:rsidP="003254A4">
            <w:pPr>
              <w:ind w:hanging="14"/>
              <w:rPr>
                <w:rFonts w:ascii="GHEA Grapalat" w:hAnsi="GHEA Grapalat" w:cs="Calibri"/>
                <w:color w:val="000000"/>
                <w:sz w:val="18"/>
                <w:szCs w:val="18"/>
              </w:rPr>
            </w:pPr>
            <w:r w:rsidRPr="005F4449">
              <w:rPr>
                <w:rFonts w:ascii="GHEA Grapalat" w:hAnsi="GHEA Grapalat" w:cs="Calibri"/>
                <w:color w:val="000000"/>
                <w:sz w:val="18"/>
                <w:szCs w:val="18"/>
              </w:rPr>
              <w:t>61</w:t>
            </w:r>
          </w:p>
        </w:tc>
        <w:tc>
          <w:tcPr>
            <w:tcW w:w="4590" w:type="dxa"/>
            <w:shd w:val="clear" w:color="auto" w:fill="auto"/>
            <w:vAlign w:val="bottom"/>
          </w:tcPr>
          <w:p w14:paraId="270B054C" w14:textId="77777777" w:rsidR="003254A4" w:rsidRDefault="003254A4" w:rsidP="003254A4">
            <w:pPr>
              <w:rPr>
                <w:rFonts w:ascii="GHEA Grapalat" w:hAnsi="GHEA Grapalat" w:cs="Calibri"/>
                <w:color w:val="000000"/>
                <w:sz w:val="18"/>
                <w:szCs w:val="18"/>
              </w:rPr>
            </w:pPr>
            <w:r>
              <w:rPr>
                <w:rFonts w:ascii="GHEA Grapalat" w:hAnsi="GHEA Grapalat" w:cs="Calibri"/>
                <w:color w:val="000000"/>
                <w:sz w:val="18"/>
                <w:szCs w:val="18"/>
              </w:rPr>
              <w:t>Քարտերի ներդիր</w:t>
            </w:r>
          </w:p>
        </w:tc>
        <w:tc>
          <w:tcPr>
            <w:tcW w:w="4770" w:type="dxa"/>
            <w:shd w:val="clear" w:color="auto" w:fill="auto"/>
            <w:vAlign w:val="bottom"/>
          </w:tcPr>
          <w:p w14:paraId="6CD6EB9B" w14:textId="77777777" w:rsidR="003254A4" w:rsidRDefault="003254A4" w:rsidP="003254A4">
            <w:pPr>
              <w:rPr>
                <w:rFonts w:ascii="GHEA Grapalat" w:hAnsi="GHEA Grapalat" w:cs="Calibri"/>
                <w:color w:val="000000"/>
                <w:sz w:val="18"/>
                <w:szCs w:val="18"/>
              </w:rPr>
            </w:pPr>
            <w:r>
              <w:rPr>
                <w:rFonts w:ascii="GHEA Grapalat" w:hAnsi="GHEA Grapalat" w:cs="Calibri"/>
                <w:color w:val="000000"/>
                <w:sz w:val="18"/>
                <w:szCs w:val="18"/>
              </w:rPr>
              <w:t>5302120</w:t>
            </w:r>
          </w:p>
        </w:tc>
      </w:tr>
      <w:tr w:rsidR="003254A4" w14:paraId="15C7922E" w14:textId="77777777" w:rsidTr="003254A4">
        <w:trPr>
          <w:trHeight w:val="20"/>
        </w:trPr>
        <w:tc>
          <w:tcPr>
            <w:tcW w:w="540" w:type="dxa"/>
            <w:shd w:val="clear" w:color="auto" w:fill="auto"/>
            <w:vAlign w:val="center"/>
          </w:tcPr>
          <w:p w14:paraId="49407515" w14:textId="77777777" w:rsidR="003254A4" w:rsidRPr="005F4449" w:rsidRDefault="003254A4" w:rsidP="003254A4">
            <w:pPr>
              <w:ind w:hanging="14"/>
              <w:rPr>
                <w:rFonts w:ascii="GHEA Grapalat" w:hAnsi="GHEA Grapalat" w:cs="Calibri"/>
                <w:color w:val="000000"/>
                <w:sz w:val="18"/>
                <w:szCs w:val="18"/>
              </w:rPr>
            </w:pPr>
            <w:r w:rsidRPr="005F4449">
              <w:rPr>
                <w:rFonts w:ascii="GHEA Grapalat" w:hAnsi="GHEA Grapalat" w:cs="Calibri"/>
                <w:color w:val="000000"/>
                <w:sz w:val="18"/>
                <w:szCs w:val="18"/>
              </w:rPr>
              <w:t>62</w:t>
            </w:r>
          </w:p>
        </w:tc>
        <w:tc>
          <w:tcPr>
            <w:tcW w:w="4590" w:type="dxa"/>
            <w:shd w:val="clear" w:color="auto" w:fill="auto"/>
            <w:vAlign w:val="bottom"/>
          </w:tcPr>
          <w:p w14:paraId="48D88D6E" w14:textId="77777777" w:rsidR="003254A4" w:rsidRDefault="003254A4" w:rsidP="003254A4">
            <w:pPr>
              <w:rPr>
                <w:rFonts w:ascii="GHEA Grapalat" w:hAnsi="GHEA Grapalat" w:cs="Calibri"/>
                <w:color w:val="000000"/>
                <w:sz w:val="18"/>
                <w:szCs w:val="18"/>
              </w:rPr>
            </w:pPr>
            <w:r>
              <w:rPr>
                <w:rFonts w:ascii="GHEA Grapalat" w:hAnsi="GHEA Grapalat" w:cs="Calibri"/>
                <w:color w:val="000000"/>
                <w:sz w:val="18"/>
                <w:szCs w:val="18"/>
              </w:rPr>
              <w:t>Հետադարձ փական</w:t>
            </w:r>
          </w:p>
        </w:tc>
        <w:tc>
          <w:tcPr>
            <w:tcW w:w="4770" w:type="dxa"/>
            <w:shd w:val="clear" w:color="auto" w:fill="auto"/>
            <w:vAlign w:val="bottom"/>
          </w:tcPr>
          <w:p w14:paraId="36B696E5" w14:textId="77777777" w:rsidR="003254A4" w:rsidRDefault="003254A4" w:rsidP="003254A4">
            <w:pPr>
              <w:rPr>
                <w:rFonts w:ascii="GHEA Grapalat" w:hAnsi="GHEA Grapalat" w:cs="Calibri"/>
                <w:color w:val="000000"/>
                <w:sz w:val="18"/>
                <w:szCs w:val="18"/>
              </w:rPr>
            </w:pPr>
            <w:r>
              <w:rPr>
                <w:rFonts w:ascii="GHEA Grapalat" w:hAnsi="GHEA Grapalat" w:cs="Calibri"/>
                <w:color w:val="000000"/>
                <w:sz w:val="18"/>
                <w:szCs w:val="18"/>
              </w:rPr>
              <w:t>3957290</w:t>
            </w:r>
          </w:p>
        </w:tc>
      </w:tr>
      <w:tr w:rsidR="003254A4" w14:paraId="3CB6EEB0" w14:textId="77777777" w:rsidTr="003254A4">
        <w:trPr>
          <w:trHeight w:val="20"/>
        </w:trPr>
        <w:tc>
          <w:tcPr>
            <w:tcW w:w="540" w:type="dxa"/>
            <w:shd w:val="clear" w:color="auto" w:fill="auto"/>
            <w:vAlign w:val="center"/>
          </w:tcPr>
          <w:p w14:paraId="243FB106" w14:textId="77777777" w:rsidR="003254A4" w:rsidRPr="000F6B80" w:rsidRDefault="003254A4" w:rsidP="003254A4">
            <w:pPr>
              <w:ind w:hanging="14"/>
              <w:rPr>
                <w:rFonts w:ascii="GHEA Grapalat" w:hAnsi="GHEA Grapalat" w:cs="Calibri"/>
                <w:color w:val="000000"/>
                <w:sz w:val="18"/>
                <w:szCs w:val="18"/>
              </w:rPr>
            </w:pPr>
            <w:r w:rsidRPr="000F6B80">
              <w:rPr>
                <w:rFonts w:ascii="GHEA Grapalat" w:hAnsi="GHEA Grapalat" w:cs="Calibri"/>
                <w:color w:val="000000"/>
                <w:sz w:val="18"/>
                <w:szCs w:val="18"/>
              </w:rPr>
              <w:t>63</w:t>
            </w:r>
          </w:p>
        </w:tc>
        <w:tc>
          <w:tcPr>
            <w:tcW w:w="4590" w:type="dxa"/>
            <w:shd w:val="clear" w:color="auto" w:fill="auto"/>
            <w:vAlign w:val="bottom"/>
          </w:tcPr>
          <w:p w14:paraId="3A770381" w14:textId="77777777" w:rsidR="003254A4" w:rsidRDefault="003254A4" w:rsidP="003254A4">
            <w:pPr>
              <w:rPr>
                <w:rFonts w:ascii="GHEA Grapalat" w:hAnsi="GHEA Grapalat" w:cs="Calibri"/>
                <w:color w:val="000000"/>
                <w:sz w:val="18"/>
                <w:szCs w:val="18"/>
              </w:rPr>
            </w:pPr>
            <w:r>
              <w:rPr>
                <w:rFonts w:ascii="GHEA Grapalat" w:hAnsi="GHEA Grapalat" w:cs="Calibri"/>
                <w:color w:val="000000"/>
                <w:sz w:val="18"/>
                <w:szCs w:val="18"/>
              </w:rPr>
              <w:t>Ջերմաստիճանի տվիչ</w:t>
            </w:r>
          </w:p>
        </w:tc>
        <w:tc>
          <w:tcPr>
            <w:tcW w:w="4770" w:type="dxa"/>
            <w:shd w:val="clear" w:color="auto" w:fill="auto"/>
            <w:vAlign w:val="bottom"/>
          </w:tcPr>
          <w:p w14:paraId="02CE3AEB" w14:textId="77777777" w:rsidR="003254A4" w:rsidRDefault="003254A4" w:rsidP="003254A4">
            <w:pPr>
              <w:rPr>
                <w:rFonts w:ascii="GHEA Grapalat" w:hAnsi="GHEA Grapalat" w:cs="Calibri"/>
                <w:color w:val="000000"/>
                <w:sz w:val="18"/>
                <w:szCs w:val="18"/>
              </w:rPr>
            </w:pPr>
            <w:r>
              <w:rPr>
                <w:rFonts w:ascii="GHEA Grapalat" w:hAnsi="GHEA Grapalat" w:cs="Calibri"/>
                <w:color w:val="000000"/>
                <w:sz w:val="18"/>
                <w:szCs w:val="18"/>
              </w:rPr>
              <w:t>4954905</w:t>
            </w:r>
          </w:p>
        </w:tc>
      </w:tr>
      <w:tr w:rsidR="003254A4" w14:paraId="0AC6068E" w14:textId="77777777" w:rsidTr="003254A4">
        <w:trPr>
          <w:trHeight w:val="20"/>
        </w:trPr>
        <w:tc>
          <w:tcPr>
            <w:tcW w:w="540" w:type="dxa"/>
            <w:shd w:val="clear" w:color="auto" w:fill="auto"/>
            <w:vAlign w:val="center"/>
          </w:tcPr>
          <w:p w14:paraId="50EF9AF3" w14:textId="77777777" w:rsidR="003254A4" w:rsidRPr="000F6B80" w:rsidRDefault="003254A4" w:rsidP="003254A4">
            <w:pPr>
              <w:ind w:hanging="14"/>
              <w:rPr>
                <w:rFonts w:ascii="GHEA Grapalat" w:hAnsi="GHEA Grapalat" w:cs="Calibri"/>
                <w:color w:val="000000"/>
                <w:sz w:val="18"/>
                <w:szCs w:val="18"/>
              </w:rPr>
            </w:pPr>
            <w:r w:rsidRPr="000F6B80">
              <w:rPr>
                <w:rFonts w:ascii="GHEA Grapalat" w:hAnsi="GHEA Grapalat" w:cs="Calibri"/>
                <w:color w:val="000000"/>
                <w:sz w:val="18"/>
                <w:szCs w:val="18"/>
              </w:rPr>
              <w:t>64</w:t>
            </w:r>
          </w:p>
        </w:tc>
        <w:tc>
          <w:tcPr>
            <w:tcW w:w="4590" w:type="dxa"/>
            <w:shd w:val="clear" w:color="auto" w:fill="auto"/>
            <w:vAlign w:val="bottom"/>
          </w:tcPr>
          <w:p w14:paraId="131831EC" w14:textId="77777777" w:rsidR="003254A4" w:rsidRDefault="003254A4" w:rsidP="003254A4">
            <w:pPr>
              <w:rPr>
                <w:rFonts w:ascii="GHEA Grapalat" w:hAnsi="GHEA Grapalat" w:cs="Calibri"/>
                <w:color w:val="000000"/>
                <w:sz w:val="18"/>
                <w:szCs w:val="18"/>
              </w:rPr>
            </w:pPr>
            <w:r>
              <w:rPr>
                <w:rFonts w:ascii="GHEA Grapalat" w:hAnsi="GHEA Grapalat" w:cs="Calibri"/>
                <w:color w:val="000000"/>
                <w:sz w:val="18"/>
                <w:szCs w:val="18"/>
              </w:rPr>
              <w:t>Ծնկաձև լիսեռ խցողակ (հետևի)</w:t>
            </w:r>
          </w:p>
        </w:tc>
        <w:tc>
          <w:tcPr>
            <w:tcW w:w="4770" w:type="dxa"/>
            <w:shd w:val="clear" w:color="auto" w:fill="auto"/>
            <w:vAlign w:val="center"/>
          </w:tcPr>
          <w:p w14:paraId="223FF5D1" w14:textId="77777777" w:rsidR="003254A4" w:rsidRDefault="003254A4" w:rsidP="003254A4">
            <w:pPr>
              <w:rPr>
                <w:rFonts w:ascii="GHEA Grapalat" w:hAnsi="GHEA Grapalat" w:cs="Calibri"/>
                <w:color w:val="000000"/>
                <w:sz w:val="18"/>
                <w:szCs w:val="18"/>
              </w:rPr>
            </w:pPr>
            <w:r>
              <w:rPr>
                <w:rFonts w:ascii="GHEA Grapalat" w:hAnsi="GHEA Grapalat" w:cs="Calibri"/>
                <w:color w:val="000000"/>
                <w:sz w:val="18"/>
                <w:szCs w:val="18"/>
              </w:rPr>
              <w:t>3693669</w:t>
            </w:r>
          </w:p>
        </w:tc>
      </w:tr>
      <w:tr w:rsidR="003254A4" w14:paraId="4E34A886" w14:textId="77777777" w:rsidTr="003254A4">
        <w:trPr>
          <w:trHeight w:val="20"/>
        </w:trPr>
        <w:tc>
          <w:tcPr>
            <w:tcW w:w="540" w:type="dxa"/>
            <w:shd w:val="clear" w:color="auto" w:fill="auto"/>
            <w:vAlign w:val="center"/>
          </w:tcPr>
          <w:p w14:paraId="69F62ED4" w14:textId="77777777" w:rsidR="003254A4" w:rsidRPr="000F6B80" w:rsidRDefault="003254A4" w:rsidP="003254A4">
            <w:pPr>
              <w:ind w:hanging="14"/>
              <w:rPr>
                <w:rFonts w:ascii="GHEA Grapalat" w:hAnsi="GHEA Grapalat" w:cs="Calibri"/>
                <w:color w:val="000000"/>
                <w:sz w:val="18"/>
                <w:szCs w:val="18"/>
              </w:rPr>
            </w:pPr>
            <w:r w:rsidRPr="000F6B80">
              <w:rPr>
                <w:rFonts w:ascii="GHEA Grapalat" w:hAnsi="GHEA Grapalat" w:cs="Calibri"/>
                <w:color w:val="000000"/>
                <w:sz w:val="18"/>
                <w:szCs w:val="18"/>
              </w:rPr>
              <w:t>65</w:t>
            </w:r>
          </w:p>
        </w:tc>
        <w:tc>
          <w:tcPr>
            <w:tcW w:w="4590" w:type="dxa"/>
            <w:shd w:val="clear" w:color="auto" w:fill="auto"/>
            <w:vAlign w:val="bottom"/>
          </w:tcPr>
          <w:p w14:paraId="246F7287" w14:textId="77777777" w:rsidR="003254A4" w:rsidRDefault="003254A4" w:rsidP="003254A4">
            <w:pPr>
              <w:rPr>
                <w:rFonts w:ascii="GHEA Grapalat" w:hAnsi="GHEA Grapalat" w:cs="Calibri"/>
                <w:color w:val="000000"/>
                <w:sz w:val="18"/>
                <w:szCs w:val="18"/>
              </w:rPr>
            </w:pPr>
            <w:r>
              <w:rPr>
                <w:rFonts w:ascii="GHEA Grapalat" w:hAnsi="GHEA Grapalat" w:cs="Calibri"/>
                <w:color w:val="000000"/>
                <w:sz w:val="18"/>
                <w:szCs w:val="18"/>
              </w:rPr>
              <w:t>Վառարանի խողովակ</w:t>
            </w:r>
          </w:p>
        </w:tc>
        <w:tc>
          <w:tcPr>
            <w:tcW w:w="4770" w:type="dxa"/>
            <w:shd w:val="clear" w:color="auto" w:fill="auto"/>
            <w:vAlign w:val="bottom"/>
          </w:tcPr>
          <w:p w14:paraId="62897404" w14:textId="77777777" w:rsidR="003254A4" w:rsidRDefault="003254A4" w:rsidP="003254A4">
            <w:pPr>
              <w:rPr>
                <w:rFonts w:ascii="GHEA Grapalat" w:hAnsi="GHEA Grapalat" w:cs="Calibri"/>
                <w:color w:val="000000"/>
                <w:sz w:val="18"/>
                <w:szCs w:val="18"/>
              </w:rPr>
            </w:pPr>
            <w:r>
              <w:rPr>
                <w:rFonts w:ascii="GHEA Grapalat" w:hAnsi="GHEA Grapalat" w:cs="Calibri"/>
                <w:color w:val="000000"/>
                <w:sz w:val="18"/>
                <w:szCs w:val="18"/>
              </w:rPr>
              <w:t>3302-8120044</w:t>
            </w:r>
          </w:p>
        </w:tc>
      </w:tr>
    </w:tbl>
    <w:p w14:paraId="7DD673DE" w14:textId="77777777" w:rsidR="003254A4" w:rsidRDefault="003254A4" w:rsidP="003254A4">
      <w:pPr>
        <w:pStyle w:val="31"/>
        <w:spacing w:line="240" w:lineRule="auto"/>
        <w:ind w:firstLine="0"/>
        <w:jc w:val="center"/>
        <w:rPr>
          <w:rFonts w:ascii="GHEA Grapalat" w:hAnsi="GHEA Grapalat"/>
          <w:b/>
        </w:rPr>
      </w:pPr>
    </w:p>
    <w:p w14:paraId="519D136B" w14:textId="2A1D746C" w:rsidR="003254A4" w:rsidRDefault="003254A4" w:rsidP="003254A4">
      <w:pPr>
        <w:pStyle w:val="31"/>
        <w:spacing w:line="240" w:lineRule="auto"/>
        <w:ind w:firstLine="0"/>
        <w:jc w:val="center"/>
        <w:rPr>
          <w:rFonts w:ascii="GHEA Grapalat" w:hAnsi="GHEA Grapalat"/>
          <w:b/>
        </w:rPr>
      </w:pPr>
      <w:r w:rsidRPr="00642ED5">
        <w:rPr>
          <w:rFonts w:ascii="GHEA Grapalat" w:hAnsi="GHEA Grapalat"/>
          <w:b/>
          <w:lang w:val="hy-AM"/>
        </w:rPr>
        <w:t xml:space="preserve">Չափաբաժին </w:t>
      </w:r>
      <w:r>
        <w:rPr>
          <w:rFonts w:ascii="GHEA Grapalat" w:hAnsi="GHEA Grapalat"/>
          <w:b/>
        </w:rPr>
        <w:t>5</w:t>
      </w:r>
      <w:r w:rsidRPr="00642ED5">
        <w:rPr>
          <w:rFonts w:ascii="GHEA Grapalat" w:hAnsi="GHEA Grapalat"/>
          <w:b/>
          <w:lang w:val="hy-AM"/>
        </w:rPr>
        <w:t>. Զանազան պահեստամասեր (</w:t>
      </w:r>
      <w:r w:rsidRPr="003254A4">
        <w:rPr>
          <w:rFonts w:ascii="GHEA Grapalat" w:hAnsi="GHEA Grapalat"/>
          <w:b/>
          <w:lang w:val="hy-AM"/>
        </w:rPr>
        <w:t>ՏԱՏԱ</w:t>
      </w:r>
      <w:r w:rsidRPr="00642ED5">
        <w:rPr>
          <w:rFonts w:ascii="GHEA Grapalat" w:hAnsi="GHEA Grapalat"/>
          <w:b/>
          <w:lang w:val="hy-AM"/>
        </w:rPr>
        <w:t> մակնիշի ավտոմեքենայի պահեստամասեր)</w:t>
      </w:r>
    </w:p>
    <w:p w14:paraId="7C09D89C" w14:textId="77777777" w:rsidR="003254A4" w:rsidRDefault="003254A4" w:rsidP="003254A4">
      <w:pPr>
        <w:pStyle w:val="31"/>
        <w:spacing w:line="240" w:lineRule="auto"/>
        <w:ind w:firstLine="0"/>
        <w:jc w:val="center"/>
        <w:rPr>
          <w:rFonts w:ascii="GHEA Grapalat" w:hAnsi="GHEA Grapalat"/>
          <w:b/>
        </w:rPr>
      </w:pPr>
    </w:p>
    <w:tbl>
      <w:tblPr>
        <w:tblW w:w="990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4590"/>
        <w:gridCol w:w="4770"/>
      </w:tblGrid>
      <w:tr w:rsidR="003254A4" w:rsidRPr="004B2B14" w14:paraId="7A003B5D" w14:textId="77777777" w:rsidTr="003254A4">
        <w:trPr>
          <w:trHeight w:val="20"/>
        </w:trPr>
        <w:tc>
          <w:tcPr>
            <w:tcW w:w="540" w:type="dxa"/>
            <w:shd w:val="clear" w:color="auto" w:fill="auto"/>
            <w:vAlign w:val="center"/>
          </w:tcPr>
          <w:p w14:paraId="470811E0" w14:textId="77777777" w:rsidR="003254A4" w:rsidRPr="009069D4" w:rsidRDefault="003254A4" w:rsidP="003254A4">
            <w:pPr>
              <w:jc w:val="center"/>
              <w:rPr>
                <w:rFonts w:ascii="GHEA Grapalat" w:hAnsi="GHEA Grapalat"/>
                <w:b/>
                <w:i/>
                <w:color w:val="000000"/>
                <w:sz w:val="14"/>
                <w:szCs w:val="14"/>
                <w:lang w:val="es-ES"/>
              </w:rPr>
            </w:pPr>
            <w:r w:rsidRPr="009069D4">
              <w:rPr>
                <w:rFonts w:ascii="GHEA Grapalat" w:hAnsi="GHEA Grapalat"/>
                <w:b/>
                <w:i/>
                <w:color w:val="000000"/>
                <w:sz w:val="14"/>
                <w:szCs w:val="14"/>
                <w:lang w:val="es-ES"/>
              </w:rPr>
              <w:t>Հ/հ</w:t>
            </w:r>
          </w:p>
        </w:tc>
        <w:tc>
          <w:tcPr>
            <w:tcW w:w="4590" w:type="dxa"/>
            <w:shd w:val="clear" w:color="auto" w:fill="auto"/>
            <w:vAlign w:val="center"/>
          </w:tcPr>
          <w:p w14:paraId="1BA29286" w14:textId="77777777" w:rsidR="003254A4" w:rsidRPr="004B2B14" w:rsidRDefault="003254A4" w:rsidP="003254A4">
            <w:pPr>
              <w:jc w:val="center"/>
              <w:rPr>
                <w:rFonts w:ascii="GHEA Grapalat" w:hAnsi="GHEA Grapalat" w:cs="Arial"/>
                <w:b/>
                <w:bCs/>
                <w:sz w:val="16"/>
                <w:szCs w:val="16"/>
                <w:lang w:val="es-ES" w:eastAsia="ru-RU"/>
              </w:rPr>
            </w:pPr>
            <w:r w:rsidRPr="004B2B14">
              <w:rPr>
                <w:rFonts w:ascii="GHEA Grapalat" w:hAnsi="GHEA Grapalat" w:cs="Arial"/>
                <w:b/>
                <w:bCs/>
                <w:sz w:val="16"/>
                <w:szCs w:val="16"/>
                <w:lang w:val="es-ES" w:eastAsia="ru-RU"/>
              </w:rPr>
              <w:t>Անվանումը</w:t>
            </w:r>
          </w:p>
        </w:tc>
        <w:tc>
          <w:tcPr>
            <w:tcW w:w="4770" w:type="dxa"/>
            <w:shd w:val="clear" w:color="auto" w:fill="auto"/>
            <w:vAlign w:val="center"/>
          </w:tcPr>
          <w:p w14:paraId="46DBD17B" w14:textId="77777777" w:rsidR="003254A4" w:rsidRPr="004B2B14" w:rsidRDefault="003254A4" w:rsidP="003254A4">
            <w:pPr>
              <w:jc w:val="center"/>
              <w:rPr>
                <w:rFonts w:ascii="GHEA Grapalat" w:hAnsi="GHEA Grapalat"/>
                <w:b/>
                <w:i/>
                <w:color w:val="000000"/>
                <w:sz w:val="16"/>
                <w:szCs w:val="16"/>
                <w:lang w:val="es-ES"/>
              </w:rPr>
            </w:pPr>
            <w:r w:rsidRPr="004B2B14">
              <w:rPr>
                <w:rFonts w:ascii="GHEA Grapalat" w:hAnsi="GHEA Grapalat"/>
                <w:b/>
                <w:i/>
                <w:color w:val="000000"/>
                <w:sz w:val="16"/>
                <w:szCs w:val="16"/>
                <w:lang w:val="es-ES"/>
              </w:rPr>
              <w:t>Պահեստամասի  կոդը</w:t>
            </w:r>
          </w:p>
        </w:tc>
      </w:tr>
      <w:tr w:rsidR="003254A4" w:rsidRPr="00AF51B3" w14:paraId="58CD69D3" w14:textId="77777777" w:rsidTr="003254A4">
        <w:trPr>
          <w:trHeight w:val="20"/>
        </w:trPr>
        <w:tc>
          <w:tcPr>
            <w:tcW w:w="540" w:type="dxa"/>
            <w:shd w:val="clear" w:color="auto" w:fill="auto"/>
            <w:vAlign w:val="center"/>
          </w:tcPr>
          <w:p w14:paraId="75F25D43" w14:textId="77777777" w:rsidR="003254A4" w:rsidRPr="005F4449" w:rsidRDefault="003254A4" w:rsidP="003254A4">
            <w:pPr>
              <w:ind w:hanging="14"/>
              <w:rPr>
                <w:rFonts w:ascii="GHEA Grapalat" w:hAnsi="GHEA Grapalat" w:cs="Calibri"/>
                <w:color w:val="000000"/>
                <w:sz w:val="18"/>
                <w:szCs w:val="18"/>
              </w:rPr>
            </w:pPr>
            <w:r w:rsidRPr="005F4449">
              <w:rPr>
                <w:rFonts w:ascii="GHEA Grapalat" w:hAnsi="GHEA Grapalat" w:cs="Calibri"/>
                <w:color w:val="000000"/>
                <w:sz w:val="18"/>
                <w:szCs w:val="18"/>
              </w:rPr>
              <w:t>1</w:t>
            </w:r>
          </w:p>
        </w:tc>
        <w:tc>
          <w:tcPr>
            <w:tcW w:w="4590" w:type="dxa"/>
            <w:shd w:val="clear" w:color="000000" w:fill="FFFFFF"/>
            <w:vAlign w:val="center"/>
          </w:tcPr>
          <w:p w14:paraId="6DF0C48E" w14:textId="77777777" w:rsidR="003254A4" w:rsidRPr="0059432E" w:rsidRDefault="003254A4" w:rsidP="003254A4">
            <w:pPr>
              <w:rPr>
                <w:rFonts w:ascii="GHEA Grapalat" w:hAnsi="GHEA Grapalat" w:cs="Calibri"/>
                <w:color w:val="000000"/>
                <w:sz w:val="18"/>
                <w:szCs w:val="18"/>
              </w:rPr>
            </w:pPr>
            <w:r w:rsidRPr="0059432E">
              <w:rPr>
                <w:rFonts w:ascii="GHEA Grapalat" w:hAnsi="GHEA Grapalat" w:cs="Calibri"/>
                <w:color w:val="000000"/>
                <w:sz w:val="18"/>
                <w:szCs w:val="18"/>
              </w:rPr>
              <w:t>շարժիչը հավաքած վիճակում 6bt 5.9 145hp bs2</w:t>
            </w:r>
          </w:p>
        </w:tc>
        <w:tc>
          <w:tcPr>
            <w:tcW w:w="4770" w:type="dxa"/>
            <w:shd w:val="clear" w:color="000000" w:fill="FFFFFF"/>
            <w:vAlign w:val="center"/>
          </w:tcPr>
          <w:p w14:paraId="48B1671C" w14:textId="77777777" w:rsidR="003254A4" w:rsidRPr="00AF51B3" w:rsidRDefault="003254A4" w:rsidP="003254A4">
            <w:pPr>
              <w:rPr>
                <w:rFonts w:ascii="GHEA Grapalat" w:hAnsi="GHEA Grapalat" w:cs="Calibri"/>
                <w:color w:val="000000"/>
                <w:sz w:val="18"/>
                <w:szCs w:val="18"/>
              </w:rPr>
            </w:pPr>
            <w:r w:rsidRPr="00AF51B3">
              <w:rPr>
                <w:rFonts w:ascii="GHEA Grapalat" w:hAnsi="GHEA Grapalat" w:cs="Calibri"/>
                <w:color w:val="000000"/>
                <w:sz w:val="18"/>
                <w:szCs w:val="18"/>
              </w:rPr>
              <w:t>206901000192</w:t>
            </w:r>
          </w:p>
        </w:tc>
      </w:tr>
      <w:tr w:rsidR="003254A4" w:rsidRPr="00AF51B3" w14:paraId="66409C34" w14:textId="77777777" w:rsidTr="003254A4">
        <w:trPr>
          <w:trHeight w:val="20"/>
        </w:trPr>
        <w:tc>
          <w:tcPr>
            <w:tcW w:w="540" w:type="dxa"/>
            <w:shd w:val="clear" w:color="auto" w:fill="auto"/>
            <w:vAlign w:val="center"/>
          </w:tcPr>
          <w:p w14:paraId="5B619686" w14:textId="77777777" w:rsidR="003254A4" w:rsidRPr="005F4449" w:rsidRDefault="003254A4" w:rsidP="003254A4">
            <w:pPr>
              <w:ind w:hanging="14"/>
              <w:rPr>
                <w:rFonts w:ascii="GHEA Grapalat" w:hAnsi="GHEA Grapalat" w:cs="Calibri"/>
                <w:color w:val="000000"/>
                <w:sz w:val="18"/>
                <w:szCs w:val="18"/>
              </w:rPr>
            </w:pPr>
            <w:r w:rsidRPr="005F4449">
              <w:rPr>
                <w:rFonts w:ascii="GHEA Grapalat" w:hAnsi="GHEA Grapalat" w:cs="Calibri"/>
                <w:color w:val="000000"/>
                <w:sz w:val="18"/>
                <w:szCs w:val="18"/>
              </w:rPr>
              <w:t>2</w:t>
            </w:r>
          </w:p>
        </w:tc>
        <w:tc>
          <w:tcPr>
            <w:tcW w:w="4590" w:type="dxa"/>
            <w:shd w:val="clear" w:color="000000" w:fill="FFFFFF"/>
            <w:vAlign w:val="center"/>
          </w:tcPr>
          <w:p w14:paraId="49D86879" w14:textId="77777777" w:rsidR="003254A4" w:rsidRPr="0059432E" w:rsidRDefault="003254A4" w:rsidP="003254A4">
            <w:pPr>
              <w:rPr>
                <w:rFonts w:ascii="GHEA Grapalat" w:hAnsi="GHEA Grapalat" w:cs="Calibri"/>
                <w:color w:val="000000"/>
                <w:sz w:val="18"/>
                <w:szCs w:val="18"/>
              </w:rPr>
            </w:pPr>
            <w:r w:rsidRPr="0059432E">
              <w:rPr>
                <w:rFonts w:ascii="GHEA Grapalat" w:hAnsi="GHEA Grapalat" w:cs="Calibri"/>
                <w:color w:val="000000"/>
                <w:sz w:val="18"/>
                <w:szCs w:val="18"/>
              </w:rPr>
              <w:t>ջերմաստիճանի տվիչ</w:t>
            </w:r>
          </w:p>
        </w:tc>
        <w:tc>
          <w:tcPr>
            <w:tcW w:w="4770" w:type="dxa"/>
            <w:shd w:val="clear" w:color="000000" w:fill="FFFFFF"/>
            <w:vAlign w:val="center"/>
          </w:tcPr>
          <w:p w14:paraId="0E2CC2FA" w14:textId="77777777" w:rsidR="003254A4" w:rsidRPr="00AF51B3" w:rsidRDefault="003254A4" w:rsidP="003254A4">
            <w:pPr>
              <w:rPr>
                <w:rFonts w:ascii="GHEA Grapalat" w:hAnsi="GHEA Grapalat" w:cs="Calibri"/>
                <w:color w:val="000000"/>
                <w:sz w:val="18"/>
                <w:szCs w:val="18"/>
              </w:rPr>
            </w:pPr>
            <w:r w:rsidRPr="00AF51B3">
              <w:rPr>
                <w:rFonts w:ascii="GHEA Grapalat" w:hAnsi="GHEA Grapalat" w:cs="Calibri"/>
                <w:color w:val="000000"/>
                <w:sz w:val="18"/>
                <w:szCs w:val="18"/>
              </w:rPr>
              <w:t>275454309901</w:t>
            </w:r>
          </w:p>
        </w:tc>
      </w:tr>
      <w:tr w:rsidR="003254A4" w:rsidRPr="00AF51B3" w14:paraId="20DA28E5" w14:textId="77777777" w:rsidTr="003254A4">
        <w:trPr>
          <w:trHeight w:val="20"/>
        </w:trPr>
        <w:tc>
          <w:tcPr>
            <w:tcW w:w="540" w:type="dxa"/>
            <w:shd w:val="clear" w:color="auto" w:fill="auto"/>
            <w:vAlign w:val="center"/>
          </w:tcPr>
          <w:p w14:paraId="57B5573F" w14:textId="77777777" w:rsidR="003254A4" w:rsidRPr="005F4449" w:rsidRDefault="003254A4" w:rsidP="003254A4">
            <w:pPr>
              <w:ind w:hanging="14"/>
              <w:rPr>
                <w:rFonts w:ascii="GHEA Grapalat" w:hAnsi="GHEA Grapalat" w:cs="Calibri"/>
                <w:color w:val="000000"/>
                <w:sz w:val="18"/>
                <w:szCs w:val="18"/>
              </w:rPr>
            </w:pPr>
            <w:r w:rsidRPr="005F4449">
              <w:rPr>
                <w:rFonts w:ascii="GHEA Grapalat" w:hAnsi="GHEA Grapalat" w:cs="Calibri"/>
                <w:color w:val="000000"/>
                <w:sz w:val="18"/>
                <w:szCs w:val="18"/>
              </w:rPr>
              <w:t>3</w:t>
            </w:r>
          </w:p>
        </w:tc>
        <w:tc>
          <w:tcPr>
            <w:tcW w:w="4590" w:type="dxa"/>
            <w:shd w:val="clear" w:color="000000" w:fill="FFFFFF"/>
            <w:vAlign w:val="center"/>
          </w:tcPr>
          <w:p w14:paraId="62E0FC5A" w14:textId="77777777" w:rsidR="003254A4" w:rsidRPr="0059432E" w:rsidRDefault="003254A4" w:rsidP="003254A4">
            <w:pPr>
              <w:rPr>
                <w:rFonts w:ascii="GHEA Grapalat" w:hAnsi="GHEA Grapalat" w:cs="Calibri"/>
                <w:color w:val="000000"/>
                <w:sz w:val="18"/>
                <w:szCs w:val="18"/>
              </w:rPr>
            </w:pPr>
            <w:r w:rsidRPr="0059432E">
              <w:rPr>
                <w:rFonts w:ascii="GHEA Grapalat" w:hAnsi="GHEA Grapalat" w:cs="Calibri"/>
                <w:color w:val="000000"/>
                <w:sz w:val="18"/>
                <w:szCs w:val="18"/>
              </w:rPr>
              <w:t>ճնշման տվիչ</w:t>
            </w:r>
          </w:p>
        </w:tc>
        <w:tc>
          <w:tcPr>
            <w:tcW w:w="4770" w:type="dxa"/>
            <w:shd w:val="clear" w:color="000000" w:fill="FFFFFF"/>
            <w:vAlign w:val="center"/>
          </w:tcPr>
          <w:p w14:paraId="6C3DFB2F" w14:textId="77777777" w:rsidR="003254A4" w:rsidRPr="00AF51B3" w:rsidRDefault="003254A4" w:rsidP="003254A4">
            <w:pPr>
              <w:rPr>
                <w:rFonts w:ascii="GHEA Grapalat" w:hAnsi="GHEA Grapalat" w:cs="Calibri"/>
                <w:color w:val="000000"/>
                <w:sz w:val="18"/>
                <w:szCs w:val="18"/>
              </w:rPr>
            </w:pPr>
            <w:r w:rsidRPr="00AF51B3">
              <w:rPr>
                <w:rFonts w:ascii="GHEA Grapalat" w:hAnsi="GHEA Grapalat" w:cs="Calibri"/>
                <w:color w:val="000000"/>
                <w:sz w:val="18"/>
                <w:szCs w:val="18"/>
              </w:rPr>
              <w:t>257654209930</w:t>
            </w:r>
          </w:p>
        </w:tc>
      </w:tr>
      <w:tr w:rsidR="003254A4" w:rsidRPr="00AF51B3" w14:paraId="55DF5600" w14:textId="77777777" w:rsidTr="003254A4">
        <w:trPr>
          <w:trHeight w:val="20"/>
        </w:trPr>
        <w:tc>
          <w:tcPr>
            <w:tcW w:w="540" w:type="dxa"/>
            <w:shd w:val="clear" w:color="auto" w:fill="auto"/>
            <w:vAlign w:val="center"/>
          </w:tcPr>
          <w:p w14:paraId="6C5FA58A" w14:textId="77777777" w:rsidR="003254A4" w:rsidRPr="005F4449" w:rsidRDefault="003254A4" w:rsidP="003254A4">
            <w:pPr>
              <w:ind w:hanging="14"/>
              <w:rPr>
                <w:rFonts w:ascii="GHEA Grapalat" w:hAnsi="GHEA Grapalat" w:cs="Calibri"/>
                <w:color w:val="000000"/>
                <w:sz w:val="18"/>
                <w:szCs w:val="18"/>
              </w:rPr>
            </w:pPr>
            <w:r w:rsidRPr="005F4449">
              <w:rPr>
                <w:rFonts w:ascii="GHEA Grapalat" w:hAnsi="GHEA Grapalat" w:cs="Calibri"/>
                <w:color w:val="000000"/>
                <w:sz w:val="18"/>
                <w:szCs w:val="18"/>
              </w:rPr>
              <w:t>4</w:t>
            </w:r>
          </w:p>
        </w:tc>
        <w:tc>
          <w:tcPr>
            <w:tcW w:w="4590" w:type="dxa"/>
            <w:shd w:val="clear" w:color="000000" w:fill="FFFFFF"/>
            <w:vAlign w:val="center"/>
          </w:tcPr>
          <w:p w14:paraId="2C5EA2DC" w14:textId="77777777" w:rsidR="003254A4" w:rsidRPr="0059432E" w:rsidRDefault="003254A4" w:rsidP="003254A4">
            <w:pPr>
              <w:rPr>
                <w:rFonts w:ascii="GHEA Grapalat" w:hAnsi="GHEA Grapalat" w:cs="Calibri"/>
                <w:color w:val="000000"/>
                <w:sz w:val="18"/>
                <w:szCs w:val="18"/>
              </w:rPr>
            </w:pPr>
            <w:r w:rsidRPr="0059432E">
              <w:rPr>
                <w:rFonts w:ascii="GHEA Grapalat" w:hAnsi="GHEA Grapalat" w:cs="Calibri"/>
                <w:color w:val="000000"/>
                <w:sz w:val="18"/>
                <w:szCs w:val="18"/>
              </w:rPr>
              <w:t>վառելիքամուղ պոմպ</w:t>
            </w:r>
          </w:p>
        </w:tc>
        <w:tc>
          <w:tcPr>
            <w:tcW w:w="4770" w:type="dxa"/>
            <w:shd w:val="clear" w:color="000000" w:fill="FFFFFF"/>
            <w:vAlign w:val="center"/>
          </w:tcPr>
          <w:p w14:paraId="459A91FC" w14:textId="77777777" w:rsidR="003254A4" w:rsidRPr="00AF51B3" w:rsidRDefault="003254A4" w:rsidP="003254A4">
            <w:pPr>
              <w:rPr>
                <w:rFonts w:ascii="GHEA Grapalat" w:hAnsi="GHEA Grapalat" w:cs="Calibri"/>
                <w:color w:val="000000"/>
                <w:sz w:val="18"/>
                <w:szCs w:val="18"/>
              </w:rPr>
            </w:pPr>
            <w:r w:rsidRPr="00AF51B3">
              <w:rPr>
                <w:rFonts w:ascii="GHEA Grapalat" w:hAnsi="GHEA Grapalat" w:cs="Calibri"/>
                <w:color w:val="000000"/>
                <w:sz w:val="18"/>
                <w:szCs w:val="18"/>
              </w:rPr>
              <w:t>278607990134</w:t>
            </w:r>
          </w:p>
        </w:tc>
      </w:tr>
      <w:tr w:rsidR="003254A4" w:rsidRPr="00AF51B3" w14:paraId="5BD044B7" w14:textId="77777777" w:rsidTr="003254A4">
        <w:trPr>
          <w:trHeight w:val="20"/>
        </w:trPr>
        <w:tc>
          <w:tcPr>
            <w:tcW w:w="540" w:type="dxa"/>
            <w:shd w:val="clear" w:color="auto" w:fill="auto"/>
            <w:vAlign w:val="center"/>
          </w:tcPr>
          <w:p w14:paraId="73F31597" w14:textId="77777777" w:rsidR="003254A4" w:rsidRPr="005F4449" w:rsidRDefault="003254A4" w:rsidP="003254A4">
            <w:pPr>
              <w:ind w:hanging="14"/>
              <w:rPr>
                <w:rFonts w:ascii="GHEA Grapalat" w:hAnsi="GHEA Grapalat" w:cs="Calibri"/>
                <w:color w:val="000000"/>
                <w:sz w:val="18"/>
                <w:szCs w:val="18"/>
              </w:rPr>
            </w:pPr>
            <w:r w:rsidRPr="005F4449">
              <w:rPr>
                <w:rFonts w:ascii="GHEA Grapalat" w:hAnsi="GHEA Grapalat" w:cs="Calibri"/>
                <w:color w:val="000000"/>
                <w:sz w:val="18"/>
                <w:szCs w:val="18"/>
              </w:rPr>
              <w:t>5</w:t>
            </w:r>
          </w:p>
        </w:tc>
        <w:tc>
          <w:tcPr>
            <w:tcW w:w="4590" w:type="dxa"/>
            <w:shd w:val="clear" w:color="000000" w:fill="FFFFFF"/>
            <w:vAlign w:val="center"/>
          </w:tcPr>
          <w:p w14:paraId="4F9028A8" w14:textId="77777777" w:rsidR="003254A4" w:rsidRPr="0059432E" w:rsidRDefault="003254A4" w:rsidP="003254A4">
            <w:pPr>
              <w:rPr>
                <w:rFonts w:ascii="GHEA Grapalat" w:hAnsi="GHEA Grapalat" w:cs="Calibri"/>
                <w:color w:val="000000"/>
                <w:sz w:val="18"/>
                <w:szCs w:val="18"/>
              </w:rPr>
            </w:pPr>
            <w:r w:rsidRPr="0059432E">
              <w:rPr>
                <w:rFonts w:ascii="GHEA Grapalat" w:hAnsi="GHEA Grapalat" w:cs="Calibri"/>
                <w:color w:val="000000"/>
                <w:sz w:val="18"/>
                <w:szCs w:val="18"/>
              </w:rPr>
              <w:t>բոցամուղ</w:t>
            </w:r>
          </w:p>
        </w:tc>
        <w:tc>
          <w:tcPr>
            <w:tcW w:w="4770" w:type="dxa"/>
            <w:shd w:val="clear" w:color="000000" w:fill="FFFFFF"/>
            <w:vAlign w:val="center"/>
          </w:tcPr>
          <w:p w14:paraId="687496F6" w14:textId="77777777" w:rsidR="003254A4" w:rsidRPr="00AF51B3" w:rsidRDefault="003254A4" w:rsidP="003254A4">
            <w:pPr>
              <w:rPr>
                <w:rFonts w:ascii="GHEA Grapalat" w:hAnsi="GHEA Grapalat" w:cs="Calibri"/>
                <w:color w:val="000000"/>
                <w:sz w:val="18"/>
                <w:szCs w:val="18"/>
              </w:rPr>
            </w:pPr>
            <w:r w:rsidRPr="00AF51B3">
              <w:rPr>
                <w:rFonts w:ascii="GHEA Grapalat" w:hAnsi="GHEA Grapalat" w:cs="Calibri"/>
                <w:color w:val="000000"/>
                <w:sz w:val="18"/>
                <w:szCs w:val="18"/>
              </w:rPr>
              <w:t>F002C8Z864</w:t>
            </w:r>
          </w:p>
        </w:tc>
      </w:tr>
      <w:tr w:rsidR="003254A4" w:rsidRPr="00AF51B3" w14:paraId="6FE63759" w14:textId="77777777" w:rsidTr="003254A4">
        <w:trPr>
          <w:trHeight w:val="20"/>
        </w:trPr>
        <w:tc>
          <w:tcPr>
            <w:tcW w:w="540" w:type="dxa"/>
            <w:shd w:val="clear" w:color="auto" w:fill="auto"/>
            <w:vAlign w:val="center"/>
          </w:tcPr>
          <w:p w14:paraId="5FE90927" w14:textId="77777777" w:rsidR="003254A4" w:rsidRPr="005F4449" w:rsidRDefault="003254A4" w:rsidP="003254A4">
            <w:pPr>
              <w:ind w:hanging="14"/>
              <w:rPr>
                <w:rFonts w:ascii="GHEA Grapalat" w:hAnsi="GHEA Grapalat" w:cs="Calibri"/>
                <w:color w:val="000000"/>
                <w:sz w:val="18"/>
                <w:szCs w:val="18"/>
              </w:rPr>
            </w:pPr>
            <w:r w:rsidRPr="005F4449">
              <w:rPr>
                <w:rFonts w:ascii="GHEA Grapalat" w:hAnsi="GHEA Grapalat" w:cs="Calibri"/>
                <w:color w:val="000000"/>
                <w:sz w:val="18"/>
                <w:szCs w:val="18"/>
              </w:rPr>
              <w:t>6</w:t>
            </w:r>
          </w:p>
        </w:tc>
        <w:tc>
          <w:tcPr>
            <w:tcW w:w="4590" w:type="dxa"/>
            <w:shd w:val="clear" w:color="000000" w:fill="FFFFFF"/>
            <w:vAlign w:val="center"/>
          </w:tcPr>
          <w:p w14:paraId="0A1113DC" w14:textId="77777777" w:rsidR="003254A4" w:rsidRPr="0059432E" w:rsidRDefault="003254A4" w:rsidP="003254A4">
            <w:pPr>
              <w:rPr>
                <w:rFonts w:ascii="GHEA Grapalat" w:hAnsi="GHEA Grapalat" w:cs="Calibri"/>
                <w:color w:val="000000"/>
                <w:sz w:val="18"/>
                <w:szCs w:val="18"/>
              </w:rPr>
            </w:pPr>
            <w:r w:rsidRPr="0059432E">
              <w:rPr>
                <w:rFonts w:ascii="GHEA Grapalat" w:hAnsi="GHEA Grapalat" w:cs="Calibri"/>
                <w:color w:val="000000"/>
                <w:sz w:val="18"/>
                <w:szCs w:val="18"/>
              </w:rPr>
              <w:t>վառելիքի զտիչ</w:t>
            </w:r>
          </w:p>
        </w:tc>
        <w:tc>
          <w:tcPr>
            <w:tcW w:w="4770" w:type="dxa"/>
            <w:shd w:val="clear" w:color="000000" w:fill="FFFFFF"/>
            <w:vAlign w:val="center"/>
          </w:tcPr>
          <w:p w14:paraId="4C33879C" w14:textId="77777777" w:rsidR="003254A4" w:rsidRPr="00AF51B3" w:rsidRDefault="003254A4" w:rsidP="003254A4">
            <w:pPr>
              <w:rPr>
                <w:rFonts w:ascii="GHEA Grapalat" w:hAnsi="GHEA Grapalat" w:cs="Calibri"/>
                <w:color w:val="000000"/>
                <w:sz w:val="18"/>
                <w:szCs w:val="18"/>
              </w:rPr>
            </w:pPr>
            <w:r w:rsidRPr="00AF51B3">
              <w:rPr>
                <w:rFonts w:ascii="GHEA Grapalat" w:hAnsi="GHEA Grapalat" w:cs="Calibri"/>
                <w:color w:val="000000"/>
                <w:sz w:val="18"/>
                <w:szCs w:val="18"/>
              </w:rPr>
              <w:t>278607989952</w:t>
            </w:r>
          </w:p>
        </w:tc>
      </w:tr>
      <w:tr w:rsidR="003254A4" w:rsidRPr="00AF51B3" w14:paraId="64B50CAB" w14:textId="77777777" w:rsidTr="003254A4">
        <w:trPr>
          <w:trHeight w:val="20"/>
        </w:trPr>
        <w:tc>
          <w:tcPr>
            <w:tcW w:w="540" w:type="dxa"/>
            <w:shd w:val="clear" w:color="auto" w:fill="auto"/>
            <w:vAlign w:val="center"/>
          </w:tcPr>
          <w:p w14:paraId="6DE63CB4" w14:textId="77777777" w:rsidR="003254A4" w:rsidRPr="005F4449" w:rsidRDefault="003254A4" w:rsidP="003254A4">
            <w:pPr>
              <w:ind w:hanging="14"/>
              <w:rPr>
                <w:rFonts w:ascii="GHEA Grapalat" w:hAnsi="GHEA Grapalat" w:cs="Calibri"/>
                <w:color w:val="000000"/>
                <w:sz w:val="18"/>
                <w:szCs w:val="18"/>
              </w:rPr>
            </w:pPr>
            <w:r w:rsidRPr="005F4449">
              <w:rPr>
                <w:rFonts w:ascii="GHEA Grapalat" w:hAnsi="GHEA Grapalat" w:cs="Calibri"/>
                <w:color w:val="000000"/>
                <w:sz w:val="18"/>
                <w:szCs w:val="18"/>
              </w:rPr>
              <w:t>7</w:t>
            </w:r>
          </w:p>
        </w:tc>
        <w:tc>
          <w:tcPr>
            <w:tcW w:w="4590" w:type="dxa"/>
            <w:shd w:val="clear" w:color="000000" w:fill="FFFFFF"/>
            <w:vAlign w:val="center"/>
          </w:tcPr>
          <w:p w14:paraId="34B3AA78" w14:textId="77777777" w:rsidR="003254A4" w:rsidRPr="0059432E" w:rsidRDefault="003254A4" w:rsidP="003254A4">
            <w:pPr>
              <w:rPr>
                <w:rFonts w:ascii="GHEA Grapalat" w:hAnsi="GHEA Grapalat" w:cs="Calibri"/>
                <w:color w:val="000000"/>
                <w:sz w:val="18"/>
                <w:szCs w:val="18"/>
              </w:rPr>
            </w:pPr>
            <w:r w:rsidRPr="0059432E">
              <w:rPr>
                <w:rFonts w:ascii="GHEA Grapalat" w:hAnsi="GHEA Grapalat" w:cs="Calibri"/>
                <w:color w:val="000000"/>
                <w:sz w:val="18"/>
                <w:szCs w:val="18"/>
              </w:rPr>
              <w:t>ջրի եվ վառելիքի սեպարատոր</w:t>
            </w:r>
          </w:p>
        </w:tc>
        <w:tc>
          <w:tcPr>
            <w:tcW w:w="4770" w:type="dxa"/>
            <w:shd w:val="clear" w:color="000000" w:fill="FFFFFF"/>
            <w:vAlign w:val="center"/>
          </w:tcPr>
          <w:p w14:paraId="6B9F98C7" w14:textId="77777777" w:rsidR="003254A4" w:rsidRPr="00AF51B3" w:rsidRDefault="003254A4" w:rsidP="003254A4">
            <w:pPr>
              <w:rPr>
                <w:rFonts w:ascii="GHEA Grapalat" w:hAnsi="GHEA Grapalat" w:cs="Calibri"/>
                <w:color w:val="000000"/>
                <w:sz w:val="18"/>
                <w:szCs w:val="18"/>
              </w:rPr>
            </w:pPr>
            <w:r w:rsidRPr="00AF51B3">
              <w:rPr>
                <w:rFonts w:ascii="GHEA Grapalat" w:hAnsi="GHEA Grapalat" w:cs="Calibri"/>
                <w:color w:val="000000"/>
                <w:sz w:val="18"/>
                <w:szCs w:val="18"/>
              </w:rPr>
              <w:t>278607989953</w:t>
            </w:r>
          </w:p>
        </w:tc>
      </w:tr>
      <w:tr w:rsidR="003254A4" w:rsidRPr="00AF51B3" w14:paraId="66F35F15" w14:textId="77777777" w:rsidTr="003254A4">
        <w:trPr>
          <w:trHeight w:val="20"/>
        </w:trPr>
        <w:tc>
          <w:tcPr>
            <w:tcW w:w="540" w:type="dxa"/>
            <w:shd w:val="clear" w:color="auto" w:fill="auto"/>
            <w:vAlign w:val="center"/>
          </w:tcPr>
          <w:p w14:paraId="10B3D810" w14:textId="77777777" w:rsidR="003254A4" w:rsidRPr="005F4449" w:rsidRDefault="003254A4" w:rsidP="003254A4">
            <w:pPr>
              <w:ind w:hanging="14"/>
              <w:rPr>
                <w:rFonts w:ascii="GHEA Grapalat" w:hAnsi="GHEA Grapalat" w:cs="Calibri"/>
                <w:color w:val="000000"/>
                <w:sz w:val="18"/>
                <w:szCs w:val="18"/>
              </w:rPr>
            </w:pPr>
            <w:r w:rsidRPr="005F4449">
              <w:rPr>
                <w:rFonts w:ascii="GHEA Grapalat" w:hAnsi="GHEA Grapalat" w:cs="Calibri"/>
                <w:color w:val="000000"/>
                <w:sz w:val="18"/>
                <w:szCs w:val="18"/>
              </w:rPr>
              <w:t>8</w:t>
            </w:r>
          </w:p>
        </w:tc>
        <w:tc>
          <w:tcPr>
            <w:tcW w:w="4590" w:type="dxa"/>
            <w:shd w:val="clear" w:color="000000" w:fill="FFFFFF"/>
            <w:vAlign w:val="center"/>
          </w:tcPr>
          <w:p w14:paraId="5E748C6B" w14:textId="77777777" w:rsidR="003254A4" w:rsidRPr="0059432E" w:rsidRDefault="003254A4" w:rsidP="003254A4">
            <w:pPr>
              <w:rPr>
                <w:rFonts w:ascii="GHEA Grapalat" w:hAnsi="GHEA Grapalat" w:cs="Calibri"/>
                <w:color w:val="000000"/>
                <w:sz w:val="18"/>
                <w:szCs w:val="18"/>
              </w:rPr>
            </w:pPr>
            <w:r w:rsidRPr="0059432E">
              <w:rPr>
                <w:rFonts w:ascii="GHEA Grapalat" w:hAnsi="GHEA Grapalat" w:cs="Calibri"/>
                <w:color w:val="000000"/>
                <w:sz w:val="18"/>
                <w:szCs w:val="18"/>
              </w:rPr>
              <w:t>օդային կոմպրեսոր</w:t>
            </w:r>
          </w:p>
        </w:tc>
        <w:tc>
          <w:tcPr>
            <w:tcW w:w="4770" w:type="dxa"/>
            <w:shd w:val="clear" w:color="000000" w:fill="FFFFFF"/>
            <w:vAlign w:val="center"/>
          </w:tcPr>
          <w:p w14:paraId="383BBDF6" w14:textId="77777777" w:rsidR="003254A4" w:rsidRPr="00AF51B3" w:rsidRDefault="003254A4" w:rsidP="003254A4">
            <w:pPr>
              <w:rPr>
                <w:rFonts w:ascii="GHEA Grapalat" w:hAnsi="GHEA Grapalat" w:cs="Calibri"/>
                <w:color w:val="000000"/>
                <w:sz w:val="18"/>
                <w:szCs w:val="18"/>
              </w:rPr>
            </w:pPr>
            <w:r w:rsidRPr="00AF51B3">
              <w:rPr>
                <w:rFonts w:ascii="GHEA Grapalat" w:hAnsi="GHEA Grapalat" w:cs="Calibri"/>
                <w:color w:val="000000"/>
                <w:sz w:val="18"/>
                <w:szCs w:val="18"/>
              </w:rPr>
              <w:t>278613999915</w:t>
            </w:r>
          </w:p>
        </w:tc>
      </w:tr>
      <w:tr w:rsidR="003254A4" w:rsidRPr="00AF51B3" w14:paraId="4E6E8E6F" w14:textId="77777777" w:rsidTr="003254A4">
        <w:trPr>
          <w:trHeight w:val="20"/>
        </w:trPr>
        <w:tc>
          <w:tcPr>
            <w:tcW w:w="540" w:type="dxa"/>
            <w:shd w:val="clear" w:color="auto" w:fill="auto"/>
            <w:vAlign w:val="center"/>
          </w:tcPr>
          <w:p w14:paraId="219384DE" w14:textId="77777777" w:rsidR="003254A4" w:rsidRPr="005F4449" w:rsidRDefault="003254A4" w:rsidP="003254A4">
            <w:pPr>
              <w:ind w:hanging="14"/>
              <w:rPr>
                <w:rFonts w:ascii="GHEA Grapalat" w:hAnsi="GHEA Grapalat" w:cs="Calibri"/>
                <w:color w:val="000000"/>
                <w:sz w:val="18"/>
                <w:szCs w:val="18"/>
              </w:rPr>
            </w:pPr>
            <w:r w:rsidRPr="005F4449">
              <w:rPr>
                <w:rFonts w:ascii="GHEA Grapalat" w:hAnsi="GHEA Grapalat" w:cs="Calibri"/>
                <w:color w:val="000000"/>
                <w:sz w:val="18"/>
                <w:szCs w:val="18"/>
              </w:rPr>
              <w:t>9</w:t>
            </w:r>
          </w:p>
        </w:tc>
        <w:tc>
          <w:tcPr>
            <w:tcW w:w="4590" w:type="dxa"/>
            <w:shd w:val="clear" w:color="000000" w:fill="FFFFFF"/>
            <w:vAlign w:val="center"/>
          </w:tcPr>
          <w:p w14:paraId="335D0321" w14:textId="77777777" w:rsidR="003254A4" w:rsidRPr="0059432E" w:rsidRDefault="003254A4" w:rsidP="003254A4">
            <w:pPr>
              <w:rPr>
                <w:rFonts w:ascii="GHEA Grapalat" w:hAnsi="GHEA Grapalat" w:cs="Calibri"/>
                <w:color w:val="000000"/>
                <w:sz w:val="18"/>
                <w:szCs w:val="18"/>
              </w:rPr>
            </w:pPr>
            <w:r w:rsidRPr="0059432E">
              <w:rPr>
                <w:rFonts w:ascii="GHEA Grapalat" w:hAnsi="GHEA Grapalat" w:cs="Calibri"/>
                <w:color w:val="000000"/>
                <w:sz w:val="18"/>
                <w:szCs w:val="18"/>
              </w:rPr>
              <w:t>տուրբոկոմպրեսոր</w:t>
            </w:r>
          </w:p>
        </w:tc>
        <w:tc>
          <w:tcPr>
            <w:tcW w:w="4770" w:type="dxa"/>
            <w:shd w:val="clear" w:color="000000" w:fill="FFFFFF"/>
            <w:vAlign w:val="center"/>
          </w:tcPr>
          <w:p w14:paraId="124DD199" w14:textId="77777777" w:rsidR="003254A4" w:rsidRPr="00AF51B3" w:rsidRDefault="003254A4" w:rsidP="003254A4">
            <w:pPr>
              <w:rPr>
                <w:rFonts w:ascii="GHEA Grapalat" w:hAnsi="GHEA Grapalat" w:cs="Calibri"/>
                <w:color w:val="000000"/>
                <w:sz w:val="18"/>
                <w:szCs w:val="18"/>
              </w:rPr>
            </w:pPr>
            <w:r w:rsidRPr="00AF51B3">
              <w:rPr>
                <w:rFonts w:ascii="GHEA Grapalat" w:hAnsi="GHEA Grapalat" w:cs="Calibri"/>
                <w:color w:val="000000"/>
                <w:sz w:val="18"/>
                <w:szCs w:val="18"/>
              </w:rPr>
              <w:t>278614990163</w:t>
            </w:r>
          </w:p>
        </w:tc>
      </w:tr>
      <w:tr w:rsidR="003254A4" w:rsidRPr="00AF51B3" w14:paraId="76429DCA" w14:textId="77777777" w:rsidTr="003254A4">
        <w:trPr>
          <w:trHeight w:val="20"/>
        </w:trPr>
        <w:tc>
          <w:tcPr>
            <w:tcW w:w="540" w:type="dxa"/>
            <w:shd w:val="clear" w:color="auto" w:fill="auto"/>
            <w:vAlign w:val="center"/>
          </w:tcPr>
          <w:p w14:paraId="025B067B" w14:textId="77777777" w:rsidR="003254A4" w:rsidRPr="005F4449" w:rsidRDefault="003254A4" w:rsidP="003254A4">
            <w:pPr>
              <w:ind w:hanging="14"/>
              <w:rPr>
                <w:rFonts w:ascii="GHEA Grapalat" w:hAnsi="GHEA Grapalat" w:cs="Calibri"/>
                <w:color w:val="000000"/>
                <w:sz w:val="18"/>
                <w:szCs w:val="18"/>
              </w:rPr>
            </w:pPr>
            <w:r w:rsidRPr="005F4449">
              <w:rPr>
                <w:rFonts w:ascii="GHEA Grapalat" w:hAnsi="GHEA Grapalat" w:cs="Calibri"/>
                <w:color w:val="000000"/>
                <w:sz w:val="18"/>
                <w:szCs w:val="18"/>
              </w:rPr>
              <w:t>10</w:t>
            </w:r>
          </w:p>
        </w:tc>
        <w:tc>
          <w:tcPr>
            <w:tcW w:w="4590" w:type="dxa"/>
            <w:shd w:val="clear" w:color="000000" w:fill="FFFFFF"/>
            <w:vAlign w:val="center"/>
          </w:tcPr>
          <w:p w14:paraId="79143B1A" w14:textId="77777777" w:rsidR="003254A4" w:rsidRPr="0059432E" w:rsidRDefault="003254A4" w:rsidP="003254A4">
            <w:pPr>
              <w:rPr>
                <w:rFonts w:ascii="GHEA Grapalat" w:hAnsi="GHEA Grapalat" w:cs="Calibri"/>
                <w:color w:val="000000"/>
                <w:sz w:val="18"/>
                <w:szCs w:val="18"/>
              </w:rPr>
            </w:pPr>
            <w:r w:rsidRPr="0059432E">
              <w:rPr>
                <w:rFonts w:ascii="GHEA Grapalat" w:hAnsi="GHEA Grapalat" w:cs="Calibri"/>
                <w:color w:val="000000"/>
                <w:sz w:val="18"/>
                <w:szCs w:val="18"/>
              </w:rPr>
              <w:t>գեներատոր 24 վոլտ 45 ամպեր bs1/2/3/4</w:t>
            </w:r>
          </w:p>
        </w:tc>
        <w:tc>
          <w:tcPr>
            <w:tcW w:w="4770" w:type="dxa"/>
            <w:shd w:val="clear" w:color="000000" w:fill="FFFFFF"/>
            <w:vAlign w:val="center"/>
          </w:tcPr>
          <w:p w14:paraId="182C4AE9" w14:textId="77777777" w:rsidR="003254A4" w:rsidRPr="00AF51B3" w:rsidRDefault="003254A4" w:rsidP="003254A4">
            <w:pPr>
              <w:rPr>
                <w:rFonts w:ascii="GHEA Grapalat" w:hAnsi="GHEA Grapalat" w:cs="Calibri"/>
                <w:color w:val="000000"/>
                <w:sz w:val="18"/>
                <w:szCs w:val="18"/>
              </w:rPr>
            </w:pPr>
            <w:r w:rsidRPr="00AF51B3">
              <w:rPr>
                <w:rFonts w:ascii="GHEA Grapalat" w:hAnsi="GHEA Grapalat" w:cs="Calibri"/>
                <w:color w:val="000000"/>
                <w:sz w:val="18"/>
                <w:szCs w:val="18"/>
              </w:rPr>
              <w:t>278615990113</w:t>
            </w:r>
          </w:p>
        </w:tc>
      </w:tr>
      <w:tr w:rsidR="003254A4" w:rsidRPr="00AF51B3" w14:paraId="06E83AC9" w14:textId="77777777" w:rsidTr="003254A4">
        <w:trPr>
          <w:trHeight w:val="20"/>
        </w:trPr>
        <w:tc>
          <w:tcPr>
            <w:tcW w:w="540" w:type="dxa"/>
            <w:shd w:val="clear" w:color="auto" w:fill="auto"/>
            <w:vAlign w:val="center"/>
          </w:tcPr>
          <w:p w14:paraId="74AC43B8" w14:textId="77777777" w:rsidR="003254A4" w:rsidRPr="005F4449" w:rsidRDefault="003254A4" w:rsidP="003254A4">
            <w:pPr>
              <w:ind w:hanging="14"/>
              <w:rPr>
                <w:rFonts w:ascii="GHEA Grapalat" w:hAnsi="GHEA Grapalat" w:cs="Calibri"/>
                <w:color w:val="000000"/>
                <w:sz w:val="18"/>
                <w:szCs w:val="18"/>
              </w:rPr>
            </w:pPr>
            <w:r w:rsidRPr="005F4449">
              <w:rPr>
                <w:rFonts w:ascii="GHEA Grapalat" w:hAnsi="GHEA Grapalat" w:cs="Calibri"/>
                <w:color w:val="000000"/>
                <w:sz w:val="18"/>
                <w:szCs w:val="18"/>
              </w:rPr>
              <w:t>11</w:t>
            </w:r>
          </w:p>
        </w:tc>
        <w:tc>
          <w:tcPr>
            <w:tcW w:w="4590" w:type="dxa"/>
            <w:shd w:val="clear" w:color="000000" w:fill="FFFFFF"/>
            <w:vAlign w:val="center"/>
          </w:tcPr>
          <w:p w14:paraId="0FAED512" w14:textId="77777777" w:rsidR="003254A4" w:rsidRPr="0059432E" w:rsidRDefault="003254A4" w:rsidP="003254A4">
            <w:pPr>
              <w:rPr>
                <w:rFonts w:ascii="GHEA Grapalat" w:hAnsi="GHEA Grapalat" w:cs="Calibri"/>
                <w:color w:val="000000"/>
                <w:sz w:val="18"/>
                <w:szCs w:val="18"/>
              </w:rPr>
            </w:pPr>
            <w:r w:rsidRPr="0059432E">
              <w:rPr>
                <w:rFonts w:ascii="GHEA Grapalat" w:hAnsi="GHEA Grapalat" w:cs="Calibri"/>
                <w:color w:val="000000"/>
                <w:sz w:val="18"/>
                <w:szCs w:val="18"/>
              </w:rPr>
              <w:t>v-ձեվ գոտի</w:t>
            </w:r>
          </w:p>
        </w:tc>
        <w:tc>
          <w:tcPr>
            <w:tcW w:w="4770" w:type="dxa"/>
            <w:shd w:val="clear" w:color="000000" w:fill="FFFFFF"/>
            <w:vAlign w:val="center"/>
          </w:tcPr>
          <w:p w14:paraId="4130C451" w14:textId="77777777" w:rsidR="003254A4" w:rsidRPr="00AF51B3" w:rsidRDefault="003254A4" w:rsidP="003254A4">
            <w:pPr>
              <w:rPr>
                <w:rFonts w:ascii="GHEA Grapalat" w:hAnsi="GHEA Grapalat" w:cs="Calibri"/>
                <w:color w:val="000000"/>
                <w:sz w:val="18"/>
                <w:szCs w:val="18"/>
              </w:rPr>
            </w:pPr>
            <w:r w:rsidRPr="00AF51B3">
              <w:rPr>
                <w:rFonts w:ascii="GHEA Grapalat" w:hAnsi="GHEA Grapalat" w:cs="Calibri"/>
                <w:color w:val="000000"/>
                <w:sz w:val="18"/>
                <w:szCs w:val="18"/>
              </w:rPr>
              <w:t>278620999962</w:t>
            </w:r>
          </w:p>
        </w:tc>
      </w:tr>
      <w:tr w:rsidR="003254A4" w:rsidRPr="00AF51B3" w14:paraId="2401BB27" w14:textId="77777777" w:rsidTr="003254A4">
        <w:trPr>
          <w:trHeight w:val="20"/>
        </w:trPr>
        <w:tc>
          <w:tcPr>
            <w:tcW w:w="540" w:type="dxa"/>
            <w:shd w:val="clear" w:color="auto" w:fill="auto"/>
            <w:vAlign w:val="center"/>
          </w:tcPr>
          <w:p w14:paraId="1623DEF4" w14:textId="77777777" w:rsidR="003254A4" w:rsidRPr="005F4449" w:rsidRDefault="003254A4" w:rsidP="003254A4">
            <w:pPr>
              <w:ind w:hanging="14"/>
              <w:rPr>
                <w:rFonts w:ascii="GHEA Grapalat" w:hAnsi="GHEA Grapalat" w:cs="Calibri"/>
                <w:color w:val="000000"/>
                <w:sz w:val="18"/>
                <w:szCs w:val="18"/>
              </w:rPr>
            </w:pPr>
            <w:r w:rsidRPr="005F4449">
              <w:rPr>
                <w:rFonts w:ascii="GHEA Grapalat" w:hAnsi="GHEA Grapalat" w:cs="Calibri"/>
                <w:color w:val="000000"/>
                <w:sz w:val="18"/>
                <w:szCs w:val="18"/>
              </w:rPr>
              <w:t>12</w:t>
            </w:r>
          </w:p>
        </w:tc>
        <w:tc>
          <w:tcPr>
            <w:tcW w:w="4590" w:type="dxa"/>
            <w:shd w:val="clear" w:color="000000" w:fill="FFFFFF"/>
            <w:vAlign w:val="center"/>
          </w:tcPr>
          <w:p w14:paraId="792CF760" w14:textId="77777777" w:rsidR="003254A4" w:rsidRPr="0059432E" w:rsidRDefault="003254A4" w:rsidP="003254A4">
            <w:pPr>
              <w:rPr>
                <w:rFonts w:ascii="GHEA Grapalat" w:hAnsi="GHEA Grapalat" w:cs="Calibri"/>
                <w:color w:val="000000"/>
                <w:sz w:val="18"/>
                <w:szCs w:val="18"/>
              </w:rPr>
            </w:pPr>
            <w:r w:rsidRPr="0059432E">
              <w:rPr>
                <w:rFonts w:ascii="GHEA Grapalat" w:hAnsi="GHEA Grapalat" w:cs="Calibri"/>
                <w:color w:val="000000"/>
                <w:sz w:val="18"/>
                <w:szCs w:val="18"/>
              </w:rPr>
              <w:t>մեկնարկիչ  -/մեկնարկիչ 24 վոլտ bs1/2/3/4</w:t>
            </w:r>
          </w:p>
        </w:tc>
        <w:tc>
          <w:tcPr>
            <w:tcW w:w="4770" w:type="dxa"/>
            <w:shd w:val="clear" w:color="000000" w:fill="FFFFFF"/>
            <w:vAlign w:val="center"/>
          </w:tcPr>
          <w:p w14:paraId="4D1B1BAE" w14:textId="77777777" w:rsidR="003254A4" w:rsidRPr="00AF51B3" w:rsidRDefault="003254A4" w:rsidP="003254A4">
            <w:pPr>
              <w:rPr>
                <w:rFonts w:ascii="GHEA Grapalat" w:hAnsi="GHEA Grapalat" w:cs="Calibri"/>
                <w:color w:val="000000"/>
                <w:sz w:val="18"/>
                <w:szCs w:val="18"/>
              </w:rPr>
            </w:pPr>
            <w:r w:rsidRPr="00AF51B3">
              <w:rPr>
                <w:rFonts w:ascii="GHEA Grapalat" w:hAnsi="GHEA Grapalat" w:cs="Calibri"/>
                <w:color w:val="000000"/>
                <w:sz w:val="18"/>
                <w:szCs w:val="18"/>
              </w:rPr>
              <w:t>278615990107</w:t>
            </w:r>
          </w:p>
        </w:tc>
      </w:tr>
      <w:tr w:rsidR="003254A4" w:rsidRPr="00AF51B3" w14:paraId="2900D7C1" w14:textId="77777777" w:rsidTr="003254A4">
        <w:trPr>
          <w:trHeight w:val="20"/>
        </w:trPr>
        <w:tc>
          <w:tcPr>
            <w:tcW w:w="540" w:type="dxa"/>
            <w:shd w:val="clear" w:color="auto" w:fill="auto"/>
            <w:vAlign w:val="center"/>
          </w:tcPr>
          <w:p w14:paraId="717591F2" w14:textId="77777777" w:rsidR="003254A4" w:rsidRPr="005F4449" w:rsidRDefault="003254A4" w:rsidP="003254A4">
            <w:pPr>
              <w:ind w:hanging="14"/>
              <w:rPr>
                <w:rFonts w:ascii="GHEA Grapalat" w:hAnsi="GHEA Grapalat" w:cs="Calibri"/>
                <w:color w:val="000000"/>
                <w:sz w:val="18"/>
                <w:szCs w:val="18"/>
              </w:rPr>
            </w:pPr>
            <w:r w:rsidRPr="005F4449">
              <w:rPr>
                <w:rFonts w:ascii="GHEA Grapalat" w:hAnsi="GHEA Grapalat" w:cs="Calibri"/>
                <w:color w:val="000000"/>
                <w:sz w:val="18"/>
                <w:szCs w:val="18"/>
              </w:rPr>
              <w:t>13</w:t>
            </w:r>
          </w:p>
        </w:tc>
        <w:tc>
          <w:tcPr>
            <w:tcW w:w="4590" w:type="dxa"/>
            <w:shd w:val="clear" w:color="000000" w:fill="FFFFFF"/>
            <w:vAlign w:val="center"/>
          </w:tcPr>
          <w:p w14:paraId="466CD565" w14:textId="77777777" w:rsidR="003254A4" w:rsidRPr="0059432E" w:rsidRDefault="003254A4" w:rsidP="003254A4">
            <w:pPr>
              <w:rPr>
                <w:rFonts w:ascii="GHEA Grapalat" w:hAnsi="GHEA Grapalat" w:cs="Calibri"/>
                <w:color w:val="000000"/>
                <w:sz w:val="18"/>
                <w:szCs w:val="18"/>
              </w:rPr>
            </w:pPr>
            <w:r w:rsidRPr="0059432E">
              <w:rPr>
                <w:rFonts w:ascii="GHEA Grapalat" w:hAnsi="GHEA Grapalat" w:cs="Calibri"/>
                <w:color w:val="000000"/>
                <w:sz w:val="18"/>
                <w:szCs w:val="18"/>
              </w:rPr>
              <w:t>յուղի զտիչի էլեմենտ spinon bs1/2/3/4</w:t>
            </w:r>
          </w:p>
        </w:tc>
        <w:tc>
          <w:tcPr>
            <w:tcW w:w="4770" w:type="dxa"/>
            <w:shd w:val="clear" w:color="000000" w:fill="FFFFFF"/>
            <w:vAlign w:val="center"/>
          </w:tcPr>
          <w:p w14:paraId="58434D7F" w14:textId="77777777" w:rsidR="003254A4" w:rsidRPr="00AF51B3" w:rsidRDefault="003254A4" w:rsidP="003254A4">
            <w:pPr>
              <w:rPr>
                <w:rFonts w:ascii="GHEA Grapalat" w:hAnsi="GHEA Grapalat" w:cs="Calibri"/>
                <w:color w:val="000000"/>
                <w:sz w:val="18"/>
                <w:szCs w:val="18"/>
              </w:rPr>
            </w:pPr>
            <w:r w:rsidRPr="00AF51B3">
              <w:rPr>
                <w:rFonts w:ascii="GHEA Grapalat" w:hAnsi="GHEA Grapalat" w:cs="Calibri"/>
                <w:color w:val="000000"/>
                <w:sz w:val="18"/>
                <w:szCs w:val="18"/>
              </w:rPr>
              <w:t>278618139902</w:t>
            </w:r>
          </w:p>
        </w:tc>
      </w:tr>
      <w:tr w:rsidR="003254A4" w:rsidRPr="00AF51B3" w14:paraId="215D7DEF" w14:textId="77777777" w:rsidTr="003254A4">
        <w:trPr>
          <w:trHeight w:val="20"/>
        </w:trPr>
        <w:tc>
          <w:tcPr>
            <w:tcW w:w="540" w:type="dxa"/>
            <w:shd w:val="clear" w:color="auto" w:fill="auto"/>
            <w:vAlign w:val="center"/>
          </w:tcPr>
          <w:p w14:paraId="2061E00E" w14:textId="77777777" w:rsidR="003254A4" w:rsidRPr="005F4449" w:rsidRDefault="003254A4" w:rsidP="003254A4">
            <w:pPr>
              <w:ind w:hanging="14"/>
              <w:rPr>
                <w:rFonts w:ascii="GHEA Grapalat" w:hAnsi="GHEA Grapalat" w:cs="Calibri"/>
                <w:color w:val="000000"/>
                <w:sz w:val="18"/>
                <w:szCs w:val="18"/>
              </w:rPr>
            </w:pPr>
            <w:r w:rsidRPr="005F4449">
              <w:rPr>
                <w:rFonts w:ascii="GHEA Grapalat" w:hAnsi="GHEA Grapalat" w:cs="Calibri"/>
                <w:color w:val="000000"/>
                <w:sz w:val="18"/>
                <w:szCs w:val="18"/>
              </w:rPr>
              <w:t>14</w:t>
            </w:r>
          </w:p>
        </w:tc>
        <w:tc>
          <w:tcPr>
            <w:tcW w:w="4590" w:type="dxa"/>
            <w:shd w:val="clear" w:color="000000" w:fill="FFFFFF"/>
            <w:vAlign w:val="center"/>
          </w:tcPr>
          <w:p w14:paraId="65DD43DD" w14:textId="77777777" w:rsidR="003254A4" w:rsidRPr="0059432E" w:rsidRDefault="003254A4" w:rsidP="003254A4">
            <w:pPr>
              <w:rPr>
                <w:rFonts w:ascii="GHEA Grapalat" w:hAnsi="GHEA Grapalat" w:cs="Calibri"/>
                <w:color w:val="000000"/>
                <w:sz w:val="18"/>
                <w:szCs w:val="18"/>
              </w:rPr>
            </w:pPr>
            <w:r w:rsidRPr="0059432E">
              <w:rPr>
                <w:rFonts w:ascii="GHEA Grapalat" w:hAnsi="GHEA Grapalat" w:cs="Calibri"/>
                <w:color w:val="000000"/>
                <w:sz w:val="18"/>
                <w:szCs w:val="18"/>
              </w:rPr>
              <w:t>թերմոստատ 6bt bs1/2/3/4</w:t>
            </w:r>
          </w:p>
        </w:tc>
        <w:tc>
          <w:tcPr>
            <w:tcW w:w="4770" w:type="dxa"/>
            <w:shd w:val="clear" w:color="000000" w:fill="FFFFFF"/>
            <w:vAlign w:val="center"/>
          </w:tcPr>
          <w:p w14:paraId="748159C3" w14:textId="77777777" w:rsidR="003254A4" w:rsidRPr="00AF51B3" w:rsidRDefault="003254A4" w:rsidP="003254A4">
            <w:pPr>
              <w:rPr>
                <w:rFonts w:ascii="GHEA Grapalat" w:hAnsi="GHEA Grapalat" w:cs="Calibri"/>
                <w:color w:val="000000"/>
                <w:sz w:val="18"/>
                <w:szCs w:val="18"/>
              </w:rPr>
            </w:pPr>
            <w:r w:rsidRPr="00AF51B3">
              <w:rPr>
                <w:rFonts w:ascii="GHEA Grapalat" w:hAnsi="GHEA Grapalat" w:cs="Calibri"/>
                <w:color w:val="000000"/>
                <w:sz w:val="18"/>
                <w:szCs w:val="18"/>
              </w:rPr>
              <w:t>278620999925</w:t>
            </w:r>
          </w:p>
        </w:tc>
      </w:tr>
      <w:tr w:rsidR="003254A4" w:rsidRPr="00AF51B3" w14:paraId="3FA6D258" w14:textId="77777777" w:rsidTr="003254A4">
        <w:trPr>
          <w:trHeight w:val="20"/>
        </w:trPr>
        <w:tc>
          <w:tcPr>
            <w:tcW w:w="540" w:type="dxa"/>
            <w:shd w:val="clear" w:color="auto" w:fill="auto"/>
            <w:vAlign w:val="center"/>
          </w:tcPr>
          <w:p w14:paraId="1AB5097A" w14:textId="77777777" w:rsidR="003254A4" w:rsidRPr="005F4449" w:rsidRDefault="003254A4" w:rsidP="003254A4">
            <w:pPr>
              <w:ind w:hanging="14"/>
              <w:rPr>
                <w:rFonts w:ascii="GHEA Grapalat" w:hAnsi="GHEA Grapalat" w:cs="Calibri"/>
                <w:color w:val="000000"/>
                <w:sz w:val="18"/>
                <w:szCs w:val="18"/>
              </w:rPr>
            </w:pPr>
            <w:r w:rsidRPr="005F4449">
              <w:rPr>
                <w:rFonts w:ascii="GHEA Grapalat" w:hAnsi="GHEA Grapalat" w:cs="Calibri"/>
                <w:color w:val="000000"/>
                <w:sz w:val="18"/>
                <w:szCs w:val="18"/>
              </w:rPr>
              <w:t>15</w:t>
            </w:r>
          </w:p>
        </w:tc>
        <w:tc>
          <w:tcPr>
            <w:tcW w:w="4590" w:type="dxa"/>
            <w:shd w:val="clear" w:color="000000" w:fill="FFFFFF"/>
            <w:vAlign w:val="center"/>
          </w:tcPr>
          <w:p w14:paraId="2E394405" w14:textId="77777777" w:rsidR="003254A4" w:rsidRPr="0059432E" w:rsidRDefault="003254A4" w:rsidP="003254A4">
            <w:pPr>
              <w:rPr>
                <w:rFonts w:ascii="GHEA Grapalat" w:hAnsi="GHEA Grapalat" w:cs="Calibri"/>
                <w:color w:val="000000"/>
                <w:sz w:val="18"/>
                <w:szCs w:val="18"/>
              </w:rPr>
            </w:pPr>
            <w:r w:rsidRPr="0059432E">
              <w:rPr>
                <w:rFonts w:ascii="GHEA Grapalat" w:hAnsi="GHEA Grapalat" w:cs="Calibri"/>
                <w:color w:val="000000"/>
                <w:sz w:val="18"/>
                <w:szCs w:val="18"/>
              </w:rPr>
              <w:t>կցորդում մածուցիկ հովհար</w:t>
            </w:r>
          </w:p>
        </w:tc>
        <w:tc>
          <w:tcPr>
            <w:tcW w:w="4770" w:type="dxa"/>
            <w:shd w:val="clear" w:color="000000" w:fill="FFFFFF"/>
            <w:vAlign w:val="center"/>
          </w:tcPr>
          <w:p w14:paraId="65F33E38" w14:textId="77777777" w:rsidR="003254A4" w:rsidRPr="00AF51B3" w:rsidRDefault="003254A4" w:rsidP="003254A4">
            <w:pPr>
              <w:rPr>
                <w:rFonts w:ascii="GHEA Grapalat" w:hAnsi="GHEA Grapalat" w:cs="Calibri"/>
                <w:color w:val="000000"/>
                <w:sz w:val="18"/>
                <w:szCs w:val="18"/>
              </w:rPr>
            </w:pPr>
            <w:r w:rsidRPr="00AF51B3">
              <w:rPr>
                <w:rFonts w:ascii="GHEA Grapalat" w:hAnsi="GHEA Grapalat" w:cs="Calibri"/>
                <w:color w:val="000000"/>
                <w:sz w:val="18"/>
                <w:szCs w:val="18"/>
              </w:rPr>
              <w:t>278620999821</w:t>
            </w:r>
          </w:p>
        </w:tc>
      </w:tr>
      <w:tr w:rsidR="003254A4" w:rsidRPr="00AF51B3" w14:paraId="1A8E228E" w14:textId="77777777" w:rsidTr="003254A4">
        <w:trPr>
          <w:trHeight w:val="20"/>
        </w:trPr>
        <w:tc>
          <w:tcPr>
            <w:tcW w:w="540" w:type="dxa"/>
            <w:shd w:val="clear" w:color="auto" w:fill="auto"/>
            <w:vAlign w:val="center"/>
          </w:tcPr>
          <w:p w14:paraId="7DE0584D" w14:textId="77777777" w:rsidR="003254A4" w:rsidRPr="005F4449" w:rsidRDefault="003254A4" w:rsidP="003254A4">
            <w:pPr>
              <w:ind w:hanging="14"/>
              <w:rPr>
                <w:rFonts w:ascii="GHEA Grapalat" w:hAnsi="GHEA Grapalat" w:cs="Calibri"/>
                <w:color w:val="000000"/>
                <w:sz w:val="18"/>
                <w:szCs w:val="18"/>
              </w:rPr>
            </w:pPr>
            <w:r w:rsidRPr="005F4449">
              <w:rPr>
                <w:rFonts w:ascii="GHEA Grapalat" w:hAnsi="GHEA Grapalat" w:cs="Calibri"/>
                <w:color w:val="000000"/>
                <w:sz w:val="18"/>
                <w:szCs w:val="18"/>
              </w:rPr>
              <w:t>16</w:t>
            </w:r>
          </w:p>
        </w:tc>
        <w:tc>
          <w:tcPr>
            <w:tcW w:w="4590" w:type="dxa"/>
            <w:shd w:val="clear" w:color="000000" w:fill="FFFFFF"/>
            <w:vAlign w:val="center"/>
          </w:tcPr>
          <w:p w14:paraId="22A8761D" w14:textId="77777777" w:rsidR="003254A4" w:rsidRPr="0059432E" w:rsidRDefault="003254A4" w:rsidP="003254A4">
            <w:pPr>
              <w:rPr>
                <w:rFonts w:ascii="GHEA Grapalat" w:hAnsi="GHEA Grapalat" w:cs="Calibri"/>
                <w:color w:val="000000"/>
                <w:sz w:val="18"/>
                <w:szCs w:val="18"/>
              </w:rPr>
            </w:pPr>
            <w:r w:rsidRPr="0059432E">
              <w:rPr>
                <w:rFonts w:ascii="GHEA Grapalat" w:hAnsi="GHEA Grapalat" w:cs="Calibri"/>
                <w:color w:val="000000"/>
                <w:sz w:val="18"/>
                <w:szCs w:val="18"/>
              </w:rPr>
              <w:t>առաջնային օդային զտիչի էլեմենտ</w:t>
            </w:r>
          </w:p>
        </w:tc>
        <w:tc>
          <w:tcPr>
            <w:tcW w:w="4770" w:type="dxa"/>
            <w:shd w:val="clear" w:color="000000" w:fill="FFFFFF"/>
            <w:vAlign w:val="center"/>
          </w:tcPr>
          <w:p w14:paraId="33C7FEFE" w14:textId="77777777" w:rsidR="003254A4" w:rsidRPr="00AF51B3" w:rsidRDefault="003254A4" w:rsidP="003254A4">
            <w:pPr>
              <w:rPr>
                <w:rFonts w:ascii="GHEA Grapalat" w:hAnsi="GHEA Grapalat" w:cs="Calibri"/>
                <w:color w:val="000000"/>
                <w:sz w:val="18"/>
                <w:szCs w:val="18"/>
              </w:rPr>
            </w:pPr>
            <w:r w:rsidRPr="00AF51B3">
              <w:rPr>
                <w:rFonts w:ascii="GHEA Grapalat" w:hAnsi="GHEA Grapalat" w:cs="Calibri"/>
                <w:color w:val="000000"/>
                <w:sz w:val="18"/>
                <w:szCs w:val="18"/>
              </w:rPr>
              <w:t>278609139910</w:t>
            </w:r>
          </w:p>
        </w:tc>
      </w:tr>
      <w:tr w:rsidR="003254A4" w:rsidRPr="00AF51B3" w14:paraId="1E2CFB96" w14:textId="77777777" w:rsidTr="003254A4">
        <w:trPr>
          <w:trHeight w:val="20"/>
        </w:trPr>
        <w:tc>
          <w:tcPr>
            <w:tcW w:w="540" w:type="dxa"/>
            <w:shd w:val="clear" w:color="auto" w:fill="auto"/>
            <w:vAlign w:val="center"/>
          </w:tcPr>
          <w:p w14:paraId="59D0519D" w14:textId="77777777" w:rsidR="003254A4" w:rsidRPr="005F4449" w:rsidRDefault="003254A4" w:rsidP="003254A4">
            <w:pPr>
              <w:ind w:hanging="14"/>
              <w:rPr>
                <w:rFonts w:ascii="GHEA Grapalat" w:hAnsi="GHEA Grapalat" w:cs="Calibri"/>
                <w:color w:val="000000"/>
                <w:sz w:val="18"/>
                <w:szCs w:val="18"/>
              </w:rPr>
            </w:pPr>
            <w:r w:rsidRPr="005F4449">
              <w:rPr>
                <w:rFonts w:ascii="GHEA Grapalat" w:hAnsi="GHEA Grapalat" w:cs="Calibri"/>
                <w:color w:val="000000"/>
                <w:sz w:val="18"/>
                <w:szCs w:val="18"/>
              </w:rPr>
              <w:t>17</w:t>
            </w:r>
          </w:p>
        </w:tc>
        <w:tc>
          <w:tcPr>
            <w:tcW w:w="4590" w:type="dxa"/>
            <w:shd w:val="clear" w:color="000000" w:fill="FFFFFF"/>
            <w:vAlign w:val="center"/>
          </w:tcPr>
          <w:p w14:paraId="27D7DE6F" w14:textId="77777777" w:rsidR="003254A4" w:rsidRPr="0059432E" w:rsidRDefault="003254A4" w:rsidP="003254A4">
            <w:pPr>
              <w:rPr>
                <w:rFonts w:ascii="GHEA Grapalat" w:hAnsi="GHEA Grapalat" w:cs="Calibri"/>
                <w:color w:val="000000"/>
                <w:sz w:val="18"/>
                <w:szCs w:val="18"/>
              </w:rPr>
            </w:pPr>
            <w:r w:rsidRPr="0059432E">
              <w:rPr>
                <w:rFonts w:ascii="GHEA Grapalat" w:hAnsi="GHEA Grapalat" w:cs="Calibri"/>
                <w:color w:val="000000"/>
                <w:sz w:val="18"/>
                <w:szCs w:val="18"/>
              </w:rPr>
              <w:t>պահեստային օդային զտիչի էլեմենտ bs1/2/3/4</w:t>
            </w:r>
          </w:p>
        </w:tc>
        <w:tc>
          <w:tcPr>
            <w:tcW w:w="4770" w:type="dxa"/>
            <w:shd w:val="clear" w:color="000000" w:fill="FFFFFF"/>
            <w:vAlign w:val="center"/>
          </w:tcPr>
          <w:p w14:paraId="1F7D1F78" w14:textId="77777777" w:rsidR="003254A4" w:rsidRPr="00AF51B3" w:rsidRDefault="003254A4" w:rsidP="003254A4">
            <w:pPr>
              <w:rPr>
                <w:rFonts w:ascii="GHEA Grapalat" w:hAnsi="GHEA Grapalat" w:cs="Calibri"/>
                <w:color w:val="000000"/>
                <w:sz w:val="18"/>
                <w:szCs w:val="18"/>
              </w:rPr>
            </w:pPr>
            <w:r w:rsidRPr="00AF51B3">
              <w:rPr>
                <w:rFonts w:ascii="GHEA Grapalat" w:hAnsi="GHEA Grapalat" w:cs="Calibri"/>
                <w:color w:val="000000"/>
                <w:sz w:val="18"/>
                <w:szCs w:val="18"/>
              </w:rPr>
              <w:t>278609139911</w:t>
            </w:r>
          </w:p>
        </w:tc>
      </w:tr>
      <w:tr w:rsidR="003254A4" w:rsidRPr="00AF51B3" w14:paraId="1D760542" w14:textId="77777777" w:rsidTr="003254A4">
        <w:trPr>
          <w:trHeight w:val="20"/>
        </w:trPr>
        <w:tc>
          <w:tcPr>
            <w:tcW w:w="540" w:type="dxa"/>
            <w:shd w:val="clear" w:color="auto" w:fill="auto"/>
            <w:vAlign w:val="center"/>
          </w:tcPr>
          <w:p w14:paraId="3EBC7DC9" w14:textId="77777777" w:rsidR="003254A4" w:rsidRPr="005F4449" w:rsidRDefault="003254A4" w:rsidP="003254A4">
            <w:pPr>
              <w:ind w:hanging="14"/>
              <w:rPr>
                <w:rFonts w:ascii="GHEA Grapalat" w:hAnsi="GHEA Grapalat" w:cs="Calibri"/>
                <w:color w:val="000000"/>
                <w:sz w:val="18"/>
                <w:szCs w:val="18"/>
              </w:rPr>
            </w:pPr>
            <w:r w:rsidRPr="005F4449">
              <w:rPr>
                <w:rFonts w:ascii="GHEA Grapalat" w:hAnsi="GHEA Grapalat" w:cs="Calibri"/>
                <w:color w:val="000000"/>
                <w:sz w:val="18"/>
                <w:szCs w:val="18"/>
              </w:rPr>
              <w:t>18</w:t>
            </w:r>
          </w:p>
        </w:tc>
        <w:tc>
          <w:tcPr>
            <w:tcW w:w="4590" w:type="dxa"/>
            <w:shd w:val="clear" w:color="000000" w:fill="FFFFFF"/>
            <w:vAlign w:val="center"/>
          </w:tcPr>
          <w:p w14:paraId="60326F1F" w14:textId="77777777" w:rsidR="003254A4" w:rsidRPr="0059432E" w:rsidRDefault="003254A4" w:rsidP="003254A4">
            <w:pPr>
              <w:rPr>
                <w:rFonts w:ascii="GHEA Grapalat" w:hAnsi="GHEA Grapalat" w:cs="Calibri"/>
                <w:color w:val="000000"/>
                <w:sz w:val="18"/>
                <w:szCs w:val="18"/>
              </w:rPr>
            </w:pPr>
            <w:proofErr w:type="gramStart"/>
            <w:r w:rsidRPr="0059432E">
              <w:rPr>
                <w:rFonts w:ascii="GHEA Grapalat" w:hAnsi="GHEA Grapalat" w:cs="Calibri"/>
                <w:color w:val="000000"/>
                <w:sz w:val="18"/>
                <w:szCs w:val="18"/>
              </w:rPr>
              <w:t>կցորդման</w:t>
            </w:r>
            <w:proofErr w:type="gramEnd"/>
            <w:r w:rsidRPr="0059432E">
              <w:rPr>
                <w:rFonts w:ascii="GHEA Grapalat" w:hAnsi="GHEA Grapalat" w:cs="Calibri"/>
                <w:color w:val="000000"/>
                <w:sz w:val="18"/>
                <w:szCs w:val="18"/>
              </w:rPr>
              <w:t xml:space="preserve"> սկավառակ հավաքված վիճակում տրամ.</w:t>
            </w:r>
          </w:p>
        </w:tc>
        <w:tc>
          <w:tcPr>
            <w:tcW w:w="4770" w:type="dxa"/>
            <w:shd w:val="clear" w:color="000000" w:fill="FFFFFF"/>
            <w:vAlign w:val="center"/>
          </w:tcPr>
          <w:p w14:paraId="09DDCFB5" w14:textId="77777777" w:rsidR="003254A4" w:rsidRPr="00AF51B3" w:rsidRDefault="003254A4" w:rsidP="003254A4">
            <w:pPr>
              <w:rPr>
                <w:rFonts w:ascii="GHEA Grapalat" w:hAnsi="GHEA Grapalat" w:cs="Calibri"/>
                <w:color w:val="000000"/>
                <w:sz w:val="18"/>
                <w:szCs w:val="18"/>
              </w:rPr>
            </w:pPr>
            <w:r w:rsidRPr="00AF51B3">
              <w:rPr>
                <w:rFonts w:ascii="GHEA Grapalat" w:hAnsi="GHEA Grapalat" w:cs="Calibri"/>
                <w:color w:val="000000"/>
                <w:sz w:val="18"/>
                <w:szCs w:val="18"/>
              </w:rPr>
              <w:t>275225200107</w:t>
            </w:r>
          </w:p>
        </w:tc>
      </w:tr>
      <w:tr w:rsidR="003254A4" w:rsidRPr="00AF51B3" w14:paraId="40E63212" w14:textId="77777777" w:rsidTr="003254A4">
        <w:trPr>
          <w:trHeight w:val="20"/>
        </w:trPr>
        <w:tc>
          <w:tcPr>
            <w:tcW w:w="540" w:type="dxa"/>
            <w:shd w:val="clear" w:color="auto" w:fill="auto"/>
            <w:vAlign w:val="center"/>
          </w:tcPr>
          <w:p w14:paraId="53B478C9" w14:textId="77777777" w:rsidR="003254A4" w:rsidRPr="005F4449" w:rsidRDefault="003254A4" w:rsidP="003254A4">
            <w:pPr>
              <w:ind w:hanging="14"/>
              <w:rPr>
                <w:rFonts w:ascii="GHEA Grapalat" w:hAnsi="GHEA Grapalat" w:cs="Calibri"/>
                <w:color w:val="000000"/>
                <w:sz w:val="18"/>
                <w:szCs w:val="18"/>
              </w:rPr>
            </w:pPr>
            <w:r w:rsidRPr="005F4449">
              <w:rPr>
                <w:rFonts w:ascii="GHEA Grapalat" w:hAnsi="GHEA Grapalat" w:cs="Calibri"/>
                <w:color w:val="000000"/>
                <w:sz w:val="18"/>
                <w:szCs w:val="18"/>
              </w:rPr>
              <w:t>19</w:t>
            </w:r>
          </w:p>
        </w:tc>
        <w:tc>
          <w:tcPr>
            <w:tcW w:w="4590" w:type="dxa"/>
            <w:shd w:val="clear" w:color="000000" w:fill="FFFFFF"/>
            <w:vAlign w:val="center"/>
          </w:tcPr>
          <w:p w14:paraId="4D8A9F9E" w14:textId="77777777" w:rsidR="003254A4" w:rsidRPr="0059432E" w:rsidRDefault="003254A4" w:rsidP="003254A4">
            <w:pPr>
              <w:rPr>
                <w:rFonts w:ascii="GHEA Grapalat" w:hAnsi="GHEA Grapalat" w:cs="Calibri"/>
                <w:color w:val="000000"/>
                <w:sz w:val="18"/>
                <w:szCs w:val="18"/>
              </w:rPr>
            </w:pPr>
            <w:r w:rsidRPr="0059432E">
              <w:rPr>
                <w:rFonts w:ascii="GHEA Grapalat" w:hAnsi="GHEA Grapalat" w:cs="Calibri"/>
                <w:color w:val="000000"/>
                <w:sz w:val="18"/>
                <w:szCs w:val="18"/>
              </w:rPr>
              <w:t xml:space="preserve"> հետեվի կամրջակի ձախ լիսեռ </w:t>
            </w:r>
          </w:p>
        </w:tc>
        <w:tc>
          <w:tcPr>
            <w:tcW w:w="4770" w:type="dxa"/>
            <w:shd w:val="clear" w:color="000000" w:fill="FFFFFF"/>
            <w:vAlign w:val="center"/>
          </w:tcPr>
          <w:p w14:paraId="5A1A601E" w14:textId="77777777" w:rsidR="003254A4" w:rsidRPr="00AF51B3" w:rsidRDefault="003254A4" w:rsidP="003254A4">
            <w:pPr>
              <w:rPr>
                <w:rFonts w:ascii="GHEA Grapalat" w:hAnsi="GHEA Grapalat" w:cs="Calibri"/>
                <w:color w:val="000000"/>
                <w:sz w:val="18"/>
                <w:szCs w:val="18"/>
              </w:rPr>
            </w:pPr>
            <w:r w:rsidRPr="00AF51B3">
              <w:rPr>
                <w:rFonts w:ascii="GHEA Grapalat" w:hAnsi="GHEA Grapalat" w:cs="Calibri"/>
                <w:color w:val="000000"/>
                <w:sz w:val="18"/>
                <w:szCs w:val="18"/>
              </w:rPr>
              <w:t>261435707903</w:t>
            </w:r>
          </w:p>
        </w:tc>
      </w:tr>
      <w:tr w:rsidR="003254A4" w:rsidRPr="00AF51B3" w14:paraId="1D51CC3C" w14:textId="77777777" w:rsidTr="003254A4">
        <w:trPr>
          <w:trHeight w:val="20"/>
        </w:trPr>
        <w:tc>
          <w:tcPr>
            <w:tcW w:w="540" w:type="dxa"/>
            <w:shd w:val="clear" w:color="auto" w:fill="auto"/>
            <w:vAlign w:val="center"/>
          </w:tcPr>
          <w:p w14:paraId="5A1BA7D7" w14:textId="77777777" w:rsidR="003254A4" w:rsidRPr="005F4449" w:rsidRDefault="003254A4" w:rsidP="003254A4">
            <w:pPr>
              <w:ind w:hanging="14"/>
              <w:rPr>
                <w:rFonts w:ascii="GHEA Grapalat" w:hAnsi="GHEA Grapalat" w:cs="Calibri"/>
                <w:color w:val="000000"/>
                <w:sz w:val="18"/>
                <w:szCs w:val="18"/>
              </w:rPr>
            </w:pPr>
            <w:r w:rsidRPr="005F4449">
              <w:rPr>
                <w:rFonts w:ascii="GHEA Grapalat" w:hAnsi="GHEA Grapalat" w:cs="Calibri"/>
                <w:color w:val="000000"/>
                <w:sz w:val="18"/>
                <w:szCs w:val="18"/>
              </w:rPr>
              <w:t>20</w:t>
            </w:r>
          </w:p>
        </w:tc>
        <w:tc>
          <w:tcPr>
            <w:tcW w:w="4590" w:type="dxa"/>
            <w:shd w:val="clear" w:color="000000" w:fill="FFFFFF"/>
            <w:vAlign w:val="center"/>
          </w:tcPr>
          <w:p w14:paraId="7202D1FF" w14:textId="77777777" w:rsidR="003254A4" w:rsidRPr="0059432E" w:rsidRDefault="003254A4" w:rsidP="003254A4">
            <w:pPr>
              <w:rPr>
                <w:rFonts w:ascii="GHEA Grapalat" w:hAnsi="GHEA Grapalat" w:cs="Calibri"/>
                <w:color w:val="000000"/>
                <w:sz w:val="18"/>
                <w:szCs w:val="18"/>
              </w:rPr>
            </w:pPr>
            <w:r w:rsidRPr="0059432E">
              <w:rPr>
                <w:rFonts w:ascii="GHEA Grapalat" w:hAnsi="GHEA Grapalat" w:cs="Calibri"/>
                <w:color w:val="000000"/>
                <w:sz w:val="18"/>
                <w:szCs w:val="18"/>
              </w:rPr>
              <w:t xml:space="preserve">հետեվի կամրջակի աջ լիսեռ </w:t>
            </w:r>
          </w:p>
        </w:tc>
        <w:tc>
          <w:tcPr>
            <w:tcW w:w="4770" w:type="dxa"/>
            <w:shd w:val="clear" w:color="000000" w:fill="FFFFFF"/>
            <w:vAlign w:val="center"/>
          </w:tcPr>
          <w:p w14:paraId="713F1D3E" w14:textId="77777777" w:rsidR="003254A4" w:rsidRPr="00AF51B3" w:rsidRDefault="003254A4" w:rsidP="003254A4">
            <w:pPr>
              <w:rPr>
                <w:rFonts w:ascii="GHEA Grapalat" w:hAnsi="GHEA Grapalat" w:cs="Calibri"/>
                <w:color w:val="000000"/>
                <w:sz w:val="18"/>
                <w:szCs w:val="18"/>
              </w:rPr>
            </w:pPr>
            <w:r w:rsidRPr="00AF51B3">
              <w:rPr>
                <w:rFonts w:ascii="GHEA Grapalat" w:hAnsi="GHEA Grapalat" w:cs="Calibri"/>
                <w:color w:val="000000"/>
                <w:sz w:val="18"/>
                <w:szCs w:val="18"/>
              </w:rPr>
              <w:t>261435707902</w:t>
            </w:r>
          </w:p>
        </w:tc>
      </w:tr>
      <w:tr w:rsidR="003254A4" w:rsidRPr="00AF51B3" w14:paraId="2D0A2EDB" w14:textId="77777777" w:rsidTr="003254A4">
        <w:trPr>
          <w:trHeight w:val="20"/>
        </w:trPr>
        <w:tc>
          <w:tcPr>
            <w:tcW w:w="540" w:type="dxa"/>
            <w:shd w:val="clear" w:color="auto" w:fill="auto"/>
            <w:vAlign w:val="center"/>
          </w:tcPr>
          <w:p w14:paraId="6614E53F" w14:textId="77777777" w:rsidR="003254A4" w:rsidRPr="005F4449" w:rsidRDefault="003254A4" w:rsidP="003254A4">
            <w:pPr>
              <w:ind w:hanging="14"/>
              <w:rPr>
                <w:rFonts w:ascii="GHEA Grapalat" w:hAnsi="GHEA Grapalat" w:cs="Calibri"/>
                <w:color w:val="000000"/>
                <w:sz w:val="18"/>
                <w:szCs w:val="18"/>
              </w:rPr>
            </w:pPr>
            <w:r w:rsidRPr="005F4449">
              <w:rPr>
                <w:rFonts w:ascii="GHEA Grapalat" w:hAnsi="GHEA Grapalat" w:cs="Calibri"/>
                <w:color w:val="000000"/>
                <w:sz w:val="18"/>
                <w:szCs w:val="18"/>
              </w:rPr>
              <w:t>21</w:t>
            </w:r>
          </w:p>
        </w:tc>
        <w:tc>
          <w:tcPr>
            <w:tcW w:w="4590" w:type="dxa"/>
            <w:shd w:val="clear" w:color="000000" w:fill="FFFFFF"/>
            <w:vAlign w:val="center"/>
          </w:tcPr>
          <w:p w14:paraId="4AAB9EB8" w14:textId="77777777" w:rsidR="003254A4" w:rsidRPr="0059432E" w:rsidRDefault="003254A4" w:rsidP="003254A4">
            <w:pPr>
              <w:rPr>
                <w:rFonts w:ascii="GHEA Grapalat" w:hAnsi="GHEA Grapalat" w:cs="Calibri"/>
                <w:color w:val="000000"/>
                <w:sz w:val="18"/>
                <w:szCs w:val="18"/>
              </w:rPr>
            </w:pPr>
            <w:r w:rsidRPr="0059432E">
              <w:rPr>
                <w:rFonts w:ascii="GHEA Grapalat" w:hAnsi="GHEA Grapalat" w:cs="Calibri"/>
                <w:color w:val="000000"/>
                <w:sz w:val="18"/>
                <w:szCs w:val="18"/>
              </w:rPr>
              <w:t>չորացուցիչի քարթրիջ</w:t>
            </w:r>
          </w:p>
        </w:tc>
        <w:tc>
          <w:tcPr>
            <w:tcW w:w="4770" w:type="dxa"/>
            <w:shd w:val="clear" w:color="000000" w:fill="FFFFFF"/>
            <w:vAlign w:val="center"/>
          </w:tcPr>
          <w:p w14:paraId="34F4C3D9" w14:textId="77777777" w:rsidR="003254A4" w:rsidRPr="00AF51B3" w:rsidRDefault="003254A4" w:rsidP="003254A4">
            <w:pPr>
              <w:rPr>
                <w:rFonts w:ascii="GHEA Grapalat" w:hAnsi="GHEA Grapalat" w:cs="Calibri"/>
                <w:color w:val="000000"/>
                <w:sz w:val="18"/>
                <w:szCs w:val="18"/>
              </w:rPr>
            </w:pPr>
            <w:r w:rsidRPr="00AF51B3">
              <w:rPr>
                <w:rFonts w:ascii="GHEA Grapalat" w:hAnsi="GHEA Grapalat" w:cs="Calibri"/>
                <w:color w:val="000000"/>
                <w:sz w:val="18"/>
                <w:szCs w:val="18"/>
              </w:rPr>
              <w:t>216343709919</w:t>
            </w:r>
          </w:p>
        </w:tc>
      </w:tr>
      <w:tr w:rsidR="003254A4" w:rsidRPr="00AF51B3" w14:paraId="519B855B" w14:textId="77777777" w:rsidTr="003254A4">
        <w:trPr>
          <w:trHeight w:val="20"/>
        </w:trPr>
        <w:tc>
          <w:tcPr>
            <w:tcW w:w="540" w:type="dxa"/>
            <w:shd w:val="clear" w:color="auto" w:fill="auto"/>
            <w:vAlign w:val="center"/>
          </w:tcPr>
          <w:p w14:paraId="7AB444EC" w14:textId="77777777" w:rsidR="003254A4" w:rsidRPr="005F4449" w:rsidRDefault="003254A4" w:rsidP="003254A4">
            <w:pPr>
              <w:ind w:hanging="14"/>
              <w:rPr>
                <w:rFonts w:ascii="GHEA Grapalat" w:hAnsi="GHEA Grapalat" w:cs="Calibri"/>
                <w:color w:val="000000"/>
                <w:sz w:val="18"/>
                <w:szCs w:val="18"/>
              </w:rPr>
            </w:pPr>
            <w:r w:rsidRPr="005F4449">
              <w:rPr>
                <w:rFonts w:ascii="GHEA Grapalat" w:hAnsi="GHEA Grapalat" w:cs="Calibri"/>
                <w:color w:val="000000"/>
                <w:sz w:val="18"/>
                <w:szCs w:val="18"/>
              </w:rPr>
              <w:t>22</w:t>
            </w:r>
          </w:p>
        </w:tc>
        <w:tc>
          <w:tcPr>
            <w:tcW w:w="4590" w:type="dxa"/>
            <w:shd w:val="clear" w:color="000000" w:fill="FFFFFF"/>
            <w:vAlign w:val="center"/>
          </w:tcPr>
          <w:p w14:paraId="70C508DE" w14:textId="77777777" w:rsidR="003254A4" w:rsidRPr="0059432E" w:rsidRDefault="003254A4" w:rsidP="003254A4">
            <w:pPr>
              <w:rPr>
                <w:rFonts w:ascii="GHEA Grapalat" w:hAnsi="GHEA Grapalat" w:cs="Calibri"/>
                <w:color w:val="000000"/>
                <w:sz w:val="18"/>
                <w:szCs w:val="18"/>
              </w:rPr>
            </w:pPr>
            <w:r w:rsidRPr="0059432E">
              <w:rPr>
                <w:rFonts w:ascii="GHEA Grapalat" w:hAnsi="GHEA Grapalat" w:cs="Calibri"/>
                <w:color w:val="000000"/>
                <w:sz w:val="18"/>
                <w:szCs w:val="18"/>
              </w:rPr>
              <w:t>հիդրոուժեղարարով ղեկային մեխանիզմի տուփ հավաքված վիճակում bs1</w:t>
            </w:r>
          </w:p>
        </w:tc>
        <w:tc>
          <w:tcPr>
            <w:tcW w:w="4770" w:type="dxa"/>
            <w:shd w:val="clear" w:color="000000" w:fill="FFFFFF"/>
            <w:vAlign w:val="center"/>
          </w:tcPr>
          <w:p w14:paraId="51F225A8" w14:textId="77777777" w:rsidR="003254A4" w:rsidRPr="00AF51B3" w:rsidRDefault="003254A4" w:rsidP="003254A4">
            <w:pPr>
              <w:rPr>
                <w:rFonts w:ascii="GHEA Grapalat" w:hAnsi="GHEA Grapalat" w:cs="Calibri"/>
                <w:color w:val="000000"/>
                <w:sz w:val="18"/>
                <w:szCs w:val="18"/>
              </w:rPr>
            </w:pPr>
            <w:r w:rsidRPr="00AF51B3">
              <w:rPr>
                <w:rFonts w:ascii="GHEA Grapalat" w:hAnsi="GHEA Grapalat" w:cs="Calibri"/>
                <w:color w:val="000000"/>
                <w:sz w:val="18"/>
                <w:szCs w:val="18"/>
              </w:rPr>
              <w:t>257346210116</w:t>
            </w:r>
          </w:p>
        </w:tc>
      </w:tr>
      <w:tr w:rsidR="003254A4" w:rsidRPr="00AF51B3" w14:paraId="49F3532D" w14:textId="77777777" w:rsidTr="003254A4">
        <w:trPr>
          <w:trHeight w:val="20"/>
        </w:trPr>
        <w:tc>
          <w:tcPr>
            <w:tcW w:w="540" w:type="dxa"/>
            <w:shd w:val="clear" w:color="auto" w:fill="auto"/>
            <w:vAlign w:val="center"/>
          </w:tcPr>
          <w:p w14:paraId="5657E067" w14:textId="77777777" w:rsidR="003254A4" w:rsidRPr="005F4449" w:rsidRDefault="003254A4" w:rsidP="003254A4">
            <w:pPr>
              <w:ind w:hanging="14"/>
              <w:rPr>
                <w:rFonts w:ascii="GHEA Grapalat" w:hAnsi="GHEA Grapalat" w:cs="Calibri"/>
                <w:color w:val="000000"/>
                <w:sz w:val="18"/>
                <w:szCs w:val="18"/>
              </w:rPr>
            </w:pPr>
            <w:r w:rsidRPr="005F4449">
              <w:rPr>
                <w:rFonts w:ascii="GHEA Grapalat" w:hAnsi="GHEA Grapalat" w:cs="Calibri"/>
                <w:color w:val="000000"/>
                <w:sz w:val="18"/>
                <w:szCs w:val="18"/>
              </w:rPr>
              <w:t>23</w:t>
            </w:r>
          </w:p>
        </w:tc>
        <w:tc>
          <w:tcPr>
            <w:tcW w:w="4590" w:type="dxa"/>
            <w:shd w:val="clear" w:color="000000" w:fill="FFFFFF"/>
            <w:vAlign w:val="center"/>
          </w:tcPr>
          <w:p w14:paraId="0448C249" w14:textId="77777777" w:rsidR="003254A4" w:rsidRPr="0059432E" w:rsidRDefault="003254A4" w:rsidP="003254A4">
            <w:pPr>
              <w:rPr>
                <w:rFonts w:ascii="GHEA Grapalat" w:hAnsi="GHEA Grapalat" w:cs="Calibri"/>
                <w:color w:val="000000"/>
                <w:sz w:val="18"/>
                <w:szCs w:val="18"/>
              </w:rPr>
            </w:pPr>
            <w:r w:rsidRPr="0059432E">
              <w:rPr>
                <w:rFonts w:ascii="GHEA Grapalat" w:hAnsi="GHEA Grapalat" w:cs="Calibri"/>
                <w:color w:val="000000"/>
                <w:sz w:val="18"/>
                <w:szCs w:val="18"/>
              </w:rPr>
              <w:t>յուղի զտիչի քարթրիջ bs1/2/3/4</w:t>
            </w:r>
          </w:p>
        </w:tc>
        <w:tc>
          <w:tcPr>
            <w:tcW w:w="4770" w:type="dxa"/>
            <w:shd w:val="clear" w:color="000000" w:fill="FFFFFF"/>
            <w:vAlign w:val="center"/>
          </w:tcPr>
          <w:p w14:paraId="76522F73" w14:textId="77777777" w:rsidR="003254A4" w:rsidRPr="00AF51B3" w:rsidRDefault="003254A4" w:rsidP="003254A4">
            <w:pPr>
              <w:rPr>
                <w:rFonts w:ascii="GHEA Grapalat" w:hAnsi="GHEA Grapalat" w:cs="Calibri"/>
                <w:color w:val="000000"/>
                <w:sz w:val="18"/>
                <w:szCs w:val="18"/>
              </w:rPr>
            </w:pPr>
            <w:r w:rsidRPr="00AF51B3">
              <w:rPr>
                <w:rFonts w:ascii="GHEA Grapalat" w:hAnsi="GHEA Grapalat" w:cs="Calibri"/>
                <w:color w:val="000000"/>
                <w:sz w:val="18"/>
                <w:szCs w:val="18"/>
              </w:rPr>
              <w:t>257344400128</w:t>
            </w:r>
          </w:p>
        </w:tc>
      </w:tr>
      <w:tr w:rsidR="003254A4" w:rsidRPr="00AF51B3" w14:paraId="401A338F" w14:textId="77777777" w:rsidTr="003254A4">
        <w:trPr>
          <w:trHeight w:val="20"/>
        </w:trPr>
        <w:tc>
          <w:tcPr>
            <w:tcW w:w="540" w:type="dxa"/>
            <w:shd w:val="clear" w:color="auto" w:fill="auto"/>
            <w:vAlign w:val="center"/>
          </w:tcPr>
          <w:p w14:paraId="16CABDB1" w14:textId="77777777" w:rsidR="003254A4" w:rsidRPr="005F4449" w:rsidRDefault="003254A4" w:rsidP="003254A4">
            <w:pPr>
              <w:ind w:hanging="14"/>
              <w:rPr>
                <w:rFonts w:ascii="GHEA Grapalat" w:hAnsi="GHEA Grapalat" w:cs="Calibri"/>
                <w:color w:val="000000"/>
                <w:sz w:val="18"/>
                <w:szCs w:val="18"/>
              </w:rPr>
            </w:pPr>
            <w:r w:rsidRPr="005F4449">
              <w:rPr>
                <w:rFonts w:ascii="GHEA Grapalat" w:hAnsi="GHEA Grapalat" w:cs="Calibri"/>
                <w:color w:val="000000"/>
                <w:sz w:val="18"/>
                <w:szCs w:val="18"/>
              </w:rPr>
              <w:t>24</w:t>
            </w:r>
          </w:p>
        </w:tc>
        <w:tc>
          <w:tcPr>
            <w:tcW w:w="4590" w:type="dxa"/>
            <w:shd w:val="clear" w:color="000000" w:fill="FFFFFF"/>
            <w:vAlign w:val="center"/>
          </w:tcPr>
          <w:p w14:paraId="7ADBE8B1" w14:textId="77777777" w:rsidR="003254A4" w:rsidRPr="0059432E" w:rsidRDefault="003254A4" w:rsidP="003254A4">
            <w:pPr>
              <w:rPr>
                <w:rFonts w:ascii="GHEA Grapalat" w:hAnsi="GHEA Grapalat" w:cs="Calibri"/>
                <w:color w:val="000000"/>
                <w:sz w:val="18"/>
                <w:szCs w:val="18"/>
              </w:rPr>
            </w:pPr>
            <w:r w:rsidRPr="0059432E">
              <w:rPr>
                <w:rFonts w:ascii="GHEA Grapalat" w:hAnsi="GHEA Grapalat" w:cs="Calibri"/>
                <w:color w:val="000000"/>
                <w:sz w:val="18"/>
                <w:szCs w:val="18"/>
              </w:rPr>
              <w:t xml:space="preserve">ռադիատոր ինտերքուլերով հավաքված վիճակում </w:t>
            </w:r>
          </w:p>
        </w:tc>
        <w:tc>
          <w:tcPr>
            <w:tcW w:w="4770" w:type="dxa"/>
            <w:shd w:val="clear" w:color="000000" w:fill="FFFFFF"/>
            <w:vAlign w:val="center"/>
          </w:tcPr>
          <w:p w14:paraId="617AD3BF" w14:textId="77777777" w:rsidR="003254A4" w:rsidRPr="00AF51B3" w:rsidRDefault="003254A4" w:rsidP="003254A4">
            <w:pPr>
              <w:rPr>
                <w:rFonts w:ascii="GHEA Grapalat" w:hAnsi="GHEA Grapalat" w:cs="Calibri"/>
                <w:color w:val="000000"/>
                <w:sz w:val="18"/>
                <w:szCs w:val="18"/>
              </w:rPr>
            </w:pPr>
            <w:r w:rsidRPr="00AF51B3">
              <w:rPr>
                <w:rFonts w:ascii="GHEA Grapalat" w:hAnsi="GHEA Grapalat" w:cs="Calibri"/>
                <w:color w:val="000000"/>
                <w:sz w:val="18"/>
                <w:szCs w:val="18"/>
              </w:rPr>
              <w:t>206950100203</w:t>
            </w:r>
          </w:p>
        </w:tc>
      </w:tr>
      <w:tr w:rsidR="003254A4" w:rsidRPr="00AF51B3" w14:paraId="3AF90140" w14:textId="77777777" w:rsidTr="003254A4">
        <w:trPr>
          <w:trHeight w:val="20"/>
        </w:trPr>
        <w:tc>
          <w:tcPr>
            <w:tcW w:w="540" w:type="dxa"/>
            <w:shd w:val="clear" w:color="auto" w:fill="auto"/>
            <w:vAlign w:val="center"/>
          </w:tcPr>
          <w:p w14:paraId="4838C160" w14:textId="77777777" w:rsidR="003254A4" w:rsidRPr="005F4449" w:rsidRDefault="003254A4" w:rsidP="003254A4">
            <w:pPr>
              <w:ind w:hanging="14"/>
              <w:rPr>
                <w:rFonts w:ascii="GHEA Grapalat" w:hAnsi="GHEA Grapalat" w:cs="Calibri"/>
                <w:color w:val="000000"/>
                <w:sz w:val="18"/>
                <w:szCs w:val="18"/>
              </w:rPr>
            </w:pPr>
            <w:r w:rsidRPr="005F4449">
              <w:rPr>
                <w:rFonts w:ascii="GHEA Grapalat" w:hAnsi="GHEA Grapalat" w:cs="Calibri"/>
                <w:color w:val="000000"/>
                <w:sz w:val="18"/>
                <w:szCs w:val="18"/>
              </w:rPr>
              <w:t>25</w:t>
            </w:r>
          </w:p>
        </w:tc>
        <w:tc>
          <w:tcPr>
            <w:tcW w:w="4590" w:type="dxa"/>
            <w:shd w:val="clear" w:color="000000" w:fill="FFFFFF"/>
            <w:vAlign w:val="center"/>
          </w:tcPr>
          <w:p w14:paraId="445F6434" w14:textId="77777777" w:rsidR="003254A4" w:rsidRPr="0059432E" w:rsidRDefault="003254A4" w:rsidP="003254A4">
            <w:pPr>
              <w:rPr>
                <w:rFonts w:ascii="GHEA Grapalat" w:hAnsi="GHEA Grapalat" w:cs="Calibri"/>
                <w:color w:val="000000"/>
                <w:sz w:val="18"/>
                <w:szCs w:val="18"/>
              </w:rPr>
            </w:pPr>
            <w:r w:rsidRPr="0059432E">
              <w:rPr>
                <w:rFonts w:ascii="GHEA Grapalat" w:hAnsi="GHEA Grapalat" w:cs="Calibri"/>
                <w:color w:val="000000"/>
                <w:sz w:val="18"/>
                <w:szCs w:val="18"/>
              </w:rPr>
              <w:t xml:space="preserve">ռադիատորը հավաքված վիճակում </w:t>
            </w:r>
          </w:p>
        </w:tc>
        <w:tc>
          <w:tcPr>
            <w:tcW w:w="4770" w:type="dxa"/>
            <w:shd w:val="clear" w:color="000000" w:fill="FFFFFF"/>
            <w:vAlign w:val="center"/>
          </w:tcPr>
          <w:p w14:paraId="1A94010D" w14:textId="77777777" w:rsidR="003254A4" w:rsidRPr="00AF51B3" w:rsidRDefault="003254A4" w:rsidP="003254A4">
            <w:pPr>
              <w:rPr>
                <w:rFonts w:ascii="GHEA Grapalat" w:hAnsi="GHEA Grapalat" w:cs="Calibri"/>
                <w:color w:val="000000"/>
                <w:sz w:val="18"/>
                <w:szCs w:val="18"/>
              </w:rPr>
            </w:pPr>
            <w:r w:rsidRPr="00AF51B3">
              <w:rPr>
                <w:rFonts w:ascii="GHEA Grapalat" w:hAnsi="GHEA Grapalat" w:cs="Calibri"/>
                <w:color w:val="000000"/>
                <w:sz w:val="18"/>
                <w:szCs w:val="18"/>
              </w:rPr>
              <w:t>206950100253</w:t>
            </w:r>
          </w:p>
        </w:tc>
      </w:tr>
      <w:tr w:rsidR="003254A4" w:rsidRPr="00AF51B3" w14:paraId="1176709D" w14:textId="77777777" w:rsidTr="003254A4">
        <w:trPr>
          <w:trHeight w:val="20"/>
        </w:trPr>
        <w:tc>
          <w:tcPr>
            <w:tcW w:w="540" w:type="dxa"/>
            <w:shd w:val="clear" w:color="auto" w:fill="auto"/>
            <w:vAlign w:val="center"/>
          </w:tcPr>
          <w:p w14:paraId="7DB1D08F" w14:textId="77777777" w:rsidR="003254A4" w:rsidRPr="005F4449" w:rsidRDefault="003254A4" w:rsidP="003254A4">
            <w:pPr>
              <w:ind w:hanging="14"/>
              <w:rPr>
                <w:rFonts w:ascii="GHEA Grapalat" w:hAnsi="GHEA Grapalat" w:cs="Calibri"/>
                <w:color w:val="000000"/>
                <w:sz w:val="18"/>
                <w:szCs w:val="18"/>
              </w:rPr>
            </w:pPr>
            <w:r w:rsidRPr="005F4449">
              <w:rPr>
                <w:rFonts w:ascii="GHEA Grapalat" w:hAnsi="GHEA Grapalat" w:cs="Calibri"/>
                <w:color w:val="000000"/>
                <w:sz w:val="18"/>
                <w:szCs w:val="18"/>
              </w:rPr>
              <w:t>26</w:t>
            </w:r>
          </w:p>
        </w:tc>
        <w:tc>
          <w:tcPr>
            <w:tcW w:w="4590" w:type="dxa"/>
            <w:shd w:val="clear" w:color="000000" w:fill="FFFFFF"/>
            <w:vAlign w:val="center"/>
          </w:tcPr>
          <w:p w14:paraId="299AF5C3" w14:textId="77777777" w:rsidR="003254A4" w:rsidRPr="0059432E" w:rsidRDefault="003254A4" w:rsidP="003254A4">
            <w:pPr>
              <w:rPr>
                <w:rFonts w:ascii="GHEA Grapalat" w:hAnsi="GHEA Grapalat" w:cs="Calibri"/>
                <w:color w:val="000000"/>
                <w:sz w:val="18"/>
                <w:szCs w:val="18"/>
              </w:rPr>
            </w:pPr>
            <w:r w:rsidRPr="0059432E">
              <w:rPr>
                <w:rFonts w:ascii="GHEA Grapalat" w:hAnsi="GHEA Grapalat" w:cs="Calibri"/>
                <w:color w:val="000000"/>
                <w:sz w:val="18"/>
                <w:szCs w:val="18"/>
              </w:rPr>
              <w:t xml:space="preserve">մալուխ ve մարտկոց </w:t>
            </w:r>
          </w:p>
        </w:tc>
        <w:tc>
          <w:tcPr>
            <w:tcW w:w="4770" w:type="dxa"/>
            <w:shd w:val="clear" w:color="000000" w:fill="FFFFFF"/>
            <w:vAlign w:val="center"/>
          </w:tcPr>
          <w:p w14:paraId="38D2FE66" w14:textId="77777777" w:rsidR="003254A4" w:rsidRPr="00AF51B3" w:rsidRDefault="003254A4" w:rsidP="003254A4">
            <w:pPr>
              <w:rPr>
                <w:rFonts w:ascii="GHEA Grapalat" w:hAnsi="GHEA Grapalat" w:cs="Calibri"/>
                <w:color w:val="000000"/>
                <w:sz w:val="18"/>
                <w:szCs w:val="18"/>
              </w:rPr>
            </w:pPr>
            <w:r w:rsidRPr="00AF51B3">
              <w:rPr>
                <w:rFonts w:ascii="GHEA Grapalat" w:hAnsi="GHEA Grapalat" w:cs="Calibri"/>
                <w:color w:val="000000"/>
                <w:sz w:val="18"/>
                <w:szCs w:val="18"/>
              </w:rPr>
              <w:t>216054100105</w:t>
            </w:r>
          </w:p>
        </w:tc>
      </w:tr>
      <w:tr w:rsidR="003254A4" w:rsidRPr="00AF51B3" w14:paraId="380ABBAA" w14:textId="77777777" w:rsidTr="003254A4">
        <w:trPr>
          <w:trHeight w:val="20"/>
        </w:trPr>
        <w:tc>
          <w:tcPr>
            <w:tcW w:w="540" w:type="dxa"/>
            <w:shd w:val="clear" w:color="auto" w:fill="auto"/>
            <w:vAlign w:val="center"/>
          </w:tcPr>
          <w:p w14:paraId="07CAFD8C" w14:textId="77777777" w:rsidR="003254A4" w:rsidRPr="005F4449" w:rsidRDefault="003254A4" w:rsidP="003254A4">
            <w:pPr>
              <w:ind w:hanging="14"/>
              <w:rPr>
                <w:rFonts w:ascii="GHEA Grapalat" w:hAnsi="GHEA Grapalat" w:cs="Calibri"/>
                <w:color w:val="000000"/>
                <w:sz w:val="18"/>
                <w:szCs w:val="18"/>
              </w:rPr>
            </w:pPr>
            <w:r w:rsidRPr="005F4449">
              <w:rPr>
                <w:rFonts w:ascii="GHEA Grapalat" w:hAnsi="GHEA Grapalat" w:cs="Calibri"/>
                <w:color w:val="000000"/>
                <w:sz w:val="18"/>
                <w:szCs w:val="18"/>
              </w:rPr>
              <w:t>27</w:t>
            </w:r>
          </w:p>
        </w:tc>
        <w:tc>
          <w:tcPr>
            <w:tcW w:w="4590" w:type="dxa"/>
            <w:shd w:val="clear" w:color="000000" w:fill="FFFFFF"/>
            <w:vAlign w:val="center"/>
          </w:tcPr>
          <w:p w14:paraId="116D946B" w14:textId="77777777" w:rsidR="003254A4" w:rsidRPr="0059432E" w:rsidRDefault="003254A4" w:rsidP="003254A4">
            <w:pPr>
              <w:rPr>
                <w:rFonts w:ascii="GHEA Grapalat" w:hAnsi="GHEA Grapalat" w:cs="Calibri"/>
                <w:color w:val="000000"/>
                <w:sz w:val="18"/>
                <w:szCs w:val="18"/>
              </w:rPr>
            </w:pPr>
            <w:r w:rsidRPr="0059432E">
              <w:rPr>
                <w:rFonts w:ascii="GHEA Grapalat" w:hAnsi="GHEA Grapalat" w:cs="Calibri"/>
                <w:color w:val="000000"/>
                <w:sz w:val="18"/>
                <w:szCs w:val="18"/>
              </w:rPr>
              <w:t xml:space="preserve"> մալուխ ve մարտկոցից դեպի մեկնարկիչ </w:t>
            </w:r>
          </w:p>
        </w:tc>
        <w:tc>
          <w:tcPr>
            <w:tcW w:w="4770" w:type="dxa"/>
            <w:shd w:val="clear" w:color="000000" w:fill="FFFFFF"/>
            <w:vAlign w:val="center"/>
          </w:tcPr>
          <w:p w14:paraId="33E374F5" w14:textId="77777777" w:rsidR="003254A4" w:rsidRPr="00AF51B3" w:rsidRDefault="003254A4" w:rsidP="003254A4">
            <w:pPr>
              <w:rPr>
                <w:rFonts w:ascii="GHEA Grapalat" w:hAnsi="GHEA Grapalat" w:cs="Calibri"/>
                <w:color w:val="000000"/>
                <w:sz w:val="18"/>
                <w:szCs w:val="18"/>
              </w:rPr>
            </w:pPr>
            <w:r w:rsidRPr="00AF51B3">
              <w:rPr>
                <w:rFonts w:ascii="GHEA Grapalat" w:hAnsi="GHEA Grapalat" w:cs="Calibri"/>
                <w:color w:val="000000"/>
                <w:sz w:val="18"/>
                <w:szCs w:val="18"/>
              </w:rPr>
              <w:t>216054100106</w:t>
            </w:r>
          </w:p>
        </w:tc>
      </w:tr>
      <w:tr w:rsidR="003254A4" w:rsidRPr="00AF51B3" w14:paraId="5201699F" w14:textId="77777777" w:rsidTr="003254A4">
        <w:trPr>
          <w:trHeight w:val="20"/>
        </w:trPr>
        <w:tc>
          <w:tcPr>
            <w:tcW w:w="540" w:type="dxa"/>
            <w:shd w:val="clear" w:color="auto" w:fill="auto"/>
            <w:vAlign w:val="center"/>
          </w:tcPr>
          <w:p w14:paraId="0ECE2860" w14:textId="77777777" w:rsidR="003254A4" w:rsidRPr="005F4449" w:rsidRDefault="003254A4" w:rsidP="003254A4">
            <w:pPr>
              <w:ind w:hanging="14"/>
              <w:rPr>
                <w:rFonts w:ascii="GHEA Grapalat" w:hAnsi="GHEA Grapalat" w:cs="Calibri"/>
                <w:color w:val="000000"/>
                <w:sz w:val="18"/>
                <w:szCs w:val="18"/>
              </w:rPr>
            </w:pPr>
            <w:r w:rsidRPr="005F4449">
              <w:rPr>
                <w:rFonts w:ascii="GHEA Grapalat" w:hAnsi="GHEA Grapalat" w:cs="Calibri"/>
                <w:color w:val="000000"/>
                <w:sz w:val="18"/>
                <w:szCs w:val="18"/>
              </w:rPr>
              <w:t>28</w:t>
            </w:r>
          </w:p>
        </w:tc>
        <w:tc>
          <w:tcPr>
            <w:tcW w:w="4590" w:type="dxa"/>
            <w:shd w:val="clear" w:color="000000" w:fill="FFFFFF"/>
            <w:vAlign w:val="center"/>
          </w:tcPr>
          <w:p w14:paraId="15EFA685" w14:textId="77777777" w:rsidR="003254A4" w:rsidRPr="0059432E" w:rsidRDefault="003254A4" w:rsidP="003254A4">
            <w:pPr>
              <w:rPr>
                <w:rFonts w:ascii="GHEA Grapalat" w:hAnsi="GHEA Grapalat" w:cs="Calibri"/>
                <w:color w:val="000000"/>
                <w:sz w:val="18"/>
                <w:szCs w:val="18"/>
              </w:rPr>
            </w:pPr>
            <w:r w:rsidRPr="0059432E">
              <w:rPr>
                <w:rFonts w:ascii="GHEA Grapalat" w:hAnsi="GHEA Grapalat" w:cs="Calibri"/>
                <w:color w:val="000000"/>
                <w:sz w:val="18"/>
                <w:szCs w:val="18"/>
              </w:rPr>
              <w:t xml:space="preserve"> մալուխ -ve մարտկոց </w:t>
            </w:r>
          </w:p>
        </w:tc>
        <w:tc>
          <w:tcPr>
            <w:tcW w:w="4770" w:type="dxa"/>
            <w:shd w:val="clear" w:color="000000" w:fill="FFFFFF"/>
            <w:vAlign w:val="center"/>
          </w:tcPr>
          <w:p w14:paraId="25D40646" w14:textId="77777777" w:rsidR="003254A4" w:rsidRPr="00AF51B3" w:rsidRDefault="003254A4" w:rsidP="003254A4">
            <w:pPr>
              <w:rPr>
                <w:rFonts w:ascii="GHEA Grapalat" w:hAnsi="GHEA Grapalat" w:cs="Calibri"/>
                <w:color w:val="000000"/>
                <w:sz w:val="18"/>
                <w:szCs w:val="18"/>
              </w:rPr>
            </w:pPr>
            <w:r w:rsidRPr="00AF51B3">
              <w:rPr>
                <w:rFonts w:ascii="GHEA Grapalat" w:hAnsi="GHEA Grapalat" w:cs="Calibri"/>
                <w:color w:val="000000"/>
                <w:sz w:val="18"/>
                <w:szCs w:val="18"/>
              </w:rPr>
              <w:t>216054110101</w:t>
            </w:r>
          </w:p>
        </w:tc>
      </w:tr>
      <w:tr w:rsidR="003254A4" w:rsidRPr="00AF51B3" w14:paraId="657A6FDE" w14:textId="77777777" w:rsidTr="003254A4">
        <w:trPr>
          <w:trHeight w:val="20"/>
        </w:trPr>
        <w:tc>
          <w:tcPr>
            <w:tcW w:w="540" w:type="dxa"/>
            <w:shd w:val="clear" w:color="auto" w:fill="auto"/>
            <w:vAlign w:val="center"/>
          </w:tcPr>
          <w:p w14:paraId="1B3DC976" w14:textId="77777777" w:rsidR="003254A4" w:rsidRPr="005F4449" w:rsidRDefault="003254A4" w:rsidP="003254A4">
            <w:pPr>
              <w:ind w:hanging="14"/>
              <w:rPr>
                <w:rFonts w:ascii="GHEA Grapalat" w:hAnsi="GHEA Grapalat" w:cs="Calibri"/>
                <w:color w:val="000000"/>
                <w:sz w:val="18"/>
                <w:szCs w:val="18"/>
              </w:rPr>
            </w:pPr>
            <w:r w:rsidRPr="005F4449">
              <w:rPr>
                <w:rFonts w:ascii="GHEA Grapalat" w:hAnsi="GHEA Grapalat" w:cs="Calibri"/>
                <w:color w:val="000000"/>
                <w:sz w:val="18"/>
                <w:szCs w:val="18"/>
              </w:rPr>
              <w:t>29</w:t>
            </w:r>
          </w:p>
        </w:tc>
        <w:tc>
          <w:tcPr>
            <w:tcW w:w="4590" w:type="dxa"/>
            <w:shd w:val="clear" w:color="000000" w:fill="FFFFFF"/>
            <w:vAlign w:val="center"/>
          </w:tcPr>
          <w:p w14:paraId="2C667F65" w14:textId="77777777" w:rsidR="003254A4" w:rsidRPr="0059432E" w:rsidRDefault="003254A4" w:rsidP="003254A4">
            <w:pPr>
              <w:rPr>
                <w:rFonts w:ascii="GHEA Grapalat" w:hAnsi="GHEA Grapalat" w:cs="Calibri"/>
                <w:color w:val="000000"/>
                <w:sz w:val="18"/>
                <w:szCs w:val="18"/>
              </w:rPr>
            </w:pPr>
            <w:r w:rsidRPr="0059432E">
              <w:rPr>
                <w:rFonts w:ascii="GHEA Grapalat" w:hAnsi="GHEA Grapalat" w:cs="Calibri"/>
                <w:color w:val="000000"/>
                <w:sz w:val="18"/>
                <w:szCs w:val="18"/>
              </w:rPr>
              <w:t xml:space="preserve">մալուխ -ve մարտկոցից դեպի մեկնարկիչ </w:t>
            </w:r>
          </w:p>
        </w:tc>
        <w:tc>
          <w:tcPr>
            <w:tcW w:w="4770" w:type="dxa"/>
            <w:shd w:val="clear" w:color="000000" w:fill="FFFFFF"/>
            <w:vAlign w:val="center"/>
          </w:tcPr>
          <w:p w14:paraId="73322320" w14:textId="77777777" w:rsidR="003254A4" w:rsidRPr="00AF51B3" w:rsidRDefault="003254A4" w:rsidP="003254A4">
            <w:pPr>
              <w:rPr>
                <w:rFonts w:ascii="GHEA Grapalat" w:hAnsi="GHEA Grapalat" w:cs="Calibri"/>
                <w:color w:val="000000"/>
                <w:sz w:val="18"/>
                <w:szCs w:val="18"/>
              </w:rPr>
            </w:pPr>
            <w:r w:rsidRPr="00AF51B3">
              <w:rPr>
                <w:rFonts w:ascii="GHEA Grapalat" w:hAnsi="GHEA Grapalat" w:cs="Calibri"/>
                <w:color w:val="000000"/>
                <w:sz w:val="18"/>
                <w:szCs w:val="18"/>
              </w:rPr>
              <w:t>216054110102</w:t>
            </w:r>
          </w:p>
        </w:tc>
      </w:tr>
      <w:tr w:rsidR="003254A4" w:rsidRPr="00AF51B3" w14:paraId="622031D3" w14:textId="77777777" w:rsidTr="003254A4">
        <w:trPr>
          <w:trHeight w:val="20"/>
        </w:trPr>
        <w:tc>
          <w:tcPr>
            <w:tcW w:w="540" w:type="dxa"/>
            <w:shd w:val="clear" w:color="auto" w:fill="auto"/>
            <w:vAlign w:val="center"/>
          </w:tcPr>
          <w:p w14:paraId="2522918F" w14:textId="77777777" w:rsidR="003254A4" w:rsidRPr="005F4449" w:rsidRDefault="003254A4" w:rsidP="003254A4">
            <w:pPr>
              <w:ind w:hanging="14"/>
              <w:rPr>
                <w:rFonts w:ascii="GHEA Grapalat" w:hAnsi="GHEA Grapalat" w:cs="Calibri"/>
                <w:color w:val="000000"/>
                <w:sz w:val="18"/>
                <w:szCs w:val="18"/>
              </w:rPr>
            </w:pPr>
            <w:r w:rsidRPr="005F4449">
              <w:rPr>
                <w:rFonts w:ascii="GHEA Grapalat" w:hAnsi="GHEA Grapalat" w:cs="Calibri"/>
                <w:color w:val="000000"/>
                <w:sz w:val="18"/>
                <w:szCs w:val="18"/>
              </w:rPr>
              <w:t>30</w:t>
            </w:r>
          </w:p>
        </w:tc>
        <w:tc>
          <w:tcPr>
            <w:tcW w:w="4590" w:type="dxa"/>
            <w:shd w:val="clear" w:color="000000" w:fill="FFFFFF"/>
            <w:vAlign w:val="center"/>
          </w:tcPr>
          <w:p w14:paraId="3A36E2BB" w14:textId="77777777" w:rsidR="003254A4" w:rsidRPr="0059432E" w:rsidRDefault="003254A4" w:rsidP="003254A4">
            <w:pPr>
              <w:rPr>
                <w:rFonts w:ascii="GHEA Grapalat" w:hAnsi="GHEA Grapalat" w:cs="Calibri"/>
                <w:color w:val="000000"/>
                <w:sz w:val="18"/>
                <w:szCs w:val="18"/>
              </w:rPr>
            </w:pPr>
            <w:r w:rsidRPr="0059432E">
              <w:rPr>
                <w:rFonts w:ascii="GHEA Grapalat" w:hAnsi="GHEA Grapalat" w:cs="Calibri"/>
                <w:color w:val="000000"/>
                <w:sz w:val="18"/>
                <w:szCs w:val="18"/>
              </w:rPr>
              <w:t xml:space="preserve"> արագաչափ1:0.825(61թվանշ.) </w:t>
            </w:r>
          </w:p>
        </w:tc>
        <w:tc>
          <w:tcPr>
            <w:tcW w:w="4770" w:type="dxa"/>
            <w:shd w:val="clear" w:color="000000" w:fill="FFFFFF"/>
            <w:vAlign w:val="center"/>
          </w:tcPr>
          <w:p w14:paraId="66A4FA38" w14:textId="77777777" w:rsidR="003254A4" w:rsidRPr="00AF51B3" w:rsidRDefault="003254A4" w:rsidP="003254A4">
            <w:pPr>
              <w:rPr>
                <w:rFonts w:ascii="GHEA Grapalat" w:hAnsi="GHEA Grapalat" w:cs="Calibri"/>
                <w:color w:val="000000"/>
                <w:sz w:val="18"/>
                <w:szCs w:val="18"/>
              </w:rPr>
            </w:pPr>
            <w:r w:rsidRPr="00AF51B3">
              <w:rPr>
                <w:rFonts w:ascii="GHEA Grapalat" w:hAnsi="GHEA Grapalat" w:cs="Calibri"/>
                <w:color w:val="000000"/>
                <w:sz w:val="18"/>
                <w:szCs w:val="18"/>
              </w:rPr>
              <w:t>265754209952</w:t>
            </w:r>
          </w:p>
        </w:tc>
      </w:tr>
      <w:tr w:rsidR="003254A4" w:rsidRPr="00AF51B3" w14:paraId="487E2AD3" w14:textId="77777777" w:rsidTr="003254A4">
        <w:trPr>
          <w:trHeight w:val="20"/>
        </w:trPr>
        <w:tc>
          <w:tcPr>
            <w:tcW w:w="540" w:type="dxa"/>
            <w:shd w:val="clear" w:color="auto" w:fill="auto"/>
            <w:vAlign w:val="center"/>
          </w:tcPr>
          <w:p w14:paraId="082452AF" w14:textId="77777777" w:rsidR="003254A4" w:rsidRPr="005F4449" w:rsidRDefault="003254A4" w:rsidP="003254A4">
            <w:pPr>
              <w:ind w:hanging="14"/>
              <w:rPr>
                <w:rFonts w:ascii="GHEA Grapalat" w:hAnsi="GHEA Grapalat" w:cs="Calibri"/>
                <w:color w:val="000000"/>
                <w:sz w:val="18"/>
                <w:szCs w:val="18"/>
              </w:rPr>
            </w:pPr>
            <w:r w:rsidRPr="005F4449">
              <w:rPr>
                <w:rFonts w:ascii="GHEA Grapalat" w:hAnsi="GHEA Grapalat" w:cs="Calibri"/>
                <w:color w:val="000000"/>
                <w:sz w:val="18"/>
                <w:szCs w:val="18"/>
              </w:rPr>
              <w:t>31</w:t>
            </w:r>
          </w:p>
        </w:tc>
        <w:tc>
          <w:tcPr>
            <w:tcW w:w="4590" w:type="dxa"/>
            <w:shd w:val="clear" w:color="000000" w:fill="FFFFFF"/>
            <w:vAlign w:val="center"/>
          </w:tcPr>
          <w:p w14:paraId="7484ADAE" w14:textId="77777777" w:rsidR="003254A4" w:rsidRPr="0059432E" w:rsidRDefault="003254A4" w:rsidP="003254A4">
            <w:pPr>
              <w:rPr>
                <w:rFonts w:ascii="GHEA Grapalat" w:hAnsi="GHEA Grapalat" w:cs="Calibri"/>
                <w:color w:val="000000"/>
                <w:sz w:val="18"/>
                <w:szCs w:val="18"/>
              </w:rPr>
            </w:pPr>
            <w:r w:rsidRPr="0059432E">
              <w:rPr>
                <w:rFonts w:ascii="GHEA Grapalat" w:hAnsi="GHEA Grapalat" w:cs="Calibri"/>
                <w:color w:val="000000"/>
                <w:sz w:val="18"/>
                <w:szCs w:val="18"/>
              </w:rPr>
              <w:t xml:space="preserve"> արագաչափի մալուխ -jis -lg 4300 մմ մեկուսիչ ականոցով </w:t>
            </w:r>
          </w:p>
        </w:tc>
        <w:tc>
          <w:tcPr>
            <w:tcW w:w="4770" w:type="dxa"/>
            <w:shd w:val="clear" w:color="000000" w:fill="FFFFFF"/>
            <w:vAlign w:val="center"/>
          </w:tcPr>
          <w:p w14:paraId="2107EF90" w14:textId="77777777" w:rsidR="003254A4" w:rsidRPr="00AF51B3" w:rsidRDefault="003254A4" w:rsidP="003254A4">
            <w:pPr>
              <w:rPr>
                <w:rFonts w:ascii="GHEA Grapalat" w:hAnsi="GHEA Grapalat" w:cs="Calibri"/>
                <w:color w:val="000000"/>
                <w:sz w:val="18"/>
                <w:szCs w:val="18"/>
              </w:rPr>
            </w:pPr>
            <w:r w:rsidRPr="00AF51B3">
              <w:rPr>
                <w:rFonts w:ascii="GHEA Grapalat" w:hAnsi="GHEA Grapalat" w:cs="Calibri"/>
                <w:color w:val="000000"/>
                <w:sz w:val="18"/>
                <w:szCs w:val="18"/>
              </w:rPr>
              <w:t>215454209901</w:t>
            </w:r>
          </w:p>
        </w:tc>
      </w:tr>
      <w:tr w:rsidR="003254A4" w:rsidRPr="00AF51B3" w14:paraId="44C37CBA" w14:textId="77777777" w:rsidTr="003254A4">
        <w:trPr>
          <w:trHeight w:val="20"/>
        </w:trPr>
        <w:tc>
          <w:tcPr>
            <w:tcW w:w="540" w:type="dxa"/>
            <w:shd w:val="clear" w:color="auto" w:fill="auto"/>
            <w:vAlign w:val="center"/>
          </w:tcPr>
          <w:p w14:paraId="2B3DAD61" w14:textId="77777777" w:rsidR="003254A4" w:rsidRPr="005F4449" w:rsidRDefault="003254A4" w:rsidP="003254A4">
            <w:pPr>
              <w:ind w:hanging="14"/>
              <w:rPr>
                <w:rFonts w:ascii="GHEA Grapalat" w:hAnsi="GHEA Grapalat" w:cs="Calibri"/>
                <w:color w:val="000000"/>
                <w:sz w:val="18"/>
                <w:szCs w:val="18"/>
              </w:rPr>
            </w:pPr>
            <w:r w:rsidRPr="005F4449">
              <w:rPr>
                <w:rFonts w:ascii="GHEA Grapalat" w:hAnsi="GHEA Grapalat" w:cs="Calibri"/>
                <w:color w:val="000000"/>
                <w:sz w:val="18"/>
                <w:szCs w:val="18"/>
              </w:rPr>
              <w:t>32</w:t>
            </w:r>
          </w:p>
        </w:tc>
        <w:tc>
          <w:tcPr>
            <w:tcW w:w="4590" w:type="dxa"/>
            <w:shd w:val="clear" w:color="000000" w:fill="FFFFFF"/>
            <w:vAlign w:val="center"/>
          </w:tcPr>
          <w:p w14:paraId="78313C13" w14:textId="77777777" w:rsidR="003254A4" w:rsidRPr="0059432E" w:rsidRDefault="003254A4" w:rsidP="003254A4">
            <w:pPr>
              <w:rPr>
                <w:rFonts w:ascii="GHEA Grapalat" w:hAnsi="GHEA Grapalat" w:cs="Calibri"/>
                <w:color w:val="000000"/>
                <w:sz w:val="18"/>
                <w:szCs w:val="18"/>
              </w:rPr>
            </w:pPr>
            <w:r w:rsidRPr="0059432E">
              <w:rPr>
                <w:rFonts w:ascii="GHEA Grapalat" w:hAnsi="GHEA Grapalat" w:cs="Calibri"/>
                <w:color w:val="000000"/>
                <w:sz w:val="18"/>
                <w:szCs w:val="18"/>
              </w:rPr>
              <w:t>ապակեմաքրիչի շարժիչը՝ կալունակով 24в ձախ ղեկ</w:t>
            </w:r>
            <w:r w:rsidRPr="0059432E">
              <w:rPr>
                <w:rFonts w:ascii="Cambria Math" w:hAnsi="Cambria Math" w:cs="Cambria Math"/>
                <w:color w:val="000000"/>
                <w:sz w:val="18"/>
                <w:szCs w:val="18"/>
              </w:rPr>
              <w:t>․</w:t>
            </w:r>
            <w:r w:rsidRPr="0059432E">
              <w:rPr>
                <w:rFonts w:ascii="GHEA Grapalat" w:hAnsi="GHEA Grapalat" w:cs="Calibri"/>
                <w:color w:val="000000"/>
                <w:sz w:val="18"/>
                <w:szCs w:val="18"/>
              </w:rPr>
              <w:t xml:space="preserve"> hi-power</w:t>
            </w:r>
          </w:p>
        </w:tc>
        <w:tc>
          <w:tcPr>
            <w:tcW w:w="4770" w:type="dxa"/>
            <w:shd w:val="clear" w:color="000000" w:fill="FFFFFF"/>
            <w:vAlign w:val="center"/>
          </w:tcPr>
          <w:p w14:paraId="13DA9CF1" w14:textId="77777777" w:rsidR="003254A4" w:rsidRPr="00AF51B3" w:rsidRDefault="003254A4" w:rsidP="003254A4">
            <w:pPr>
              <w:rPr>
                <w:rFonts w:ascii="GHEA Grapalat" w:hAnsi="GHEA Grapalat" w:cs="Calibri"/>
                <w:color w:val="000000"/>
                <w:sz w:val="18"/>
                <w:szCs w:val="18"/>
              </w:rPr>
            </w:pPr>
            <w:r w:rsidRPr="00AF51B3">
              <w:rPr>
                <w:rFonts w:ascii="GHEA Grapalat" w:hAnsi="GHEA Grapalat" w:cs="Calibri"/>
                <w:color w:val="000000"/>
                <w:sz w:val="18"/>
                <w:szCs w:val="18"/>
              </w:rPr>
              <w:t>264382400109</w:t>
            </w:r>
          </w:p>
        </w:tc>
      </w:tr>
      <w:tr w:rsidR="003254A4" w:rsidRPr="00AF51B3" w14:paraId="1D17D4F0" w14:textId="77777777" w:rsidTr="003254A4">
        <w:trPr>
          <w:trHeight w:val="20"/>
        </w:trPr>
        <w:tc>
          <w:tcPr>
            <w:tcW w:w="540" w:type="dxa"/>
            <w:shd w:val="clear" w:color="auto" w:fill="auto"/>
            <w:vAlign w:val="center"/>
          </w:tcPr>
          <w:p w14:paraId="1A94C7BC" w14:textId="77777777" w:rsidR="003254A4" w:rsidRPr="005F4449" w:rsidRDefault="003254A4" w:rsidP="003254A4">
            <w:pPr>
              <w:ind w:hanging="14"/>
              <w:rPr>
                <w:rFonts w:ascii="GHEA Grapalat" w:hAnsi="GHEA Grapalat" w:cs="Calibri"/>
                <w:color w:val="000000"/>
                <w:sz w:val="18"/>
                <w:szCs w:val="18"/>
              </w:rPr>
            </w:pPr>
            <w:r w:rsidRPr="005F4449">
              <w:rPr>
                <w:rFonts w:ascii="GHEA Grapalat" w:hAnsi="GHEA Grapalat" w:cs="Calibri"/>
                <w:color w:val="000000"/>
                <w:sz w:val="18"/>
                <w:szCs w:val="18"/>
              </w:rPr>
              <w:t>33</w:t>
            </w:r>
          </w:p>
        </w:tc>
        <w:tc>
          <w:tcPr>
            <w:tcW w:w="4590" w:type="dxa"/>
            <w:shd w:val="clear" w:color="000000" w:fill="FFFFFF"/>
            <w:vAlign w:val="center"/>
          </w:tcPr>
          <w:p w14:paraId="58BF3ACE" w14:textId="77777777" w:rsidR="003254A4" w:rsidRPr="0059432E" w:rsidRDefault="003254A4" w:rsidP="003254A4">
            <w:pPr>
              <w:rPr>
                <w:rFonts w:ascii="GHEA Grapalat" w:hAnsi="GHEA Grapalat" w:cs="Calibri"/>
                <w:color w:val="000000"/>
                <w:sz w:val="18"/>
                <w:szCs w:val="18"/>
              </w:rPr>
            </w:pPr>
            <w:r w:rsidRPr="0059432E">
              <w:rPr>
                <w:rFonts w:ascii="GHEA Grapalat" w:hAnsi="GHEA Grapalat" w:cs="Calibri"/>
                <w:color w:val="000000"/>
                <w:sz w:val="18"/>
                <w:szCs w:val="18"/>
              </w:rPr>
              <w:t xml:space="preserve">շարժիչը հավաքած վիճակում </w:t>
            </w:r>
          </w:p>
        </w:tc>
        <w:tc>
          <w:tcPr>
            <w:tcW w:w="4770" w:type="dxa"/>
            <w:shd w:val="clear" w:color="000000" w:fill="FFFFFF"/>
            <w:vAlign w:val="center"/>
          </w:tcPr>
          <w:p w14:paraId="3B3FE3ED" w14:textId="77777777" w:rsidR="003254A4" w:rsidRPr="00AF51B3" w:rsidRDefault="003254A4" w:rsidP="003254A4">
            <w:pPr>
              <w:rPr>
                <w:rFonts w:ascii="GHEA Grapalat" w:hAnsi="GHEA Grapalat" w:cs="Calibri"/>
                <w:color w:val="000000"/>
                <w:sz w:val="18"/>
                <w:szCs w:val="18"/>
              </w:rPr>
            </w:pPr>
            <w:r w:rsidRPr="00AF51B3">
              <w:rPr>
                <w:rFonts w:ascii="GHEA Grapalat" w:hAnsi="GHEA Grapalat" w:cs="Calibri"/>
                <w:color w:val="000000"/>
                <w:sz w:val="18"/>
                <w:szCs w:val="18"/>
              </w:rPr>
              <w:t>278901000221</w:t>
            </w:r>
          </w:p>
        </w:tc>
      </w:tr>
      <w:tr w:rsidR="003254A4" w:rsidRPr="00AF51B3" w14:paraId="0D75B6A4" w14:textId="77777777" w:rsidTr="003254A4">
        <w:trPr>
          <w:trHeight w:val="20"/>
        </w:trPr>
        <w:tc>
          <w:tcPr>
            <w:tcW w:w="540" w:type="dxa"/>
            <w:shd w:val="clear" w:color="auto" w:fill="auto"/>
            <w:vAlign w:val="center"/>
          </w:tcPr>
          <w:p w14:paraId="3650CCDC" w14:textId="77777777" w:rsidR="003254A4" w:rsidRPr="005F4449" w:rsidRDefault="003254A4" w:rsidP="003254A4">
            <w:pPr>
              <w:ind w:hanging="14"/>
              <w:rPr>
                <w:rFonts w:ascii="GHEA Grapalat" w:hAnsi="GHEA Grapalat" w:cs="Calibri"/>
                <w:color w:val="000000"/>
                <w:sz w:val="18"/>
                <w:szCs w:val="18"/>
              </w:rPr>
            </w:pPr>
            <w:r w:rsidRPr="005F4449">
              <w:rPr>
                <w:rFonts w:ascii="GHEA Grapalat" w:hAnsi="GHEA Grapalat" w:cs="Calibri"/>
                <w:color w:val="000000"/>
                <w:sz w:val="18"/>
                <w:szCs w:val="18"/>
              </w:rPr>
              <w:t>34</w:t>
            </w:r>
          </w:p>
        </w:tc>
        <w:tc>
          <w:tcPr>
            <w:tcW w:w="4590" w:type="dxa"/>
            <w:shd w:val="clear" w:color="000000" w:fill="FFFFFF"/>
            <w:vAlign w:val="center"/>
          </w:tcPr>
          <w:p w14:paraId="54CFED4F" w14:textId="77777777" w:rsidR="003254A4" w:rsidRPr="0059432E" w:rsidRDefault="003254A4" w:rsidP="003254A4">
            <w:pPr>
              <w:rPr>
                <w:rFonts w:ascii="GHEA Grapalat" w:hAnsi="GHEA Grapalat" w:cs="Calibri"/>
                <w:color w:val="000000"/>
                <w:sz w:val="18"/>
                <w:szCs w:val="18"/>
              </w:rPr>
            </w:pPr>
            <w:r w:rsidRPr="0059432E">
              <w:rPr>
                <w:rFonts w:ascii="GHEA Grapalat" w:hAnsi="GHEA Grapalat" w:cs="Calibri"/>
                <w:color w:val="000000"/>
                <w:sz w:val="18"/>
                <w:szCs w:val="18"/>
              </w:rPr>
              <w:t>բճ պոմպի կալունակ (թերթային մետաղ)</w:t>
            </w:r>
          </w:p>
        </w:tc>
        <w:tc>
          <w:tcPr>
            <w:tcW w:w="4770" w:type="dxa"/>
            <w:shd w:val="clear" w:color="000000" w:fill="FFFFFF"/>
            <w:vAlign w:val="center"/>
          </w:tcPr>
          <w:p w14:paraId="47CFE44A" w14:textId="77777777" w:rsidR="003254A4" w:rsidRPr="00AF51B3" w:rsidRDefault="003254A4" w:rsidP="003254A4">
            <w:pPr>
              <w:rPr>
                <w:rFonts w:ascii="GHEA Grapalat" w:hAnsi="GHEA Grapalat" w:cs="Calibri"/>
                <w:color w:val="000000"/>
                <w:sz w:val="18"/>
                <w:szCs w:val="18"/>
              </w:rPr>
            </w:pPr>
            <w:r w:rsidRPr="00AF51B3">
              <w:rPr>
                <w:rFonts w:ascii="GHEA Grapalat" w:hAnsi="GHEA Grapalat" w:cs="Calibri"/>
                <w:color w:val="000000"/>
                <w:sz w:val="18"/>
                <w:szCs w:val="18"/>
              </w:rPr>
              <w:t>278907123301</w:t>
            </w:r>
          </w:p>
        </w:tc>
      </w:tr>
      <w:tr w:rsidR="003254A4" w:rsidRPr="00AF51B3" w14:paraId="6D250F3B" w14:textId="77777777" w:rsidTr="003254A4">
        <w:trPr>
          <w:trHeight w:val="20"/>
        </w:trPr>
        <w:tc>
          <w:tcPr>
            <w:tcW w:w="540" w:type="dxa"/>
            <w:shd w:val="clear" w:color="auto" w:fill="auto"/>
            <w:vAlign w:val="center"/>
          </w:tcPr>
          <w:p w14:paraId="77EC5730" w14:textId="77777777" w:rsidR="003254A4" w:rsidRPr="005F4449" w:rsidRDefault="003254A4" w:rsidP="003254A4">
            <w:pPr>
              <w:ind w:hanging="14"/>
              <w:rPr>
                <w:rFonts w:ascii="GHEA Grapalat" w:hAnsi="GHEA Grapalat" w:cs="Calibri"/>
                <w:color w:val="000000"/>
                <w:sz w:val="18"/>
                <w:szCs w:val="18"/>
              </w:rPr>
            </w:pPr>
            <w:r w:rsidRPr="005F4449">
              <w:rPr>
                <w:rFonts w:ascii="GHEA Grapalat" w:hAnsi="GHEA Grapalat" w:cs="Calibri"/>
                <w:color w:val="000000"/>
                <w:sz w:val="18"/>
                <w:szCs w:val="18"/>
              </w:rPr>
              <w:t>35</w:t>
            </w:r>
          </w:p>
        </w:tc>
        <w:tc>
          <w:tcPr>
            <w:tcW w:w="4590" w:type="dxa"/>
            <w:shd w:val="clear" w:color="000000" w:fill="FFFFFF"/>
            <w:vAlign w:val="center"/>
          </w:tcPr>
          <w:p w14:paraId="40D9D3AF" w14:textId="77777777" w:rsidR="003254A4" w:rsidRPr="0059432E" w:rsidRDefault="003254A4" w:rsidP="003254A4">
            <w:pPr>
              <w:rPr>
                <w:rFonts w:ascii="GHEA Grapalat" w:hAnsi="GHEA Grapalat" w:cs="Calibri"/>
                <w:color w:val="000000"/>
                <w:sz w:val="18"/>
                <w:szCs w:val="18"/>
              </w:rPr>
            </w:pPr>
            <w:r w:rsidRPr="0059432E">
              <w:rPr>
                <w:rFonts w:ascii="GHEA Grapalat" w:hAnsi="GHEA Grapalat" w:cs="Calibri"/>
                <w:color w:val="000000"/>
                <w:sz w:val="18"/>
                <w:szCs w:val="18"/>
              </w:rPr>
              <w:t>տուրբոկոմպրեսորը հավաքած վիճակում</w:t>
            </w:r>
          </w:p>
        </w:tc>
        <w:tc>
          <w:tcPr>
            <w:tcW w:w="4770" w:type="dxa"/>
            <w:shd w:val="clear" w:color="000000" w:fill="FFFFFF"/>
            <w:vAlign w:val="center"/>
          </w:tcPr>
          <w:p w14:paraId="7F9AB52A" w14:textId="77777777" w:rsidR="003254A4" w:rsidRPr="00AF51B3" w:rsidRDefault="003254A4" w:rsidP="003254A4">
            <w:pPr>
              <w:rPr>
                <w:rFonts w:ascii="GHEA Grapalat" w:hAnsi="GHEA Grapalat" w:cs="Calibri"/>
                <w:color w:val="000000"/>
                <w:sz w:val="18"/>
                <w:szCs w:val="18"/>
              </w:rPr>
            </w:pPr>
            <w:r w:rsidRPr="00AF51B3">
              <w:rPr>
                <w:rFonts w:ascii="GHEA Grapalat" w:hAnsi="GHEA Grapalat" w:cs="Calibri"/>
                <w:color w:val="000000"/>
                <w:sz w:val="18"/>
                <w:szCs w:val="18"/>
              </w:rPr>
              <w:t>278914510135</w:t>
            </w:r>
          </w:p>
        </w:tc>
      </w:tr>
      <w:tr w:rsidR="003254A4" w:rsidRPr="00AF51B3" w14:paraId="60DC7FBA" w14:textId="77777777" w:rsidTr="003254A4">
        <w:trPr>
          <w:trHeight w:val="20"/>
        </w:trPr>
        <w:tc>
          <w:tcPr>
            <w:tcW w:w="540" w:type="dxa"/>
            <w:shd w:val="clear" w:color="auto" w:fill="auto"/>
            <w:vAlign w:val="center"/>
          </w:tcPr>
          <w:p w14:paraId="41C637C1" w14:textId="77777777" w:rsidR="003254A4" w:rsidRPr="005F4449" w:rsidRDefault="003254A4" w:rsidP="003254A4">
            <w:pPr>
              <w:ind w:hanging="14"/>
              <w:rPr>
                <w:rFonts w:ascii="GHEA Grapalat" w:hAnsi="GHEA Grapalat" w:cs="Calibri"/>
                <w:color w:val="000000"/>
                <w:sz w:val="18"/>
                <w:szCs w:val="18"/>
              </w:rPr>
            </w:pPr>
            <w:r w:rsidRPr="005F4449">
              <w:rPr>
                <w:rFonts w:ascii="GHEA Grapalat" w:hAnsi="GHEA Grapalat" w:cs="Calibri"/>
                <w:color w:val="000000"/>
                <w:sz w:val="18"/>
                <w:szCs w:val="18"/>
              </w:rPr>
              <w:t>36</w:t>
            </w:r>
          </w:p>
        </w:tc>
        <w:tc>
          <w:tcPr>
            <w:tcW w:w="4590" w:type="dxa"/>
            <w:shd w:val="clear" w:color="000000" w:fill="FFFFFF"/>
            <w:vAlign w:val="center"/>
          </w:tcPr>
          <w:p w14:paraId="6C55C18D" w14:textId="77777777" w:rsidR="003254A4" w:rsidRPr="0059432E" w:rsidRDefault="003254A4" w:rsidP="003254A4">
            <w:pPr>
              <w:rPr>
                <w:rFonts w:ascii="GHEA Grapalat" w:hAnsi="GHEA Grapalat" w:cs="Calibri"/>
                <w:color w:val="000000"/>
                <w:sz w:val="18"/>
                <w:szCs w:val="18"/>
              </w:rPr>
            </w:pPr>
            <w:r w:rsidRPr="0059432E">
              <w:rPr>
                <w:rFonts w:ascii="GHEA Grapalat" w:hAnsi="GHEA Grapalat" w:cs="Calibri"/>
                <w:color w:val="000000"/>
                <w:sz w:val="18"/>
                <w:szCs w:val="18"/>
              </w:rPr>
              <w:t>փոխնարկող-գեներատոր</w:t>
            </w:r>
          </w:p>
        </w:tc>
        <w:tc>
          <w:tcPr>
            <w:tcW w:w="4770" w:type="dxa"/>
            <w:shd w:val="clear" w:color="000000" w:fill="FFFFFF"/>
            <w:vAlign w:val="center"/>
          </w:tcPr>
          <w:p w14:paraId="30EF2147" w14:textId="77777777" w:rsidR="003254A4" w:rsidRPr="00AF51B3" w:rsidRDefault="003254A4" w:rsidP="003254A4">
            <w:pPr>
              <w:rPr>
                <w:rFonts w:ascii="GHEA Grapalat" w:hAnsi="GHEA Grapalat" w:cs="Calibri"/>
                <w:color w:val="000000"/>
                <w:sz w:val="18"/>
                <w:szCs w:val="18"/>
              </w:rPr>
            </w:pPr>
            <w:r w:rsidRPr="00AF51B3">
              <w:rPr>
                <w:rFonts w:ascii="GHEA Grapalat" w:hAnsi="GHEA Grapalat" w:cs="Calibri"/>
                <w:color w:val="000000"/>
                <w:sz w:val="18"/>
                <w:szCs w:val="18"/>
              </w:rPr>
              <w:t>269915400132</w:t>
            </w:r>
          </w:p>
        </w:tc>
      </w:tr>
      <w:tr w:rsidR="003254A4" w:rsidRPr="00AF51B3" w14:paraId="01A4D00D" w14:textId="77777777" w:rsidTr="003254A4">
        <w:trPr>
          <w:trHeight w:val="20"/>
        </w:trPr>
        <w:tc>
          <w:tcPr>
            <w:tcW w:w="540" w:type="dxa"/>
            <w:shd w:val="clear" w:color="auto" w:fill="auto"/>
            <w:vAlign w:val="center"/>
          </w:tcPr>
          <w:p w14:paraId="061CE1BC" w14:textId="77777777" w:rsidR="003254A4" w:rsidRPr="005F4449" w:rsidRDefault="003254A4" w:rsidP="003254A4">
            <w:pPr>
              <w:ind w:hanging="14"/>
              <w:rPr>
                <w:rFonts w:ascii="GHEA Grapalat" w:hAnsi="GHEA Grapalat" w:cs="Calibri"/>
                <w:color w:val="000000"/>
                <w:sz w:val="18"/>
                <w:szCs w:val="18"/>
              </w:rPr>
            </w:pPr>
            <w:r w:rsidRPr="005F4449">
              <w:rPr>
                <w:rFonts w:ascii="GHEA Grapalat" w:hAnsi="GHEA Grapalat" w:cs="Calibri"/>
                <w:color w:val="000000"/>
                <w:sz w:val="18"/>
                <w:szCs w:val="18"/>
              </w:rPr>
              <w:t>37</w:t>
            </w:r>
          </w:p>
        </w:tc>
        <w:tc>
          <w:tcPr>
            <w:tcW w:w="4590" w:type="dxa"/>
            <w:shd w:val="clear" w:color="000000" w:fill="FFFFFF"/>
            <w:vAlign w:val="center"/>
          </w:tcPr>
          <w:p w14:paraId="1D0C90A3" w14:textId="77777777" w:rsidR="003254A4" w:rsidRPr="0059432E" w:rsidRDefault="003254A4" w:rsidP="003254A4">
            <w:pPr>
              <w:rPr>
                <w:rFonts w:ascii="GHEA Grapalat" w:hAnsi="GHEA Grapalat" w:cs="Calibri"/>
                <w:color w:val="000000"/>
                <w:sz w:val="18"/>
                <w:szCs w:val="18"/>
              </w:rPr>
            </w:pPr>
            <w:r w:rsidRPr="0059432E">
              <w:rPr>
                <w:rFonts w:ascii="GHEA Grapalat" w:hAnsi="GHEA Grapalat" w:cs="Calibri"/>
                <w:color w:val="000000"/>
                <w:sz w:val="18"/>
                <w:szCs w:val="18"/>
              </w:rPr>
              <w:t>ավտոմեկնարկիչ bs3/4</w:t>
            </w:r>
          </w:p>
        </w:tc>
        <w:tc>
          <w:tcPr>
            <w:tcW w:w="4770" w:type="dxa"/>
            <w:shd w:val="clear" w:color="000000" w:fill="FFFFFF"/>
            <w:vAlign w:val="center"/>
          </w:tcPr>
          <w:p w14:paraId="06157E8E" w14:textId="77777777" w:rsidR="003254A4" w:rsidRPr="00AF51B3" w:rsidRDefault="003254A4" w:rsidP="003254A4">
            <w:pPr>
              <w:rPr>
                <w:rFonts w:ascii="GHEA Grapalat" w:hAnsi="GHEA Grapalat" w:cs="Calibri"/>
                <w:color w:val="000000"/>
                <w:sz w:val="18"/>
                <w:szCs w:val="18"/>
              </w:rPr>
            </w:pPr>
            <w:r w:rsidRPr="00AF51B3">
              <w:rPr>
                <w:rFonts w:ascii="GHEA Grapalat" w:hAnsi="GHEA Grapalat" w:cs="Calibri"/>
                <w:color w:val="000000"/>
                <w:sz w:val="18"/>
                <w:szCs w:val="18"/>
              </w:rPr>
              <w:t>269915400119</w:t>
            </w:r>
          </w:p>
        </w:tc>
      </w:tr>
      <w:tr w:rsidR="003254A4" w:rsidRPr="00AF51B3" w14:paraId="1AE4DAAC" w14:textId="77777777" w:rsidTr="003254A4">
        <w:trPr>
          <w:trHeight w:val="20"/>
        </w:trPr>
        <w:tc>
          <w:tcPr>
            <w:tcW w:w="540" w:type="dxa"/>
            <w:shd w:val="clear" w:color="auto" w:fill="auto"/>
            <w:vAlign w:val="center"/>
          </w:tcPr>
          <w:p w14:paraId="2ACE3A9F" w14:textId="77777777" w:rsidR="003254A4" w:rsidRPr="005F4449" w:rsidRDefault="003254A4" w:rsidP="003254A4">
            <w:pPr>
              <w:ind w:hanging="14"/>
              <w:rPr>
                <w:rFonts w:ascii="GHEA Grapalat" w:hAnsi="GHEA Grapalat" w:cs="Calibri"/>
                <w:color w:val="000000"/>
                <w:sz w:val="18"/>
                <w:szCs w:val="18"/>
              </w:rPr>
            </w:pPr>
            <w:r w:rsidRPr="005F4449">
              <w:rPr>
                <w:rFonts w:ascii="GHEA Grapalat" w:hAnsi="GHEA Grapalat" w:cs="Calibri"/>
                <w:color w:val="000000"/>
                <w:sz w:val="18"/>
                <w:szCs w:val="18"/>
              </w:rPr>
              <w:t>38</w:t>
            </w:r>
          </w:p>
        </w:tc>
        <w:tc>
          <w:tcPr>
            <w:tcW w:w="4590" w:type="dxa"/>
            <w:shd w:val="clear" w:color="000000" w:fill="FFFFFF"/>
            <w:vAlign w:val="center"/>
          </w:tcPr>
          <w:p w14:paraId="44ABAC92" w14:textId="77777777" w:rsidR="003254A4" w:rsidRPr="0059432E" w:rsidRDefault="003254A4" w:rsidP="003254A4">
            <w:pPr>
              <w:rPr>
                <w:rFonts w:ascii="GHEA Grapalat" w:hAnsi="GHEA Grapalat" w:cs="Calibri"/>
                <w:color w:val="000000"/>
                <w:sz w:val="18"/>
                <w:szCs w:val="18"/>
              </w:rPr>
            </w:pPr>
            <w:r w:rsidRPr="0059432E">
              <w:rPr>
                <w:rFonts w:ascii="GHEA Grapalat" w:hAnsi="GHEA Grapalat" w:cs="Calibri"/>
                <w:color w:val="000000"/>
                <w:sz w:val="18"/>
                <w:szCs w:val="18"/>
              </w:rPr>
              <w:t>յուղի հովացուցիչը հավաքած վիճակում</w:t>
            </w:r>
          </w:p>
        </w:tc>
        <w:tc>
          <w:tcPr>
            <w:tcW w:w="4770" w:type="dxa"/>
            <w:shd w:val="clear" w:color="000000" w:fill="FFFFFF"/>
            <w:vAlign w:val="center"/>
          </w:tcPr>
          <w:p w14:paraId="090834F9" w14:textId="77777777" w:rsidR="003254A4" w:rsidRPr="00AF51B3" w:rsidRDefault="003254A4" w:rsidP="003254A4">
            <w:pPr>
              <w:rPr>
                <w:rFonts w:ascii="GHEA Grapalat" w:hAnsi="GHEA Grapalat" w:cs="Calibri"/>
                <w:color w:val="000000"/>
                <w:sz w:val="18"/>
                <w:szCs w:val="18"/>
              </w:rPr>
            </w:pPr>
            <w:r w:rsidRPr="00AF51B3">
              <w:rPr>
                <w:rFonts w:ascii="GHEA Grapalat" w:hAnsi="GHEA Grapalat" w:cs="Calibri"/>
                <w:color w:val="000000"/>
                <w:sz w:val="18"/>
                <w:szCs w:val="18"/>
              </w:rPr>
              <w:t>278918170101</w:t>
            </w:r>
          </w:p>
        </w:tc>
      </w:tr>
      <w:tr w:rsidR="003254A4" w:rsidRPr="00AF51B3" w14:paraId="76B1E981" w14:textId="77777777" w:rsidTr="003254A4">
        <w:trPr>
          <w:trHeight w:val="20"/>
        </w:trPr>
        <w:tc>
          <w:tcPr>
            <w:tcW w:w="540" w:type="dxa"/>
            <w:shd w:val="clear" w:color="auto" w:fill="auto"/>
            <w:vAlign w:val="center"/>
          </w:tcPr>
          <w:p w14:paraId="58A5C463" w14:textId="77777777" w:rsidR="003254A4" w:rsidRPr="005F4449" w:rsidRDefault="003254A4" w:rsidP="003254A4">
            <w:pPr>
              <w:ind w:hanging="14"/>
              <w:rPr>
                <w:rFonts w:ascii="GHEA Grapalat" w:hAnsi="GHEA Grapalat" w:cs="Calibri"/>
                <w:color w:val="000000"/>
                <w:sz w:val="18"/>
                <w:szCs w:val="18"/>
              </w:rPr>
            </w:pPr>
            <w:r w:rsidRPr="005F4449">
              <w:rPr>
                <w:rFonts w:ascii="GHEA Grapalat" w:hAnsi="GHEA Grapalat" w:cs="Calibri"/>
                <w:color w:val="000000"/>
                <w:sz w:val="18"/>
                <w:szCs w:val="18"/>
              </w:rPr>
              <w:t>39</w:t>
            </w:r>
          </w:p>
        </w:tc>
        <w:tc>
          <w:tcPr>
            <w:tcW w:w="4590" w:type="dxa"/>
            <w:shd w:val="clear" w:color="000000" w:fill="FFFFFF"/>
            <w:vAlign w:val="center"/>
          </w:tcPr>
          <w:p w14:paraId="6A6BE3E0" w14:textId="77777777" w:rsidR="003254A4" w:rsidRPr="0059432E" w:rsidRDefault="003254A4" w:rsidP="003254A4">
            <w:pPr>
              <w:rPr>
                <w:rFonts w:ascii="GHEA Grapalat" w:hAnsi="GHEA Grapalat" w:cs="Calibri"/>
                <w:color w:val="000000"/>
                <w:sz w:val="18"/>
                <w:szCs w:val="18"/>
              </w:rPr>
            </w:pPr>
            <w:r w:rsidRPr="0059432E">
              <w:rPr>
                <w:rFonts w:ascii="GHEA Grapalat" w:hAnsi="GHEA Grapalat" w:cs="Calibri"/>
                <w:color w:val="000000"/>
                <w:sz w:val="18"/>
                <w:szCs w:val="18"/>
              </w:rPr>
              <w:t>յուղի զտիչի տարր (spinon) bs1/3/4</w:t>
            </w:r>
          </w:p>
        </w:tc>
        <w:tc>
          <w:tcPr>
            <w:tcW w:w="4770" w:type="dxa"/>
            <w:shd w:val="clear" w:color="000000" w:fill="FFFFFF"/>
            <w:vAlign w:val="center"/>
          </w:tcPr>
          <w:p w14:paraId="48120761" w14:textId="77777777" w:rsidR="003254A4" w:rsidRPr="00AF51B3" w:rsidRDefault="003254A4" w:rsidP="003254A4">
            <w:pPr>
              <w:rPr>
                <w:rFonts w:ascii="GHEA Grapalat" w:hAnsi="GHEA Grapalat" w:cs="Calibri"/>
                <w:color w:val="000000"/>
                <w:sz w:val="18"/>
                <w:szCs w:val="18"/>
              </w:rPr>
            </w:pPr>
            <w:r w:rsidRPr="00AF51B3">
              <w:rPr>
                <w:rFonts w:ascii="GHEA Grapalat" w:hAnsi="GHEA Grapalat" w:cs="Calibri"/>
                <w:color w:val="000000"/>
                <w:sz w:val="18"/>
                <w:szCs w:val="18"/>
              </w:rPr>
              <w:t>278918130104</w:t>
            </w:r>
          </w:p>
        </w:tc>
      </w:tr>
      <w:tr w:rsidR="003254A4" w:rsidRPr="00AF51B3" w14:paraId="24D4D169" w14:textId="77777777" w:rsidTr="003254A4">
        <w:trPr>
          <w:trHeight w:val="20"/>
        </w:trPr>
        <w:tc>
          <w:tcPr>
            <w:tcW w:w="540" w:type="dxa"/>
            <w:shd w:val="clear" w:color="auto" w:fill="auto"/>
            <w:vAlign w:val="center"/>
          </w:tcPr>
          <w:p w14:paraId="2257EED4" w14:textId="77777777" w:rsidR="003254A4" w:rsidRPr="005F4449" w:rsidRDefault="003254A4" w:rsidP="003254A4">
            <w:pPr>
              <w:ind w:hanging="14"/>
              <w:rPr>
                <w:rFonts w:ascii="GHEA Grapalat" w:hAnsi="GHEA Grapalat" w:cs="Calibri"/>
                <w:color w:val="000000"/>
                <w:sz w:val="18"/>
                <w:szCs w:val="18"/>
              </w:rPr>
            </w:pPr>
            <w:r w:rsidRPr="005F4449">
              <w:rPr>
                <w:rFonts w:ascii="GHEA Grapalat" w:hAnsi="GHEA Grapalat" w:cs="Calibri"/>
                <w:color w:val="000000"/>
                <w:sz w:val="18"/>
                <w:szCs w:val="18"/>
              </w:rPr>
              <w:t>40</w:t>
            </w:r>
          </w:p>
        </w:tc>
        <w:tc>
          <w:tcPr>
            <w:tcW w:w="4590" w:type="dxa"/>
            <w:shd w:val="clear" w:color="000000" w:fill="FFFFFF"/>
            <w:vAlign w:val="center"/>
          </w:tcPr>
          <w:p w14:paraId="22720353" w14:textId="77777777" w:rsidR="003254A4" w:rsidRPr="0059432E" w:rsidRDefault="003254A4" w:rsidP="003254A4">
            <w:pPr>
              <w:rPr>
                <w:rFonts w:ascii="GHEA Grapalat" w:hAnsi="GHEA Grapalat" w:cs="Calibri"/>
                <w:color w:val="000000"/>
                <w:sz w:val="18"/>
                <w:szCs w:val="18"/>
              </w:rPr>
            </w:pPr>
            <w:r w:rsidRPr="0059432E">
              <w:rPr>
                <w:rFonts w:ascii="GHEA Grapalat" w:hAnsi="GHEA Grapalat" w:cs="Calibri"/>
                <w:color w:val="000000"/>
                <w:sz w:val="18"/>
                <w:szCs w:val="18"/>
              </w:rPr>
              <w:t>օդի զտիչի տարր bs3/4/6</w:t>
            </w:r>
          </w:p>
        </w:tc>
        <w:tc>
          <w:tcPr>
            <w:tcW w:w="4770" w:type="dxa"/>
            <w:shd w:val="clear" w:color="000000" w:fill="FFFFFF"/>
            <w:vAlign w:val="center"/>
          </w:tcPr>
          <w:p w14:paraId="0AF6457F" w14:textId="77777777" w:rsidR="003254A4" w:rsidRPr="00AF51B3" w:rsidRDefault="003254A4" w:rsidP="003254A4">
            <w:pPr>
              <w:rPr>
                <w:rFonts w:ascii="GHEA Grapalat" w:hAnsi="GHEA Grapalat" w:cs="Calibri"/>
                <w:color w:val="000000"/>
                <w:sz w:val="18"/>
                <w:szCs w:val="18"/>
              </w:rPr>
            </w:pPr>
            <w:r w:rsidRPr="00AF51B3">
              <w:rPr>
                <w:rFonts w:ascii="GHEA Grapalat" w:hAnsi="GHEA Grapalat" w:cs="Calibri"/>
                <w:color w:val="000000"/>
                <w:sz w:val="18"/>
                <w:szCs w:val="18"/>
              </w:rPr>
              <w:t>278909130106</w:t>
            </w:r>
          </w:p>
        </w:tc>
      </w:tr>
      <w:tr w:rsidR="003254A4" w:rsidRPr="00AF51B3" w14:paraId="12B85D7E" w14:textId="77777777" w:rsidTr="003254A4">
        <w:trPr>
          <w:trHeight w:val="20"/>
        </w:trPr>
        <w:tc>
          <w:tcPr>
            <w:tcW w:w="540" w:type="dxa"/>
            <w:shd w:val="clear" w:color="auto" w:fill="auto"/>
            <w:vAlign w:val="center"/>
          </w:tcPr>
          <w:p w14:paraId="13726C6F" w14:textId="77777777" w:rsidR="003254A4" w:rsidRPr="005F4449" w:rsidRDefault="003254A4" w:rsidP="003254A4">
            <w:pPr>
              <w:ind w:hanging="14"/>
              <w:rPr>
                <w:rFonts w:ascii="GHEA Grapalat" w:hAnsi="GHEA Grapalat" w:cs="Calibri"/>
                <w:color w:val="000000"/>
                <w:sz w:val="18"/>
                <w:szCs w:val="18"/>
              </w:rPr>
            </w:pPr>
            <w:r w:rsidRPr="005F4449">
              <w:rPr>
                <w:rFonts w:ascii="GHEA Grapalat" w:hAnsi="GHEA Grapalat" w:cs="Calibri"/>
                <w:color w:val="000000"/>
                <w:sz w:val="18"/>
                <w:szCs w:val="18"/>
              </w:rPr>
              <w:t>41</w:t>
            </w:r>
          </w:p>
        </w:tc>
        <w:tc>
          <w:tcPr>
            <w:tcW w:w="4590" w:type="dxa"/>
            <w:shd w:val="clear" w:color="000000" w:fill="FFFFFF"/>
            <w:vAlign w:val="center"/>
          </w:tcPr>
          <w:p w14:paraId="27B69626" w14:textId="77777777" w:rsidR="003254A4" w:rsidRPr="0059432E" w:rsidRDefault="003254A4" w:rsidP="003254A4">
            <w:pPr>
              <w:rPr>
                <w:rFonts w:ascii="GHEA Grapalat" w:hAnsi="GHEA Grapalat" w:cs="Calibri"/>
                <w:color w:val="000000"/>
                <w:sz w:val="18"/>
                <w:szCs w:val="18"/>
              </w:rPr>
            </w:pPr>
            <w:r w:rsidRPr="0059432E">
              <w:rPr>
                <w:rFonts w:ascii="GHEA Grapalat" w:hAnsi="GHEA Grapalat" w:cs="Calibri"/>
                <w:color w:val="000000"/>
                <w:sz w:val="18"/>
                <w:szCs w:val="18"/>
              </w:rPr>
              <w:t>փոկ 6pk 1155epdm (գեներատոր+ժամ) (gates) bs3/4</w:t>
            </w:r>
          </w:p>
        </w:tc>
        <w:tc>
          <w:tcPr>
            <w:tcW w:w="4770" w:type="dxa"/>
            <w:shd w:val="clear" w:color="000000" w:fill="FFFFFF"/>
            <w:vAlign w:val="center"/>
          </w:tcPr>
          <w:p w14:paraId="22AAEFA5" w14:textId="77777777" w:rsidR="003254A4" w:rsidRPr="00AF51B3" w:rsidRDefault="003254A4" w:rsidP="003254A4">
            <w:pPr>
              <w:rPr>
                <w:rFonts w:ascii="GHEA Grapalat" w:hAnsi="GHEA Grapalat" w:cs="Calibri"/>
                <w:color w:val="000000"/>
                <w:sz w:val="18"/>
                <w:szCs w:val="18"/>
              </w:rPr>
            </w:pPr>
            <w:r w:rsidRPr="00AF51B3">
              <w:rPr>
                <w:rFonts w:ascii="GHEA Grapalat" w:hAnsi="GHEA Grapalat" w:cs="Calibri"/>
                <w:color w:val="000000"/>
                <w:sz w:val="18"/>
                <w:szCs w:val="18"/>
              </w:rPr>
              <w:t>278923116302</w:t>
            </w:r>
          </w:p>
        </w:tc>
      </w:tr>
      <w:tr w:rsidR="003254A4" w:rsidRPr="00AF51B3" w14:paraId="61525E39" w14:textId="77777777" w:rsidTr="003254A4">
        <w:trPr>
          <w:trHeight w:val="20"/>
        </w:trPr>
        <w:tc>
          <w:tcPr>
            <w:tcW w:w="540" w:type="dxa"/>
            <w:shd w:val="clear" w:color="auto" w:fill="auto"/>
            <w:vAlign w:val="center"/>
          </w:tcPr>
          <w:p w14:paraId="45E7685D" w14:textId="77777777" w:rsidR="003254A4" w:rsidRPr="005F4449" w:rsidRDefault="003254A4" w:rsidP="003254A4">
            <w:pPr>
              <w:ind w:hanging="14"/>
              <w:rPr>
                <w:rFonts w:ascii="GHEA Grapalat" w:hAnsi="GHEA Grapalat" w:cs="Calibri"/>
                <w:color w:val="000000"/>
                <w:sz w:val="18"/>
                <w:szCs w:val="18"/>
              </w:rPr>
            </w:pPr>
            <w:r w:rsidRPr="005F4449">
              <w:rPr>
                <w:rFonts w:ascii="GHEA Grapalat" w:hAnsi="GHEA Grapalat" w:cs="Calibri"/>
                <w:color w:val="000000"/>
                <w:sz w:val="18"/>
                <w:szCs w:val="18"/>
              </w:rPr>
              <w:t>42</w:t>
            </w:r>
          </w:p>
        </w:tc>
        <w:tc>
          <w:tcPr>
            <w:tcW w:w="4590" w:type="dxa"/>
            <w:shd w:val="clear" w:color="000000" w:fill="FFFFFF"/>
            <w:vAlign w:val="center"/>
          </w:tcPr>
          <w:p w14:paraId="599B9D76" w14:textId="77777777" w:rsidR="003254A4" w:rsidRPr="0059432E" w:rsidRDefault="003254A4" w:rsidP="003254A4">
            <w:pPr>
              <w:rPr>
                <w:rFonts w:ascii="GHEA Grapalat" w:hAnsi="GHEA Grapalat" w:cs="Calibri"/>
                <w:color w:val="000000"/>
                <w:sz w:val="18"/>
                <w:szCs w:val="18"/>
              </w:rPr>
            </w:pPr>
            <w:r w:rsidRPr="0059432E">
              <w:rPr>
                <w:rFonts w:ascii="GHEA Grapalat" w:hAnsi="GHEA Grapalat" w:cs="Calibri"/>
                <w:color w:val="000000"/>
                <w:sz w:val="18"/>
                <w:szCs w:val="18"/>
              </w:rPr>
              <w:t>հիդրոուժեղարարի պոմպը հավաքած վիճակում</w:t>
            </w:r>
          </w:p>
        </w:tc>
        <w:tc>
          <w:tcPr>
            <w:tcW w:w="4770" w:type="dxa"/>
            <w:shd w:val="clear" w:color="000000" w:fill="FFFFFF"/>
            <w:vAlign w:val="center"/>
          </w:tcPr>
          <w:p w14:paraId="41F4A45D" w14:textId="77777777" w:rsidR="003254A4" w:rsidRPr="00AF51B3" w:rsidRDefault="003254A4" w:rsidP="003254A4">
            <w:pPr>
              <w:rPr>
                <w:rFonts w:ascii="GHEA Grapalat" w:hAnsi="GHEA Grapalat" w:cs="Calibri"/>
                <w:color w:val="000000"/>
                <w:sz w:val="18"/>
                <w:szCs w:val="18"/>
              </w:rPr>
            </w:pPr>
            <w:r w:rsidRPr="00AF51B3">
              <w:rPr>
                <w:rFonts w:ascii="GHEA Grapalat" w:hAnsi="GHEA Grapalat" w:cs="Calibri"/>
                <w:color w:val="000000"/>
                <w:sz w:val="18"/>
                <w:szCs w:val="18"/>
              </w:rPr>
              <w:t>550246600167</w:t>
            </w:r>
          </w:p>
        </w:tc>
      </w:tr>
      <w:tr w:rsidR="003254A4" w:rsidRPr="00AF51B3" w14:paraId="7144D946" w14:textId="77777777" w:rsidTr="003254A4">
        <w:trPr>
          <w:trHeight w:val="20"/>
        </w:trPr>
        <w:tc>
          <w:tcPr>
            <w:tcW w:w="540" w:type="dxa"/>
            <w:shd w:val="clear" w:color="auto" w:fill="auto"/>
            <w:vAlign w:val="center"/>
          </w:tcPr>
          <w:p w14:paraId="2FF593C3" w14:textId="77777777" w:rsidR="003254A4" w:rsidRPr="005F4449" w:rsidRDefault="003254A4" w:rsidP="003254A4">
            <w:pPr>
              <w:ind w:hanging="14"/>
              <w:rPr>
                <w:rFonts w:ascii="GHEA Grapalat" w:hAnsi="GHEA Grapalat" w:cs="Calibri"/>
                <w:color w:val="000000"/>
                <w:sz w:val="18"/>
                <w:szCs w:val="18"/>
              </w:rPr>
            </w:pPr>
            <w:r w:rsidRPr="005F4449">
              <w:rPr>
                <w:rFonts w:ascii="GHEA Grapalat" w:hAnsi="GHEA Grapalat" w:cs="Calibri"/>
                <w:color w:val="000000"/>
                <w:sz w:val="18"/>
                <w:szCs w:val="18"/>
              </w:rPr>
              <w:t>43</w:t>
            </w:r>
          </w:p>
        </w:tc>
        <w:tc>
          <w:tcPr>
            <w:tcW w:w="4590" w:type="dxa"/>
            <w:shd w:val="clear" w:color="000000" w:fill="FFFFFF"/>
            <w:vAlign w:val="center"/>
          </w:tcPr>
          <w:p w14:paraId="7B327E9F" w14:textId="77777777" w:rsidR="003254A4" w:rsidRPr="0059432E" w:rsidRDefault="003254A4" w:rsidP="003254A4">
            <w:pPr>
              <w:rPr>
                <w:rFonts w:ascii="GHEA Grapalat" w:hAnsi="GHEA Grapalat" w:cs="Calibri"/>
                <w:color w:val="000000"/>
                <w:sz w:val="18"/>
                <w:szCs w:val="18"/>
              </w:rPr>
            </w:pPr>
            <w:r w:rsidRPr="0059432E">
              <w:rPr>
                <w:rFonts w:ascii="GHEA Grapalat" w:hAnsi="GHEA Grapalat" w:cs="Calibri"/>
                <w:color w:val="000000"/>
                <w:sz w:val="18"/>
                <w:szCs w:val="18"/>
              </w:rPr>
              <w:t>կցորդման լրակազմը հավաքած վիճակում տրամ</w:t>
            </w:r>
            <w:r w:rsidRPr="0059432E">
              <w:rPr>
                <w:rFonts w:ascii="Cambria Math" w:hAnsi="Cambria Math" w:cs="Cambria Math"/>
                <w:color w:val="000000"/>
                <w:sz w:val="18"/>
                <w:szCs w:val="18"/>
              </w:rPr>
              <w:t>․</w:t>
            </w:r>
            <w:r w:rsidRPr="0059432E">
              <w:rPr>
                <w:rFonts w:ascii="GHEA Grapalat" w:hAnsi="GHEA Grapalat" w:cs="Calibri"/>
                <w:color w:val="000000"/>
                <w:sz w:val="18"/>
                <w:szCs w:val="18"/>
              </w:rPr>
              <w:t xml:space="preserve"> 260 sac bs3/4/6</w:t>
            </w:r>
          </w:p>
        </w:tc>
        <w:tc>
          <w:tcPr>
            <w:tcW w:w="4770" w:type="dxa"/>
            <w:shd w:val="clear" w:color="000000" w:fill="FFFFFF"/>
            <w:vAlign w:val="center"/>
          </w:tcPr>
          <w:p w14:paraId="5B309159" w14:textId="77777777" w:rsidR="003254A4" w:rsidRPr="00AF51B3" w:rsidRDefault="003254A4" w:rsidP="003254A4">
            <w:pPr>
              <w:rPr>
                <w:rFonts w:ascii="GHEA Grapalat" w:hAnsi="GHEA Grapalat" w:cs="Calibri"/>
                <w:color w:val="000000"/>
                <w:sz w:val="18"/>
                <w:szCs w:val="18"/>
              </w:rPr>
            </w:pPr>
            <w:r w:rsidRPr="00AF51B3">
              <w:rPr>
                <w:rFonts w:ascii="GHEA Grapalat" w:hAnsi="GHEA Grapalat" w:cs="Calibri"/>
                <w:color w:val="000000"/>
                <w:sz w:val="18"/>
                <w:szCs w:val="18"/>
              </w:rPr>
              <w:t>272425000234</w:t>
            </w:r>
          </w:p>
        </w:tc>
      </w:tr>
      <w:tr w:rsidR="003254A4" w:rsidRPr="00AF51B3" w14:paraId="2DED8816" w14:textId="77777777" w:rsidTr="003254A4">
        <w:trPr>
          <w:trHeight w:val="20"/>
        </w:trPr>
        <w:tc>
          <w:tcPr>
            <w:tcW w:w="540" w:type="dxa"/>
            <w:shd w:val="clear" w:color="auto" w:fill="auto"/>
            <w:vAlign w:val="center"/>
          </w:tcPr>
          <w:p w14:paraId="79503961" w14:textId="77777777" w:rsidR="003254A4" w:rsidRPr="005F4449" w:rsidRDefault="003254A4" w:rsidP="003254A4">
            <w:pPr>
              <w:ind w:hanging="14"/>
              <w:rPr>
                <w:rFonts w:ascii="GHEA Grapalat" w:hAnsi="GHEA Grapalat" w:cs="Calibri"/>
                <w:color w:val="000000"/>
                <w:sz w:val="18"/>
                <w:szCs w:val="18"/>
              </w:rPr>
            </w:pPr>
            <w:r w:rsidRPr="005F4449">
              <w:rPr>
                <w:rFonts w:ascii="GHEA Grapalat" w:hAnsi="GHEA Grapalat" w:cs="Calibri"/>
                <w:color w:val="000000"/>
                <w:sz w:val="18"/>
                <w:szCs w:val="18"/>
              </w:rPr>
              <w:t>44</w:t>
            </w:r>
          </w:p>
        </w:tc>
        <w:tc>
          <w:tcPr>
            <w:tcW w:w="4590" w:type="dxa"/>
            <w:shd w:val="clear" w:color="000000" w:fill="FFFFFF"/>
            <w:vAlign w:val="center"/>
          </w:tcPr>
          <w:p w14:paraId="15B62E42" w14:textId="77777777" w:rsidR="003254A4" w:rsidRPr="0059432E" w:rsidRDefault="003254A4" w:rsidP="003254A4">
            <w:pPr>
              <w:rPr>
                <w:rFonts w:ascii="GHEA Grapalat" w:hAnsi="GHEA Grapalat" w:cs="Calibri"/>
                <w:color w:val="000000"/>
                <w:sz w:val="18"/>
                <w:szCs w:val="18"/>
              </w:rPr>
            </w:pPr>
            <w:r w:rsidRPr="0059432E">
              <w:rPr>
                <w:rFonts w:ascii="GHEA Grapalat" w:hAnsi="GHEA Grapalat" w:cs="Calibri"/>
                <w:color w:val="000000"/>
                <w:sz w:val="18"/>
                <w:szCs w:val="18"/>
              </w:rPr>
              <w:t>կցորդման գլխավոր գլանը՝ ճկափողով</w:t>
            </w:r>
          </w:p>
        </w:tc>
        <w:tc>
          <w:tcPr>
            <w:tcW w:w="4770" w:type="dxa"/>
            <w:shd w:val="clear" w:color="000000" w:fill="FFFFFF"/>
            <w:vAlign w:val="center"/>
          </w:tcPr>
          <w:p w14:paraId="091962BC" w14:textId="77777777" w:rsidR="003254A4" w:rsidRPr="00AF51B3" w:rsidRDefault="003254A4" w:rsidP="003254A4">
            <w:pPr>
              <w:rPr>
                <w:rFonts w:ascii="GHEA Grapalat" w:hAnsi="GHEA Grapalat" w:cs="Calibri"/>
                <w:color w:val="000000"/>
                <w:sz w:val="18"/>
                <w:szCs w:val="18"/>
              </w:rPr>
            </w:pPr>
            <w:r w:rsidRPr="00AF51B3">
              <w:rPr>
                <w:rFonts w:ascii="GHEA Grapalat" w:hAnsi="GHEA Grapalat" w:cs="Calibri"/>
                <w:color w:val="000000"/>
                <w:sz w:val="18"/>
                <w:szCs w:val="18"/>
              </w:rPr>
              <w:t>550229100176</w:t>
            </w:r>
          </w:p>
        </w:tc>
      </w:tr>
      <w:tr w:rsidR="003254A4" w:rsidRPr="00AF51B3" w14:paraId="48F412D3" w14:textId="77777777" w:rsidTr="003254A4">
        <w:trPr>
          <w:trHeight w:val="20"/>
        </w:trPr>
        <w:tc>
          <w:tcPr>
            <w:tcW w:w="540" w:type="dxa"/>
            <w:shd w:val="clear" w:color="auto" w:fill="auto"/>
            <w:vAlign w:val="center"/>
          </w:tcPr>
          <w:p w14:paraId="0C8A79E7" w14:textId="77777777" w:rsidR="003254A4" w:rsidRPr="005F4449" w:rsidRDefault="003254A4" w:rsidP="003254A4">
            <w:pPr>
              <w:ind w:hanging="14"/>
              <w:rPr>
                <w:rFonts w:ascii="GHEA Grapalat" w:hAnsi="GHEA Grapalat" w:cs="Calibri"/>
                <w:color w:val="000000"/>
                <w:sz w:val="18"/>
                <w:szCs w:val="18"/>
              </w:rPr>
            </w:pPr>
            <w:r w:rsidRPr="005F4449">
              <w:rPr>
                <w:rFonts w:ascii="GHEA Grapalat" w:hAnsi="GHEA Grapalat" w:cs="Calibri"/>
                <w:color w:val="000000"/>
                <w:sz w:val="18"/>
                <w:szCs w:val="18"/>
              </w:rPr>
              <w:lastRenderedPageBreak/>
              <w:t>45</w:t>
            </w:r>
          </w:p>
        </w:tc>
        <w:tc>
          <w:tcPr>
            <w:tcW w:w="4590" w:type="dxa"/>
            <w:shd w:val="clear" w:color="000000" w:fill="FFFFFF"/>
            <w:vAlign w:val="center"/>
          </w:tcPr>
          <w:p w14:paraId="37735874" w14:textId="77777777" w:rsidR="003254A4" w:rsidRPr="0059432E" w:rsidRDefault="003254A4" w:rsidP="003254A4">
            <w:pPr>
              <w:rPr>
                <w:rFonts w:ascii="GHEA Grapalat" w:hAnsi="GHEA Grapalat" w:cs="Calibri"/>
                <w:color w:val="000000"/>
                <w:sz w:val="18"/>
                <w:szCs w:val="18"/>
              </w:rPr>
            </w:pPr>
            <w:r w:rsidRPr="0059432E">
              <w:rPr>
                <w:rFonts w:ascii="GHEA Grapalat" w:hAnsi="GHEA Grapalat" w:cs="Calibri"/>
                <w:color w:val="000000"/>
                <w:sz w:val="18"/>
                <w:szCs w:val="18"/>
              </w:rPr>
              <w:t>ամորտիզատորը հավաքած վիճակում, առջեվի</w:t>
            </w:r>
          </w:p>
        </w:tc>
        <w:tc>
          <w:tcPr>
            <w:tcW w:w="4770" w:type="dxa"/>
            <w:shd w:val="clear" w:color="000000" w:fill="FFFFFF"/>
            <w:vAlign w:val="center"/>
          </w:tcPr>
          <w:p w14:paraId="5F152332" w14:textId="77777777" w:rsidR="003254A4" w:rsidRPr="00AF51B3" w:rsidRDefault="003254A4" w:rsidP="003254A4">
            <w:pPr>
              <w:rPr>
                <w:rFonts w:ascii="GHEA Grapalat" w:hAnsi="GHEA Grapalat" w:cs="Calibri"/>
                <w:color w:val="000000"/>
                <w:sz w:val="18"/>
                <w:szCs w:val="18"/>
              </w:rPr>
            </w:pPr>
            <w:r w:rsidRPr="00AF51B3">
              <w:rPr>
                <w:rFonts w:ascii="GHEA Grapalat" w:hAnsi="GHEA Grapalat" w:cs="Calibri"/>
                <w:color w:val="000000"/>
                <w:sz w:val="18"/>
                <w:szCs w:val="18"/>
              </w:rPr>
              <w:t>550232300103</w:t>
            </w:r>
          </w:p>
        </w:tc>
      </w:tr>
      <w:tr w:rsidR="003254A4" w:rsidRPr="00AF51B3" w14:paraId="2C48DD69" w14:textId="77777777" w:rsidTr="003254A4">
        <w:trPr>
          <w:trHeight w:val="20"/>
        </w:trPr>
        <w:tc>
          <w:tcPr>
            <w:tcW w:w="540" w:type="dxa"/>
            <w:shd w:val="clear" w:color="auto" w:fill="auto"/>
            <w:vAlign w:val="center"/>
          </w:tcPr>
          <w:p w14:paraId="56830470" w14:textId="77777777" w:rsidR="003254A4" w:rsidRPr="005F4449" w:rsidRDefault="003254A4" w:rsidP="003254A4">
            <w:pPr>
              <w:ind w:hanging="14"/>
              <w:rPr>
                <w:rFonts w:ascii="GHEA Grapalat" w:hAnsi="GHEA Grapalat" w:cs="Calibri"/>
                <w:color w:val="000000"/>
                <w:sz w:val="18"/>
                <w:szCs w:val="18"/>
              </w:rPr>
            </w:pPr>
            <w:r w:rsidRPr="005F4449">
              <w:rPr>
                <w:rFonts w:ascii="GHEA Grapalat" w:hAnsi="GHEA Grapalat" w:cs="Calibri"/>
                <w:color w:val="000000"/>
                <w:sz w:val="18"/>
                <w:szCs w:val="18"/>
              </w:rPr>
              <w:t>46</w:t>
            </w:r>
          </w:p>
        </w:tc>
        <w:tc>
          <w:tcPr>
            <w:tcW w:w="4590" w:type="dxa"/>
            <w:shd w:val="clear" w:color="000000" w:fill="FFFFFF"/>
            <w:vAlign w:val="center"/>
          </w:tcPr>
          <w:p w14:paraId="7B4E2A14" w14:textId="77777777" w:rsidR="003254A4" w:rsidRPr="0059432E" w:rsidRDefault="003254A4" w:rsidP="003254A4">
            <w:pPr>
              <w:rPr>
                <w:rFonts w:ascii="GHEA Grapalat" w:hAnsi="GHEA Grapalat" w:cs="Calibri"/>
                <w:color w:val="000000"/>
                <w:sz w:val="18"/>
                <w:szCs w:val="18"/>
              </w:rPr>
            </w:pPr>
            <w:r w:rsidRPr="0059432E">
              <w:rPr>
                <w:rFonts w:ascii="GHEA Grapalat" w:hAnsi="GHEA Grapalat" w:cs="Calibri"/>
                <w:color w:val="000000"/>
                <w:sz w:val="18"/>
                <w:szCs w:val="18"/>
              </w:rPr>
              <w:t>ամորտիզատորը հավաքած վիճակում, հետեվի</w:t>
            </w:r>
          </w:p>
        </w:tc>
        <w:tc>
          <w:tcPr>
            <w:tcW w:w="4770" w:type="dxa"/>
            <w:shd w:val="clear" w:color="000000" w:fill="FFFFFF"/>
            <w:vAlign w:val="center"/>
          </w:tcPr>
          <w:p w14:paraId="00B148F7" w14:textId="77777777" w:rsidR="003254A4" w:rsidRPr="00AF51B3" w:rsidRDefault="003254A4" w:rsidP="003254A4">
            <w:pPr>
              <w:rPr>
                <w:rFonts w:ascii="GHEA Grapalat" w:hAnsi="GHEA Grapalat" w:cs="Calibri"/>
                <w:color w:val="000000"/>
                <w:sz w:val="18"/>
                <w:szCs w:val="18"/>
              </w:rPr>
            </w:pPr>
            <w:r w:rsidRPr="00AF51B3">
              <w:rPr>
                <w:rFonts w:ascii="GHEA Grapalat" w:hAnsi="GHEA Grapalat" w:cs="Calibri"/>
                <w:color w:val="000000"/>
                <w:sz w:val="18"/>
                <w:szCs w:val="18"/>
              </w:rPr>
              <w:t>550232600101</w:t>
            </w:r>
          </w:p>
        </w:tc>
      </w:tr>
      <w:tr w:rsidR="003254A4" w:rsidRPr="00AF51B3" w14:paraId="12E54056" w14:textId="77777777" w:rsidTr="003254A4">
        <w:trPr>
          <w:trHeight w:val="20"/>
        </w:trPr>
        <w:tc>
          <w:tcPr>
            <w:tcW w:w="540" w:type="dxa"/>
            <w:shd w:val="clear" w:color="auto" w:fill="auto"/>
            <w:vAlign w:val="center"/>
          </w:tcPr>
          <w:p w14:paraId="0262C909" w14:textId="77777777" w:rsidR="003254A4" w:rsidRPr="005F4449" w:rsidRDefault="003254A4" w:rsidP="003254A4">
            <w:pPr>
              <w:ind w:hanging="14"/>
              <w:rPr>
                <w:rFonts w:ascii="GHEA Grapalat" w:hAnsi="GHEA Grapalat" w:cs="Calibri"/>
                <w:color w:val="000000"/>
                <w:sz w:val="18"/>
                <w:szCs w:val="18"/>
              </w:rPr>
            </w:pPr>
            <w:r w:rsidRPr="005F4449">
              <w:rPr>
                <w:rFonts w:ascii="GHEA Grapalat" w:hAnsi="GHEA Grapalat" w:cs="Calibri"/>
                <w:color w:val="000000"/>
                <w:sz w:val="18"/>
                <w:szCs w:val="18"/>
              </w:rPr>
              <w:t>47</w:t>
            </w:r>
          </w:p>
        </w:tc>
        <w:tc>
          <w:tcPr>
            <w:tcW w:w="4590" w:type="dxa"/>
            <w:shd w:val="clear" w:color="000000" w:fill="FFFFFF"/>
            <w:vAlign w:val="center"/>
          </w:tcPr>
          <w:p w14:paraId="22C70C9D" w14:textId="77777777" w:rsidR="003254A4" w:rsidRPr="0059432E" w:rsidRDefault="003254A4" w:rsidP="003254A4">
            <w:pPr>
              <w:rPr>
                <w:rFonts w:ascii="GHEA Grapalat" w:hAnsi="GHEA Grapalat" w:cs="Calibri"/>
                <w:color w:val="000000"/>
                <w:sz w:val="18"/>
                <w:szCs w:val="18"/>
              </w:rPr>
            </w:pPr>
            <w:r w:rsidRPr="0059432E">
              <w:rPr>
                <w:rFonts w:ascii="GHEA Grapalat" w:hAnsi="GHEA Grapalat" w:cs="Calibri"/>
                <w:color w:val="000000"/>
                <w:sz w:val="18"/>
                <w:szCs w:val="18"/>
              </w:rPr>
              <w:t>աջ բռունցքը հավաքած վիճակում (2006512-2)</w:t>
            </w:r>
          </w:p>
        </w:tc>
        <w:tc>
          <w:tcPr>
            <w:tcW w:w="4770" w:type="dxa"/>
            <w:shd w:val="clear" w:color="000000" w:fill="FFFFFF"/>
            <w:vAlign w:val="center"/>
          </w:tcPr>
          <w:p w14:paraId="493BB6EB" w14:textId="77777777" w:rsidR="003254A4" w:rsidRPr="00AF51B3" w:rsidRDefault="003254A4" w:rsidP="003254A4">
            <w:pPr>
              <w:rPr>
                <w:rFonts w:ascii="GHEA Grapalat" w:hAnsi="GHEA Grapalat" w:cs="Calibri"/>
                <w:color w:val="000000"/>
                <w:sz w:val="18"/>
                <w:szCs w:val="18"/>
              </w:rPr>
            </w:pPr>
            <w:r w:rsidRPr="00AF51B3">
              <w:rPr>
                <w:rFonts w:ascii="GHEA Grapalat" w:hAnsi="GHEA Grapalat" w:cs="Calibri"/>
                <w:color w:val="000000"/>
                <w:sz w:val="18"/>
                <w:szCs w:val="18"/>
              </w:rPr>
              <w:t>285933800108</w:t>
            </w:r>
          </w:p>
        </w:tc>
      </w:tr>
      <w:tr w:rsidR="003254A4" w:rsidRPr="00AF51B3" w14:paraId="7E1B875D" w14:textId="77777777" w:rsidTr="003254A4">
        <w:trPr>
          <w:trHeight w:val="20"/>
        </w:trPr>
        <w:tc>
          <w:tcPr>
            <w:tcW w:w="540" w:type="dxa"/>
            <w:shd w:val="clear" w:color="auto" w:fill="auto"/>
            <w:vAlign w:val="center"/>
          </w:tcPr>
          <w:p w14:paraId="7FE1CEB2" w14:textId="77777777" w:rsidR="003254A4" w:rsidRPr="005F4449" w:rsidRDefault="003254A4" w:rsidP="003254A4">
            <w:pPr>
              <w:ind w:hanging="14"/>
              <w:rPr>
                <w:rFonts w:ascii="GHEA Grapalat" w:hAnsi="GHEA Grapalat" w:cs="Calibri"/>
                <w:color w:val="000000"/>
                <w:sz w:val="18"/>
                <w:szCs w:val="18"/>
              </w:rPr>
            </w:pPr>
            <w:r w:rsidRPr="005F4449">
              <w:rPr>
                <w:rFonts w:ascii="GHEA Grapalat" w:hAnsi="GHEA Grapalat" w:cs="Calibri"/>
                <w:color w:val="000000"/>
                <w:sz w:val="18"/>
                <w:szCs w:val="18"/>
              </w:rPr>
              <w:t>48</w:t>
            </w:r>
          </w:p>
        </w:tc>
        <w:tc>
          <w:tcPr>
            <w:tcW w:w="4590" w:type="dxa"/>
            <w:shd w:val="clear" w:color="000000" w:fill="FFFFFF"/>
            <w:vAlign w:val="center"/>
          </w:tcPr>
          <w:p w14:paraId="14C3905B" w14:textId="77777777" w:rsidR="003254A4" w:rsidRPr="0059432E" w:rsidRDefault="003254A4" w:rsidP="003254A4">
            <w:pPr>
              <w:rPr>
                <w:rFonts w:ascii="GHEA Grapalat" w:hAnsi="GHEA Grapalat" w:cs="Calibri"/>
                <w:color w:val="000000"/>
                <w:sz w:val="18"/>
                <w:szCs w:val="18"/>
              </w:rPr>
            </w:pPr>
            <w:r w:rsidRPr="0059432E">
              <w:rPr>
                <w:rFonts w:ascii="GHEA Grapalat" w:hAnsi="GHEA Grapalat" w:cs="Calibri"/>
                <w:color w:val="000000"/>
                <w:sz w:val="18"/>
                <w:szCs w:val="18"/>
              </w:rPr>
              <w:t>սկավառակային արգելակ</w:t>
            </w:r>
          </w:p>
        </w:tc>
        <w:tc>
          <w:tcPr>
            <w:tcW w:w="4770" w:type="dxa"/>
            <w:shd w:val="clear" w:color="000000" w:fill="FFFFFF"/>
            <w:vAlign w:val="center"/>
          </w:tcPr>
          <w:p w14:paraId="2D85B91E" w14:textId="77777777" w:rsidR="003254A4" w:rsidRPr="00AF51B3" w:rsidRDefault="003254A4" w:rsidP="003254A4">
            <w:pPr>
              <w:rPr>
                <w:rFonts w:ascii="GHEA Grapalat" w:hAnsi="GHEA Grapalat" w:cs="Calibri"/>
                <w:color w:val="000000"/>
                <w:sz w:val="18"/>
                <w:szCs w:val="18"/>
              </w:rPr>
            </w:pPr>
            <w:r w:rsidRPr="00AF51B3">
              <w:rPr>
                <w:rFonts w:ascii="GHEA Grapalat" w:hAnsi="GHEA Grapalat" w:cs="Calibri"/>
                <w:color w:val="000000"/>
                <w:sz w:val="18"/>
                <w:szCs w:val="18"/>
              </w:rPr>
              <w:t>287042103705</w:t>
            </w:r>
          </w:p>
        </w:tc>
      </w:tr>
      <w:tr w:rsidR="003254A4" w:rsidRPr="00AF51B3" w14:paraId="33D90406" w14:textId="77777777" w:rsidTr="003254A4">
        <w:trPr>
          <w:trHeight w:val="20"/>
        </w:trPr>
        <w:tc>
          <w:tcPr>
            <w:tcW w:w="540" w:type="dxa"/>
            <w:shd w:val="clear" w:color="auto" w:fill="auto"/>
            <w:vAlign w:val="center"/>
          </w:tcPr>
          <w:p w14:paraId="01250854" w14:textId="77777777" w:rsidR="003254A4" w:rsidRPr="005F4449" w:rsidRDefault="003254A4" w:rsidP="003254A4">
            <w:pPr>
              <w:ind w:hanging="14"/>
              <w:rPr>
                <w:rFonts w:ascii="GHEA Grapalat" w:hAnsi="GHEA Grapalat" w:cs="Calibri"/>
                <w:color w:val="000000"/>
                <w:sz w:val="18"/>
                <w:szCs w:val="18"/>
              </w:rPr>
            </w:pPr>
            <w:r w:rsidRPr="005F4449">
              <w:rPr>
                <w:rFonts w:ascii="GHEA Grapalat" w:hAnsi="GHEA Grapalat" w:cs="Calibri"/>
                <w:color w:val="000000"/>
                <w:sz w:val="18"/>
                <w:szCs w:val="18"/>
              </w:rPr>
              <w:t>49</w:t>
            </w:r>
          </w:p>
        </w:tc>
        <w:tc>
          <w:tcPr>
            <w:tcW w:w="4590" w:type="dxa"/>
            <w:shd w:val="clear" w:color="000000" w:fill="FFFFFF"/>
            <w:vAlign w:val="center"/>
          </w:tcPr>
          <w:p w14:paraId="04BD36A4" w14:textId="77777777" w:rsidR="003254A4" w:rsidRPr="0059432E" w:rsidRDefault="003254A4" w:rsidP="003254A4">
            <w:pPr>
              <w:rPr>
                <w:rFonts w:ascii="GHEA Grapalat" w:hAnsi="GHEA Grapalat" w:cs="Calibri"/>
                <w:color w:val="000000"/>
                <w:sz w:val="18"/>
                <w:szCs w:val="18"/>
              </w:rPr>
            </w:pPr>
            <w:r w:rsidRPr="0059432E">
              <w:rPr>
                <w:rFonts w:ascii="GHEA Grapalat" w:hAnsi="GHEA Grapalat" w:cs="Calibri"/>
                <w:color w:val="000000"/>
                <w:sz w:val="18"/>
                <w:szCs w:val="18"/>
              </w:rPr>
              <w:t>աջ լիսեռը եվ միակցումը հավաքած վիճակում (2006562)</w:t>
            </w:r>
          </w:p>
        </w:tc>
        <w:tc>
          <w:tcPr>
            <w:tcW w:w="4770" w:type="dxa"/>
            <w:shd w:val="clear" w:color="000000" w:fill="FFFFFF"/>
            <w:vAlign w:val="center"/>
          </w:tcPr>
          <w:p w14:paraId="69E5E6ED" w14:textId="77777777" w:rsidR="003254A4" w:rsidRPr="00AF51B3" w:rsidRDefault="003254A4" w:rsidP="003254A4">
            <w:pPr>
              <w:rPr>
                <w:rFonts w:ascii="GHEA Grapalat" w:hAnsi="GHEA Grapalat" w:cs="Calibri"/>
                <w:color w:val="000000"/>
                <w:sz w:val="18"/>
                <w:szCs w:val="18"/>
              </w:rPr>
            </w:pPr>
            <w:r w:rsidRPr="00AF51B3">
              <w:rPr>
                <w:rFonts w:ascii="GHEA Grapalat" w:hAnsi="GHEA Grapalat" w:cs="Calibri"/>
                <w:color w:val="000000"/>
                <w:sz w:val="18"/>
                <w:szCs w:val="18"/>
              </w:rPr>
              <w:t>285933750101</w:t>
            </w:r>
          </w:p>
        </w:tc>
      </w:tr>
      <w:tr w:rsidR="003254A4" w:rsidRPr="00AF51B3" w14:paraId="5CF6C25E" w14:textId="77777777" w:rsidTr="003254A4">
        <w:trPr>
          <w:trHeight w:val="20"/>
        </w:trPr>
        <w:tc>
          <w:tcPr>
            <w:tcW w:w="540" w:type="dxa"/>
            <w:shd w:val="clear" w:color="auto" w:fill="auto"/>
            <w:vAlign w:val="center"/>
          </w:tcPr>
          <w:p w14:paraId="277C2050" w14:textId="77777777" w:rsidR="003254A4" w:rsidRPr="005F4449" w:rsidRDefault="003254A4" w:rsidP="003254A4">
            <w:pPr>
              <w:ind w:hanging="14"/>
              <w:rPr>
                <w:rFonts w:ascii="GHEA Grapalat" w:hAnsi="GHEA Grapalat" w:cs="Calibri"/>
                <w:color w:val="000000"/>
                <w:sz w:val="18"/>
                <w:szCs w:val="18"/>
              </w:rPr>
            </w:pPr>
            <w:r w:rsidRPr="005F4449">
              <w:rPr>
                <w:rFonts w:ascii="GHEA Grapalat" w:hAnsi="GHEA Grapalat" w:cs="Calibri"/>
                <w:color w:val="000000"/>
                <w:sz w:val="18"/>
                <w:szCs w:val="18"/>
              </w:rPr>
              <w:t>50</w:t>
            </w:r>
          </w:p>
        </w:tc>
        <w:tc>
          <w:tcPr>
            <w:tcW w:w="4590" w:type="dxa"/>
            <w:shd w:val="clear" w:color="000000" w:fill="FFFFFF"/>
            <w:vAlign w:val="center"/>
          </w:tcPr>
          <w:p w14:paraId="5FF07780" w14:textId="77777777" w:rsidR="003254A4" w:rsidRPr="0059432E" w:rsidRDefault="003254A4" w:rsidP="003254A4">
            <w:pPr>
              <w:rPr>
                <w:rFonts w:ascii="GHEA Grapalat" w:hAnsi="GHEA Grapalat" w:cs="Calibri"/>
                <w:color w:val="000000"/>
                <w:sz w:val="18"/>
                <w:szCs w:val="18"/>
              </w:rPr>
            </w:pPr>
            <w:r w:rsidRPr="0059432E">
              <w:rPr>
                <w:rFonts w:ascii="GHEA Grapalat" w:hAnsi="GHEA Grapalat" w:cs="Calibri"/>
                <w:color w:val="000000"/>
                <w:sz w:val="18"/>
                <w:szCs w:val="18"/>
              </w:rPr>
              <w:t>ձախ լիսեռը եվ միակցումը հավաքած վիճակում (2006563)</w:t>
            </w:r>
          </w:p>
        </w:tc>
        <w:tc>
          <w:tcPr>
            <w:tcW w:w="4770" w:type="dxa"/>
            <w:shd w:val="clear" w:color="000000" w:fill="FFFFFF"/>
            <w:vAlign w:val="center"/>
          </w:tcPr>
          <w:p w14:paraId="27254C8F" w14:textId="77777777" w:rsidR="003254A4" w:rsidRPr="00AF51B3" w:rsidRDefault="003254A4" w:rsidP="003254A4">
            <w:pPr>
              <w:rPr>
                <w:rFonts w:ascii="GHEA Grapalat" w:hAnsi="GHEA Grapalat" w:cs="Calibri"/>
                <w:color w:val="000000"/>
                <w:sz w:val="18"/>
                <w:szCs w:val="18"/>
              </w:rPr>
            </w:pPr>
            <w:r w:rsidRPr="00AF51B3">
              <w:rPr>
                <w:rFonts w:ascii="GHEA Grapalat" w:hAnsi="GHEA Grapalat" w:cs="Calibri"/>
                <w:color w:val="000000"/>
                <w:sz w:val="18"/>
                <w:szCs w:val="18"/>
              </w:rPr>
              <w:t>285933750102</w:t>
            </w:r>
          </w:p>
        </w:tc>
      </w:tr>
      <w:tr w:rsidR="003254A4" w:rsidRPr="00AF51B3" w14:paraId="1D936182" w14:textId="77777777" w:rsidTr="003254A4">
        <w:trPr>
          <w:trHeight w:val="20"/>
        </w:trPr>
        <w:tc>
          <w:tcPr>
            <w:tcW w:w="540" w:type="dxa"/>
            <w:shd w:val="clear" w:color="auto" w:fill="auto"/>
            <w:vAlign w:val="center"/>
          </w:tcPr>
          <w:p w14:paraId="018B87BD" w14:textId="77777777" w:rsidR="003254A4" w:rsidRPr="005F4449" w:rsidRDefault="003254A4" w:rsidP="003254A4">
            <w:pPr>
              <w:ind w:hanging="14"/>
              <w:rPr>
                <w:rFonts w:ascii="GHEA Grapalat" w:hAnsi="GHEA Grapalat" w:cs="Calibri"/>
                <w:color w:val="000000"/>
                <w:sz w:val="18"/>
                <w:szCs w:val="18"/>
              </w:rPr>
            </w:pPr>
            <w:r w:rsidRPr="005F4449">
              <w:rPr>
                <w:rFonts w:ascii="GHEA Grapalat" w:hAnsi="GHEA Grapalat" w:cs="Calibri"/>
                <w:color w:val="000000"/>
                <w:sz w:val="18"/>
                <w:szCs w:val="18"/>
              </w:rPr>
              <w:t>51</w:t>
            </w:r>
          </w:p>
        </w:tc>
        <w:tc>
          <w:tcPr>
            <w:tcW w:w="4590" w:type="dxa"/>
            <w:shd w:val="clear" w:color="000000" w:fill="FFFFFF"/>
            <w:vAlign w:val="center"/>
          </w:tcPr>
          <w:p w14:paraId="60E30D3D" w14:textId="77777777" w:rsidR="003254A4" w:rsidRPr="0059432E" w:rsidRDefault="003254A4" w:rsidP="003254A4">
            <w:pPr>
              <w:rPr>
                <w:rFonts w:ascii="GHEA Grapalat" w:hAnsi="GHEA Grapalat" w:cs="Calibri"/>
                <w:color w:val="000000"/>
                <w:sz w:val="18"/>
                <w:szCs w:val="18"/>
              </w:rPr>
            </w:pPr>
            <w:r w:rsidRPr="0059432E">
              <w:rPr>
                <w:rFonts w:ascii="GHEA Grapalat" w:hAnsi="GHEA Grapalat" w:cs="Calibri"/>
                <w:color w:val="000000"/>
                <w:sz w:val="18"/>
                <w:szCs w:val="18"/>
              </w:rPr>
              <w:t>ձախ բռունցքը հավաքած վիճակում (2006511-2)</w:t>
            </w:r>
          </w:p>
        </w:tc>
        <w:tc>
          <w:tcPr>
            <w:tcW w:w="4770" w:type="dxa"/>
            <w:shd w:val="clear" w:color="000000" w:fill="FFFFFF"/>
            <w:vAlign w:val="center"/>
          </w:tcPr>
          <w:p w14:paraId="017FC41E" w14:textId="77777777" w:rsidR="003254A4" w:rsidRPr="00AF51B3" w:rsidRDefault="003254A4" w:rsidP="003254A4">
            <w:pPr>
              <w:rPr>
                <w:rFonts w:ascii="GHEA Grapalat" w:hAnsi="GHEA Grapalat" w:cs="Calibri"/>
                <w:color w:val="000000"/>
                <w:sz w:val="18"/>
                <w:szCs w:val="18"/>
              </w:rPr>
            </w:pPr>
            <w:r w:rsidRPr="00AF51B3">
              <w:rPr>
                <w:rFonts w:ascii="GHEA Grapalat" w:hAnsi="GHEA Grapalat" w:cs="Calibri"/>
                <w:color w:val="000000"/>
                <w:sz w:val="18"/>
                <w:szCs w:val="18"/>
              </w:rPr>
              <w:t>285933800110</w:t>
            </w:r>
          </w:p>
        </w:tc>
      </w:tr>
      <w:tr w:rsidR="003254A4" w:rsidRPr="00AF51B3" w14:paraId="003BE260" w14:textId="77777777" w:rsidTr="003254A4">
        <w:trPr>
          <w:trHeight w:val="20"/>
        </w:trPr>
        <w:tc>
          <w:tcPr>
            <w:tcW w:w="540" w:type="dxa"/>
            <w:shd w:val="clear" w:color="auto" w:fill="auto"/>
            <w:vAlign w:val="center"/>
          </w:tcPr>
          <w:p w14:paraId="3A106AF4" w14:textId="77777777" w:rsidR="003254A4" w:rsidRPr="005F4449" w:rsidRDefault="003254A4" w:rsidP="003254A4">
            <w:pPr>
              <w:ind w:hanging="14"/>
              <w:rPr>
                <w:rFonts w:ascii="GHEA Grapalat" w:hAnsi="GHEA Grapalat" w:cs="Calibri"/>
                <w:color w:val="000000"/>
                <w:sz w:val="18"/>
                <w:szCs w:val="18"/>
              </w:rPr>
            </w:pPr>
            <w:r w:rsidRPr="005F4449">
              <w:rPr>
                <w:rFonts w:ascii="GHEA Grapalat" w:hAnsi="GHEA Grapalat" w:cs="Calibri"/>
                <w:color w:val="000000"/>
                <w:sz w:val="18"/>
                <w:szCs w:val="18"/>
              </w:rPr>
              <w:t>52</w:t>
            </w:r>
          </w:p>
        </w:tc>
        <w:tc>
          <w:tcPr>
            <w:tcW w:w="4590" w:type="dxa"/>
            <w:shd w:val="clear" w:color="000000" w:fill="FFFFFF"/>
            <w:vAlign w:val="center"/>
          </w:tcPr>
          <w:p w14:paraId="22E3F6DC" w14:textId="77777777" w:rsidR="003254A4" w:rsidRPr="0059432E" w:rsidRDefault="003254A4" w:rsidP="003254A4">
            <w:pPr>
              <w:rPr>
                <w:rFonts w:ascii="GHEA Grapalat" w:hAnsi="GHEA Grapalat" w:cs="Calibri"/>
                <w:color w:val="000000"/>
                <w:sz w:val="18"/>
                <w:szCs w:val="18"/>
              </w:rPr>
            </w:pPr>
            <w:r w:rsidRPr="0059432E">
              <w:rPr>
                <w:rFonts w:ascii="GHEA Grapalat" w:hAnsi="GHEA Grapalat" w:cs="Calibri"/>
                <w:color w:val="000000"/>
                <w:sz w:val="18"/>
                <w:szCs w:val="18"/>
              </w:rPr>
              <w:t>լիսեռը հավաքած վիճակում/ m-locker հակաարգելափակման արգելակման համակարգ</w:t>
            </w:r>
          </w:p>
        </w:tc>
        <w:tc>
          <w:tcPr>
            <w:tcW w:w="4770" w:type="dxa"/>
            <w:shd w:val="clear" w:color="000000" w:fill="FFFFFF"/>
            <w:vAlign w:val="center"/>
          </w:tcPr>
          <w:p w14:paraId="1E821A69" w14:textId="77777777" w:rsidR="003254A4" w:rsidRPr="00AF51B3" w:rsidRDefault="003254A4" w:rsidP="003254A4">
            <w:pPr>
              <w:rPr>
                <w:rFonts w:ascii="GHEA Grapalat" w:hAnsi="GHEA Grapalat" w:cs="Calibri"/>
                <w:color w:val="000000"/>
                <w:sz w:val="18"/>
                <w:szCs w:val="18"/>
              </w:rPr>
            </w:pPr>
            <w:r w:rsidRPr="00AF51B3">
              <w:rPr>
                <w:rFonts w:ascii="GHEA Grapalat" w:hAnsi="GHEA Grapalat" w:cs="Calibri"/>
                <w:color w:val="000000"/>
                <w:sz w:val="18"/>
                <w:szCs w:val="18"/>
              </w:rPr>
              <w:t>266335700147</w:t>
            </w:r>
          </w:p>
        </w:tc>
      </w:tr>
      <w:tr w:rsidR="003254A4" w:rsidRPr="00AF51B3" w14:paraId="18CE137F" w14:textId="77777777" w:rsidTr="003254A4">
        <w:trPr>
          <w:trHeight w:val="20"/>
        </w:trPr>
        <w:tc>
          <w:tcPr>
            <w:tcW w:w="540" w:type="dxa"/>
            <w:shd w:val="clear" w:color="auto" w:fill="auto"/>
            <w:vAlign w:val="center"/>
          </w:tcPr>
          <w:p w14:paraId="14682125" w14:textId="77777777" w:rsidR="003254A4" w:rsidRPr="005F4449" w:rsidRDefault="003254A4" w:rsidP="003254A4">
            <w:pPr>
              <w:ind w:hanging="14"/>
              <w:rPr>
                <w:rFonts w:ascii="GHEA Grapalat" w:hAnsi="GHEA Grapalat" w:cs="Calibri"/>
                <w:color w:val="000000"/>
                <w:sz w:val="18"/>
                <w:szCs w:val="18"/>
              </w:rPr>
            </w:pPr>
            <w:r w:rsidRPr="005F4449">
              <w:rPr>
                <w:rFonts w:ascii="GHEA Grapalat" w:hAnsi="GHEA Grapalat" w:cs="Calibri"/>
                <w:color w:val="000000"/>
                <w:sz w:val="18"/>
                <w:szCs w:val="18"/>
              </w:rPr>
              <w:t>53</w:t>
            </w:r>
          </w:p>
        </w:tc>
        <w:tc>
          <w:tcPr>
            <w:tcW w:w="4590" w:type="dxa"/>
            <w:shd w:val="clear" w:color="000000" w:fill="FFFFFF"/>
            <w:vAlign w:val="center"/>
          </w:tcPr>
          <w:p w14:paraId="79CC389E" w14:textId="77777777" w:rsidR="003254A4" w:rsidRPr="0059432E" w:rsidRDefault="003254A4" w:rsidP="003254A4">
            <w:pPr>
              <w:rPr>
                <w:rFonts w:ascii="GHEA Grapalat" w:hAnsi="GHEA Grapalat" w:cs="Calibri"/>
                <w:color w:val="000000"/>
                <w:sz w:val="18"/>
                <w:szCs w:val="18"/>
              </w:rPr>
            </w:pPr>
            <w:r w:rsidRPr="0059432E">
              <w:rPr>
                <w:rFonts w:ascii="GHEA Grapalat" w:hAnsi="GHEA Grapalat" w:cs="Calibri"/>
                <w:color w:val="000000"/>
                <w:sz w:val="18"/>
                <w:szCs w:val="18"/>
              </w:rPr>
              <w:t>հետեվի ձախ արգելակը հավաքած վիճակում</w:t>
            </w:r>
          </w:p>
        </w:tc>
        <w:tc>
          <w:tcPr>
            <w:tcW w:w="4770" w:type="dxa"/>
            <w:shd w:val="clear" w:color="000000" w:fill="FFFFFF"/>
            <w:vAlign w:val="center"/>
          </w:tcPr>
          <w:p w14:paraId="2AA50C1A" w14:textId="77777777" w:rsidR="003254A4" w:rsidRPr="00AF51B3" w:rsidRDefault="003254A4" w:rsidP="003254A4">
            <w:pPr>
              <w:rPr>
                <w:rFonts w:ascii="GHEA Grapalat" w:hAnsi="GHEA Grapalat" w:cs="Calibri"/>
                <w:color w:val="000000"/>
                <w:sz w:val="18"/>
                <w:szCs w:val="18"/>
              </w:rPr>
            </w:pPr>
            <w:r w:rsidRPr="00AF51B3">
              <w:rPr>
                <w:rFonts w:ascii="GHEA Grapalat" w:hAnsi="GHEA Grapalat" w:cs="Calibri"/>
                <w:color w:val="000000"/>
                <w:sz w:val="18"/>
                <w:szCs w:val="18"/>
              </w:rPr>
              <w:t>289542300123</w:t>
            </w:r>
          </w:p>
        </w:tc>
      </w:tr>
      <w:tr w:rsidR="003254A4" w:rsidRPr="00AF51B3" w14:paraId="01DB75ED" w14:textId="77777777" w:rsidTr="003254A4">
        <w:trPr>
          <w:trHeight w:val="20"/>
        </w:trPr>
        <w:tc>
          <w:tcPr>
            <w:tcW w:w="540" w:type="dxa"/>
            <w:shd w:val="clear" w:color="auto" w:fill="auto"/>
            <w:vAlign w:val="center"/>
          </w:tcPr>
          <w:p w14:paraId="34CE9EA4" w14:textId="77777777" w:rsidR="003254A4" w:rsidRPr="005F4449" w:rsidRDefault="003254A4" w:rsidP="003254A4">
            <w:pPr>
              <w:ind w:hanging="14"/>
              <w:rPr>
                <w:rFonts w:ascii="GHEA Grapalat" w:hAnsi="GHEA Grapalat" w:cs="Calibri"/>
                <w:color w:val="000000"/>
                <w:sz w:val="18"/>
                <w:szCs w:val="18"/>
              </w:rPr>
            </w:pPr>
            <w:r w:rsidRPr="005F4449">
              <w:rPr>
                <w:rFonts w:ascii="GHEA Grapalat" w:hAnsi="GHEA Grapalat" w:cs="Calibri"/>
                <w:color w:val="000000"/>
                <w:sz w:val="18"/>
                <w:szCs w:val="18"/>
              </w:rPr>
              <w:t>54</w:t>
            </w:r>
          </w:p>
        </w:tc>
        <w:tc>
          <w:tcPr>
            <w:tcW w:w="4590" w:type="dxa"/>
            <w:shd w:val="clear" w:color="000000" w:fill="FFFFFF"/>
            <w:vAlign w:val="center"/>
          </w:tcPr>
          <w:p w14:paraId="75A8D98F" w14:textId="77777777" w:rsidR="003254A4" w:rsidRPr="0059432E" w:rsidRDefault="003254A4" w:rsidP="003254A4">
            <w:pPr>
              <w:rPr>
                <w:rFonts w:ascii="GHEA Grapalat" w:hAnsi="GHEA Grapalat" w:cs="Calibri"/>
                <w:color w:val="000000"/>
                <w:sz w:val="18"/>
                <w:szCs w:val="18"/>
              </w:rPr>
            </w:pPr>
            <w:r w:rsidRPr="0059432E">
              <w:rPr>
                <w:rFonts w:ascii="GHEA Grapalat" w:hAnsi="GHEA Grapalat" w:cs="Calibri"/>
                <w:color w:val="000000"/>
                <w:sz w:val="18"/>
                <w:szCs w:val="18"/>
              </w:rPr>
              <w:t>հետեվի աջ արգելակը հավաքած վիճակում</w:t>
            </w:r>
          </w:p>
        </w:tc>
        <w:tc>
          <w:tcPr>
            <w:tcW w:w="4770" w:type="dxa"/>
            <w:shd w:val="clear" w:color="000000" w:fill="FFFFFF"/>
            <w:vAlign w:val="center"/>
          </w:tcPr>
          <w:p w14:paraId="69AF36F0" w14:textId="77777777" w:rsidR="003254A4" w:rsidRPr="00AF51B3" w:rsidRDefault="003254A4" w:rsidP="003254A4">
            <w:pPr>
              <w:rPr>
                <w:rFonts w:ascii="GHEA Grapalat" w:hAnsi="GHEA Grapalat" w:cs="Calibri"/>
                <w:color w:val="000000"/>
                <w:sz w:val="18"/>
                <w:szCs w:val="18"/>
              </w:rPr>
            </w:pPr>
            <w:r w:rsidRPr="00AF51B3">
              <w:rPr>
                <w:rFonts w:ascii="GHEA Grapalat" w:hAnsi="GHEA Grapalat" w:cs="Calibri"/>
                <w:color w:val="000000"/>
                <w:sz w:val="18"/>
                <w:szCs w:val="18"/>
              </w:rPr>
              <w:t>289542300124</w:t>
            </w:r>
          </w:p>
        </w:tc>
      </w:tr>
      <w:tr w:rsidR="003254A4" w:rsidRPr="00AF51B3" w14:paraId="5FC5A2A8" w14:textId="77777777" w:rsidTr="003254A4">
        <w:trPr>
          <w:trHeight w:val="20"/>
        </w:trPr>
        <w:tc>
          <w:tcPr>
            <w:tcW w:w="540" w:type="dxa"/>
            <w:shd w:val="clear" w:color="auto" w:fill="auto"/>
            <w:vAlign w:val="center"/>
          </w:tcPr>
          <w:p w14:paraId="5B47A551" w14:textId="77777777" w:rsidR="003254A4" w:rsidRPr="005F4449" w:rsidRDefault="003254A4" w:rsidP="003254A4">
            <w:pPr>
              <w:ind w:hanging="14"/>
              <w:rPr>
                <w:rFonts w:ascii="GHEA Grapalat" w:hAnsi="GHEA Grapalat" w:cs="Calibri"/>
                <w:color w:val="000000"/>
                <w:sz w:val="18"/>
                <w:szCs w:val="18"/>
              </w:rPr>
            </w:pPr>
            <w:r w:rsidRPr="005F4449">
              <w:rPr>
                <w:rFonts w:ascii="GHEA Grapalat" w:hAnsi="GHEA Grapalat" w:cs="Calibri"/>
                <w:color w:val="000000"/>
                <w:sz w:val="18"/>
                <w:szCs w:val="18"/>
              </w:rPr>
              <w:t>55</w:t>
            </w:r>
          </w:p>
        </w:tc>
        <w:tc>
          <w:tcPr>
            <w:tcW w:w="4590" w:type="dxa"/>
            <w:shd w:val="clear" w:color="000000" w:fill="FFFFFF"/>
            <w:vAlign w:val="center"/>
          </w:tcPr>
          <w:p w14:paraId="669DF250" w14:textId="77777777" w:rsidR="003254A4" w:rsidRPr="0059432E" w:rsidRDefault="003254A4" w:rsidP="003254A4">
            <w:pPr>
              <w:rPr>
                <w:rFonts w:ascii="GHEA Grapalat" w:hAnsi="GHEA Grapalat" w:cs="Calibri"/>
                <w:color w:val="000000"/>
                <w:sz w:val="18"/>
                <w:szCs w:val="18"/>
              </w:rPr>
            </w:pPr>
            <w:r w:rsidRPr="0059432E">
              <w:rPr>
                <w:rFonts w:ascii="GHEA Grapalat" w:hAnsi="GHEA Grapalat" w:cs="Calibri"/>
                <w:color w:val="000000"/>
                <w:sz w:val="18"/>
                <w:szCs w:val="18"/>
              </w:rPr>
              <w:t>կարդանային հոդակապերի հավաքածու</w:t>
            </w:r>
          </w:p>
        </w:tc>
        <w:tc>
          <w:tcPr>
            <w:tcW w:w="4770" w:type="dxa"/>
            <w:shd w:val="clear" w:color="000000" w:fill="FFFFFF"/>
            <w:vAlign w:val="center"/>
          </w:tcPr>
          <w:p w14:paraId="5465C865" w14:textId="77777777" w:rsidR="003254A4" w:rsidRPr="00AF51B3" w:rsidRDefault="003254A4" w:rsidP="003254A4">
            <w:pPr>
              <w:rPr>
                <w:rFonts w:ascii="GHEA Grapalat" w:hAnsi="GHEA Grapalat" w:cs="Calibri"/>
                <w:color w:val="000000"/>
                <w:sz w:val="18"/>
                <w:szCs w:val="18"/>
              </w:rPr>
            </w:pPr>
            <w:r w:rsidRPr="00AF51B3">
              <w:rPr>
                <w:rFonts w:ascii="GHEA Grapalat" w:hAnsi="GHEA Grapalat" w:cs="Calibri"/>
                <w:color w:val="000000"/>
                <w:sz w:val="18"/>
                <w:szCs w:val="18"/>
              </w:rPr>
              <w:t>540741100102</w:t>
            </w:r>
          </w:p>
        </w:tc>
      </w:tr>
      <w:tr w:rsidR="003254A4" w:rsidRPr="00AF51B3" w14:paraId="452D5181" w14:textId="77777777" w:rsidTr="003254A4">
        <w:trPr>
          <w:trHeight w:val="20"/>
        </w:trPr>
        <w:tc>
          <w:tcPr>
            <w:tcW w:w="540" w:type="dxa"/>
            <w:shd w:val="clear" w:color="auto" w:fill="auto"/>
            <w:vAlign w:val="center"/>
          </w:tcPr>
          <w:p w14:paraId="3BFDEA50" w14:textId="77777777" w:rsidR="003254A4" w:rsidRPr="005F4449" w:rsidRDefault="003254A4" w:rsidP="003254A4">
            <w:pPr>
              <w:ind w:hanging="14"/>
              <w:rPr>
                <w:rFonts w:ascii="GHEA Grapalat" w:hAnsi="GHEA Grapalat" w:cs="Calibri"/>
                <w:color w:val="000000"/>
                <w:sz w:val="18"/>
                <w:szCs w:val="18"/>
              </w:rPr>
            </w:pPr>
            <w:r w:rsidRPr="005F4449">
              <w:rPr>
                <w:rFonts w:ascii="GHEA Grapalat" w:hAnsi="GHEA Grapalat" w:cs="Calibri"/>
                <w:color w:val="000000"/>
                <w:sz w:val="18"/>
                <w:szCs w:val="18"/>
              </w:rPr>
              <w:t>56</w:t>
            </w:r>
          </w:p>
        </w:tc>
        <w:tc>
          <w:tcPr>
            <w:tcW w:w="4590" w:type="dxa"/>
            <w:shd w:val="clear" w:color="000000" w:fill="FFFFFF"/>
            <w:vAlign w:val="center"/>
          </w:tcPr>
          <w:p w14:paraId="1712CC64" w14:textId="77777777" w:rsidR="003254A4" w:rsidRPr="0059432E" w:rsidRDefault="003254A4" w:rsidP="003254A4">
            <w:pPr>
              <w:rPr>
                <w:rFonts w:ascii="GHEA Grapalat" w:hAnsi="GHEA Grapalat" w:cs="Calibri"/>
                <w:color w:val="000000"/>
                <w:sz w:val="18"/>
                <w:szCs w:val="18"/>
              </w:rPr>
            </w:pPr>
            <w:r w:rsidRPr="0059432E">
              <w:rPr>
                <w:rFonts w:ascii="GHEA Grapalat" w:hAnsi="GHEA Grapalat" w:cs="Calibri"/>
                <w:color w:val="000000"/>
                <w:sz w:val="18"/>
                <w:szCs w:val="18"/>
              </w:rPr>
              <w:t>առջեվի կարդանային լիսեռը հավաքած վիճակում</w:t>
            </w:r>
          </w:p>
        </w:tc>
        <w:tc>
          <w:tcPr>
            <w:tcW w:w="4770" w:type="dxa"/>
            <w:shd w:val="clear" w:color="000000" w:fill="FFFFFF"/>
            <w:vAlign w:val="center"/>
          </w:tcPr>
          <w:p w14:paraId="4737DD30" w14:textId="77777777" w:rsidR="003254A4" w:rsidRPr="00AF51B3" w:rsidRDefault="003254A4" w:rsidP="003254A4">
            <w:pPr>
              <w:rPr>
                <w:rFonts w:ascii="GHEA Grapalat" w:hAnsi="GHEA Grapalat" w:cs="Calibri"/>
                <w:color w:val="000000"/>
                <w:sz w:val="18"/>
                <w:szCs w:val="18"/>
              </w:rPr>
            </w:pPr>
            <w:r w:rsidRPr="00AF51B3">
              <w:rPr>
                <w:rFonts w:ascii="GHEA Grapalat" w:hAnsi="GHEA Grapalat" w:cs="Calibri"/>
                <w:color w:val="000000"/>
                <w:sz w:val="18"/>
                <w:szCs w:val="18"/>
              </w:rPr>
              <w:t>287041110131</w:t>
            </w:r>
          </w:p>
        </w:tc>
      </w:tr>
      <w:tr w:rsidR="003254A4" w:rsidRPr="00AF51B3" w14:paraId="365F8D16" w14:textId="77777777" w:rsidTr="003254A4">
        <w:trPr>
          <w:trHeight w:val="20"/>
        </w:trPr>
        <w:tc>
          <w:tcPr>
            <w:tcW w:w="540" w:type="dxa"/>
            <w:shd w:val="clear" w:color="auto" w:fill="auto"/>
            <w:vAlign w:val="center"/>
          </w:tcPr>
          <w:p w14:paraId="769C9E3F" w14:textId="77777777" w:rsidR="003254A4" w:rsidRPr="005F4449" w:rsidRDefault="003254A4" w:rsidP="003254A4">
            <w:pPr>
              <w:ind w:hanging="14"/>
              <w:rPr>
                <w:rFonts w:ascii="GHEA Grapalat" w:hAnsi="GHEA Grapalat" w:cs="Calibri"/>
                <w:color w:val="000000"/>
                <w:sz w:val="18"/>
                <w:szCs w:val="18"/>
              </w:rPr>
            </w:pPr>
            <w:r w:rsidRPr="005F4449">
              <w:rPr>
                <w:rFonts w:ascii="GHEA Grapalat" w:hAnsi="GHEA Grapalat" w:cs="Calibri"/>
                <w:color w:val="000000"/>
                <w:sz w:val="18"/>
                <w:szCs w:val="18"/>
              </w:rPr>
              <w:t>57</w:t>
            </w:r>
          </w:p>
        </w:tc>
        <w:tc>
          <w:tcPr>
            <w:tcW w:w="4590" w:type="dxa"/>
            <w:shd w:val="clear" w:color="000000" w:fill="FFFFFF"/>
            <w:vAlign w:val="center"/>
          </w:tcPr>
          <w:p w14:paraId="716FD5AA" w14:textId="77777777" w:rsidR="003254A4" w:rsidRPr="0059432E" w:rsidRDefault="003254A4" w:rsidP="003254A4">
            <w:pPr>
              <w:rPr>
                <w:rFonts w:ascii="GHEA Grapalat" w:hAnsi="GHEA Grapalat" w:cs="Calibri"/>
                <w:color w:val="000000"/>
                <w:sz w:val="18"/>
                <w:szCs w:val="18"/>
              </w:rPr>
            </w:pPr>
            <w:r w:rsidRPr="0059432E">
              <w:rPr>
                <w:rFonts w:ascii="GHEA Grapalat" w:hAnsi="GHEA Grapalat" w:cs="Calibri"/>
                <w:color w:val="000000"/>
                <w:sz w:val="18"/>
                <w:szCs w:val="18"/>
              </w:rPr>
              <w:t>առջեվի bs1/3/4/6 կոճղակների լրակազմ</w:t>
            </w:r>
          </w:p>
        </w:tc>
        <w:tc>
          <w:tcPr>
            <w:tcW w:w="4770" w:type="dxa"/>
            <w:shd w:val="clear" w:color="000000" w:fill="FFFFFF"/>
            <w:vAlign w:val="center"/>
          </w:tcPr>
          <w:p w14:paraId="6A64C17B" w14:textId="77777777" w:rsidR="003254A4" w:rsidRPr="00AF51B3" w:rsidRDefault="003254A4" w:rsidP="003254A4">
            <w:pPr>
              <w:rPr>
                <w:rFonts w:ascii="GHEA Grapalat" w:hAnsi="GHEA Grapalat" w:cs="Calibri"/>
                <w:color w:val="000000"/>
                <w:sz w:val="18"/>
                <w:szCs w:val="18"/>
              </w:rPr>
            </w:pPr>
            <w:r w:rsidRPr="00AF51B3">
              <w:rPr>
                <w:rFonts w:ascii="GHEA Grapalat" w:hAnsi="GHEA Grapalat" w:cs="Calibri"/>
                <w:color w:val="000000"/>
                <w:sz w:val="18"/>
                <w:szCs w:val="18"/>
              </w:rPr>
              <w:t>287042100120</w:t>
            </w:r>
          </w:p>
        </w:tc>
      </w:tr>
      <w:tr w:rsidR="003254A4" w:rsidRPr="00AF51B3" w14:paraId="158B4DEE" w14:textId="77777777" w:rsidTr="003254A4">
        <w:trPr>
          <w:trHeight w:val="20"/>
        </w:trPr>
        <w:tc>
          <w:tcPr>
            <w:tcW w:w="540" w:type="dxa"/>
            <w:shd w:val="clear" w:color="auto" w:fill="auto"/>
            <w:vAlign w:val="center"/>
          </w:tcPr>
          <w:p w14:paraId="0AB45312" w14:textId="77777777" w:rsidR="003254A4" w:rsidRPr="005F4449" w:rsidRDefault="003254A4" w:rsidP="003254A4">
            <w:pPr>
              <w:ind w:hanging="14"/>
              <w:rPr>
                <w:rFonts w:ascii="GHEA Grapalat" w:hAnsi="GHEA Grapalat" w:cs="Calibri"/>
                <w:color w:val="000000"/>
                <w:sz w:val="18"/>
                <w:szCs w:val="18"/>
              </w:rPr>
            </w:pPr>
            <w:r w:rsidRPr="005F4449">
              <w:rPr>
                <w:rFonts w:ascii="GHEA Grapalat" w:hAnsi="GHEA Grapalat" w:cs="Calibri"/>
                <w:color w:val="000000"/>
                <w:sz w:val="18"/>
                <w:szCs w:val="18"/>
              </w:rPr>
              <w:t>58</w:t>
            </w:r>
          </w:p>
        </w:tc>
        <w:tc>
          <w:tcPr>
            <w:tcW w:w="4590" w:type="dxa"/>
            <w:shd w:val="clear" w:color="000000" w:fill="FFFFFF"/>
            <w:vAlign w:val="center"/>
          </w:tcPr>
          <w:p w14:paraId="42E3975B" w14:textId="77777777" w:rsidR="003254A4" w:rsidRPr="0059432E" w:rsidRDefault="003254A4" w:rsidP="003254A4">
            <w:pPr>
              <w:rPr>
                <w:rFonts w:ascii="GHEA Grapalat" w:hAnsi="GHEA Grapalat" w:cs="Calibri"/>
                <w:color w:val="000000"/>
                <w:sz w:val="18"/>
                <w:szCs w:val="18"/>
              </w:rPr>
            </w:pPr>
            <w:r w:rsidRPr="0059432E">
              <w:rPr>
                <w:rFonts w:ascii="GHEA Grapalat" w:hAnsi="GHEA Grapalat" w:cs="Calibri"/>
                <w:color w:val="000000"/>
                <w:sz w:val="18"/>
                <w:szCs w:val="18"/>
              </w:rPr>
              <w:t>արգելակի խողովակ հավաքած վիճակում, առջեվի</w:t>
            </w:r>
          </w:p>
        </w:tc>
        <w:tc>
          <w:tcPr>
            <w:tcW w:w="4770" w:type="dxa"/>
            <w:shd w:val="clear" w:color="000000" w:fill="FFFFFF"/>
            <w:vAlign w:val="center"/>
          </w:tcPr>
          <w:p w14:paraId="30325247" w14:textId="77777777" w:rsidR="003254A4" w:rsidRPr="00AF51B3" w:rsidRDefault="003254A4" w:rsidP="003254A4">
            <w:pPr>
              <w:rPr>
                <w:rFonts w:ascii="GHEA Grapalat" w:hAnsi="GHEA Grapalat" w:cs="Calibri"/>
                <w:color w:val="000000"/>
                <w:sz w:val="18"/>
                <w:szCs w:val="18"/>
              </w:rPr>
            </w:pPr>
            <w:r w:rsidRPr="00AF51B3">
              <w:rPr>
                <w:rFonts w:ascii="GHEA Grapalat" w:hAnsi="GHEA Grapalat" w:cs="Calibri"/>
                <w:color w:val="000000"/>
                <w:sz w:val="18"/>
                <w:szCs w:val="18"/>
              </w:rPr>
              <w:t>287042800171</w:t>
            </w:r>
          </w:p>
        </w:tc>
      </w:tr>
      <w:tr w:rsidR="003254A4" w:rsidRPr="00AF51B3" w14:paraId="62E2A2F3" w14:textId="77777777" w:rsidTr="003254A4">
        <w:trPr>
          <w:trHeight w:val="20"/>
        </w:trPr>
        <w:tc>
          <w:tcPr>
            <w:tcW w:w="540" w:type="dxa"/>
            <w:shd w:val="clear" w:color="auto" w:fill="auto"/>
            <w:vAlign w:val="center"/>
          </w:tcPr>
          <w:p w14:paraId="1C3958AA" w14:textId="77777777" w:rsidR="003254A4" w:rsidRPr="005F4449" w:rsidRDefault="003254A4" w:rsidP="003254A4">
            <w:pPr>
              <w:ind w:hanging="14"/>
              <w:rPr>
                <w:rFonts w:ascii="GHEA Grapalat" w:hAnsi="GHEA Grapalat" w:cs="Calibri"/>
                <w:color w:val="000000"/>
                <w:sz w:val="18"/>
                <w:szCs w:val="18"/>
              </w:rPr>
            </w:pPr>
            <w:r w:rsidRPr="005F4449">
              <w:rPr>
                <w:rFonts w:ascii="GHEA Grapalat" w:hAnsi="GHEA Grapalat" w:cs="Calibri"/>
                <w:color w:val="000000"/>
                <w:sz w:val="18"/>
                <w:szCs w:val="18"/>
              </w:rPr>
              <w:t>59</w:t>
            </w:r>
          </w:p>
        </w:tc>
        <w:tc>
          <w:tcPr>
            <w:tcW w:w="4590" w:type="dxa"/>
            <w:shd w:val="clear" w:color="000000" w:fill="FFFFFF"/>
            <w:vAlign w:val="center"/>
          </w:tcPr>
          <w:p w14:paraId="5F0B23E2" w14:textId="77777777" w:rsidR="003254A4" w:rsidRPr="0059432E" w:rsidRDefault="003254A4" w:rsidP="003254A4">
            <w:pPr>
              <w:rPr>
                <w:rFonts w:ascii="GHEA Grapalat" w:hAnsi="GHEA Grapalat" w:cs="Calibri"/>
                <w:color w:val="000000"/>
                <w:sz w:val="18"/>
                <w:szCs w:val="18"/>
              </w:rPr>
            </w:pPr>
            <w:r w:rsidRPr="0059432E">
              <w:rPr>
                <w:rFonts w:ascii="GHEA Grapalat" w:hAnsi="GHEA Grapalat" w:cs="Calibri"/>
                <w:color w:val="000000"/>
                <w:sz w:val="18"/>
                <w:szCs w:val="18"/>
              </w:rPr>
              <w:t>արգելակի խողովակ հավաքված վիճակում, հետեվի</w:t>
            </w:r>
          </w:p>
        </w:tc>
        <w:tc>
          <w:tcPr>
            <w:tcW w:w="4770" w:type="dxa"/>
            <w:shd w:val="clear" w:color="000000" w:fill="FFFFFF"/>
            <w:vAlign w:val="center"/>
          </w:tcPr>
          <w:p w14:paraId="496C82CC" w14:textId="77777777" w:rsidR="003254A4" w:rsidRPr="00AF51B3" w:rsidRDefault="003254A4" w:rsidP="003254A4">
            <w:pPr>
              <w:rPr>
                <w:rFonts w:ascii="GHEA Grapalat" w:hAnsi="GHEA Grapalat" w:cs="Calibri"/>
                <w:color w:val="000000"/>
                <w:sz w:val="18"/>
                <w:szCs w:val="18"/>
              </w:rPr>
            </w:pPr>
            <w:r w:rsidRPr="00AF51B3">
              <w:rPr>
                <w:rFonts w:ascii="GHEA Grapalat" w:hAnsi="GHEA Grapalat" w:cs="Calibri"/>
                <w:color w:val="000000"/>
                <w:sz w:val="18"/>
                <w:szCs w:val="18"/>
              </w:rPr>
              <w:t>550243800200</w:t>
            </w:r>
          </w:p>
        </w:tc>
      </w:tr>
      <w:tr w:rsidR="003254A4" w:rsidRPr="00AF51B3" w14:paraId="02E0E854" w14:textId="77777777" w:rsidTr="003254A4">
        <w:trPr>
          <w:trHeight w:val="20"/>
        </w:trPr>
        <w:tc>
          <w:tcPr>
            <w:tcW w:w="540" w:type="dxa"/>
            <w:shd w:val="clear" w:color="auto" w:fill="auto"/>
            <w:vAlign w:val="center"/>
          </w:tcPr>
          <w:p w14:paraId="2B923220" w14:textId="77777777" w:rsidR="003254A4" w:rsidRPr="005F4449" w:rsidRDefault="003254A4" w:rsidP="003254A4">
            <w:pPr>
              <w:ind w:hanging="14"/>
              <w:rPr>
                <w:rFonts w:ascii="GHEA Grapalat" w:hAnsi="GHEA Grapalat" w:cs="Calibri"/>
                <w:color w:val="000000"/>
                <w:sz w:val="18"/>
                <w:szCs w:val="18"/>
              </w:rPr>
            </w:pPr>
            <w:r w:rsidRPr="005F4449">
              <w:rPr>
                <w:rFonts w:ascii="GHEA Grapalat" w:hAnsi="GHEA Grapalat" w:cs="Calibri"/>
                <w:color w:val="000000"/>
                <w:sz w:val="18"/>
                <w:szCs w:val="18"/>
              </w:rPr>
              <w:t>60</w:t>
            </w:r>
          </w:p>
        </w:tc>
        <w:tc>
          <w:tcPr>
            <w:tcW w:w="4590" w:type="dxa"/>
            <w:shd w:val="clear" w:color="000000" w:fill="FFFFFF"/>
            <w:vAlign w:val="center"/>
          </w:tcPr>
          <w:p w14:paraId="2299B40B" w14:textId="77777777" w:rsidR="003254A4" w:rsidRPr="0059432E" w:rsidRDefault="003254A4" w:rsidP="003254A4">
            <w:pPr>
              <w:rPr>
                <w:rFonts w:ascii="GHEA Grapalat" w:hAnsi="GHEA Grapalat" w:cs="Calibri"/>
                <w:color w:val="000000"/>
                <w:sz w:val="18"/>
                <w:szCs w:val="18"/>
              </w:rPr>
            </w:pPr>
            <w:r w:rsidRPr="0059432E">
              <w:rPr>
                <w:rFonts w:ascii="GHEA Grapalat" w:hAnsi="GHEA Grapalat" w:cs="Calibri"/>
                <w:color w:val="000000"/>
                <w:sz w:val="18"/>
                <w:szCs w:val="18"/>
              </w:rPr>
              <w:t>ղեկային սյունակը հավաքած վիճակում</w:t>
            </w:r>
          </w:p>
        </w:tc>
        <w:tc>
          <w:tcPr>
            <w:tcW w:w="4770" w:type="dxa"/>
            <w:shd w:val="clear" w:color="000000" w:fill="FFFFFF"/>
            <w:vAlign w:val="center"/>
          </w:tcPr>
          <w:p w14:paraId="7D9CC93B" w14:textId="77777777" w:rsidR="003254A4" w:rsidRPr="00AF51B3" w:rsidRDefault="003254A4" w:rsidP="003254A4">
            <w:pPr>
              <w:rPr>
                <w:rFonts w:ascii="GHEA Grapalat" w:hAnsi="GHEA Grapalat" w:cs="Calibri"/>
                <w:color w:val="000000"/>
                <w:sz w:val="18"/>
                <w:szCs w:val="18"/>
              </w:rPr>
            </w:pPr>
            <w:r w:rsidRPr="00AF51B3">
              <w:rPr>
                <w:rFonts w:ascii="GHEA Grapalat" w:hAnsi="GHEA Grapalat" w:cs="Calibri"/>
                <w:color w:val="000000"/>
                <w:sz w:val="18"/>
                <w:szCs w:val="18"/>
              </w:rPr>
              <w:t>550246100108</w:t>
            </w:r>
          </w:p>
        </w:tc>
      </w:tr>
      <w:tr w:rsidR="003254A4" w:rsidRPr="00AF51B3" w14:paraId="314FAEDD" w14:textId="77777777" w:rsidTr="003254A4">
        <w:trPr>
          <w:trHeight w:val="20"/>
        </w:trPr>
        <w:tc>
          <w:tcPr>
            <w:tcW w:w="540" w:type="dxa"/>
            <w:shd w:val="clear" w:color="auto" w:fill="auto"/>
            <w:vAlign w:val="center"/>
          </w:tcPr>
          <w:p w14:paraId="093D96CA" w14:textId="77777777" w:rsidR="003254A4" w:rsidRPr="005F4449" w:rsidRDefault="003254A4" w:rsidP="003254A4">
            <w:pPr>
              <w:ind w:hanging="14"/>
              <w:rPr>
                <w:rFonts w:ascii="GHEA Grapalat" w:hAnsi="GHEA Grapalat" w:cs="Calibri"/>
                <w:color w:val="000000"/>
                <w:sz w:val="18"/>
                <w:szCs w:val="18"/>
              </w:rPr>
            </w:pPr>
            <w:r w:rsidRPr="005F4449">
              <w:rPr>
                <w:rFonts w:ascii="GHEA Grapalat" w:hAnsi="GHEA Grapalat" w:cs="Calibri"/>
                <w:color w:val="000000"/>
                <w:sz w:val="18"/>
                <w:szCs w:val="18"/>
              </w:rPr>
              <w:t>61</w:t>
            </w:r>
          </w:p>
        </w:tc>
        <w:tc>
          <w:tcPr>
            <w:tcW w:w="4590" w:type="dxa"/>
            <w:shd w:val="clear" w:color="000000" w:fill="FFFFFF"/>
            <w:vAlign w:val="center"/>
          </w:tcPr>
          <w:p w14:paraId="1ACE86AC" w14:textId="77777777" w:rsidR="003254A4" w:rsidRPr="0059432E" w:rsidRDefault="003254A4" w:rsidP="003254A4">
            <w:pPr>
              <w:rPr>
                <w:rFonts w:ascii="GHEA Grapalat" w:hAnsi="GHEA Grapalat" w:cs="Calibri"/>
                <w:color w:val="000000"/>
                <w:sz w:val="18"/>
                <w:szCs w:val="18"/>
              </w:rPr>
            </w:pPr>
            <w:r w:rsidRPr="0059432E">
              <w:rPr>
                <w:rFonts w:ascii="GHEA Grapalat" w:hAnsi="GHEA Grapalat" w:cs="Calibri"/>
                <w:color w:val="000000"/>
                <w:sz w:val="18"/>
                <w:szCs w:val="18"/>
              </w:rPr>
              <w:t>ռադիատորը հավաքած վիճակում՝ դատարկման խցանով bs3/4</w:t>
            </w:r>
          </w:p>
        </w:tc>
        <w:tc>
          <w:tcPr>
            <w:tcW w:w="4770" w:type="dxa"/>
            <w:shd w:val="clear" w:color="000000" w:fill="FFFFFF"/>
            <w:vAlign w:val="center"/>
          </w:tcPr>
          <w:p w14:paraId="0011434E" w14:textId="77777777" w:rsidR="003254A4" w:rsidRPr="00AF51B3" w:rsidRDefault="003254A4" w:rsidP="003254A4">
            <w:pPr>
              <w:rPr>
                <w:rFonts w:ascii="GHEA Grapalat" w:hAnsi="GHEA Grapalat" w:cs="Calibri"/>
                <w:color w:val="000000"/>
                <w:sz w:val="18"/>
                <w:szCs w:val="18"/>
              </w:rPr>
            </w:pPr>
            <w:r w:rsidRPr="00AF51B3">
              <w:rPr>
                <w:rFonts w:ascii="GHEA Grapalat" w:hAnsi="GHEA Grapalat" w:cs="Calibri"/>
                <w:color w:val="000000"/>
                <w:sz w:val="18"/>
                <w:szCs w:val="18"/>
              </w:rPr>
              <w:t>278950100170</w:t>
            </w:r>
          </w:p>
        </w:tc>
      </w:tr>
      <w:tr w:rsidR="003254A4" w:rsidRPr="00AF51B3" w14:paraId="7D6D2B51" w14:textId="77777777" w:rsidTr="003254A4">
        <w:trPr>
          <w:trHeight w:val="20"/>
        </w:trPr>
        <w:tc>
          <w:tcPr>
            <w:tcW w:w="540" w:type="dxa"/>
            <w:shd w:val="clear" w:color="auto" w:fill="auto"/>
            <w:vAlign w:val="center"/>
          </w:tcPr>
          <w:p w14:paraId="58F413DD" w14:textId="77777777" w:rsidR="003254A4" w:rsidRPr="005F4449" w:rsidRDefault="003254A4" w:rsidP="003254A4">
            <w:pPr>
              <w:ind w:hanging="14"/>
              <w:rPr>
                <w:rFonts w:ascii="GHEA Grapalat" w:hAnsi="GHEA Grapalat" w:cs="Calibri"/>
                <w:color w:val="000000"/>
                <w:sz w:val="18"/>
                <w:szCs w:val="18"/>
              </w:rPr>
            </w:pPr>
            <w:r w:rsidRPr="005F4449">
              <w:rPr>
                <w:rFonts w:ascii="GHEA Grapalat" w:hAnsi="GHEA Grapalat" w:cs="Calibri"/>
                <w:color w:val="000000"/>
                <w:sz w:val="18"/>
                <w:szCs w:val="18"/>
              </w:rPr>
              <w:t>62</w:t>
            </w:r>
          </w:p>
        </w:tc>
        <w:tc>
          <w:tcPr>
            <w:tcW w:w="4590" w:type="dxa"/>
            <w:shd w:val="clear" w:color="000000" w:fill="FFFFFF"/>
            <w:vAlign w:val="center"/>
          </w:tcPr>
          <w:p w14:paraId="26AADE44" w14:textId="77777777" w:rsidR="003254A4" w:rsidRPr="0059432E" w:rsidRDefault="003254A4" w:rsidP="003254A4">
            <w:pPr>
              <w:rPr>
                <w:rFonts w:ascii="GHEA Grapalat" w:hAnsi="GHEA Grapalat" w:cs="Calibri"/>
                <w:color w:val="000000"/>
                <w:sz w:val="18"/>
                <w:szCs w:val="18"/>
              </w:rPr>
            </w:pPr>
            <w:r w:rsidRPr="0059432E">
              <w:rPr>
                <w:rFonts w:ascii="GHEA Grapalat" w:hAnsi="GHEA Grapalat" w:cs="Calibri"/>
                <w:color w:val="000000"/>
                <w:sz w:val="18"/>
                <w:szCs w:val="18"/>
              </w:rPr>
              <w:t>հավաքվածքում ձախ լուսարձակը շրջադարձի ցուցիչով, ձախ ղեկ bs3/4</w:t>
            </w:r>
          </w:p>
        </w:tc>
        <w:tc>
          <w:tcPr>
            <w:tcW w:w="4770" w:type="dxa"/>
            <w:shd w:val="clear" w:color="000000" w:fill="FFFFFF"/>
            <w:vAlign w:val="center"/>
          </w:tcPr>
          <w:p w14:paraId="041D91C0" w14:textId="77777777" w:rsidR="003254A4" w:rsidRPr="00AF51B3" w:rsidRDefault="003254A4" w:rsidP="003254A4">
            <w:pPr>
              <w:rPr>
                <w:rFonts w:ascii="GHEA Grapalat" w:hAnsi="GHEA Grapalat" w:cs="Calibri"/>
                <w:color w:val="000000"/>
                <w:sz w:val="18"/>
                <w:szCs w:val="18"/>
              </w:rPr>
            </w:pPr>
            <w:r w:rsidRPr="00AF51B3">
              <w:rPr>
                <w:rFonts w:ascii="GHEA Grapalat" w:hAnsi="GHEA Grapalat" w:cs="Calibri"/>
                <w:color w:val="000000"/>
                <w:sz w:val="18"/>
                <w:szCs w:val="18"/>
              </w:rPr>
              <w:t>289454400101</w:t>
            </w:r>
          </w:p>
        </w:tc>
      </w:tr>
      <w:tr w:rsidR="003254A4" w:rsidRPr="00AF51B3" w14:paraId="6457E2EC" w14:textId="77777777" w:rsidTr="003254A4">
        <w:trPr>
          <w:trHeight w:val="20"/>
        </w:trPr>
        <w:tc>
          <w:tcPr>
            <w:tcW w:w="540" w:type="dxa"/>
            <w:shd w:val="clear" w:color="auto" w:fill="auto"/>
            <w:vAlign w:val="center"/>
          </w:tcPr>
          <w:p w14:paraId="6023C7F2" w14:textId="77777777" w:rsidR="003254A4" w:rsidRPr="00E054C9" w:rsidRDefault="003254A4" w:rsidP="003254A4">
            <w:pPr>
              <w:ind w:hanging="14"/>
              <w:rPr>
                <w:rFonts w:ascii="GHEA Grapalat" w:hAnsi="GHEA Grapalat" w:cs="Calibri"/>
                <w:color w:val="000000"/>
                <w:sz w:val="18"/>
                <w:szCs w:val="18"/>
              </w:rPr>
            </w:pPr>
            <w:r w:rsidRPr="00E054C9">
              <w:rPr>
                <w:rFonts w:ascii="GHEA Grapalat" w:hAnsi="GHEA Grapalat" w:cs="Calibri"/>
                <w:color w:val="000000"/>
                <w:sz w:val="18"/>
                <w:szCs w:val="18"/>
              </w:rPr>
              <w:t>63</w:t>
            </w:r>
          </w:p>
        </w:tc>
        <w:tc>
          <w:tcPr>
            <w:tcW w:w="4590" w:type="dxa"/>
            <w:shd w:val="clear" w:color="000000" w:fill="FFFFFF"/>
            <w:vAlign w:val="center"/>
          </w:tcPr>
          <w:p w14:paraId="57BA8320" w14:textId="77777777" w:rsidR="003254A4" w:rsidRPr="0059432E" w:rsidRDefault="003254A4" w:rsidP="003254A4">
            <w:pPr>
              <w:rPr>
                <w:rFonts w:ascii="GHEA Grapalat" w:hAnsi="GHEA Grapalat" w:cs="Calibri"/>
                <w:color w:val="000000"/>
                <w:sz w:val="18"/>
                <w:szCs w:val="18"/>
              </w:rPr>
            </w:pPr>
            <w:r w:rsidRPr="0059432E">
              <w:rPr>
                <w:rFonts w:ascii="GHEA Grapalat" w:hAnsi="GHEA Grapalat" w:cs="Calibri"/>
                <w:color w:val="000000"/>
                <w:sz w:val="18"/>
                <w:szCs w:val="18"/>
              </w:rPr>
              <w:t>աջ լուսարձակ՝ շրջադարձի ցուցիչով, ձախ ղեկ bs3/4</w:t>
            </w:r>
          </w:p>
        </w:tc>
        <w:tc>
          <w:tcPr>
            <w:tcW w:w="4770" w:type="dxa"/>
            <w:shd w:val="clear" w:color="000000" w:fill="FFFFFF"/>
            <w:vAlign w:val="center"/>
          </w:tcPr>
          <w:p w14:paraId="29455844" w14:textId="77777777" w:rsidR="003254A4" w:rsidRPr="00AF51B3" w:rsidRDefault="003254A4" w:rsidP="003254A4">
            <w:pPr>
              <w:rPr>
                <w:rFonts w:ascii="GHEA Grapalat" w:hAnsi="GHEA Grapalat" w:cs="Calibri"/>
                <w:color w:val="000000"/>
                <w:sz w:val="18"/>
                <w:szCs w:val="18"/>
              </w:rPr>
            </w:pPr>
            <w:r w:rsidRPr="00AF51B3">
              <w:rPr>
                <w:rFonts w:ascii="GHEA Grapalat" w:hAnsi="GHEA Grapalat" w:cs="Calibri"/>
                <w:color w:val="000000"/>
                <w:sz w:val="18"/>
                <w:szCs w:val="18"/>
              </w:rPr>
              <w:t>289454400102</w:t>
            </w:r>
          </w:p>
        </w:tc>
      </w:tr>
      <w:tr w:rsidR="003254A4" w:rsidRPr="00AF51B3" w14:paraId="26F1499D" w14:textId="77777777" w:rsidTr="003254A4">
        <w:trPr>
          <w:trHeight w:val="20"/>
        </w:trPr>
        <w:tc>
          <w:tcPr>
            <w:tcW w:w="540" w:type="dxa"/>
            <w:shd w:val="clear" w:color="auto" w:fill="auto"/>
            <w:vAlign w:val="center"/>
          </w:tcPr>
          <w:p w14:paraId="1AA956BF" w14:textId="77777777" w:rsidR="003254A4" w:rsidRPr="00E054C9" w:rsidRDefault="003254A4" w:rsidP="003254A4">
            <w:pPr>
              <w:ind w:hanging="14"/>
              <w:rPr>
                <w:rFonts w:ascii="GHEA Grapalat" w:hAnsi="GHEA Grapalat" w:cs="Calibri"/>
                <w:color w:val="000000"/>
                <w:sz w:val="18"/>
                <w:szCs w:val="18"/>
              </w:rPr>
            </w:pPr>
            <w:r w:rsidRPr="00E054C9">
              <w:rPr>
                <w:rFonts w:ascii="GHEA Grapalat" w:hAnsi="GHEA Grapalat" w:cs="Calibri"/>
                <w:color w:val="000000"/>
                <w:sz w:val="18"/>
                <w:szCs w:val="18"/>
              </w:rPr>
              <w:t>64</w:t>
            </w:r>
          </w:p>
        </w:tc>
        <w:tc>
          <w:tcPr>
            <w:tcW w:w="4590" w:type="dxa"/>
            <w:shd w:val="clear" w:color="000000" w:fill="FFFFFF"/>
            <w:vAlign w:val="center"/>
          </w:tcPr>
          <w:p w14:paraId="6D719D26" w14:textId="77777777" w:rsidR="003254A4" w:rsidRPr="0059432E" w:rsidRDefault="003254A4" w:rsidP="003254A4">
            <w:pPr>
              <w:rPr>
                <w:rFonts w:ascii="GHEA Grapalat" w:hAnsi="GHEA Grapalat" w:cs="Calibri"/>
                <w:color w:val="000000"/>
                <w:sz w:val="18"/>
                <w:szCs w:val="18"/>
              </w:rPr>
            </w:pPr>
            <w:r w:rsidRPr="0059432E">
              <w:rPr>
                <w:rFonts w:ascii="GHEA Grapalat" w:hAnsi="GHEA Grapalat" w:cs="Calibri"/>
                <w:color w:val="000000"/>
                <w:sz w:val="18"/>
                <w:szCs w:val="18"/>
              </w:rPr>
              <w:t>հետեվի գաբարիտային լույսերը հավաքված վիճակում - ձախ</w:t>
            </w:r>
          </w:p>
        </w:tc>
        <w:tc>
          <w:tcPr>
            <w:tcW w:w="4770" w:type="dxa"/>
            <w:shd w:val="clear" w:color="000000" w:fill="FFFFFF"/>
            <w:vAlign w:val="center"/>
          </w:tcPr>
          <w:p w14:paraId="3AA6AAC0" w14:textId="77777777" w:rsidR="003254A4" w:rsidRPr="00AF51B3" w:rsidRDefault="003254A4" w:rsidP="003254A4">
            <w:pPr>
              <w:rPr>
                <w:rFonts w:ascii="GHEA Grapalat" w:hAnsi="GHEA Grapalat" w:cs="Calibri"/>
                <w:color w:val="000000"/>
                <w:sz w:val="18"/>
                <w:szCs w:val="18"/>
              </w:rPr>
            </w:pPr>
            <w:r w:rsidRPr="00AF51B3">
              <w:rPr>
                <w:rFonts w:ascii="GHEA Grapalat" w:hAnsi="GHEA Grapalat" w:cs="Calibri"/>
                <w:color w:val="000000"/>
                <w:sz w:val="18"/>
                <w:szCs w:val="18"/>
              </w:rPr>
              <w:t>289454400103</w:t>
            </w:r>
          </w:p>
        </w:tc>
      </w:tr>
      <w:tr w:rsidR="003254A4" w:rsidRPr="00AF51B3" w14:paraId="66FB85E5" w14:textId="77777777" w:rsidTr="003254A4">
        <w:trPr>
          <w:trHeight w:val="20"/>
        </w:trPr>
        <w:tc>
          <w:tcPr>
            <w:tcW w:w="540" w:type="dxa"/>
            <w:shd w:val="clear" w:color="auto" w:fill="auto"/>
            <w:vAlign w:val="center"/>
          </w:tcPr>
          <w:p w14:paraId="11A1D8EA" w14:textId="77777777" w:rsidR="003254A4" w:rsidRPr="00E054C9" w:rsidRDefault="003254A4" w:rsidP="003254A4">
            <w:pPr>
              <w:ind w:hanging="14"/>
              <w:rPr>
                <w:rFonts w:ascii="GHEA Grapalat" w:hAnsi="GHEA Grapalat" w:cs="Calibri"/>
                <w:color w:val="000000"/>
                <w:sz w:val="18"/>
                <w:szCs w:val="18"/>
              </w:rPr>
            </w:pPr>
            <w:r w:rsidRPr="00E054C9">
              <w:rPr>
                <w:rFonts w:ascii="GHEA Grapalat" w:hAnsi="GHEA Grapalat" w:cs="Calibri"/>
                <w:color w:val="000000"/>
                <w:sz w:val="18"/>
                <w:szCs w:val="18"/>
              </w:rPr>
              <w:t>65</w:t>
            </w:r>
          </w:p>
        </w:tc>
        <w:tc>
          <w:tcPr>
            <w:tcW w:w="4590" w:type="dxa"/>
            <w:shd w:val="clear" w:color="000000" w:fill="FFFFFF"/>
            <w:vAlign w:val="center"/>
          </w:tcPr>
          <w:p w14:paraId="090B4A6D" w14:textId="77777777" w:rsidR="003254A4" w:rsidRPr="0059432E" w:rsidRDefault="003254A4" w:rsidP="003254A4">
            <w:pPr>
              <w:rPr>
                <w:rFonts w:ascii="GHEA Grapalat" w:hAnsi="GHEA Grapalat" w:cs="Calibri"/>
                <w:color w:val="000000"/>
                <w:sz w:val="18"/>
                <w:szCs w:val="18"/>
              </w:rPr>
            </w:pPr>
            <w:r w:rsidRPr="0059432E">
              <w:rPr>
                <w:rFonts w:ascii="GHEA Grapalat" w:hAnsi="GHEA Grapalat" w:cs="Calibri"/>
                <w:color w:val="000000"/>
                <w:sz w:val="18"/>
                <w:szCs w:val="18"/>
              </w:rPr>
              <w:t>հետեվի լապտերը հավաքած վիճակում աջ կողմնային bs3/4</w:t>
            </w:r>
          </w:p>
        </w:tc>
        <w:tc>
          <w:tcPr>
            <w:tcW w:w="4770" w:type="dxa"/>
            <w:shd w:val="clear" w:color="000000" w:fill="FFFFFF"/>
            <w:vAlign w:val="center"/>
          </w:tcPr>
          <w:p w14:paraId="1132DAAB" w14:textId="77777777" w:rsidR="003254A4" w:rsidRPr="00AF51B3" w:rsidRDefault="003254A4" w:rsidP="003254A4">
            <w:pPr>
              <w:rPr>
                <w:rFonts w:ascii="GHEA Grapalat" w:hAnsi="GHEA Grapalat" w:cs="Calibri"/>
                <w:color w:val="000000"/>
                <w:sz w:val="18"/>
                <w:szCs w:val="18"/>
              </w:rPr>
            </w:pPr>
            <w:r w:rsidRPr="00AF51B3">
              <w:rPr>
                <w:rFonts w:ascii="GHEA Grapalat" w:hAnsi="GHEA Grapalat" w:cs="Calibri"/>
                <w:color w:val="000000"/>
                <w:sz w:val="18"/>
                <w:szCs w:val="18"/>
              </w:rPr>
              <w:t>289454400104</w:t>
            </w:r>
          </w:p>
        </w:tc>
      </w:tr>
      <w:tr w:rsidR="003254A4" w:rsidRPr="00AF51B3" w14:paraId="58904D15" w14:textId="77777777" w:rsidTr="003254A4">
        <w:trPr>
          <w:trHeight w:val="20"/>
        </w:trPr>
        <w:tc>
          <w:tcPr>
            <w:tcW w:w="540" w:type="dxa"/>
            <w:shd w:val="clear" w:color="auto" w:fill="auto"/>
            <w:vAlign w:val="center"/>
          </w:tcPr>
          <w:p w14:paraId="5A4C8FBC" w14:textId="77777777" w:rsidR="003254A4" w:rsidRPr="00E054C9" w:rsidRDefault="003254A4" w:rsidP="003254A4">
            <w:pPr>
              <w:ind w:hanging="14"/>
              <w:rPr>
                <w:rFonts w:ascii="GHEA Grapalat" w:hAnsi="GHEA Grapalat" w:cs="Calibri"/>
                <w:color w:val="000000"/>
                <w:sz w:val="18"/>
                <w:szCs w:val="18"/>
              </w:rPr>
            </w:pPr>
            <w:r w:rsidRPr="00E054C9">
              <w:rPr>
                <w:rFonts w:ascii="GHEA Grapalat" w:hAnsi="GHEA Grapalat" w:cs="Calibri"/>
                <w:color w:val="000000"/>
                <w:sz w:val="18"/>
                <w:szCs w:val="18"/>
              </w:rPr>
              <w:t>66</w:t>
            </w:r>
          </w:p>
        </w:tc>
        <w:tc>
          <w:tcPr>
            <w:tcW w:w="4590" w:type="dxa"/>
            <w:shd w:val="clear" w:color="000000" w:fill="FFFFFF"/>
            <w:vAlign w:val="center"/>
          </w:tcPr>
          <w:p w14:paraId="46330E91" w14:textId="77777777" w:rsidR="003254A4" w:rsidRPr="0059432E" w:rsidRDefault="003254A4" w:rsidP="003254A4">
            <w:pPr>
              <w:rPr>
                <w:rFonts w:ascii="GHEA Grapalat" w:hAnsi="GHEA Grapalat" w:cs="Calibri"/>
                <w:color w:val="000000"/>
                <w:sz w:val="18"/>
                <w:szCs w:val="18"/>
              </w:rPr>
            </w:pPr>
            <w:r w:rsidRPr="0059432E">
              <w:rPr>
                <w:rFonts w:ascii="GHEA Grapalat" w:hAnsi="GHEA Grapalat" w:cs="Calibri"/>
                <w:color w:val="000000"/>
                <w:sz w:val="18"/>
                <w:szCs w:val="18"/>
              </w:rPr>
              <w:t>լուսարձակների շրջադարձային փոխարկիչը հակամառախռուղային լուսարձակներով</w:t>
            </w:r>
          </w:p>
        </w:tc>
        <w:tc>
          <w:tcPr>
            <w:tcW w:w="4770" w:type="dxa"/>
            <w:shd w:val="clear" w:color="000000" w:fill="FFFFFF"/>
            <w:vAlign w:val="center"/>
          </w:tcPr>
          <w:p w14:paraId="2FC2A067" w14:textId="77777777" w:rsidR="003254A4" w:rsidRPr="00AF51B3" w:rsidRDefault="003254A4" w:rsidP="003254A4">
            <w:pPr>
              <w:rPr>
                <w:rFonts w:ascii="GHEA Grapalat" w:hAnsi="GHEA Grapalat" w:cs="Calibri"/>
                <w:color w:val="000000"/>
                <w:sz w:val="18"/>
                <w:szCs w:val="18"/>
              </w:rPr>
            </w:pPr>
            <w:r w:rsidRPr="00AF51B3">
              <w:rPr>
                <w:rFonts w:ascii="GHEA Grapalat" w:hAnsi="GHEA Grapalat" w:cs="Calibri"/>
                <w:color w:val="000000"/>
                <w:sz w:val="18"/>
                <w:szCs w:val="18"/>
              </w:rPr>
              <w:t>550254509903</w:t>
            </w:r>
          </w:p>
        </w:tc>
      </w:tr>
      <w:tr w:rsidR="003254A4" w:rsidRPr="00AF51B3" w14:paraId="459778D7" w14:textId="77777777" w:rsidTr="003254A4">
        <w:trPr>
          <w:trHeight w:val="20"/>
        </w:trPr>
        <w:tc>
          <w:tcPr>
            <w:tcW w:w="540" w:type="dxa"/>
            <w:shd w:val="clear" w:color="auto" w:fill="auto"/>
            <w:vAlign w:val="center"/>
          </w:tcPr>
          <w:p w14:paraId="32EA0B47" w14:textId="77777777" w:rsidR="003254A4" w:rsidRPr="00E054C9" w:rsidRDefault="003254A4" w:rsidP="003254A4">
            <w:pPr>
              <w:ind w:hanging="14"/>
              <w:rPr>
                <w:rFonts w:ascii="GHEA Grapalat" w:hAnsi="GHEA Grapalat" w:cs="Calibri"/>
                <w:color w:val="000000"/>
                <w:sz w:val="18"/>
                <w:szCs w:val="18"/>
              </w:rPr>
            </w:pPr>
            <w:r w:rsidRPr="00E054C9">
              <w:rPr>
                <w:rFonts w:ascii="GHEA Grapalat" w:hAnsi="GHEA Grapalat" w:cs="Calibri"/>
                <w:color w:val="000000"/>
                <w:sz w:val="18"/>
                <w:szCs w:val="18"/>
              </w:rPr>
              <w:t>67</w:t>
            </w:r>
          </w:p>
        </w:tc>
        <w:tc>
          <w:tcPr>
            <w:tcW w:w="4590" w:type="dxa"/>
            <w:shd w:val="clear" w:color="000000" w:fill="FFFFFF"/>
            <w:vAlign w:val="center"/>
          </w:tcPr>
          <w:p w14:paraId="57BF64CE" w14:textId="77777777" w:rsidR="003254A4" w:rsidRPr="0059432E" w:rsidRDefault="003254A4" w:rsidP="003254A4">
            <w:pPr>
              <w:rPr>
                <w:rFonts w:ascii="GHEA Grapalat" w:hAnsi="GHEA Grapalat" w:cs="Calibri"/>
                <w:color w:val="000000"/>
                <w:sz w:val="18"/>
                <w:szCs w:val="18"/>
              </w:rPr>
            </w:pPr>
            <w:r w:rsidRPr="0059432E">
              <w:rPr>
                <w:rFonts w:ascii="GHEA Grapalat" w:hAnsi="GHEA Grapalat" w:cs="Calibri"/>
                <w:color w:val="000000"/>
                <w:sz w:val="18"/>
                <w:szCs w:val="18"/>
              </w:rPr>
              <w:t>թափքի կառավարման բլակ h4</w:t>
            </w:r>
          </w:p>
        </w:tc>
        <w:tc>
          <w:tcPr>
            <w:tcW w:w="4770" w:type="dxa"/>
            <w:shd w:val="clear" w:color="000000" w:fill="FFFFFF"/>
            <w:vAlign w:val="center"/>
          </w:tcPr>
          <w:p w14:paraId="648B0DA6" w14:textId="77777777" w:rsidR="003254A4" w:rsidRPr="00AF51B3" w:rsidRDefault="003254A4" w:rsidP="003254A4">
            <w:pPr>
              <w:rPr>
                <w:rFonts w:ascii="GHEA Grapalat" w:hAnsi="GHEA Grapalat" w:cs="Calibri"/>
                <w:color w:val="000000"/>
                <w:sz w:val="18"/>
                <w:szCs w:val="18"/>
              </w:rPr>
            </w:pPr>
            <w:r w:rsidRPr="00AF51B3">
              <w:rPr>
                <w:rFonts w:ascii="GHEA Grapalat" w:hAnsi="GHEA Grapalat" w:cs="Calibri"/>
                <w:color w:val="000000"/>
                <w:sz w:val="18"/>
                <w:szCs w:val="18"/>
              </w:rPr>
              <w:t>550254209918</w:t>
            </w:r>
          </w:p>
        </w:tc>
      </w:tr>
      <w:tr w:rsidR="003254A4" w:rsidRPr="00AF51B3" w14:paraId="472D22F3" w14:textId="77777777" w:rsidTr="003254A4">
        <w:trPr>
          <w:trHeight w:val="20"/>
        </w:trPr>
        <w:tc>
          <w:tcPr>
            <w:tcW w:w="540" w:type="dxa"/>
            <w:shd w:val="clear" w:color="auto" w:fill="auto"/>
            <w:vAlign w:val="center"/>
          </w:tcPr>
          <w:p w14:paraId="5F039A48" w14:textId="77777777" w:rsidR="003254A4" w:rsidRPr="00E054C9" w:rsidRDefault="003254A4" w:rsidP="003254A4">
            <w:pPr>
              <w:ind w:hanging="14"/>
              <w:rPr>
                <w:rFonts w:ascii="GHEA Grapalat" w:hAnsi="GHEA Grapalat" w:cs="Calibri"/>
                <w:color w:val="000000"/>
                <w:sz w:val="18"/>
                <w:szCs w:val="18"/>
              </w:rPr>
            </w:pPr>
            <w:r w:rsidRPr="00E054C9">
              <w:rPr>
                <w:rFonts w:ascii="GHEA Grapalat" w:hAnsi="GHEA Grapalat" w:cs="Calibri"/>
                <w:color w:val="000000"/>
                <w:sz w:val="18"/>
                <w:szCs w:val="18"/>
              </w:rPr>
              <w:t>68</w:t>
            </w:r>
          </w:p>
        </w:tc>
        <w:tc>
          <w:tcPr>
            <w:tcW w:w="4590" w:type="dxa"/>
            <w:shd w:val="clear" w:color="000000" w:fill="FFFFFF"/>
            <w:vAlign w:val="center"/>
          </w:tcPr>
          <w:p w14:paraId="2842B59E" w14:textId="77777777" w:rsidR="003254A4" w:rsidRPr="0059432E" w:rsidRDefault="003254A4" w:rsidP="003254A4">
            <w:pPr>
              <w:rPr>
                <w:rFonts w:ascii="GHEA Grapalat" w:hAnsi="GHEA Grapalat" w:cs="Calibri"/>
                <w:color w:val="000000"/>
                <w:sz w:val="18"/>
                <w:szCs w:val="18"/>
              </w:rPr>
            </w:pPr>
            <w:r w:rsidRPr="0059432E">
              <w:rPr>
                <w:rFonts w:ascii="GHEA Grapalat" w:hAnsi="GHEA Grapalat" w:cs="Calibri"/>
                <w:color w:val="000000"/>
                <w:sz w:val="18"/>
                <w:szCs w:val="18"/>
              </w:rPr>
              <w:t>առջեվի ձախ դռան բռնակը հավաքած վիճակում</w:t>
            </w:r>
          </w:p>
        </w:tc>
        <w:tc>
          <w:tcPr>
            <w:tcW w:w="4770" w:type="dxa"/>
            <w:shd w:val="clear" w:color="000000" w:fill="FFFFFF"/>
            <w:vAlign w:val="center"/>
          </w:tcPr>
          <w:p w14:paraId="223E32BC" w14:textId="77777777" w:rsidR="003254A4" w:rsidRPr="00AF51B3" w:rsidRDefault="003254A4" w:rsidP="003254A4">
            <w:pPr>
              <w:rPr>
                <w:rFonts w:ascii="GHEA Grapalat" w:hAnsi="GHEA Grapalat" w:cs="Calibri"/>
                <w:color w:val="000000"/>
                <w:sz w:val="18"/>
                <w:szCs w:val="18"/>
              </w:rPr>
            </w:pPr>
            <w:r w:rsidRPr="00AF51B3">
              <w:rPr>
                <w:rFonts w:ascii="GHEA Grapalat" w:hAnsi="GHEA Grapalat" w:cs="Calibri"/>
                <w:color w:val="000000"/>
                <w:sz w:val="18"/>
                <w:szCs w:val="18"/>
              </w:rPr>
              <w:t>289472300104</w:t>
            </w:r>
          </w:p>
        </w:tc>
      </w:tr>
      <w:tr w:rsidR="003254A4" w:rsidRPr="00AF51B3" w14:paraId="39E29F54" w14:textId="77777777" w:rsidTr="003254A4">
        <w:trPr>
          <w:trHeight w:val="20"/>
        </w:trPr>
        <w:tc>
          <w:tcPr>
            <w:tcW w:w="540" w:type="dxa"/>
            <w:shd w:val="clear" w:color="auto" w:fill="auto"/>
            <w:vAlign w:val="center"/>
          </w:tcPr>
          <w:p w14:paraId="29A29726" w14:textId="77777777" w:rsidR="003254A4" w:rsidRPr="00E054C9" w:rsidRDefault="003254A4" w:rsidP="003254A4">
            <w:pPr>
              <w:ind w:hanging="14"/>
              <w:rPr>
                <w:rFonts w:ascii="GHEA Grapalat" w:hAnsi="GHEA Grapalat" w:cs="Calibri"/>
                <w:color w:val="000000"/>
                <w:sz w:val="18"/>
                <w:szCs w:val="18"/>
              </w:rPr>
            </w:pPr>
            <w:r w:rsidRPr="00E054C9">
              <w:rPr>
                <w:rFonts w:ascii="GHEA Grapalat" w:hAnsi="GHEA Grapalat" w:cs="Calibri"/>
                <w:color w:val="000000"/>
                <w:sz w:val="18"/>
                <w:szCs w:val="18"/>
              </w:rPr>
              <w:t>69</w:t>
            </w:r>
          </w:p>
        </w:tc>
        <w:tc>
          <w:tcPr>
            <w:tcW w:w="4590" w:type="dxa"/>
            <w:shd w:val="clear" w:color="000000" w:fill="FFFFFF"/>
            <w:vAlign w:val="center"/>
          </w:tcPr>
          <w:p w14:paraId="5D8D6299" w14:textId="77777777" w:rsidR="003254A4" w:rsidRPr="0059432E" w:rsidRDefault="003254A4" w:rsidP="003254A4">
            <w:pPr>
              <w:rPr>
                <w:rFonts w:ascii="GHEA Grapalat" w:hAnsi="GHEA Grapalat" w:cs="Calibri"/>
                <w:color w:val="000000"/>
                <w:sz w:val="18"/>
                <w:szCs w:val="18"/>
              </w:rPr>
            </w:pPr>
            <w:r w:rsidRPr="0059432E">
              <w:rPr>
                <w:rFonts w:ascii="GHEA Grapalat" w:hAnsi="GHEA Grapalat" w:cs="Calibri"/>
                <w:color w:val="000000"/>
                <w:sz w:val="18"/>
                <w:szCs w:val="18"/>
              </w:rPr>
              <w:t>առջեվի աջ դռան բռնակը հավաքած վիճակում</w:t>
            </w:r>
          </w:p>
        </w:tc>
        <w:tc>
          <w:tcPr>
            <w:tcW w:w="4770" w:type="dxa"/>
            <w:shd w:val="clear" w:color="000000" w:fill="FFFFFF"/>
            <w:vAlign w:val="center"/>
          </w:tcPr>
          <w:p w14:paraId="140C609A" w14:textId="77777777" w:rsidR="003254A4" w:rsidRPr="00AF51B3" w:rsidRDefault="003254A4" w:rsidP="003254A4">
            <w:pPr>
              <w:rPr>
                <w:rFonts w:ascii="GHEA Grapalat" w:hAnsi="GHEA Grapalat" w:cs="Calibri"/>
                <w:color w:val="000000"/>
                <w:sz w:val="18"/>
                <w:szCs w:val="18"/>
              </w:rPr>
            </w:pPr>
            <w:r w:rsidRPr="00AF51B3">
              <w:rPr>
                <w:rFonts w:ascii="GHEA Grapalat" w:hAnsi="GHEA Grapalat" w:cs="Calibri"/>
                <w:color w:val="000000"/>
                <w:sz w:val="18"/>
                <w:szCs w:val="18"/>
              </w:rPr>
              <w:t>289472300105</w:t>
            </w:r>
          </w:p>
        </w:tc>
      </w:tr>
      <w:tr w:rsidR="003254A4" w:rsidRPr="00AF51B3" w14:paraId="0B609606" w14:textId="77777777" w:rsidTr="003254A4">
        <w:trPr>
          <w:trHeight w:val="20"/>
        </w:trPr>
        <w:tc>
          <w:tcPr>
            <w:tcW w:w="540" w:type="dxa"/>
            <w:shd w:val="clear" w:color="auto" w:fill="auto"/>
            <w:vAlign w:val="center"/>
          </w:tcPr>
          <w:p w14:paraId="460739E0" w14:textId="77777777" w:rsidR="003254A4" w:rsidRPr="00E054C9" w:rsidRDefault="003254A4" w:rsidP="003254A4">
            <w:pPr>
              <w:ind w:hanging="14"/>
              <w:rPr>
                <w:rFonts w:ascii="GHEA Grapalat" w:hAnsi="GHEA Grapalat" w:cs="Calibri"/>
                <w:color w:val="000000"/>
                <w:sz w:val="18"/>
                <w:szCs w:val="18"/>
              </w:rPr>
            </w:pPr>
            <w:r w:rsidRPr="00E054C9">
              <w:rPr>
                <w:rFonts w:ascii="GHEA Grapalat" w:hAnsi="GHEA Grapalat" w:cs="Calibri"/>
                <w:color w:val="000000"/>
                <w:sz w:val="18"/>
                <w:szCs w:val="18"/>
              </w:rPr>
              <w:t>70</w:t>
            </w:r>
          </w:p>
        </w:tc>
        <w:tc>
          <w:tcPr>
            <w:tcW w:w="4590" w:type="dxa"/>
            <w:shd w:val="clear" w:color="000000" w:fill="FFFFFF"/>
            <w:vAlign w:val="center"/>
          </w:tcPr>
          <w:p w14:paraId="1E44107B" w14:textId="77777777" w:rsidR="003254A4" w:rsidRPr="0059432E" w:rsidRDefault="003254A4" w:rsidP="003254A4">
            <w:pPr>
              <w:rPr>
                <w:rFonts w:ascii="GHEA Grapalat" w:hAnsi="GHEA Grapalat" w:cs="Calibri"/>
                <w:color w:val="000000"/>
                <w:sz w:val="18"/>
                <w:szCs w:val="18"/>
              </w:rPr>
            </w:pPr>
            <w:r w:rsidRPr="0059432E">
              <w:rPr>
                <w:rFonts w:ascii="GHEA Grapalat" w:hAnsi="GHEA Grapalat" w:cs="Calibri"/>
                <w:color w:val="000000"/>
                <w:sz w:val="18"/>
                <w:szCs w:val="18"/>
              </w:rPr>
              <w:t>առջեվի ձախ դռան ներքին բռնակի եզրակ ebony black</w:t>
            </w:r>
          </w:p>
        </w:tc>
        <w:tc>
          <w:tcPr>
            <w:tcW w:w="4770" w:type="dxa"/>
            <w:shd w:val="clear" w:color="000000" w:fill="FFFFFF"/>
            <w:vAlign w:val="center"/>
          </w:tcPr>
          <w:p w14:paraId="34390AD0" w14:textId="77777777" w:rsidR="003254A4" w:rsidRPr="00AF51B3" w:rsidRDefault="003254A4" w:rsidP="003254A4">
            <w:pPr>
              <w:rPr>
                <w:rFonts w:ascii="GHEA Grapalat" w:hAnsi="GHEA Grapalat" w:cs="Calibri"/>
                <w:color w:val="000000"/>
                <w:sz w:val="18"/>
                <w:szCs w:val="18"/>
              </w:rPr>
            </w:pPr>
            <w:r w:rsidRPr="00AF51B3">
              <w:rPr>
                <w:rFonts w:ascii="GHEA Grapalat" w:hAnsi="GHEA Grapalat" w:cs="Calibri"/>
                <w:color w:val="000000"/>
                <w:sz w:val="18"/>
                <w:szCs w:val="18"/>
              </w:rPr>
              <w:t>550272306301</w:t>
            </w:r>
          </w:p>
        </w:tc>
      </w:tr>
      <w:tr w:rsidR="003254A4" w:rsidRPr="00AF51B3" w14:paraId="14343D2F" w14:textId="77777777" w:rsidTr="003254A4">
        <w:trPr>
          <w:trHeight w:val="20"/>
        </w:trPr>
        <w:tc>
          <w:tcPr>
            <w:tcW w:w="540" w:type="dxa"/>
            <w:shd w:val="clear" w:color="auto" w:fill="auto"/>
            <w:vAlign w:val="center"/>
          </w:tcPr>
          <w:p w14:paraId="13680A19" w14:textId="77777777" w:rsidR="003254A4" w:rsidRPr="00E054C9" w:rsidRDefault="003254A4" w:rsidP="003254A4">
            <w:pPr>
              <w:ind w:hanging="14"/>
              <w:rPr>
                <w:rFonts w:ascii="GHEA Grapalat" w:hAnsi="GHEA Grapalat" w:cs="Calibri"/>
                <w:color w:val="000000"/>
                <w:sz w:val="18"/>
                <w:szCs w:val="18"/>
              </w:rPr>
            </w:pPr>
            <w:r w:rsidRPr="00E054C9">
              <w:rPr>
                <w:rFonts w:ascii="GHEA Grapalat" w:hAnsi="GHEA Grapalat" w:cs="Calibri"/>
                <w:color w:val="000000"/>
                <w:sz w:val="18"/>
                <w:szCs w:val="18"/>
              </w:rPr>
              <w:t>71</w:t>
            </w:r>
          </w:p>
        </w:tc>
        <w:tc>
          <w:tcPr>
            <w:tcW w:w="4590" w:type="dxa"/>
            <w:shd w:val="clear" w:color="000000" w:fill="FFFFFF"/>
            <w:vAlign w:val="center"/>
          </w:tcPr>
          <w:p w14:paraId="1958111D" w14:textId="77777777" w:rsidR="003254A4" w:rsidRPr="0059432E" w:rsidRDefault="003254A4" w:rsidP="003254A4">
            <w:pPr>
              <w:rPr>
                <w:rFonts w:ascii="GHEA Grapalat" w:hAnsi="GHEA Grapalat" w:cs="Calibri"/>
                <w:color w:val="000000"/>
                <w:sz w:val="18"/>
                <w:szCs w:val="18"/>
              </w:rPr>
            </w:pPr>
            <w:r w:rsidRPr="0059432E">
              <w:rPr>
                <w:rFonts w:ascii="GHEA Grapalat" w:hAnsi="GHEA Grapalat" w:cs="Calibri"/>
                <w:color w:val="000000"/>
                <w:sz w:val="18"/>
                <w:szCs w:val="18"/>
              </w:rPr>
              <w:t>առջեվի աջ դռան ներքին բռնակի եզրակ ebony black</w:t>
            </w:r>
          </w:p>
        </w:tc>
        <w:tc>
          <w:tcPr>
            <w:tcW w:w="4770" w:type="dxa"/>
            <w:shd w:val="clear" w:color="000000" w:fill="FFFFFF"/>
            <w:vAlign w:val="center"/>
          </w:tcPr>
          <w:p w14:paraId="62954991" w14:textId="77777777" w:rsidR="003254A4" w:rsidRPr="00AF51B3" w:rsidRDefault="003254A4" w:rsidP="003254A4">
            <w:pPr>
              <w:rPr>
                <w:rFonts w:ascii="GHEA Grapalat" w:hAnsi="GHEA Grapalat" w:cs="Calibri"/>
                <w:color w:val="000000"/>
                <w:sz w:val="18"/>
                <w:szCs w:val="18"/>
              </w:rPr>
            </w:pPr>
            <w:r w:rsidRPr="00AF51B3">
              <w:rPr>
                <w:rFonts w:ascii="GHEA Grapalat" w:hAnsi="GHEA Grapalat" w:cs="Calibri"/>
                <w:color w:val="000000"/>
                <w:sz w:val="18"/>
                <w:szCs w:val="18"/>
              </w:rPr>
              <w:t>550272306302</w:t>
            </w:r>
          </w:p>
        </w:tc>
      </w:tr>
      <w:tr w:rsidR="003254A4" w:rsidRPr="00AF51B3" w14:paraId="3AB1B31B" w14:textId="77777777" w:rsidTr="003254A4">
        <w:trPr>
          <w:trHeight w:val="20"/>
        </w:trPr>
        <w:tc>
          <w:tcPr>
            <w:tcW w:w="540" w:type="dxa"/>
            <w:shd w:val="clear" w:color="auto" w:fill="auto"/>
            <w:vAlign w:val="center"/>
          </w:tcPr>
          <w:p w14:paraId="331BF111" w14:textId="77777777" w:rsidR="003254A4" w:rsidRPr="00E054C9" w:rsidRDefault="003254A4" w:rsidP="003254A4">
            <w:pPr>
              <w:ind w:hanging="14"/>
              <w:rPr>
                <w:rFonts w:ascii="GHEA Grapalat" w:hAnsi="GHEA Grapalat" w:cs="Calibri"/>
                <w:color w:val="000000"/>
                <w:sz w:val="18"/>
                <w:szCs w:val="18"/>
              </w:rPr>
            </w:pPr>
            <w:r w:rsidRPr="00E054C9">
              <w:rPr>
                <w:rFonts w:ascii="GHEA Grapalat" w:hAnsi="GHEA Grapalat" w:cs="Calibri"/>
                <w:color w:val="000000"/>
                <w:sz w:val="18"/>
                <w:szCs w:val="18"/>
              </w:rPr>
              <w:t>72</w:t>
            </w:r>
          </w:p>
        </w:tc>
        <w:tc>
          <w:tcPr>
            <w:tcW w:w="4590" w:type="dxa"/>
            <w:shd w:val="clear" w:color="000000" w:fill="FFFFFF"/>
            <w:vAlign w:val="center"/>
          </w:tcPr>
          <w:p w14:paraId="51FBED78" w14:textId="77777777" w:rsidR="003254A4" w:rsidRPr="0059432E" w:rsidRDefault="003254A4" w:rsidP="003254A4">
            <w:pPr>
              <w:rPr>
                <w:rFonts w:ascii="GHEA Grapalat" w:hAnsi="GHEA Grapalat" w:cs="Calibri"/>
                <w:color w:val="000000"/>
                <w:sz w:val="18"/>
                <w:szCs w:val="18"/>
              </w:rPr>
            </w:pPr>
            <w:r w:rsidRPr="0059432E">
              <w:rPr>
                <w:rFonts w:ascii="GHEA Grapalat" w:hAnsi="GHEA Grapalat" w:cs="Calibri"/>
                <w:color w:val="000000"/>
                <w:sz w:val="18"/>
                <w:szCs w:val="18"/>
              </w:rPr>
              <w:t>ապակեմաքրիչի շարժիչ w/ris+ther c/o ms, ձախ ղեկ</w:t>
            </w:r>
          </w:p>
        </w:tc>
        <w:tc>
          <w:tcPr>
            <w:tcW w:w="4770" w:type="dxa"/>
            <w:shd w:val="clear" w:color="000000" w:fill="FFFFFF"/>
            <w:vAlign w:val="center"/>
          </w:tcPr>
          <w:p w14:paraId="48D1FBB2" w14:textId="77777777" w:rsidR="003254A4" w:rsidRPr="00AF51B3" w:rsidRDefault="003254A4" w:rsidP="003254A4">
            <w:pPr>
              <w:rPr>
                <w:rFonts w:ascii="GHEA Grapalat" w:hAnsi="GHEA Grapalat" w:cs="Calibri"/>
                <w:color w:val="000000"/>
                <w:sz w:val="18"/>
                <w:szCs w:val="18"/>
              </w:rPr>
            </w:pPr>
            <w:r w:rsidRPr="00AF51B3">
              <w:rPr>
                <w:rFonts w:ascii="GHEA Grapalat" w:hAnsi="GHEA Grapalat" w:cs="Calibri"/>
                <w:color w:val="000000"/>
                <w:sz w:val="18"/>
                <w:szCs w:val="18"/>
              </w:rPr>
              <w:t>265482400161</w:t>
            </w:r>
          </w:p>
        </w:tc>
      </w:tr>
      <w:tr w:rsidR="003254A4" w:rsidRPr="00AF51B3" w14:paraId="3FF57835" w14:textId="77777777" w:rsidTr="003254A4">
        <w:trPr>
          <w:trHeight w:val="20"/>
        </w:trPr>
        <w:tc>
          <w:tcPr>
            <w:tcW w:w="540" w:type="dxa"/>
            <w:shd w:val="clear" w:color="auto" w:fill="auto"/>
            <w:vAlign w:val="center"/>
          </w:tcPr>
          <w:p w14:paraId="4E30EBAC" w14:textId="77777777" w:rsidR="003254A4" w:rsidRPr="00E054C9" w:rsidRDefault="003254A4" w:rsidP="003254A4">
            <w:pPr>
              <w:ind w:hanging="14"/>
              <w:rPr>
                <w:rFonts w:ascii="GHEA Grapalat" w:hAnsi="GHEA Grapalat" w:cs="Calibri"/>
                <w:color w:val="000000"/>
                <w:sz w:val="18"/>
                <w:szCs w:val="18"/>
              </w:rPr>
            </w:pPr>
            <w:r w:rsidRPr="00E054C9">
              <w:rPr>
                <w:rFonts w:ascii="GHEA Grapalat" w:hAnsi="GHEA Grapalat" w:cs="Calibri"/>
                <w:color w:val="000000"/>
                <w:sz w:val="18"/>
                <w:szCs w:val="18"/>
              </w:rPr>
              <w:t>73</w:t>
            </w:r>
          </w:p>
        </w:tc>
        <w:tc>
          <w:tcPr>
            <w:tcW w:w="4590" w:type="dxa"/>
            <w:shd w:val="clear" w:color="000000" w:fill="FFFFFF"/>
            <w:vAlign w:val="center"/>
          </w:tcPr>
          <w:p w14:paraId="45CE0FA8" w14:textId="77777777" w:rsidR="003254A4" w:rsidRPr="0059432E" w:rsidRDefault="003254A4" w:rsidP="003254A4">
            <w:pPr>
              <w:rPr>
                <w:rFonts w:ascii="GHEA Grapalat" w:hAnsi="GHEA Grapalat" w:cs="Calibri"/>
                <w:color w:val="000000"/>
                <w:sz w:val="18"/>
                <w:szCs w:val="18"/>
              </w:rPr>
            </w:pPr>
            <w:r w:rsidRPr="0059432E">
              <w:rPr>
                <w:rFonts w:ascii="GHEA Grapalat" w:hAnsi="GHEA Grapalat" w:cs="Calibri"/>
                <w:color w:val="000000"/>
                <w:sz w:val="18"/>
                <w:szCs w:val="18"/>
              </w:rPr>
              <w:t>վառելիքի ֆիլտր</w:t>
            </w:r>
          </w:p>
        </w:tc>
        <w:tc>
          <w:tcPr>
            <w:tcW w:w="4770" w:type="dxa"/>
            <w:shd w:val="clear" w:color="000000" w:fill="FFFFFF"/>
            <w:vAlign w:val="center"/>
          </w:tcPr>
          <w:p w14:paraId="0D3B88A2" w14:textId="77777777" w:rsidR="003254A4" w:rsidRPr="00AF51B3" w:rsidRDefault="003254A4" w:rsidP="003254A4">
            <w:pPr>
              <w:rPr>
                <w:rFonts w:ascii="GHEA Grapalat" w:hAnsi="GHEA Grapalat" w:cs="Calibri"/>
                <w:color w:val="000000"/>
                <w:sz w:val="18"/>
                <w:szCs w:val="18"/>
              </w:rPr>
            </w:pPr>
            <w:r w:rsidRPr="00AF51B3">
              <w:rPr>
                <w:rFonts w:ascii="GHEA Grapalat" w:hAnsi="GHEA Grapalat" w:cs="Calibri"/>
                <w:color w:val="000000"/>
                <w:sz w:val="18"/>
                <w:szCs w:val="18"/>
              </w:rPr>
              <w:t>278909110162</w:t>
            </w:r>
          </w:p>
        </w:tc>
      </w:tr>
    </w:tbl>
    <w:p w14:paraId="56A25BE2" w14:textId="77777777" w:rsidR="003254A4" w:rsidRPr="009E17A0" w:rsidRDefault="003254A4" w:rsidP="003254A4">
      <w:pPr>
        <w:ind w:firstLine="720"/>
        <w:jc w:val="both"/>
        <w:rPr>
          <w:rFonts w:ascii="GHEA Grapalat" w:hAnsi="GHEA Grapalat"/>
          <w:b/>
          <w:sz w:val="18"/>
          <w:szCs w:val="18"/>
          <w:lang w:val="es-ES"/>
        </w:rPr>
      </w:pPr>
      <w:r w:rsidRPr="009E17A0">
        <w:rPr>
          <w:rFonts w:ascii="GHEA Grapalat" w:hAnsi="GHEA Grapalat"/>
          <w:b/>
          <w:sz w:val="18"/>
          <w:szCs w:val="18"/>
          <w:lang w:val="es-ES"/>
        </w:rPr>
        <w:t>Ծանոթություն՝</w:t>
      </w:r>
    </w:p>
    <w:p w14:paraId="2DABD9AD" w14:textId="77777777" w:rsidR="003254A4" w:rsidRPr="00DD54E7" w:rsidRDefault="003254A4" w:rsidP="003254A4">
      <w:pPr>
        <w:pStyle w:val="aff3"/>
        <w:numPr>
          <w:ilvl w:val="0"/>
          <w:numId w:val="50"/>
        </w:numPr>
        <w:spacing w:after="200" w:line="276" w:lineRule="auto"/>
        <w:ind w:right="447"/>
        <w:contextualSpacing/>
        <w:jc w:val="both"/>
        <w:rPr>
          <w:rFonts w:ascii="GHEA Grapalat" w:hAnsi="GHEA Grapalat"/>
          <w:sz w:val="18"/>
          <w:szCs w:val="18"/>
          <w:lang w:val="es-ES"/>
        </w:rPr>
      </w:pPr>
      <w:r w:rsidRPr="00DD54E7">
        <w:rPr>
          <w:rFonts w:ascii="GHEA Grapalat" w:hAnsi="GHEA Grapalat"/>
          <w:sz w:val="18"/>
          <w:szCs w:val="18"/>
        </w:rPr>
        <w:t>Մատակարարվող</w:t>
      </w:r>
      <w:r w:rsidRPr="00255E23">
        <w:rPr>
          <w:rFonts w:ascii="GHEA Grapalat" w:hAnsi="GHEA Grapalat"/>
          <w:sz w:val="18"/>
          <w:szCs w:val="18"/>
          <w:lang w:val="es-ES"/>
        </w:rPr>
        <w:t xml:space="preserve"> </w:t>
      </w:r>
      <w:r w:rsidRPr="00DD54E7">
        <w:rPr>
          <w:rFonts w:ascii="GHEA Grapalat" w:hAnsi="GHEA Grapalat"/>
          <w:sz w:val="18"/>
          <w:szCs w:val="18"/>
        </w:rPr>
        <w:t>պահեստամասերի</w:t>
      </w:r>
      <w:r w:rsidRPr="00255E23">
        <w:rPr>
          <w:rFonts w:ascii="GHEA Grapalat" w:hAnsi="GHEA Grapalat"/>
          <w:sz w:val="18"/>
          <w:szCs w:val="18"/>
          <w:lang w:val="es-ES"/>
        </w:rPr>
        <w:t xml:space="preserve"> </w:t>
      </w:r>
      <w:r w:rsidRPr="00DD54E7">
        <w:rPr>
          <w:rFonts w:ascii="GHEA Grapalat" w:hAnsi="GHEA Grapalat"/>
          <w:sz w:val="18"/>
          <w:szCs w:val="18"/>
        </w:rPr>
        <w:t>երաշխիքային</w:t>
      </w:r>
      <w:r w:rsidRPr="00255E23">
        <w:rPr>
          <w:rFonts w:ascii="GHEA Grapalat" w:hAnsi="GHEA Grapalat"/>
          <w:sz w:val="18"/>
          <w:szCs w:val="18"/>
          <w:lang w:val="es-ES"/>
        </w:rPr>
        <w:t xml:space="preserve"> </w:t>
      </w:r>
      <w:r w:rsidRPr="00DD54E7">
        <w:rPr>
          <w:rFonts w:ascii="GHEA Grapalat" w:hAnsi="GHEA Grapalat"/>
          <w:sz w:val="18"/>
          <w:szCs w:val="18"/>
        </w:rPr>
        <w:t>ժամկետից</w:t>
      </w:r>
      <w:r w:rsidRPr="00255E23">
        <w:rPr>
          <w:rFonts w:ascii="GHEA Grapalat" w:hAnsi="GHEA Grapalat"/>
          <w:sz w:val="18"/>
          <w:szCs w:val="18"/>
          <w:lang w:val="es-ES"/>
        </w:rPr>
        <w:t xml:space="preserve"> </w:t>
      </w:r>
      <w:r w:rsidRPr="00DD54E7">
        <w:rPr>
          <w:rFonts w:ascii="GHEA Grapalat" w:hAnsi="GHEA Grapalat"/>
          <w:sz w:val="18"/>
          <w:szCs w:val="18"/>
        </w:rPr>
        <w:t>շուտ</w:t>
      </w:r>
      <w:r w:rsidRPr="00255E23">
        <w:rPr>
          <w:rFonts w:ascii="GHEA Grapalat" w:hAnsi="GHEA Grapalat"/>
          <w:sz w:val="18"/>
          <w:szCs w:val="18"/>
          <w:lang w:val="es-ES"/>
        </w:rPr>
        <w:t xml:space="preserve"> </w:t>
      </w:r>
      <w:r w:rsidRPr="00DD54E7">
        <w:rPr>
          <w:rFonts w:ascii="GHEA Grapalat" w:hAnsi="GHEA Grapalat"/>
          <w:sz w:val="18"/>
          <w:szCs w:val="18"/>
        </w:rPr>
        <w:t>անսարքանալու</w:t>
      </w:r>
      <w:r w:rsidRPr="00255E23">
        <w:rPr>
          <w:rFonts w:ascii="GHEA Grapalat" w:hAnsi="GHEA Grapalat"/>
          <w:sz w:val="18"/>
          <w:szCs w:val="18"/>
          <w:lang w:val="es-ES"/>
        </w:rPr>
        <w:t xml:space="preserve"> </w:t>
      </w:r>
      <w:r w:rsidRPr="00DD54E7">
        <w:rPr>
          <w:rFonts w:ascii="GHEA Grapalat" w:hAnsi="GHEA Grapalat"/>
          <w:sz w:val="18"/>
          <w:szCs w:val="18"/>
        </w:rPr>
        <w:t>դեպքում</w:t>
      </w:r>
      <w:r w:rsidRPr="00255E23">
        <w:rPr>
          <w:rFonts w:ascii="GHEA Grapalat" w:hAnsi="GHEA Grapalat"/>
          <w:sz w:val="18"/>
          <w:szCs w:val="18"/>
          <w:lang w:val="es-ES"/>
        </w:rPr>
        <w:t xml:space="preserve"> </w:t>
      </w:r>
      <w:r w:rsidRPr="00DD54E7">
        <w:rPr>
          <w:rFonts w:ascii="GHEA Grapalat" w:hAnsi="GHEA Grapalat"/>
          <w:sz w:val="18"/>
          <w:szCs w:val="18"/>
        </w:rPr>
        <w:t>մատակարար</w:t>
      </w:r>
      <w:r w:rsidRPr="00255E23">
        <w:rPr>
          <w:rFonts w:ascii="GHEA Grapalat" w:hAnsi="GHEA Grapalat"/>
          <w:sz w:val="18"/>
          <w:szCs w:val="18"/>
          <w:lang w:val="es-ES"/>
        </w:rPr>
        <w:t xml:space="preserve"> </w:t>
      </w:r>
      <w:r w:rsidRPr="00DD54E7">
        <w:rPr>
          <w:rFonts w:ascii="GHEA Grapalat" w:hAnsi="GHEA Grapalat"/>
          <w:sz w:val="18"/>
          <w:szCs w:val="18"/>
        </w:rPr>
        <w:t>ընկերությունը</w:t>
      </w:r>
      <w:r w:rsidRPr="00255E23">
        <w:rPr>
          <w:rFonts w:ascii="GHEA Grapalat" w:hAnsi="GHEA Grapalat"/>
          <w:sz w:val="18"/>
          <w:szCs w:val="18"/>
          <w:lang w:val="es-ES"/>
        </w:rPr>
        <w:t xml:space="preserve"> </w:t>
      </w:r>
      <w:r w:rsidRPr="00DD54E7">
        <w:rPr>
          <w:rFonts w:ascii="GHEA Grapalat" w:hAnsi="GHEA Grapalat"/>
          <w:sz w:val="18"/>
          <w:szCs w:val="18"/>
        </w:rPr>
        <w:t>փոխարինում</w:t>
      </w:r>
      <w:r w:rsidRPr="00255E23">
        <w:rPr>
          <w:rFonts w:ascii="GHEA Grapalat" w:hAnsi="GHEA Grapalat"/>
          <w:sz w:val="18"/>
          <w:szCs w:val="18"/>
          <w:lang w:val="es-ES"/>
        </w:rPr>
        <w:t xml:space="preserve"> </w:t>
      </w:r>
      <w:r w:rsidRPr="00DD54E7">
        <w:rPr>
          <w:rFonts w:ascii="GHEA Grapalat" w:hAnsi="GHEA Grapalat"/>
          <w:sz w:val="18"/>
          <w:szCs w:val="18"/>
        </w:rPr>
        <w:t>է</w:t>
      </w:r>
      <w:r w:rsidRPr="00255E23">
        <w:rPr>
          <w:rFonts w:ascii="GHEA Grapalat" w:hAnsi="GHEA Grapalat"/>
          <w:sz w:val="18"/>
          <w:szCs w:val="18"/>
          <w:lang w:val="es-ES"/>
        </w:rPr>
        <w:t xml:space="preserve"> </w:t>
      </w:r>
      <w:r w:rsidRPr="00DD54E7">
        <w:rPr>
          <w:rFonts w:ascii="GHEA Grapalat" w:hAnsi="GHEA Grapalat"/>
          <w:sz w:val="18"/>
          <w:szCs w:val="18"/>
        </w:rPr>
        <w:t>պահեստամասը</w:t>
      </w:r>
      <w:r w:rsidRPr="00255E23">
        <w:rPr>
          <w:rFonts w:ascii="GHEA Grapalat" w:hAnsi="GHEA Grapalat"/>
          <w:sz w:val="18"/>
          <w:szCs w:val="18"/>
          <w:lang w:val="es-ES"/>
        </w:rPr>
        <w:t xml:space="preserve"> </w:t>
      </w:r>
      <w:r>
        <w:rPr>
          <w:rFonts w:ascii="GHEA Grapalat" w:hAnsi="GHEA Grapalat"/>
          <w:sz w:val="18"/>
          <w:szCs w:val="18"/>
        </w:rPr>
        <w:t>նույն</w:t>
      </w:r>
      <w:r w:rsidRPr="00255E23">
        <w:rPr>
          <w:rFonts w:ascii="GHEA Grapalat" w:hAnsi="GHEA Grapalat"/>
          <w:sz w:val="18"/>
          <w:szCs w:val="18"/>
          <w:lang w:val="es-ES"/>
        </w:rPr>
        <w:t xml:space="preserve"> </w:t>
      </w:r>
      <w:r w:rsidRPr="00DD54E7">
        <w:rPr>
          <w:rFonts w:ascii="GHEA Grapalat" w:hAnsi="GHEA Grapalat"/>
          <w:sz w:val="18"/>
          <w:szCs w:val="18"/>
        </w:rPr>
        <w:t>պահեստամասով</w:t>
      </w:r>
      <w:r w:rsidRPr="00DD54E7">
        <w:rPr>
          <w:rFonts w:ascii="GHEA Grapalat" w:hAnsi="GHEA Grapalat"/>
          <w:sz w:val="18"/>
          <w:szCs w:val="18"/>
          <w:lang w:val="es-ES"/>
        </w:rPr>
        <w:t xml:space="preserve">:                                                                  </w:t>
      </w:r>
    </w:p>
    <w:p w14:paraId="34CA7CE4" w14:textId="77777777" w:rsidR="003254A4" w:rsidRPr="003254A4" w:rsidRDefault="003254A4" w:rsidP="003254A4">
      <w:pPr>
        <w:pStyle w:val="aff3"/>
        <w:numPr>
          <w:ilvl w:val="0"/>
          <w:numId w:val="50"/>
        </w:numPr>
        <w:spacing w:after="200" w:line="276" w:lineRule="auto"/>
        <w:ind w:right="447"/>
        <w:contextualSpacing/>
        <w:jc w:val="both"/>
        <w:rPr>
          <w:rFonts w:ascii="GHEA Grapalat" w:hAnsi="GHEA Grapalat"/>
          <w:sz w:val="18"/>
          <w:szCs w:val="18"/>
          <w:lang w:val="es-ES"/>
        </w:rPr>
      </w:pPr>
      <w:r w:rsidRPr="003254A4">
        <w:rPr>
          <w:rFonts w:ascii="GHEA Grapalat" w:hAnsi="GHEA Grapalat"/>
          <w:sz w:val="18"/>
          <w:szCs w:val="18"/>
        </w:rPr>
        <w:t>ՀՀ</w:t>
      </w:r>
      <w:r w:rsidRPr="003254A4">
        <w:rPr>
          <w:rFonts w:ascii="GHEA Grapalat" w:hAnsi="GHEA Grapalat"/>
          <w:sz w:val="18"/>
          <w:szCs w:val="18"/>
          <w:lang w:val="es-ES"/>
        </w:rPr>
        <w:t xml:space="preserve"> </w:t>
      </w:r>
      <w:r w:rsidRPr="003254A4">
        <w:rPr>
          <w:rFonts w:ascii="GHEA Grapalat" w:hAnsi="GHEA Grapalat"/>
          <w:sz w:val="18"/>
          <w:szCs w:val="18"/>
        </w:rPr>
        <w:t>ՊՆ</w:t>
      </w:r>
      <w:r w:rsidRPr="003254A4">
        <w:rPr>
          <w:rFonts w:ascii="GHEA Grapalat" w:hAnsi="GHEA Grapalat"/>
          <w:sz w:val="18"/>
          <w:szCs w:val="18"/>
          <w:lang w:val="es-ES"/>
        </w:rPr>
        <w:t xml:space="preserve"> </w:t>
      </w:r>
      <w:r w:rsidRPr="003254A4">
        <w:rPr>
          <w:rFonts w:ascii="GHEA Grapalat" w:hAnsi="GHEA Grapalat"/>
          <w:sz w:val="18"/>
          <w:szCs w:val="18"/>
        </w:rPr>
        <w:t>Ս</w:t>
      </w:r>
      <w:r w:rsidRPr="003254A4">
        <w:rPr>
          <w:rFonts w:ascii="GHEA Grapalat" w:hAnsi="GHEA Grapalat"/>
          <w:sz w:val="18"/>
          <w:szCs w:val="18"/>
          <w:lang w:val="es-ES"/>
        </w:rPr>
        <w:t xml:space="preserve"> </w:t>
      </w:r>
      <w:r w:rsidRPr="003254A4">
        <w:rPr>
          <w:rFonts w:ascii="GHEA Grapalat" w:hAnsi="GHEA Grapalat"/>
          <w:sz w:val="18"/>
          <w:szCs w:val="18"/>
        </w:rPr>
        <w:t>և</w:t>
      </w:r>
      <w:r w:rsidRPr="003254A4">
        <w:rPr>
          <w:rFonts w:ascii="GHEA Grapalat" w:hAnsi="GHEA Grapalat"/>
          <w:sz w:val="18"/>
          <w:szCs w:val="18"/>
          <w:lang w:val="es-ES"/>
        </w:rPr>
        <w:t xml:space="preserve"> </w:t>
      </w:r>
      <w:r w:rsidRPr="003254A4">
        <w:rPr>
          <w:rFonts w:ascii="GHEA Grapalat" w:hAnsi="GHEA Grapalat"/>
          <w:sz w:val="18"/>
          <w:szCs w:val="18"/>
        </w:rPr>
        <w:t>ՏԱՎ</w:t>
      </w:r>
      <w:r w:rsidRPr="003254A4">
        <w:rPr>
          <w:rFonts w:ascii="GHEA Grapalat" w:hAnsi="GHEA Grapalat"/>
          <w:sz w:val="18"/>
          <w:szCs w:val="18"/>
          <w:lang w:val="es-ES"/>
        </w:rPr>
        <w:t xml:space="preserve"> </w:t>
      </w:r>
      <w:r w:rsidRPr="003254A4">
        <w:rPr>
          <w:rFonts w:ascii="GHEA Grapalat" w:hAnsi="GHEA Grapalat"/>
          <w:sz w:val="18"/>
          <w:szCs w:val="18"/>
        </w:rPr>
        <w:t>ԱԾ</w:t>
      </w:r>
      <w:r w:rsidRPr="003254A4">
        <w:rPr>
          <w:rFonts w:ascii="GHEA Grapalat" w:hAnsi="GHEA Grapalat"/>
          <w:sz w:val="18"/>
          <w:szCs w:val="18"/>
          <w:lang w:val="es-ES"/>
        </w:rPr>
        <w:t xml:space="preserve"> </w:t>
      </w:r>
      <w:r w:rsidRPr="003254A4">
        <w:rPr>
          <w:rFonts w:ascii="GHEA Grapalat" w:hAnsi="GHEA Grapalat"/>
          <w:sz w:val="18"/>
          <w:szCs w:val="18"/>
        </w:rPr>
        <w:t>կողմից</w:t>
      </w:r>
      <w:r w:rsidRPr="003254A4">
        <w:rPr>
          <w:rFonts w:ascii="GHEA Grapalat" w:hAnsi="GHEA Grapalat"/>
          <w:sz w:val="18"/>
          <w:szCs w:val="18"/>
          <w:lang w:val="es-ES"/>
        </w:rPr>
        <w:t xml:space="preserve"> </w:t>
      </w:r>
      <w:r w:rsidRPr="003254A4">
        <w:rPr>
          <w:rFonts w:ascii="GHEA Grapalat" w:hAnsi="GHEA Grapalat"/>
          <w:sz w:val="18"/>
          <w:szCs w:val="18"/>
        </w:rPr>
        <w:t>հայտերը</w:t>
      </w:r>
      <w:r w:rsidRPr="003254A4">
        <w:rPr>
          <w:rFonts w:ascii="GHEA Grapalat" w:hAnsi="GHEA Grapalat"/>
          <w:sz w:val="18"/>
          <w:szCs w:val="18"/>
          <w:lang w:val="es-ES"/>
        </w:rPr>
        <w:t xml:space="preserve"> </w:t>
      </w:r>
      <w:r w:rsidRPr="003254A4">
        <w:rPr>
          <w:rFonts w:ascii="GHEA Grapalat" w:hAnsi="GHEA Grapalat"/>
          <w:sz w:val="18"/>
          <w:szCs w:val="18"/>
        </w:rPr>
        <w:t>մատակարար</w:t>
      </w:r>
      <w:r w:rsidRPr="003254A4">
        <w:rPr>
          <w:rFonts w:ascii="GHEA Grapalat" w:hAnsi="GHEA Grapalat"/>
          <w:sz w:val="18"/>
          <w:szCs w:val="18"/>
          <w:lang w:val="es-ES"/>
        </w:rPr>
        <w:t xml:space="preserve"> </w:t>
      </w:r>
      <w:r w:rsidRPr="003254A4">
        <w:rPr>
          <w:rFonts w:ascii="GHEA Grapalat" w:hAnsi="GHEA Grapalat"/>
          <w:sz w:val="18"/>
          <w:szCs w:val="18"/>
        </w:rPr>
        <w:t>ընկերությանը</w:t>
      </w:r>
      <w:r w:rsidRPr="003254A4">
        <w:rPr>
          <w:rFonts w:ascii="GHEA Grapalat" w:hAnsi="GHEA Grapalat"/>
          <w:sz w:val="18"/>
          <w:szCs w:val="18"/>
          <w:lang w:val="es-ES"/>
        </w:rPr>
        <w:t xml:space="preserve"> </w:t>
      </w:r>
      <w:r w:rsidRPr="003254A4">
        <w:rPr>
          <w:rFonts w:ascii="GHEA Grapalat" w:hAnsi="GHEA Grapalat"/>
          <w:sz w:val="18"/>
          <w:szCs w:val="18"/>
        </w:rPr>
        <w:t>առաքվում</w:t>
      </w:r>
      <w:r w:rsidRPr="003254A4">
        <w:rPr>
          <w:rFonts w:ascii="GHEA Grapalat" w:hAnsi="GHEA Grapalat"/>
          <w:sz w:val="18"/>
          <w:szCs w:val="18"/>
          <w:lang w:val="es-ES"/>
        </w:rPr>
        <w:t xml:space="preserve"> </w:t>
      </w:r>
      <w:r w:rsidRPr="003254A4">
        <w:rPr>
          <w:rFonts w:ascii="GHEA Grapalat" w:hAnsi="GHEA Grapalat"/>
          <w:sz w:val="18"/>
          <w:szCs w:val="18"/>
        </w:rPr>
        <w:t>է</w:t>
      </w:r>
      <w:r w:rsidRPr="003254A4">
        <w:rPr>
          <w:rFonts w:ascii="GHEA Grapalat" w:hAnsi="GHEA Grapalat"/>
          <w:sz w:val="18"/>
          <w:szCs w:val="18"/>
          <w:lang w:val="es-ES"/>
        </w:rPr>
        <w:t xml:space="preserve"> </w:t>
      </w:r>
      <w:r w:rsidRPr="003254A4">
        <w:rPr>
          <w:rFonts w:ascii="GHEA Grapalat" w:hAnsi="GHEA Grapalat"/>
          <w:sz w:val="18"/>
          <w:szCs w:val="18"/>
        </w:rPr>
        <w:t>էլեկտրոնային</w:t>
      </w:r>
      <w:r w:rsidRPr="003254A4">
        <w:rPr>
          <w:rFonts w:ascii="GHEA Grapalat" w:hAnsi="GHEA Grapalat"/>
          <w:sz w:val="18"/>
          <w:szCs w:val="18"/>
          <w:lang w:val="es-ES"/>
        </w:rPr>
        <w:t xml:space="preserve"> </w:t>
      </w:r>
      <w:r w:rsidRPr="003254A4">
        <w:rPr>
          <w:rFonts w:ascii="GHEA Grapalat" w:hAnsi="GHEA Grapalat"/>
          <w:sz w:val="18"/>
          <w:szCs w:val="18"/>
        </w:rPr>
        <w:t>փոստի</w:t>
      </w:r>
      <w:r w:rsidRPr="003254A4">
        <w:rPr>
          <w:rFonts w:ascii="GHEA Grapalat" w:hAnsi="GHEA Grapalat"/>
          <w:sz w:val="18"/>
          <w:szCs w:val="18"/>
          <w:lang w:val="es-ES"/>
        </w:rPr>
        <w:t xml:space="preserve"> </w:t>
      </w:r>
      <w:r w:rsidRPr="003254A4">
        <w:rPr>
          <w:rFonts w:ascii="GHEA Grapalat" w:hAnsi="GHEA Grapalat"/>
          <w:sz w:val="18"/>
          <w:szCs w:val="18"/>
        </w:rPr>
        <w:t>միջոցով</w:t>
      </w:r>
      <w:r w:rsidRPr="003254A4">
        <w:rPr>
          <w:rFonts w:ascii="GHEA Grapalat" w:hAnsi="GHEA Grapalat"/>
          <w:sz w:val="18"/>
          <w:szCs w:val="18"/>
          <w:lang w:val="es-ES"/>
        </w:rPr>
        <w:t xml:space="preserve"> </w:t>
      </w:r>
      <w:r w:rsidRPr="003254A4">
        <w:rPr>
          <w:rFonts w:ascii="GHEA Grapalat" w:hAnsi="GHEA Grapalat"/>
          <w:sz w:val="18"/>
          <w:szCs w:val="18"/>
        </w:rPr>
        <w:t>մատակարար</w:t>
      </w:r>
      <w:r w:rsidRPr="003254A4">
        <w:rPr>
          <w:rFonts w:ascii="GHEA Grapalat" w:hAnsi="GHEA Grapalat"/>
          <w:sz w:val="18"/>
          <w:szCs w:val="18"/>
          <w:lang w:val="es-ES"/>
        </w:rPr>
        <w:t xml:space="preserve"> </w:t>
      </w:r>
      <w:r w:rsidRPr="003254A4">
        <w:rPr>
          <w:rFonts w:ascii="GHEA Grapalat" w:hAnsi="GHEA Grapalat"/>
          <w:sz w:val="18"/>
          <w:szCs w:val="18"/>
        </w:rPr>
        <w:t>կազմակերպության</w:t>
      </w:r>
      <w:r w:rsidRPr="003254A4">
        <w:rPr>
          <w:rFonts w:ascii="GHEA Grapalat" w:hAnsi="GHEA Grapalat"/>
          <w:sz w:val="18"/>
          <w:szCs w:val="18"/>
          <w:lang w:val="es-ES"/>
        </w:rPr>
        <w:t xml:space="preserve"> </w:t>
      </w:r>
      <w:r w:rsidRPr="003254A4">
        <w:rPr>
          <w:rFonts w:ascii="GHEA Grapalat" w:hAnsi="GHEA Grapalat"/>
          <w:sz w:val="18"/>
          <w:szCs w:val="18"/>
        </w:rPr>
        <w:t>էլեկտրոնային</w:t>
      </w:r>
      <w:r w:rsidRPr="003254A4">
        <w:rPr>
          <w:rFonts w:ascii="GHEA Grapalat" w:hAnsi="GHEA Grapalat"/>
          <w:sz w:val="18"/>
          <w:szCs w:val="18"/>
          <w:lang w:val="es-ES"/>
        </w:rPr>
        <w:t xml:space="preserve"> </w:t>
      </w:r>
      <w:r w:rsidRPr="003254A4">
        <w:rPr>
          <w:rFonts w:ascii="GHEA Grapalat" w:hAnsi="GHEA Grapalat"/>
          <w:sz w:val="18"/>
          <w:szCs w:val="18"/>
        </w:rPr>
        <w:t>փոստին</w:t>
      </w:r>
      <w:r w:rsidRPr="003254A4">
        <w:rPr>
          <w:rFonts w:ascii="GHEA Grapalat" w:hAnsi="GHEA Grapalat"/>
          <w:sz w:val="18"/>
          <w:szCs w:val="18"/>
          <w:lang w:val="es-ES"/>
        </w:rPr>
        <w:t>:</w:t>
      </w:r>
    </w:p>
    <w:p w14:paraId="572615C3" w14:textId="77777777" w:rsidR="003254A4" w:rsidRPr="00DD54E7" w:rsidRDefault="003254A4" w:rsidP="003254A4">
      <w:pPr>
        <w:pStyle w:val="aff3"/>
        <w:numPr>
          <w:ilvl w:val="0"/>
          <w:numId w:val="50"/>
        </w:numPr>
        <w:spacing w:after="200" w:line="276" w:lineRule="auto"/>
        <w:ind w:right="447"/>
        <w:contextualSpacing/>
        <w:jc w:val="both"/>
        <w:rPr>
          <w:rFonts w:ascii="GHEA Grapalat" w:hAnsi="GHEA Grapalat"/>
          <w:sz w:val="18"/>
          <w:szCs w:val="18"/>
          <w:lang w:val="es-ES"/>
        </w:rPr>
      </w:pPr>
      <w:r w:rsidRPr="00DD54E7">
        <w:rPr>
          <w:rFonts w:ascii="GHEA Grapalat" w:hAnsi="GHEA Grapalat"/>
          <w:sz w:val="18"/>
          <w:szCs w:val="18"/>
        </w:rPr>
        <w:t>Պայմանագրի</w:t>
      </w:r>
      <w:r w:rsidRPr="00255E23">
        <w:rPr>
          <w:rFonts w:ascii="GHEA Grapalat" w:hAnsi="GHEA Grapalat"/>
          <w:sz w:val="18"/>
          <w:szCs w:val="18"/>
          <w:lang w:val="es-ES"/>
        </w:rPr>
        <w:t xml:space="preserve"> </w:t>
      </w:r>
      <w:r w:rsidRPr="00DD54E7">
        <w:rPr>
          <w:rFonts w:ascii="GHEA Grapalat" w:hAnsi="GHEA Grapalat"/>
          <w:sz w:val="18"/>
          <w:szCs w:val="18"/>
        </w:rPr>
        <w:t>կատարումը</w:t>
      </w:r>
      <w:r w:rsidRPr="00255E23">
        <w:rPr>
          <w:rFonts w:ascii="GHEA Grapalat" w:hAnsi="GHEA Grapalat"/>
          <w:sz w:val="18"/>
          <w:szCs w:val="18"/>
          <w:lang w:val="es-ES"/>
        </w:rPr>
        <w:t xml:space="preserve"> </w:t>
      </w:r>
      <w:r w:rsidRPr="00DD54E7">
        <w:rPr>
          <w:rFonts w:ascii="GHEA Grapalat" w:hAnsi="GHEA Grapalat"/>
          <w:sz w:val="18"/>
          <w:szCs w:val="18"/>
        </w:rPr>
        <w:t>հնարավոր</w:t>
      </w:r>
      <w:r w:rsidRPr="00255E23">
        <w:rPr>
          <w:rFonts w:ascii="GHEA Grapalat" w:hAnsi="GHEA Grapalat"/>
          <w:sz w:val="18"/>
          <w:szCs w:val="18"/>
          <w:lang w:val="es-ES"/>
        </w:rPr>
        <w:t xml:space="preserve"> </w:t>
      </w:r>
      <w:r w:rsidRPr="00DD54E7">
        <w:rPr>
          <w:rFonts w:ascii="GHEA Grapalat" w:hAnsi="GHEA Grapalat"/>
          <w:sz w:val="18"/>
          <w:szCs w:val="18"/>
        </w:rPr>
        <w:t>է</w:t>
      </w:r>
      <w:r w:rsidRPr="00255E23">
        <w:rPr>
          <w:rFonts w:ascii="GHEA Grapalat" w:hAnsi="GHEA Grapalat"/>
          <w:sz w:val="18"/>
          <w:szCs w:val="18"/>
          <w:lang w:val="es-ES"/>
        </w:rPr>
        <w:t xml:space="preserve"> </w:t>
      </w:r>
      <w:r w:rsidRPr="00DD54E7">
        <w:rPr>
          <w:rFonts w:ascii="GHEA Grapalat" w:hAnsi="GHEA Grapalat"/>
          <w:sz w:val="18"/>
          <w:szCs w:val="18"/>
        </w:rPr>
        <w:t>իրականացնել</w:t>
      </w:r>
      <w:r w:rsidRPr="00255E23">
        <w:rPr>
          <w:rFonts w:ascii="GHEA Grapalat" w:hAnsi="GHEA Grapalat"/>
          <w:sz w:val="18"/>
          <w:szCs w:val="18"/>
          <w:lang w:val="es-ES"/>
        </w:rPr>
        <w:t xml:space="preserve"> </w:t>
      </w:r>
      <w:r w:rsidRPr="00DD54E7">
        <w:rPr>
          <w:rFonts w:ascii="GHEA Grapalat" w:hAnsi="GHEA Grapalat"/>
          <w:sz w:val="18"/>
          <w:szCs w:val="18"/>
        </w:rPr>
        <w:t>փուլային</w:t>
      </w:r>
      <w:r w:rsidRPr="00255E23">
        <w:rPr>
          <w:rFonts w:ascii="GHEA Grapalat" w:hAnsi="GHEA Grapalat"/>
          <w:sz w:val="18"/>
          <w:szCs w:val="18"/>
          <w:lang w:val="es-ES"/>
        </w:rPr>
        <w:t xml:space="preserve"> </w:t>
      </w:r>
      <w:r w:rsidRPr="00DD54E7">
        <w:rPr>
          <w:rFonts w:ascii="GHEA Grapalat" w:hAnsi="GHEA Grapalat"/>
          <w:sz w:val="18"/>
          <w:szCs w:val="18"/>
        </w:rPr>
        <w:t>եղանակով</w:t>
      </w:r>
      <w:r w:rsidRPr="00DD54E7">
        <w:rPr>
          <w:rFonts w:ascii="GHEA Grapalat" w:hAnsi="GHEA Grapalat"/>
          <w:sz w:val="18"/>
          <w:szCs w:val="18"/>
          <w:lang w:val="es-ES"/>
        </w:rPr>
        <w:t>:</w:t>
      </w:r>
    </w:p>
    <w:p w14:paraId="6B1DB8FF" w14:textId="77777777" w:rsidR="003254A4" w:rsidRPr="00255E23" w:rsidRDefault="003254A4" w:rsidP="003254A4">
      <w:pPr>
        <w:pStyle w:val="aff3"/>
        <w:numPr>
          <w:ilvl w:val="0"/>
          <w:numId w:val="50"/>
        </w:numPr>
        <w:spacing w:after="200" w:line="276" w:lineRule="auto"/>
        <w:ind w:right="447"/>
        <w:contextualSpacing/>
        <w:jc w:val="both"/>
        <w:rPr>
          <w:rFonts w:ascii="GHEA Grapalat" w:hAnsi="GHEA Grapalat"/>
          <w:sz w:val="18"/>
          <w:szCs w:val="18"/>
          <w:lang w:val="es-ES"/>
        </w:rPr>
      </w:pPr>
      <w:r w:rsidRPr="00DD54E7">
        <w:rPr>
          <w:rFonts w:ascii="GHEA Grapalat" w:hAnsi="GHEA Grapalat"/>
          <w:sz w:val="18"/>
          <w:szCs w:val="18"/>
        </w:rPr>
        <w:t>Ցանկում</w:t>
      </w:r>
      <w:r w:rsidRPr="00255E23">
        <w:rPr>
          <w:rFonts w:ascii="GHEA Grapalat" w:hAnsi="GHEA Grapalat"/>
          <w:sz w:val="18"/>
          <w:szCs w:val="18"/>
          <w:lang w:val="es-ES"/>
        </w:rPr>
        <w:t xml:space="preserve"> </w:t>
      </w:r>
      <w:r w:rsidRPr="00DD54E7">
        <w:rPr>
          <w:rFonts w:ascii="GHEA Grapalat" w:hAnsi="GHEA Grapalat"/>
          <w:sz w:val="18"/>
          <w:szCs w:val="18"/>
        </w:rPr>
        <w:t>նշված</w:t>
      </w:r>
      <w:r w:rsidRPr="00255E23">
        <w:rPr>
          <w:rFonts w:ascii="GHEA Grapalat" w:hAnsi="GHEA Grapalat"/>
          <w:sz w:val="18"/>
          <w:szCs w:val="18"/>
          <w:lang w:val="es-ES"/>
        </w:rPr>
        <w:t xml:space="preserve"> </w:t>
      </w:r>
      <w:r w:rsidRPr="00DD54E7">
        <w:rPr>
          <w:rFonts w:ascii="GHEA Grapalat" w:hAnsi="GHEA Grapalat"/>
          <w:sz w:val="18"/>
          <w:szCs w:val="18"/>
        </w:rPr>
        <w:t>ապրանքները</w:t>
      </w:r>
      <w:r w:rsidRPr="00DD54E7">
        <w:rPr>
          <w:rFonts w:ascii="GHEA Grapalat" w:hAnsi="GHEA Grapalat"/>
          <w:sz w:val="18"/>
          <w:szCs w:val="18"/>
          <w:lang w:val="es-ES"/>
        </w:rPr>
        <w:t xml:space="preserve"> պետք է լինեն նոր և չօգտագործված, </w:t>
      </w:r>
      <w:r w:rsidRPr="00DD54E7">
        <w:rPr>
          <w:rFonts w:ascii="GHEA Grapalat" w:hAnsi="GHEA Grapalat"/>
          <w:sz w:val="18"/>
          <w:szCs w:val="18"/>
        </w:rPr>
        <w:t>փաթեթավորումը</w:t>
      </w:r>
      <w:r w:rsidRPr="00255E23">
        <w:rPr>
          <w:rFonts w:ascii="GHEA Grapalat" w:hAnsi="GHEA Grapalat"/>
          <w:sz w:val="18"/>
          <w:szCs w:val="18"/>
          <w:lang w:val="es-ES"/>
        </w:rPr>
        <w:t xml:space="preserve"> </w:t>
      </w:r>
      <w:r w:rsidRPr="00DD54E7">
        <w:rPr>
          <w:rFonts w:ascii="GHEA Grapalat" w:hAnsi="GHEA Grapalat"/>
          <w:sz w:val="18"/>
          <w:szCs w:val="18"/>
        </w:rPr>
        <w:t>գործարանային</w:t>
      </w:r>
      <w:r w:rsidRPr="00255E23">
        <w:rPr>
          <w:rFonts w:ascii="GHEA Grapalat" w:hAnsi="GHEA Grapalat"/>
          <w:sz w:val="18"/>
          <w:szCs w:val="18"/>
          <w:lang w:val="es-ES"/>
        </w:rPr>
        <w:t>:</w:t>
      </w:r>
    </w:p>
    <w:p w14:paraId="6E4F02B3" w14:textId="77777777" w:rsidR="003254A4" w:rsidRPr="00255E23" w:rsidRDefault="003254A4" w:rsidP="003254A4">
      <w:pPr>
        <w:pStyle w:val="aff3"/>
        <w:numPr>
          <w:ilvl w:val="0"/>
          <w:numId w:val="50"/>
        </w:numPr>
        <w:spacing w:after="200" w:line="276" w:lineRule="auto"/>
        <w:ind w:right="447"/>
        <w:contextualSpacing/>
        <w:jc w:val="both"/>
        <w:rPr>
          <w:rFonts w:ascii="GHEA Grapalat" w:hAnsi="GHEA Grapalat"/>
          <w:sz w:val="18"/>
          <w:szCs w:val="18"/>
          <w:lang w:val="es-ES"/>
        </w:rPr>
      </w:pPr>
      <w:r w:rsidRPr="00DD54E7">
        <w:rPr>
          <w:rFonts w:ascii="GHEA Grapalat" w:hAnsi="GHEA Grapalat"/>
          <w:sz w:val="18"/>
          <w:szCs w:val="18"/>
        </w:rPr>
        <w:t>Պահեստամասերի</w:t>
      </w:r>
      <w:r w:rsidRPr="00255E23">
        <w:rPr>
          <w:rFonts w:ascii="GHEA Grapalat" w:hAnsi="GHEA Grapalat"/>
          <w:sz w:val="18"/>
          <w:szCs w:val="18"/>
          <w:lang w:val="es-ES"/>
        </w:rPr>
        <w:t xml:space="preserve"> </w:t>
      </w:r>
      <w:r w:rsidRPr="00DD54E7">
        <w:rPr>
          <w:rFonts w:ascii="GHEA Grapalat" w:hAnsi="GHEA Grapalat"/>
          <w:sz w:val="18"/>
          <w:szCs w:val="18"/>
        </w:rPr>
        <w:t>մատակարարումն</w:t>
      </w:r>
      <w:r w:rsidRPr="00255E23">
        <w:rPr>
          <w:rFonts w:ascii="GHEA Grapalat" w:hAnsi="GHEA Grapalat"/>
          <w:sz w:val="18"/>
          <w:szCs w:val="18"/>
          <w:lang w:val="es-ES"/>
        </w:rPr>
        <w:t xml:space="preserve"> </w:t>
      </w:r>
      <w:r w:rsidRPr="00DD54E7">
        <w:rPr>
          <w:rFonts w:ascii="GHEA Grapalat" w:hAnsi="GHEA Grapalat"/>
          <w:sz w:val="18"/>
          <w:szCs w:val="18"/>
        </w:rPr>
        <w:t>իրականացվում</w:t>
      </w:r>
      <w:r w:rsidRPr="00255E23">
        <w:rPr>
          <w:rFonts w:ascii="GHEA Grapalat" w:hAnsi="GHEA Grapalat"/>
          <w:sz w:val="18"/>
          <w:szCs w:val="18"/>
          <w:lang w:val="es-ES"/>
        </w:rPr>
        <w:t xml:space="preserve"> </w:t>
      </w:r>
      <w:r w:rsidRPr="00DD54E7">
        <w:rPr>
          <w:rFonts w:ascii="GHEA Grapalat" w:hAnsi="GHEA Grapalat"/>
          <w:sz w:val="18"/>
          <w:szCs w:val="18"/>
        </w:rPr>
        <w:t>է</w:t>
      </w:r>
      <w:r w:rsidRPr="00255E23">
        <w:rPr>
          <w:rFonts w:ascii="GHEA Grapalat" w:hAnsi="GHEA Grapalat"/>
          <w:sz w:val="18"/>
          <w:szCs w:val="18"/>
          <w:lang w:val="es-ES"/>
        </w:rPr>
        <w:t xml:space="preserve"> </w:t>
      </w:r>
      <w:r w:rsidRPr="00DD54E7">
        <w:rPr>
          <w:rFonts w:ascii="GHEA Grapalat" w:hAnsi="GHEA Grapalat"/>
          <w:sz w:val="18"/>
          <w:szCs w:val="18"/>
        </w:rPr>
        <w:t>ՀՀ</w:t>
      </w:r>
      <w:r w:rsidRPr="00255E23">
        <w:rPr>
          <w:rFonts w:ascii="GHEA Grapalat" w:hAnsi="GHEA Grapalat"/>
          <w:sz w:val="18"/>
          <w:szCs w:val="18"/>
          <w:lang w:val="es-ES"/>
        </w:rPr>
        <w:t xml:space="preserve"> </w:t>
      </w:r>
      <w:r w:rsidRPr="00DD54E7">
        <w:rPr>
          <w:rFonts w:ascii="GHEA Grapalat" w:hAnsi="GHEA Grapalat"/>
          <w:sz w:val="18"/>
          <w:szCs w:val="18"/>
        </w:rPr>
        <w:t>ՊՆ</w:t>
      </w:r>
      <w:r w:rsidRPr="00255E23">
        <w:rPr>
          <w:rFonts w:ascii="GHEA Grapalat" w:hAnsi="GHEA Grapalat"/>
          <w:sz w:val="18"/>
          <w:szCs w:val="18"/>
          <w:lang w:val="es-ES"/>
        </w:rPr>
        <w:t xml:space="preserve"> </w:t>
      </w:r>
      <w:r w:rsidRPr="00DD54E7">
        <w:rPr>
          <w:rFonts w:ascii="GHEA Grapalat" w:hAnsi="GHEA Grapalat"/>
          <w:sz w:val="18"/>
          <w:szCs w:val="18"/>
        </w:rPr>
        <w:t>Ս</w:t>
      </w:r>
      <w:r w:rsidRPr="00255E23">
        <w:rPr>
          <w:rFonts w:ascii="GHEA Grapalat" w:hAnsi="GHEA Grapalat"/>
          <w:sz w:val="18"/>
          <w:szCs w:val="18"/>
          <w:lang w:val="es-ES"/>
        </w:rPr>
        <w:t xml:space="preserve"> </w:t>
      </w:r>
      <w:r w:rsidRPr="00DD54E7">
        <w:rPr>
          <w:rFonts w:ascii="GHEA Grapalat" w:hAnsi="GHEA Grapalat"/>
          <w:sz w:val="18"/>
          <w:szCs w:val="18"/>
        </w:rPr>
        <w:t>և</w:t>
      </w:r>
      <w:r w:rsidRPr="00255E23">
        <w:rPr>
          <w:rFonts w:ascii="GHEA Grapalat" w:hAnsi="GHEA Grapalat"/>
          <w:sz w:val="18"/>
          <w:szCs w:val="18"/>
          <w:lang w:val="es-ES"/>
        </w:rPr>
        <w:t xml:space="preserve"> </w:t>
      </w:r>
      <w:r w:rsidRPr="00DD54E7">
        <w:rPr>
          <w:rFonts w:ascii="GHEA Grapalat" w:hAnsi="GHEA Grapalat"/>
          <w:sz w:val="18"/>
          <w:szCs w:val="18"/>
        </w:rPr>
        <w:t>ՏԱՎ</w:t>
      </w:r>
      <w:r w:rsidRPr="00255E23">
        <w:rPr>
          <w:rFonts w:ascii="GHEA Grapalat" w:hAnsi="GHEA Grapalat"/>
          <w:sz w:val="18"/>
          <w:szCs w:val="18"/>
          <w:lang w:val="es-ES"/>
        </w:rPr>
        <w:t xml:space="preserve"> </w:t>
      </w:r>
      <w:r w:rsidRPr="00DD54E7">
        <w:rPr>
          <w:rFonts w:ascii="GHEA Grapalat" w:hAnsi="GHEA Grapalat"/>
          <w:sz w:val="18"/>
          <w:szCs w:val="18"/>
        </w:rPr>
        <w:t>ԱԾ</w:t>
      </w:r>
      <w:r w:rsidRPr="00255E23">
        <w:rPr>
          <w:rFonts w:ascii="GHEA Grapalat" w:hAnsi="GHEA Grapalat"/>
          <w:sz w:val="18"/>
          <w:szCs w:val="18"/>
          <w:lang w:val="es-ES"/>
        </w:rPr>
        <w:t xml:space="preserve"> </w:t>
      </w:r>
      <w:r w:rsidRPr="00DD54E7">
        <w:rPr>
          <w:rFonts w:ascii="GHEA Grapalat" w:hAnsi="GHEA Grapalat"/>
          <w:sz w:val="18"/>
          <w:szCs w:val="18"/>
        </w:rPr>
        <w:t>կողմից</w:t>
      </w:r>
      <w:r w:rsidRPr="00255E23">
        <w:rPr>
          <w:rFonts w:ascii="GHEA Grapalat" w:hAnsi="GHEA Grapalat"/>
          <w:sz w:val="18"/>
          <w:szCs w:val="18"/>
          <w:lang w:val="es-ES"/>
        </w:rPr>
        <w:t xml:space="preserve"> </w:t>
      </w:r>
      <w:r w:rsidRPr="00DD54E7">
        <w:rPr>
          <w:rFonts w:ascii="GHEA Grapalat" w:hAnsi="GHEA Grapalat"/>
          <w:sz w:val="18"/>
          <w:szCs w:val="18"/>
        </w:rPr>
        <w:t>տրված</w:t>
      </w:r>
      <w:r w:rsidRPr="00255E23">
        <w:rPr>
          <w:rFonts w:ascii="GHEA Grapalat" w:hAnsi="GHEA Grapalat"/>
          <w:sz w:val="18"/>
          <w:szCs w:val="18"/>
          <w:lang w:val="es-ES"/>
        </w:rPr>
        <w:t xml:space="preserve"> </w:t>
      </w:r>
      <w:r w:rsidRPr="00DD54E7">
        <w:rPr>
          <w:rFonts w:ascii="GHEA Grapalat" w:hAnsi="GHEA Grapalat"/>
          <w:sz w:val="18"/>
          <w:szCs w:val="18"/>
        </w:rPr>
        <w:t>հայտերի</w:t>
      </w:r>
      <w:r w:rsidRPr="00255E23">
        <w:rPr>
          <w:rFonts w:ascii="GHEA Grapalat" w:hAnsi="GHEA Grapalat"/>
          <w:sz w:val="18"/>
          <w:szCs w:val="18"/>
          <w:lang w:val="es-ES"/>
        </w:rPr>
        <w:t xml:space="preserve"> </w:t>
      </w:r>
      <w:r w:rsidRPr="00DD54E7">
        <w:rPr>
          <w:rFonts w:ascii="GHEA Grapalat" w:hAnsi="GHEA Grapalat"/>
          <w:sz w:val="18"/>
          <w:szCs w:val="18"/>
        </w:rPr>
        <w:t>հիման</w:t>
      </w:r>
      <w:r w:rsidRPr="00255E23">
        <w:rPr>
          <w:rFonts w:ascii="GHEA Grapalat" w:hAnsi="GHEA Grapalat"/>
          <w:sz w:val="18"/>
          <w:szCs w:val="18"/>
          <w:lang w:val="es-ES"/>
        </w:rPr>
        <w:t xml:space="preserve"> </w:t>
      </w:r>
      <w:r w:rsidRPr="00DD54E7">
        <w:rPr>
          <w:rFonts w:ascii="GHEA Grapalat" w:hAnsi="GHEA Grapalat"/>
          <w:sz w:val="18"/>
          <w:szCs w:val="18"/>
        </w:rPr>
        <w:t>վրա</w:t>
      </w:r>
      <w:r w:rsidRPr="00255E23">
        <w:rPr>
          <w:rFonts w:ascii="GHEA Grapalat" w:hAnsi="GHEA Grapalat"/>
          <w:sz w:val="18"/>
          <w:szCs w:val="18"/>
          <w:lang w:val="es-ES"/>
        </w:rPr>
        <w:t>:</w:t>
      </w:r>
    </w:p>
    <w:p w14:paraId="682774CD" w14:textId="77777777" w:rsidR="003254A4" w:rsidRPr="0008703C" w:rsidRDefault="003254A4" w:rsidP="003254A4">
      <w:pPr>
        <w:pStyle w:val="aff3"/>
        <w:numPr>
          <w:ilvl w:val="0"/>
          <w:numId w:val="50"/>
        </w:numPr>
        <w:spacing w:after="200" w:line="276" w:lineRule="auto"/>
        <w:ind w:right="447"/>
        <w:contextualSpacing/>
        <w:jc w:val="both"/>
        <w:rPr>
          <w:rFonts w:ascii="GHEA Grapalat" w:hAnsi="GHEA Grapalat"/>
          <w:sz w:val="18"/>
          <w:szCs w:val="18"/>
          <w:lang w:val="es-ES"/>
        </w:rPr>
      </w:pPr>
      <w:r w:rsidRPr="0008703C">
        <w:rPr>
          <w:rFonts w:ascii="GHEA Grapalat" w:hAnsi="GHEA Grapalat"/>
          <w:sz w:val="18"/>
          <w:szCs w:val="18"/>
          <w:lang w:val="es-ES"/>
        </w:rPr>
        <w:t>Պ</w:t>
      </w:r>
      <w:r w:rsidRPr="0008703C">
        <w:rPr>
          <w:rFonts w:ascii="GHEA Grapalat" w:hAnsi="GHEA Grapalat"/>
          <w:sz w:val="18"/>
          <w:szCs w:val="18"/>
        </w:rPr>
        <w:t>ահեստամասերի</w:t>
      </w:r>
      <w:r w:rsidRPr="0008703C">
        <w:rPr>
          <w:rFonts w:ascii="GHEA Grapalat" w:hAnsi="GHEA Grapalat"/>
          <w:sz w:val="18"/>
          <w:szCs w:val="18"/>
          <w:lang w:val="es-ES"/>
        </w:rPr>
        <w:t xml:space="preserve"> </w:t>
      </w:r>
      <w:r w:rsidRPr="0008703C">
        <w:rPr>
          <w:rFonts w:ascii="GHEA Grapalat" w:hAnsi="GHEA Grapalat"/>
          <w:sz w:val="18"/>
          <w:szCs w:val="18"/>
        </w:rPr>
        <w:t>մատակարարման</w:t>
      </w:r>
      <w:r w:rsidRPr="0008703C">
        <w:rPr>
          <w:rFonts w:ascii="GHEA Grapalat" w:hAnsi="GHEA Grapalat"/>
          <w:sz w:val="18"/>
          <w:szCs w:val="18"/>
          <w:lang w:val="es-ES"/>
        </w:rPr>
        <w:t xml:space="preserve"> </w:t>
      </w:r>
      <w:r w:rsidRPr="0008703C">
        <w:rPr>
          <w:rFonts w:ascii="GHEA Grapalat" w:hAnsi="GHEA Grapalat"/>
          <w:sz w:val="18"/>
          <w:szCs w:val="18"/>
        </w:rPr>
        <w:t>ժամկետը</w:t>
      </w:r>
      <w:r w:rsidRPr="0008703C">
        <w:rPr>
          <w:rFonts w:ascii="GHEA Grapalat" w:hAnsi="GHEA Grapalat"/>
          <w:sz w:val="18"/>
          <w:szCs w:val="18"/>
          <w:lang w:val="es-ES"/>
        </w:rPr>
        <w:t xml:space="preserve"> </w:t>
      </w:r>
      <w:r w:rsidRPr="0008703C">
        <w:rPr>
          <w:rFonts w:ascii="GHEA Grapalat" w:hAnsi="GHEA Grapalat"/>
          <w:sz w:val="18"/>
          <w:szCs w:val="18"/>
        </w:rPr>
        <w:t>հայտը</w:t>
      </w:r>
      <w:r w:rsidRPr="0008703C">
        <w:rPr>
          <w:rFonts w:ascii="GHEA Grapalat" w:hAnsi="GHEA Grapalat"/>
          <w:sz w:val="18"/>
          <w:szCs w:val="18"/>
          <w:lang w:val="es-ES"/>
        </w:rPr>
        <w:t xml:space="preserve"> </w:t>
      </w:r>
      <w:r w:rsidRPr="0008703C">
        <w:rPr>
          <w:rFonts w:ascii="GHEA Grapalat" w:hAnsi="GHEA Grapalat"/>
          <w:sz w:val="18"/>
          <w:szCs w:val="18"/>
        </w:rPr>
        <w:t>ստանալու</w:t>
      </w:r>
      <w:r w:rsidRPr="0008703C">
        <w:rPr>
          <w:rFonts w:ascii="GHEA Grapalat" w:hAnsi="GHEA Grapalat"/>
          <w:sz w:val="18"/>
          <w:szCs w:val="18"/>
          <w:lang w:val="es-ES"/>
        </w:rPr>
        <w:t xml:space="preserve"> </w:t>
      </w:r>
      <w:r w:rsidRPr="0008703C">
        <w:rPr>
          <w:rFonts w:ascii="GHEA Grapalat" w:hAnsi="GHEA Grapalat"/>
          <w:sz w:val="18"/>
          <w:szCs w:val="18"/>
        </w:rPr>
        <w:t>օրվանից</w:t>
      </w:r>
      <w:r w:rsidRPr="0008703C">
        <w:rPr>
          <w:rFonts w:ascii="GHEA Grapalat" w:hAnsi="GHEA Grapalat"/>
          <w:sz w:val="18"/>
          <w:szCs w:val="18"/>
          <w:lang w:val="es-ES"/>
        </w:rPr>
        <w:t xml:space="preserve"> </w:t>
      </w:r>
      <w:r w:rsidRPr="0008703C">
        <w:rPr>
          <w:rFonts w:ascii="GHEA Grapalat" w:hAnsi="GHEA Grapalat"/>
          <w:sz w:val="18"/>
          <w:szCs w:val="18"/>
        </w:rPr>
        <w:t>չպետք</w:t>
      </w:r>
      <w:r w:rsidRPr="0008703C">
        <w:rPr>
          <w:rFonts w:ascii="GHEA Grapalat" w:hAnsi="GHEA Grapalat"/>
          <w:sz w:val="18"/>
          <w:szCs w:val="18"/>
          <w:lang w:val="es-ES"/>
        </w:rPr>
        <w:t xml:space="preserve"> </w:t>
      </w:r>
      <w:r w:rsidRPr="0008703C">
        <w:rPr>
          <w:rFonts w:ascii="GHEA Grapalat" w:hAnsi="GHEA Grapalat"/>
          <w:sz w:val="18"/>
          <w:szCs w:val="18"/>
        </w:rPr>
        <w:t>է</w:t>
      </w:r>
      <w:r w:rsidRPr="0008703C">
        <w:rPr>
          <w:rFonts w:ascii="GHEA Grapalat" w:hAnsi="GHEA Grapalat"/>
          <w:sz w:val="18"/>
          <w:szCs w:val="18"/>
          <w:lang w:val="es-ES"/>
        </w:rPr>
        <w:t xml:space="preserve"> </w:t>
      </w:r>
      <w:r w:rsidRPr="0008703C">
        <w:rPr>
          <w:rFonts w:ascii="GHEA Grapalat" w:hAnsi="GHEA Grapalat"/>
          <w:sz w:val="18"/>
          <w:szCs w:val="18"/>
        </w:rPr>
        <w:t>գերազանցի</w:t>
      </w:r>
      <w:r w:rsidRPr="0008703C">
        <w:rPr>
          <w:rFonts w:ascii="GHEA Grapalat" w:hAnsi="GHEA Grapalat"/>
          <w:sz w:val="18"/>
          <w:szCs w:val="18"/>
          <w:lang w:val="es-ES"/>
        </w:rPr>
        <w:t xml:space="preserve"> 30 օրացույցայ</w:t>
      </w:r>
      <w:r w:rsidRPr="0008703C">
        <w:rPr>
          <w:rFonts w:ascii="GHEA Grapalat" w:hAnsi="GHEA Grapalat"/>
          <w:sz w:val="18"/>
          <w:szCs w:val="18"/>
        </w:rPr>
        <w:t>ին</w:t>
      </w:r>
      <w:r w:rsidRPr="0008703C">
        <w:rPr>
          <w:rFonts w:ascii="GHEA Grapalat" w:hAnsi="GHEA Grapalat"/>
          <w:sz w:val="18"/>
          <w:szCs w:val="18"/>
          <w:lang w:val="es-ES"/>
        </w:rPr>
        <w:t xml:space="preserve"> </w:t>
      </w:r>
      <w:r w:rsidRPr="0008703C">
        <w:rPr>
          <w:rFonts w:ascii="GHEA Grapalat" w:hAnsi="GHEA Grapalat"/>
          <w:sz w:val="18"/>
          <w:szCs w:val="18"/>
        </w:rPr>
        <w:t>օրը</w:t>
      </w:r>
      <w:r w:rsidRPr="0008703C">
        <w:rPr>
          <w:rFonts w:ascii="GHEA Grapalat" w:hAnsi="GHEA Grapalat"/>
          <w:sz w:val="18"/>
          <w:szCs w:val="18"/>
          <w:lang w:val="es-ES"/>
        </w:rPr>
        <w:t>, որը չի կարող գերազանցել համաձայնագրով սահմանվելիք վերջնաժամկետը:</w:t>
      </w:r>
    </w:p>
    <w:p w14:paraId="4CB8CC57" w14:textId="77777777" w:rsidR="003254A4" w:rsidRPr="00BB1577" w:rsidRDefault="003254A4" w:rsidP="003254A4">
      <w:pPr>
        <w:pStyle w:val="aff3"/>
        <w:numPr>
          <w:ilvl w:val="0"/>
          <w:numId w:val="50"/>
        </w:numPr>
        <w:spacing w:after="200" w:line="276" w:lineRule="auto"/>
        <w:ind w:right="447"/>
        <w:contextualSpacing/>
        <w:jc w:val="both"/>
        <w:rPr>
          <w:rFonts w:ascii="GHEA Grapalat" w:hAnsi="GHEA Grapalat"/>
          <w:sz w:val="18"/>
          <w:szCs w:val="18"/>
          <w:lang w:val="es-ES"/>
        </w:rPr>
      </w:pPr>
      <w:r w:rsidRPr="00DD54E7">
        <w:rPr>
          <w:rFonts w:ascii="GHEA Grapalat" w:hAnsi="GHEA Grapalat"/>
          <w:sz w:val="18"/>
          <w:szCs w:val="18"/>
        </w:rPr>
        <w:t>Ե</w:t>
      </w:r>
      <w:r w:rsidRPr="00DD54E7">
        <w:rPr>
          <w:rFonts w:ascii="GHEA Grapalat" w:hAnsi="GHEA Grapalat"/>
          <w:sz w:val="18"/>
          <w:szCs w:val="18"/>
          <w:lang w:val="hy-AM"/>
        </w:rPr>
        <w:t>րաշխիքային ժամկետ սահմանել մատակարարման օրվանից ոչ պակաս, քան վեց ամիս: Երաշխիքային ժամկետների ընթացքում առաջացած անսարքությունները կամ ի հայտ եկած թերությունները՝ բացառությամբ այն դեպքերի, երբ անսարքությունը կամ թերությունը ի հայտ է եկել շահագործողի մեղավորությամբ և/կամ պահպանման պայմանների խախտմամբ վերացվում է մատակարարի կողմից՝ իր ուժերով ու միջոցներով ծանուցում ստանալուց ոչ պակաս 30 օրվա ժամկետում:</w:t>
      </w:r>
    </w:p>
    <w:p w14:paraId="688406B6" w14:textId="77777777" w:rsidR="003254A4" w:rsidRDefault="003254A4" w:rsidP="003254A4">
      <w:pPr>
        <w:pStyle w:val="aff3"/>
        <w:numPr>
          <w:ilvl w:val="0"/>
          <w:numId w:val="50"/>
        </w:numPr>
        <w:spacing w:after="200" w:line="276" w:lineRule="auto"/>
        <w:contextualSpacing/>
        <w:jc w:val="both"/>
        <w:rPr>
          <w:rFonts w:ascii="GHEA Grapalat" w:hAnsi="GHEA Grapalat"/>
          <w:sz w:val="18"/>
          <w:szCs w:val="18"/>
          <w:lang w:val="es-ES"/>
        </w:rPr>
      </w:pPr>
      <w:r w:rsidRPr="00BB1577">
        <w:rPr>
          <w:rFonts w:ascii="GHEA Grapalat" w:hAnsi="GHEA Grapalat"/>
          <w:sz w:val="18"/>
          <w:szCs w:val="18"/>
        </w:rPr>
        <w:t>Վճարման</w:t>
      </w:r>
      <w:r w:rsidRPr="00BB1577">
        <w:rPr>
          <w:rFonts w:ascii="GHEA Grapalat" w:hAnsi="GHEA Grapalat"/>
          <w:sz w:val="18"/>
          <w:szCs w:val="18"/>
          <w:lang w:val="es-ES"/>
        </w:rPr>
        <w:t xml:space="preserve"> </w:t>
      </w:r>
      <w:r w:rsidRPr="00BB1577">
        <w:rPr>
          <w:rFonts w:ascii="GHEA Grapalat" w:hAnsi="GHEA Grapalat"/>
          <w:sz w:val="18"/>
          <w:szCs w:val="18"/>
        </w:rPr>
        <w:t>ենթակա</w:t>
      </w:r>
      <w:r w:rsidRPr="00BB1577">
        <w:rPr>
          <w:rFonts w:ascii="GHEA Grapalat" w:hAnsi="GHEA Grapalat"/>
          <w:sz w:val="18"/>
          <w:szCs w:val="18"/>
          <w:lang w:val="es-ES"/>
        </w:rPr>
        <w:t xml:space="preserve"> </w:t>
      </w:r>
      <w:r w:rsidRPr="00BB1577">
        <w:rPr>
          <w:rFonts w:ascii="GHEA Grapalat" w:hAnsi="GHEA Grapalat"/>
          <w:sz w:val="18"/>
          <w:szCs w:val="18"/>
        </w:rPr>
        <w:t>փաստաթղթային</w:t>
      </w:r>
      <w:r w:rsidRPr="00BB1577">
        <w:rPr>
          <w:rFonts w:ascii="GHEA Grapalat" w:hAnsi="GHEA Grapalat"/>
          <w:sz w:val="18"/>
          <w:szCs w:val="18"/>
          <w:lang w:val="es-ES"/>
        </w:rPr>
        <w:t xml:space="preserve"> </w:t>
      </w:r>
      <w:r w:rsidRPr="00BB1577">
        <w:rPr>
          <w:rFonts w:ascii="GHEA Grapalat" w:hAnsi="GHEA Grapalat"/>
          <w:sz w:val="18"/>
          <w:szCs w:val="18"/>
        </w:rPr>
        <w:t>ձևակերպումները</w:t>
      </w:r>
      <w:r w:rsidRPr="00BB1577">
        <w:rPr>
          <w:rFonts w:ascii="GHEA Grapalat" w:hAnsi="GHEA Grapalat"/>
          <w:sz w:val="18"/>
          <w:szCs w:val="18"/>
          <w:lang w:val="es-ES"/>
        </w:rPr>
        <w:t xml:space="preserve"> </w:t>
      </w:r>
      <w:r w:rsidRPr="00BB1577">
        <w:rPr>
          <w:rFonts w:ascii="GHEA Grapalat" w:hAnsi="GHEA Grapalat"/>
          <w:sz w:val="18"/>
          <w:szCs w:val="18"/>
        </w:rPr>
        <w:t>պետք</w:t>
      </w:r>
      <w:r w:rsidRPr="00BB1577">
        <w:rPr>
          <w:rFonts w:ascii="GHEA Grapalat" w:hAnsi="GHEA Grapalat"/>
          <w:sz w:val="18"/>
          <w:szCs w:val="18"/>
          <w:lang w:val="es-ES"/>
        </w:rPr>
        <w:t xml:space="preserve"> </w:t>
      </w:r>
      <w:r w:rsidRPr="00BB1577">
        <w:rPr>
          <w:rFonts w:ascii="GHEA Grapalat" w:hAnsi="GHEA Grapalat"/>
          <w:sz w:val="18"/>
          <w:szCs w:val="18"/>
        </w:rPr>
        <w:t>է</w:t>
      </w:r>
      <w:r w:rsidRPr="00BB1577">
        <w:rPr>
          <w:rFonts w:ascii="GHEA Grapalat" w:hAnsi="GHEA Grapalat"/>
          <w:sz w:val="18"/>
          <w:szCs w:val="18"/>
          <w:lang w:val="es-ES"/>
        </w:rPr>
        <w:t xml:space="preserve"> </w:t>
      </w:r>
      <w:r w:rsidRPr="00BB1577">
        <w:rPr>
          <w:rFonts w:ascii="GHEA Grapalat" w:hAnsi="GHEA Grapalat"/>
          <w:sz w:val="18"/>
          <w:szCs w:val="18"/>
        </w:rPr>
        <w:t>իրականացվեն</w:t>
      </w:r>
      <w:r w:rsidRPr="00BB1577">
        <w:rPr>
          <w:rFonts w:ascii="GHEA Grapalat" w:hAnsi="GHEA Grapalat"/>
          <w:sz w:val="18"/>
          <w:szCs w:val="18"/>
          <w:lang w:val="es-ES"/>
        </w:rPr>
        <w:t xml:space="preserve"> </w:t>
      </w:r>
      <w:r w:rsidRPr="00BB1577">
        <w:rPr>
          <w:rFonts w:ascii="GHEA Grapalat" w:hAnsi="GHEA Grapalat"/>
          <w:sz w:val="18"/>
          <w:szCs w:val="18"/>
        </w:rPr>
        <w:t>էլեկտրոնային</w:t>
      </w:r>
      <w:r w:rsidRPr="00BB1577">
        <w:rPr>
          <w:rFonts w:ascii="GHEA Grapalat" w:hAnsi="GHEA Grapalat"/>
          <w:sz w:val="18"/>
          <w:szCs w:val="18"/>
          <w:lang w:val="es-ES"/>
        </w:rPr>
        <w:t xml:space="preserve"> </w:t>
      </w:r>
      <w:r w:rsidRPr="00BB1577">
        <w:rPr>
          <w:rFonts w:ascii="GHEA Grapalat" w:hAnsi="GHEA Grapalat"/>
          <w:sz w:val="18"/>
          <w:szCs w:val="18"/>
        </w:rPr>
        <w:t>տարբերակով</w:t>
      </w:r>
      <w:r w:rsidRPr="00BB1577">
        <w:rPr>
          <w:rFonts w:ascii="GHEA Grapalat" w:hAnsi="GHEA Grapalat"/>
          <w:sz w:val="18"/>
          <w:szCs w:val="18"/>
          <w:lang w:val="es-ES"/>
        </w:rPr>
        <w:t>:</w:t>
      </w:r>
    </w:p>
    <w:p w14:paraId="71CB66C6" w14:textId="77777777" w:rsidR="003254A4" w:rsidRPr="00255E23" w:rsidRDefault="003254A4" w:rsidP="003254A4">
      <w:pPr>
        <w:pStyle w:val="aff3"/>
        <w:numPr>
          <w:ilvl w:val="0"/>
          <w:numId w:val="50"/>
        </w:numPr>
        <w:spacing w:after="200" w:line="276" w:lineRule="auto"/>
        <w:ind w:right="447"/>
        <w:contextualSpacing/>
        <w:jc w:val="both"/>
        <w:rPr>
          <w:rFonts w:ascii="GHEA Grapalat" w:hAnsi="GHEA Grapalat"/>
          <w:sz w:val="18"/>
          <w:szCs w:val="18"/>
          <w:lang w:val="es-ES"/>
        </w:rPr>
      </w:pPr>
      <w:r w:rsidRPr="006C1B28">
        <w:rPr>
          <w:rFonts w:ascii="GHEA Grapalat" w:hAnsi="GHEA Grapalat"/>
          <w:sz w:val="18"/>
          <w:szCs w:val="18"/>
          <w:lang w:val="hy-AM"/>
        </w:rPr>
        <w:t>Ապրանքները պետք է հանձնվեն ՀՀ ՊՆ 84029 զորամաս (Եղվարդի խճուղի):</w:t>
      </w:r>
    </w:p>
    <w:p w14:paraId="6A1053A2" w14:textId="77777777" w:rsidR="003254A4" w:rsidRPr="006C1B28" w:rsidRDefault="003254A4" w:rsidP="003254A4">
      <w:pPr>
        <w:pStyle w:val="aff3"/>
        <w:numPr>
          <w:ilvl w:val="0"/>
          <w:numId w:val="50"/>
        </w:numPr>
        <w:spacing w:after="200" w:line="276" w:lineRule="auto"/>
        <w:contextualSpacing/>
        <w:jc w:val="both"/>
        <w:rPr>
          <w:rFonts w:ascii="GHEA Grapalat" w:hAnsi="GHEA Grapalat" w:cs="Arial Armenian"/>
          <w:sz w:val="18"/>
          <w:szCs w:val="18"/>
          <w:lang w:val="es-ES"/>
        </w:rPr>
      </w:pPr>
      <w:r w:rsidRPr="006C1B28">
        <w:rPr>
          <w:rFonts w:ascii="GHEA Grapalat" w:hAnsi="GHEA Grapalat"/>
          <w:sz w:val="18"/>
          <w:szCs w:val="18"/>
        </w:rPr>
        <w:t>Տեխնիկական</w:t>
      </w:r>
      <w:r w:rsidRPr="00255E23">
        <w:rPr>
          <w:rFonts w:ascii="GHEA Grapalat" w:hAnsi="GHEA Grapalat"/>
          <w:sz w:val="18"/>
          <w:szCs w:val="18"/>
          <w:lang w:val="es-ES"/>
        </w:rPr>
        <w:t xml:space="preserve"> </w:t>
      </w:r>
      <w:r w:rsidRPr="006C1B28">
        <w:rPr>
          <w:rFonts w:ascii="GHEA Grapalat" w:hAnsi="GHEA Grapalat"/>
          <w:sz w:val="18"/>
          <w:szCs w:val="18"/>
        </w:rPr>
        <w:t>բնութագրի</w:t>
      </w:r>
      <w:r w:rsidRPr="00255E23">
        <w:rPr>
          <w:rFonts w:ascii="GHEA Grapalat" w:hAnsi="GHEA Grapalat"/>
          <w:sz w:val="18"/>
          <w:szCs w:val="18"/>
          <w:lang w:val="es-ES"/>
        </w:rPr>
        <w:t xml:space="preserve"> </w:t>
      </w:r>
      <w:r w:rsidRPr="006C1B28">
        <w:rPr>
          <w:rFonts w:ascii="GHEA Grapalat" w:hAnsi="GHEA Grapalat"/>
          <w:sz w:val="18"/>
          <w:szCs w:val="18"/>
        </w:rPr>
        <w:t>հետ</w:t>
      </w:r>
      <w:r w:rsidRPr="00255E23">
        <w:rPr>
          <w:rFonts w:ascii="GHEA Grapalat" w:hAnsi="GHEA Grapalat"/>
          <w:sz w:val="18"/>
          <w:szCs w:val="18"/>
          <w:lang w:val="es-ES"/>
        </w:rPr>
        <w:t xml:space="preserve"> </w:t>
      </w:r>
      <w:r w:rsidRPr="006C1B28">
        <w:rPr>
          <w:rFonts w:ascii="GHEA Grapalat" w:hAnsi="GHEA Grapalat"/>
          <w:sz w:val="18"/>
          <w:szCs w:val="18"/>
        </w:rPr>
        <w:t>կապված</w:t>
      </w:r>
      <w:r w:rsidRPr="00255E23">
        <w:rPr>
          <w:rFonts w:ascii="GHEA Grapalat" w:hAnsi="GHEA Grapalat"/>
          <w:sz w:val="18"/>
          <w:szCs w:val="18"/>
          <w:lang w:val="es-ES"/>
        </w:rPr>
        <w:t xml:space="preserve"> </w:t>
      </w:r>
      <w:r w:rsidRPr="006C1B28">
        <w:rPr>
          <w:rFonts w:ascii="GHEA Grapalat" w:hAnsi="GHEA Grapalat"/>
          <w:sz w:val="18"/>
          <w:szCs w:val="18"/>
        </w:rPr>
        <w:t>հարցերի</w:t>
      </w:r>
      <w:r w:rsidRPr="00255E23">
        <w:rPr>
          <w:rFonts w:ascii="GHEA Grapalat" w:hAnsi="GHEA Grapalat"/>
          <w:sz w:val="18"/>
          <w:szCs w:val="18"/>
          <w:lang w:val="es-ES"/>
        </w:rPr>
        <w:t xml:space="preserve"> </w:t>
      </w:r>
      <w:r w:rsidRPr="006C1B28">
        <w:rPr>
          <w:rFonts w:ascii="GHEA Grapalat" w:hAnsi="GHEA Grapalat"/>
          <w:sz w:val="18"/>
          <w:szCs w:val="18"/>
        </w:rPr>
        <w:t>դեպքում</w:t>
      </w:r>
      <w:r w:rsidRPr="00255E23">
        <w:rPr>
          <w:rFonts w:ascii="GHEA Grapalat" w:hAnsi="GHEA Grapalat"/>
          <w:sz w:val="18"/>
          <w:szCs w:val="18"/>
          <w:lang w:val="es-ES"/>
        </w:rPr>
        <w:t xml:space="preserve"> </w:t>
      </w:r>
      <w:r w:rsidRPr="006C1B28">
        <w:rPr>
          <w:rFonts w:ascii="GHEA Grapalat" w:hAnsi="GHEA Grapalat"/>
          <w:sz w:val="18"/>
          <w:szCs w:val="18"/>
        </w:rPr>
        <w:t>զանգահարել</w:t>
      </w:r>
      <w:r w:rsidRPr="00255E23">
        <w:rPr>
          <w:rFonts w:ascii="GHEA Grapalat" w:hAnsi="GHEA Grapalat"/>
          <w:sz w:val="18"/>
          <w:szCs w:val="18"/>
          <w:lang w:val="es-ES"/>
        </w:rPr>
        <w:t xml:space="preserve"> </w:t>
      </w:r>
      <w:r w:rsidRPr="00255E23">
        <w:rPr>
          <w:rFonts w:ascii="GHEA Grapalat" w:hAnsi="GHEA Grapalat" w:cs="Arial Armenian"/>
          <w:sz w:val="18"/>
          <w:szCs w:val="18"/>
          <w:lang w:val="es-ES"/>
        </w:rPr>
        <w:t xml:space="preserve">077744220 </w:t>
      </w:r>
      <w:r w:rsidRPr="006C1B28">
        <w:rPr>
          <w:rFonts w:ascii="GHEA Grapalat" w:hAnsi="GHEA Grapalat"/>
          <w:sz w:val="18"/>
          <w:szCs w:val="18"/>
        </w:rPr>
        <w:t>հեռախոսահամարով</w:t>
      </w:r>
      <w:r w:rsidRPr="006C1B28">
        <w:rPr>
          <w:rFonts w:ascii="GHEA Grapalat" w:hAnsi="GHEA Grapalat" w:cs="Arial Armenian"/>
          <w:sz w:val="18"/>
          <w:szCs w:val="18"/>
          <w:lang w:val="es-ES"/>
        </w:rPr>
        <w:t>:</w:t>
      </w:r>
      <w:r w:rsidRPr="006C1B28">
        <w:rPr>
          <w:rFonts w:ascii="GHEA Grapalat" w:hAnsi="GHEA Grapalat"/>
          <w:b/>
          <w:color w:val="000000"/>
          <w:sz w:val="18"/>
          <w:szCs w:val="18"/>
          <w:lang w:val="es-ES"/>
        </w:rPr>
        <w:t xml:space="preserve">        </w:t>
      </w:r>
    </w:p>
    <w:p w14:paraId="03329165" w14:textId="77777777" w:rsidR="00DA198D" w:rsidRDefault="00DA198D" w:rsidP="003254A4">
      <w:pPr>
        <w:pStyle w:val="aff3"/>
        <w:ind w:left="630"/>
        <w:jc w:val="center"/>
        <w:rPr>
          <w:rFonts w:ascii="GHEA Grapalat" w:hAnsi="GHEA Grapalat"/>
          <w:b/>
          <w:sz w:val="20"/>
          <w:szCs w:val="20"/>
          <w:lang w:val="hy-AM"/>
        </w:rPr>
      </w:pPr>
    </w:p>
    <w:p w14:paraId="2E957106" w14:textId="77777777" w:rsidR="0008703C" w:rsidRDefault="0008703C" w:rsidP="003254A4">
      <w:pPr>
        <w:pStyle w:val="aff3"/>
        <w:ind w:left="630"/>
        <w:jc w:val="center"/>
        <w:rPr>
          <w:rFonts w:ascii="GHEA Grapalat" w:hAnsi="GHEA Grapalat"/>
          <w:b/>
          <w:sz w:val="20"/>
          <w:szCs w:val="20"/>
          <w:lang w:val="en-US"/>
        </w:rPr>
      </w:pPr>
    </w:p>
    <w:p w14:paraId="30889145" w14:textId="77777777" w:rsidR="0008703C" w:rsidRPr="00F566BF" w:rsidRDefault="0008703C" w:rsidP="0008703C">
      <w:pPr>
        <w:pStyle w:val="31"/>
        <w:spacing w:line="240" w:lineRule="auto"/>
        <w:jc w:val="right"/>
        <w:rPr>
          <w:rFonts w:ascii="GHEA Grapalat" w:hAnsi="GHEA Grapalat"/>
          <w:i/>
          <w:sz w:val="18"/>
          <w:lang w:val="hy-AM"/>
        </w:rPr>
      </w:pPr>
      <w:r w:rsidRPr="00130B75">
        <w:rPr>
          <w:rFonts w:ascii="GHEA Grapalat" w:hAnsi="GHEA Grapalat" w:cs="Sylfaen"/>
          <w:b/>
          <w:lang w:val="hy-AM"/>
        </w:rPr>
        <w:lastRenderedPageBreak/>
        <w:t>Հավելված N 1</w:t>
      </w:r>
    </w:p>
    <w:p w14:paraId="0239DBA9" w14:textId="77777777" w:rsidR="0008703C" w:rsidRPr="007842CF" w:rsidRDefault="0008703C" w:rsidP="0008703C">
      <w:pPr>
        <w:jc w:val="right"/>
        <w:rPr>
          <w:rFonts w:ascii="GHEA Grapalat" w:hAnsi="GHEA Grapalat"/>
          <w:b/>
          <w:i/>
          <w:sz w:val="18"/>
          <w:lang w:val="hy-AM"/>
        </w:rPr>
      </w:pPr>
      <w:r w:rsidRPr="007842CF">
        <w:rPr>
          <w:rFonts w:ascii="GHEA Grapalat" w:hAnsi="GHEA Grapalat"/>
          <w:b/>
          <w:color w:val="FF0000"/>
          <w:sz w:val="20"/>
          <w:szCs w:val="20"/>
          <w:lang w:val="af-ZA"/>
        </w:rPr>
        <w:t xml:space="preserve">N </w:t>
      </w:r>
      <w:r>
        <w:rPr>
          <w:rFonts w:ascii="GHEA Grapalat" w:hAnsi="GHEA Grapalat"/>
          <w:b/>
          <w:color w:val="FF0000"/>
          <w:sz w:val="20"/>
          <w:szCs w:val="20"/>
          <w:lang w:val="af-ZA"/>
        </w:rPr>
        <w:t>ԲՄԱՊՁԲ-26-4/4-</w:t>
      </w:r>
      <w:r w:rsidRPr="007842CF">
        <w:rPr>
          <w:rFonts w:ascii="GHEA Grapalat" w:hAnsi="GHEA Grapalat"/>
          <w:b/>
          <w:color w:val="FF0000"/>
          <w:sz w:val="20"/>
          <w:szCs w:val="20"/>
          <w:lang w:val="af-ZA"/>
        </w:rPr>
        <w:t xml:space="preserve"> պայմանագրի</w:t>
      </w:r>
    </w:p>
    <w:p w14:paraId="185FDC06" w14:textId="77777777" w:rsidR="0008703C" w:rsidRDefault="0008703C" w:rsidP="003254A4">
      <w:pPr>
        <w:pStyle w:val="aff3"/>
        <w:ind w:left="630"/>
        <w:jc w:val="center"/>
        <w:rPr>
          <w:rFonts w:ascii="GHEA Grapalat" w:hAnsi="GHEA Grapalat"/>
          <w:b/>
          <w:sz w:val="20"/>
          <w:szCs w:val="20"/>
          <w:lang w:val="en-US"/>
        </w:rPr>
      </w:pPr>
    </w:p>
    <w:p w14:paraId="0579C059" w14:textId="77777777" w:rsidR="003254A4" w:rsidRPr="003254A4" w:rsidRDefault="003254A4" w:rsidP="003254A4">
      <w:pPr>
        <w:pStyle w:val="aff3"/>
        <w:ind w:left="630"/>
        <w:jc w:val="center"/>
        <w:rPr>
          <w:rFonts w:ascii="GHEA Grapalat" w:hAnsi="GHEA Grapalat"/>
          <w:b/>
          <w:sz w:val="20"/>
          <w:szCs w:val="20"/>
          <w:lang w:val="hy-AM"/>
        </w:rPr>
      </w:pPr>
      <w:r w:rsidRPr="003254A4">
        <w:rPr>
          <w:rFonts w:ascii="GHEA Grapalat" w:hAnsi="GHEA Grapalat"/>
          <w:b/>
          <w:sz w:val="20"/>
          <w:szCs w:val="20"/>
          <w:lang w:val="hy-AM"/>
        </w:rPr>
        <w:t>ԳՆՄԱՆ ԺԱՄԱՆԱԿԱՑՈՒՅՑ</w:t>
      </w:r>
    </w:p>
    <w:p w14:paraId="27723CDB" w14:textId="77777777" w:rsidR="00BB7550" w:rsidRPr="009E668D" w:rsidRDefault="00BB7550" w:rsidP="00BB7550">
      <w:pPr>
        <w:pStyle w:val="31"/>
        <w:spacing w:line="240" w:lineRule="auto"/>
        <w:ind w:firstLine="0"/>
        <w:jc w:val="center"/>
        <w:rPr>
          <w:rFonts w:ascii="GHEA Grapalat" w:hAnsi="GHEA Grapalat"/>
          <w:b/>
          <w:lang w:val="hy-AM"/>
        </w:rPr>
      </w:pPr>
      <w:r w:rsidRPr="00642ED5">
        <w:rPr>
          <w:rFonts w:ascii="GHEA Grapalat" w:hAnsi="GHEA Grapalat"/>
          <w:b/>
          <w:lang w:val="hy-AM"/>
        </w:rPr>
        <w:t>Չափաբաժին 1. Զանազան պահեստամասեր (ԿամԱԶ մակնիշի ավտոմեքենայի պահեստամասեր)</w:t>
      </w:r>
    </w:p>
    <w:p w14:paraId="19B1B950" w14:textId="77777777" w:rsidR="00BB7550" w:rsidRPr="009E668D" w:rsidRDefault="00BB7550" w:rsidP="00BB7550">
      <w:pPr>
        <w:pStyle w:val="31"/>
        <w:spacing w:line="240" w:lineRule="auto"/>
        <w:ind w:firstLine="0"/>
        <w:jc w:val="center"/>
        <w:rPr>
          <w:rFonts w:ascii="GHEA Grapalat" w:hAnsi="GHEA Grapalat"/>
          <w:b/>
          <w:lang w:val="hy-AM"/>
        </w:rPr>
      </w:pPr>
    </w:p>
    <w:tbl>
      <w:tblPr>
        <w:tblW w:w="4997" w:type="pct"/>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
        <w:gridCol w:w="651"/>
        <w:gridCol w:w="56"/>
        <w:gridCol w:w="3287"/>
        <w:gridCol w:w="701"/>
        <w:gridCol w:w="976"/>
        <w:gridCol w:w="450"/>
        <w:gridCol w:w="56"/>
        <w:gridCol w:w="937"/>
        <w:gridCol w:w="56"/>
        <w:gridCol w:w="3027"/>
        <w:gridCol w:w="64"/>
      </w:tblGrid>
      <w:tr w:rsidR="00B61EC5" w:rsidRPr="0008703C" w14:paraId="3F7C675D" w14:textId="77777777" w:rsidTr="0008703C">
        <w:trPr>
          <w:gridAfter w:val="1"/>
          <w:wAfter w:w="32" w:type="pct"/>
          <w:trHeight w:val="997"/>
        </w:trPr>
        <w:tc>
          <w:tcPr>
            <w:tcW w:w="343" w:type="pct"/>
            <w:gridSpan w:val="2"/>
            <w:vAlign w:val="center"/>
          </w:tcPr>
          <w:p w14:paraId="70EF9076" w14:textId="77777777" w:rsidR="00BB7550" w:rsidRPr="006E0BD8" w:rsidRDefault="00BB7550" w:rsidP="00B61EC5">
            <w:pPr>
              <w:jc w:val="center"/>
              <w:rPr>
                <w:rFonts w:ascii="GHEA Grapalat" w:hAnsi="GHEA Grapalat"/>
                <w:b/>
                <w:color w:val="000000"/>
                <w:sz w:val="18"/>
                <w:szCs w:val="18"/>
              </w:rPr>
            </w:pPr>
            <w:r w:rsidRPr="006E0BD8">
              <w:rPr>
                <w:rFonts w:ascii="GHEA Grapalat" w:hAnsi="GHEA Grapalat" w:cs="Tahoma"/>
                <w:b/>
                <w:color w:val="000000"/>
                <w:sz w:val="18"/>
                <w:szCs w:val="18"/>
              </w:rPr>
              <w:t>Չ/հ</w:t>
            </w:r>
          </w:p>
        </w:tc>
        <w:tc>
          <w:tcPr>
            <w:tcW w:w="1620" w:type="pct"/>
            <w:gridSpan w:val="2"/>
            <w:vAlign w:val="center"/>
          </w:tcPr>
          <w:p w14:paraId="3185FC99" w14:textId="77777777" w:rsidR="00BB7550" w:rsidRPr="0081134B" w:rsidRDefault="00BB7550" w:rsidP="00B61EC5">
            <w:pPr>
              <w:jc w:val="center"/>
              <w:rPr>
                <w:rFonts w:ascii="GHEA Grapalat" w:hAnsi="GHEA Grapalat"/>
                <w:b/>
                <w:color w:val="000000"/>
                <w:sz w:val="18"/>
                <w:szCs w:val="18"/>
              </w:rPr>
            </w:pPr>
            <w:r>
              <w:rPr>
                <w:rFonts w:ascii="GHEA Grapalat" w:hAnsi="GHEA Grapalat" w:cs="Tahoma"/>
                <w:b/>
                <w:color w:val="000000"/>
                <w:sz w:val="18"/>
                <w:szCs w:val="18"/>
              </w:rPr>
              <w:t>Գնման առարկայի</w:t>
            </w:r>
            <w:r w:rsidRPr="008D411D">
              <w:rPr>
                <w:rFonts w:ascii="GHEA Grapalat" w:hAnsi="GHEA Grapalat" w:cs="Tahoma"/>
                <w:b/>
                <w:color w:val="000000"/>
                <w:sz w:val="18"/>
                <w:szCs w:val="18"/>
              </w:rPr>
              <w:t xml:space="preserve"> անվանումը</w:t>
            </w:r>
          </w:p>
        </w:tc>
        <w:tc>
          <w:tcPr>
            <w:tcW w:w="340" w:type="pct"/>
            <w:vAlign w:val="center"/>
          </w:tcPr>
          <w:p w14:paraId="7C384BA0" w14:textId="77777777" w:rsidR="00BB7550" w:rsidRPr="0081134B" w:rsidRDefault="00BB7550" w:rsidP="00B61EC5">
            <w:pPr>
              <w:jc w:val="center"/>
              <w:rPr>
                <w:rFonts w:ascii="GHEA Grapalat" w:hAnsi="GHEA Grapalat"/>
                <w:b/>
                <w:color w:val="000000"/>
                <w:sz w:val="18"/>
                <w:szCs w:val="18"/>
              </w:rPr>
            </w:pPr>
            <w:r>
              <w:rPr>
                <w:rFonts w:ascii="GHEA Grapalat" w:hAnsi="GHEA Grapalat" w:cs="Sylfaen"/>
                <w:b/>
                <w:color w:val="000000"/>
                <w:sz w:val="18"/>
                <w:szCs w:val="18"/>
              </w:rPr>
              <w:t>չ/մ</w:t>
            </w:r>
          </w:p>
        </w:tc>
        <w:tc>
          <w:tcPr>
            <w:tcW w:w="473" w:type="pct"/>
            <w:vAlign w:val="center"/>
          </w:tcPr>
          <w:p w14:paraId="16BA355C" w14:textId="77777777" w:rsidR="00BB7550" w:rsidRPr="0081134B" w:rsidRDefault="00BB7550" w:rsidP="00B61EC5">
            <w:pPr>
              <w:jc w:val="center"/>
              <w:rPr>
                <w:rFonts w:ascii="GHEA Grapalat" w:hAnsi="GHEA Grapalat"/>
                <w:b/>
                <w:color w:val="000000"/>
                <w:sz w:val="18"/>
                <w:szCs w:val="18"/>
                <w:lang w:val="hy-AM"/>
              </w:rPr>
            </w:pPr>
            <w:r w:rsidRPr="00C72AC7">
              <w:rPr>
                <w:rFonts w:ascii="GHEA Grapalat" w:hAnsi="GHEA Grapalat" w:cs="Sylfaen"/>
                <w:b/>
                <w:color w:val="000000"/>
                <w:sz w:val="18"/>
                <w:szCs w:val="18"/>
              </w:rPr>
              <w:t>Քան</w:t>
            </w:r>
            <w:r w:rsidRPr="00C72AC7">
              <w:rPr>
                <w:rFonts w:ascii="GHEA Grapalat" w:hAnsi="GHEA Grapalat" w:cs="Sylfaen"/>
                <w:b/>
                <w:color w:val="000000"/>
                <w:sz w:val="18"/>
                <w:szCs w:val="18"/>
                <w:lang w:val="hy-AM"/>
              </w:rPr>
              <w:t>ակը</w:t>
            </w:r>
          </w:p>
        </w:tc>
        <w:tc>
          <w:tcPr>
            <w:tcW w:w="2192" w:type="pct"/>
            <w:gridSpan w:val="5"/>
            <w:vAlign w:val="center"/>
          </w:tcPr>
          <w:p w14:paraId="009DC432" w14:textId="610B5194" w:rsidR="00BB7550" w:rsidRPr="00BB7550" w:rsidRDefault="00BB7550" w:rsidP="0033031E">
            <w:pPr>
              <w:jc w:val="center"/>
              <w:rPr>
                <w:rFonts w:ascii="GHEA Grapalat" w:hAnsi="GHEA Grapalat" w:cs="Sylfaen"/>
                <w:b/>
                <w:color w:val="000000"/>
                <w:sz w:val="18"/>
                <w:szCs w:val="18"/>
                <w:lang w:val="hy-AM"/>
              </w:rPr>
            </w:pPr>
            <w:r w:rsidRPr="00497BC3">
              <w:rPr>
                <w:rFonts w:ascii="GHEA Grapalat" w:hAnsi="GHEA Grapalat"/>
                <w:b/>
                <w:color w:val="000000"/>
                <w:sz w:val="18"/>
                <w:szCs w:val="18"/>
                <w:lang w:val="es-ES"/>
              </w:rPr>
              <w:t>Ապրանքների մատակարարումը</w:t>
            </w:r>
            <w:r w:rsidR="0033031E">
              <w:rPr>
                <w:rFonts w:ascii="GHEA Grapalat" w:hAnsi="GHEA Grapalat"/>
                <w:b/>
                <w:color w:val="000000"/>
                <w:sz w:val="18"/>
                <w:szCs w:val="18"/>
                <w:lang w:val="es-ES"/>
              </w:rPr>
              <w:t xml:space="preserve"> նախատեսվում է իրականացնել </w:t>
            </w:r>
            <w:r w:rsidRPr="00497BC3">
              <w:rPr>
                <w:rFonts w:ascii="GHEA Grapalat" w:hAnsi="GHEA Grapalat"/>
                <w:b/>
                <w:color w:val="000000"/>
                <w:sz w:val="18"/>
                <w:szCs w:val="18"/>
                <w:lang w:val="es-ES"/>
              </w:rPr>
              <w:t>ֆինանսական  միջոցներ նախատեսելու դեպքում, համաձայնագիր կնքելու միջոցով</w:t>
            </w:r>
            <w:r w:rsidR="0033031E">
              <w:rPr>
                <w:rFonts w:ascii="GHEA Grapalat" w:hAnsi="GHEA Grapalat"/>
                <w:b/>
                <w:color w:val="000000"/>
                <w:sz w:val="18"/>
                <w:szCs w:val="18"/>
                <w:lang w:val="es-ES"/>
              </w:rPr>
              <w:t>՝ 3-րդ և 4-րդ եռամսյակներում, բայց ոչ ուշ քան 30.11.2026թ. ըստ ՀՀ ՊՆ Ս և ՏԱՎ ԱԾ հայտերի</w:t>
            </w:r>
          </w:p>
        </w:tc>
      </w:tr>
      <w:tr w:rsidR="00B61EC5" w:rsidRPr="0033031E" w14:paraId="0C08A5C7" w14:textId="77777777" w:rsidTr="0008703C">
        <w:trPr>
          <w:gridAfter w:val="1"/>
          <w:wAfter w:w="32" w:type="pct"/>
          <w:trHeight w:val="440"/>
        </w:trPr>
        <w:tc>
          <w:tcPr>
            <w:tcW w:w="343" w:type="pct"/>
            <w:gridSpan w:val="2"/>
            <w:vMerge w:val="restart"/>
            <w:vAlign w:val="center"/>
          </w:tcPr>
          <w:p w14:paraId="22963347" w14:textId="77777777" w:rsidR="00BB7550" w:rsidRPr="006E0BD8" w:rsidRDefault="00BB7550" w:rsidP="00B61EC5">
            <w:pPr>
              <w:jc w:val="center"/>
              <w:rPr>
                <w:rFonts w:ascii="GHEA Grapalat" w:hAnsi="GHEA Grapalat" w:cs="Sylfaen"/>
                <w:b/>
                <w:color w:val="000000"/>
                <w:sz w:val="18"/>
                <w:szCs w:val="18"/>
                <w:lang w:val="hy-AM"/>
              </w:rPr>
            </w:pPr>
            <w:r w:rsidRPr="006E0BD8">
              <w:rPr>
                <w:rFonts w:ascii="GHEA Grapalat" w:hAnsi="GHEA Grapalat"/>
                <w:b/>
                <w:bCs/>
                <w:color w:val="000000"/>
                <w:sz w:val="18"/>
                <w:szCs w:val="18"/>
                <w:lang w:val="fr-FR"/>
              </w:rPr>
              <w:t>1</w:t>
            </w:r>
          </w:p>
        </w:tc>
        <w:tc>
          <w:tcPr>
            <w:tcW w:w="1620" w:type="pct"/>
            <w:gridSpan w:val="2"/>
            <w:vMerge w:val="restart"/>
            <w:vAlign w:val="center"/>
          </w:tcPr>
          <w:p w14:paraId="7739FD96" w14:textId="77777777" w:rsidR="00BB7550" w:rsidRPr="00134865" w:rsidRDefault="00BB7550" w:rsidP="00B61EC5">
            <w:pPr>
              <w:jc w:val="center"/>
              <w:rPr>
                <w:rFonts w:ascii="GHEA Grapalat" w:hAnsi="GHEA Grapalat"/>
                <w:b/>
                <w:color w:val="000000"/>
                <w:sz w:val="18"/>
                <w:szCs w:val="18"/>
                <w:lang w:val="es-ES"/>
              </w:rPr>
            </w:pPr>
            <w:r w:rsidRPr="00134865">
              <w:rPr>
                <w:rFonts w:ascii="GHEA Grapalat" w:hAnsi="GHEA Grapalat"/>
                <w:b/>
                <w:color w:val="000000"/>
                <w:sz w:val="18"/>
                <w:szCs w:val="18"/>
                <w:lang w:val="es-ES"/>
              </w:rPr>
              <w:t xml:space="preserve">Զանազան պահեստամասեր </w:t>
            </w:r>
          </w:p>
          <w:p w14:paraId="0EFF9A98" w14:textId="77777777" w:rsidR="00134865" w:rsidRPr="009E668D" w:rsidRDefault="00134865" w:rsidP="00134865">
            <w:pPr>
              <w:pStyle w:val="31"/>
              <w:spacing w:line="240" w:lineRule="auto"/>
              <w:ind w:firstLine="0"/>
              <w:jc w:val="center"/>
              <w:rPr>
                <w:rFonts w:ascii="GHEA Grapalat" w:hAnsi="GHEA Grapalat"/>
                <w:b/>
                <w:sz w:val="18"/>
                <w:szCs w:val="18"/>
                <w:lang w:val="hy-AM"/>
              </w:rPr>
            </w:pPr>
            <w:r w:rsidRPr="00134865">
              <w:rPr>
                <w:rFonts w:ascii="GHEA Grapalat" w:hAnsi="GHEA Grapalat"/>
                <w:b/>
                <w:sz w:val="18"/>
                <w:szCs w:val="18"/>
                <w:lang w:val="hy-AM"/>
              </w:rPr>
              <w:t>(ԿամԱԶ մակնիշի ավտոմեքենայի պահեստամասեր)</w:t>
            </w:r>
          </w:p>
          <w:p w14:paraId="06C258AF" w14:textId="33459205" w:rsidR="00BB7550" w:rsidRPr="00134865" w:rsidRDefault="00BB7550" w:rsidP="00B61EC5">
            <w:pPr>
              <w:jc w:val="center"/>
              <w:rPr>
                <w:rFonts w:ascii="GHEA Grapalat" w:hAnsi="GHEA Grapalat" w:cs="Sylfaen"/>
                <w:b/>
                <w:color w:val="FF0000"/>
                <w:sz w:val="18"/>
                <w:szCs w:val="18"/>
                <w:lang w:val="hy-AM"/>
              </w:rPr>
            </w:pPr>
          </w:p>
        </w:tc>
        <w:tc>
          <w:tcPr>
            <w:tcW w:w="340" w:type="pct"/>
            <w:vMerge w:val="restart"/>
            <w:vAlign w:val="center"/>
          </w:tcPr>
          <w:p w14:paraId="68D0E858" w14:textId="77777777" w:rsidR="00BB7550" w:rsidRPr="00077F47" w:rsidRDefault="00BB7550" w:rsidP="00B61EC5">
            <w:pPr>
              <w:jc w:val="center"/>
              <w:rPr>
                <w:rFonts w:ascii="GHEA Grapalat" w:hAnsi="GHEA Grapalat" w:cs="Sylfaen"/>
                <w:b/>
                <w:color w:val="FF0000"/>
                <w:sz w:val="18"/>
                <w:szCs w:val="18"/>
                <w:lang w:val="hy-AM"/>
              </w:rPr>
            </w:pPr>
            <w:r w:rsidRPr="0081134B">
              <w:rPr>
                <w:rFonts w:ascii="GHEA Grapalat" w:hAnsi="GHEA Grapalat" w:cs="Sylfaen"/>
                <w:b/>
                <w:color w:val="000000"/>
                <w:sz w:val="18"/>
                <w:szCs w:val="18"/>
                <w:lang w:val="hy-AM"/>
              </w:rPr>
              <w:t>դրամ</w:t>
            </w:r>
          </w:p>
        </w:tc>
        <w:tc>
          <w:tcPr>
            <w:tcW w:w="473" w:type="pct"/>
            <w:vMerge w:val="restart"/>
            <w:vAlign w:val="center"/>
          </w:tcPr>
          <w:p w14:paraId="316E6FB5" w14:textId="77777777" w:rsidR="00BB7550" w:rsidRPr="0033031E" w:rsidRDefault="00BB7550" w:rsidP="00B61EC5">
            <w:pPr>
              <w:jc w:val="center"/>
              <w:rPr>
                <w:rFonts w:ascii="GHEA Grapalat" w:hAnsi="GHEA Grapalat" w:cs="Sylfaen"/>
                <w:b/>
                <w:color w:val="000000"/>
                <w:sz w:val="18"/>
                <w:szCs w:val="18"/>
                <w:lang w:val="hy-AM"/>
              </w:rPr>
            </w:pPr>
            <w:r w:rsidRPr="0081134B">
              <w:rPr>
                <w:rFonts w:ascii="GHEA Grapalat" w:hAnsi="GHEA Grapalat" w:cs="Calibri"/>
                <w:b/>
                <w:color w:val="000000"/>
                <w:sz w:val="18"/>
                <w:szCs w:val="18"/>
                <w:lang w:val="hy-AM"/>
              </w:rPr>
              <w:t>1</w:t>
            </w:r>
          </w:p>
        </w:tc>
        <w:tc>
          <w:tcPr>
            <w:tcW w:w="2192" w:type="pct"/>
            <w:gridSpan w:val="5"/>
            <w:vAlign w:val="center"/>
          </w:tcPr>
          <w:p w14:paraId="74C03044" w14:textId="77777777" w:rsidR="00BB7550" w:rsidRPr="0081134B" w:rsidRDefault="00BB7550" w:rsidP="00B61EC5">
            <w:pPr>
              <w:jc w:val="center"/>
              <w:rPr>
                <w:rFonts w:ascii="GHEA Grapalat" w:hAnsi="GHEA Grapalat" w:cs="Times Armenian"/>
                <w:b/>
                <w:color w:val="000000"/>
                <w:sz w:val="18"/>
                <w:szCs w:val="18"/>
                <w:lang w:val="hy-AM"/>
              </w:rPr>
            </w:pPr>
            <w:r w:rsidRPr="0033031E">
              <w:rPr>
                <w:rFonts w:ascii="GHEA Grapalat" w:hAnsi="GHEA Grapalat" w:cs="Sylfaen"/>
                <w:b/>
                <w:color w:val="000000"/>
                <w:sz w:val="18"/>
                <w:szCs w:val="18"/>
                <w:lang w:val="hy-AM"/>
              </w:rPr>
              <w:t>Ա</w:t>
            </w:r>
            <w:r w:rsidRPr="0081134B">
              <w:rPr>
                <w:rFonts w:ascii="GHEA Grapalat" w:hAnsi="GHEA Grapalat" w:cs="Sylfaen"/>
                <w:b/>
                <w:color w:val="000000"/>
                <w:sz w:val="18"/>
                <w:szCs w:val="18"/>
                <w:lang w:val="hy-AM"/>
              </w:rPr>
              <w:t xml:space="preserve">ռավելագույն </w:t>
            </w:r>
            <w:r w:rsidRPr="0081134B">
              <w:rPr>
                <w:rFonts w:ascii="GHEA Grapalat" w:hAnsi="GHEA Grapalat" w:cs="Times Armenian"/>
                <w:b/>
                <w:color w:val="000000"/>
                <w:sz w:val="18"/>
                <w:szCs w:val="18"/>
                <w:lang w:val="hy-AM"/>
              </w:rPr>
              <w:t xml:space="preserve"> գ</w:t>
            </w:r>
            <w:r w:rsidRPr="0081134B">
              <w:rPr>
                <w:rFonts w:ascii="GHEA Grapalat" w:hAnsi="GHEA Grapalat" w:cs="Sylfaen"/>
                <w:b/>
                <w:color w:val="000000"/>
                <w:sz w:val="18"/>
                <w:szCs w:val="18"/>
                <w:lang w:val="hy-AM"/>
              </w:rPr>
              <w:t>ումարը</w:t>
            </w:r>
            <w:r w:rsidRPr="0081134B">
              <w:rPr>
                <w:rFonts w:ascii="GHEA Grapalat" w:hAnsi="GHEA Grapalat" w:cs="Times Armenian"/>
                <w:b/>
                <w:color w:val="000000"/>
                <w:sz w:val="18"/>
                <w:szCs w:val="18"/>
                <w:lang w:val="hy-AM"/>
              </w:rPr>
              <w:t xml:space="preserve"> </w:t>
            </w:r>
            <w:r w:rsidRPr="0033031E">
              <w:rPr>
                <w:rFonts w:ascii="GHEA Grapalat" w:hAnsi="GHEA Grapalat" w:cs="Times Armenian"/>
                <w:b/>
                <w:color w:val="000000"/>
                <w:sz w:val="18"/>
                <w:szCs w:val="18"/>
                <w:lang w:val="hy-AM"/>
              </w:rPr>
              <w:t>/</w:t>
            </w:r>
            <w:r w:rsidRPr="0081134B">
              <w:rPr>
                <w:rFonts w:ascii="GHEA Grapalat" w:hAnsi="GHEA Grapalat" w:cs="Calibri"/>
                <w:b/>
                <w:color w:val="000000"/>
                <w:sz w:val="18"/>
                <w:szCs w:val="18"/>
                <w:lang w:val="hy-AM"/>
              </w:rPr>
              <w:t>ՀՀ</w:t>
            </w:r>
            <w:r w:rsidRPr="0081134B">
              <w:rPr>
                <w:rFonts w:ascii="GHEA Grapalat" w:hAnsi="GHEA Grapalat" w:cs="Times Armenian"/>
                <w:b/>
                <w:color w:val="000000"/>
                <w:sz w:val="18"/>
                <w:szCs w:val="18"/>
                <w:lang w:val="hy-AM"/>
              </w:rPr>
              <w:t xml:space="preserve"> </w:t>
            </w:r>
            <w:r w:rsidRPr="0081134B">
              <w:rPr>
                <w:rFonts w:ascii="GHEA Grapalat" w:hAnsi="GHEA Grapalat" w:cs="Sylfaen"/>
                <w:b/>
                <w:color w:val="000000"/>
                <w:sz w:val="18"/>
                <w:szCs w:val="18"/>
                <w:lang w:val="hy-AM"/>
              </w:rPr>
              <w:t>դրամ</w:t>
            </w:r>
            <w:r w:rsidRPr="0033031E">
              <w:rPr>
                <w:rFonts w:ascii="GHEA Grapalat" w:hAnsi="GHEA Grapalat" w:cs="Sylfaen"/>
                <w:b/>
                <w:color w:val="000000"/>
                <w:sz w:val="18"/>
                <w:szCs w:val="18"/>
                <w:lang w:val="hy-AM"/>
              </w:rPr>
              <w:t>/</w:t>
            </w:r>
          </w:p>
        </w:tc>
      </w:tr>
      <w:tr w:rsidR="00B61EC5" w:rsidRPr="0033031E" w14:paraId="14340905" w14:textId="77777777" w:rsidTr="0008703C">
        <w:trPr>
          <w:gridAfter w:val="1"/>
          <w:wAfter w:w="32" w:type="pct"/>
          <w:trHeight w:val="877"/>
        </w:trPr>
        <w:tc>
          <w:tcPr>
            <w:tcW w:w="343" w:type="pct"/>
            <w:gridSpan w:val="2"/>
            <w:vMerge/>
            <w:vAlign w:val="center"/>
          </w:tcPr>
          <w:p w14:paraId="42CC8D8C" w14:textId="77777777" w:rsidR="00BB7550" w:rsidRPr="0033031E" w:rsidRDefault="00BB7550" w:rsidP="00B61EC5">
            <w:pPr>
              <w:jc w:val="center"/>
              <w:rPr>
                <w:rFonts w:ascii="GHEA Grapalat" w:hAnsi="GHEA Grapalat"/>
                <w:b/>
                <w:bCs/>
                <w:color w:val="000000"/>
                <w:sz w:val="18"/>
                <w:szCs w:val="18"/>
                <w:lang w:val="hy-AM"/>
              </w:rPr>
            </w:pPr>
          </w:p>
        </w:tc>
        <w:tc>
          <w:tcPr>
            <w:tcW w:w="1620" w:type="pct"/>
            <w:gridSpan w:val="2"/>
            <w:vMerge/>
            <w:vAlign w:val="center"/>
          </w:tcPr>
          <w:p w14:paraId="3C5F0DEC" w14:textId="77777777" w:rsidR="00BB7550" w:rsidRPr="0081134B" w:rsidRDefault="00BB7550" w:rsidP="00B61EC5">
            <w:pPr>
              <w:jc w:val="center"/>
              <w:rPr>
                <w:rFonts w:ascii="GHEA Grapalat" w:hAnsi="GHEA Grapalat" w:cs="Calibri"/>
                <w:b/>
                <w:color w:val="000000"/>
                <w:sz w:val="18"/>
                <w:szCs w:val="18"/>
                <w:lang w:val="hy-AM"/>
              </w:rPr>
            </w:pPr>
          </w:p>
        </w:tc>
        <w:tc>
          <w:tcPr>
            <w:tcW w:w="340" w:type="pct"/>
            <w:vMerge/>
            <w:vAlign w:val="center"/>
          </w:tcPr>
          <w:p w14:paraId="25A5FD50" w14:textId="77777777" w:rsidR="00BB7550" w:rsidRPr="0081134B" w:rsidRDefault="00BB7550" w:rsidP="00B61EC5">
            <w:pPr>
              <w:jc w:val="center"/>
              <w:rPr>
                <w:rFonts w:ascii="GHEA Grapalat" w:hAnsi="GHEA Grapalat" w:cs="Calibri"/>
                <w:b/>
                <w:color w:val="000000"/>
                <w:sz w:val="18"/>
                <w:szCs w:val="18"/>
                <w:lang w:val="hy-AM"/>
              </w:rPr>
            </w:pPr>
          </w:p>
        </w:tc>
        <w:tc>
          <w:tcPr>
            <w:tcW w:w="473" w:type="pct"/>
            <w:vMerge/>
            <w:vAlign w:val="center"/>
          </w:tcPr>
          <w:p w14:paraId="6BF3B316" w14:textId="77777777" w:rsidR="00BB7550" w:rsidRPr="0081134B" w:rsidRDefault="00BB7550" w:rsidP="00B61EC5">
            <w:pPr>
              <w:jc w:val="center"/>
              <w:rPr>
                <w:rFonts w:ascii="GHEA Grapalat" w:hAnsi="GHEA Grapalat" w:cs="Calibri"/>
                <w:b/>
                <w:color w:val="000000"/>
                <w:sz w:val="18"/>
                <w:szCs w:val="18"/>
                <w:lang w:val="hy-AM"/>
              </w:rPr>
            </w:pPr>
          </w:p>
        </w:tc>
        <w:tc>
          <w:tcPr>
            <w:tcW w:w="2192" w:type="pct"/>
            <w:gridSpan w:val="5"/>
            <w:vAlign w:val="center"/>
          </w:tcPr>
          <w:p w14:paraId="7F2A48B3" w14:textId="77777777" w:rsidR="00BB7550" w:rsidRPr="0033031E" w:rsidRDefault="00BB7550" w:rsidP="00B61EC5">
            <w:pPr>
              <w:jc w:val="center"/>
              <w:rPr>
                <w:rFonts w:ascii="GHEA Grapalat" w:hAnsi="GHEA Grapalat" w:cs="Calibri"/>
                <w:b/>
                <w:color w:val="000000"/>
                <w:sz w:val="18"/>
                <w:szCs w:val="18"/>
                <w:lang w:val="hy-AM"/>
              </w:rPr>
            </w:pPr>
            <w:r w:rsidRPr="00497BC3">
              <w:rPr>
                <w:rFonts w:ascii="GHEA Grapalat" w:hAnsi="GHEA Grapalat"/>
                <w:b/>
                <w:color w:val="000000"/>
                <w:sz w:val="18"/>
                <w:szCs w:val="18"/>
                <w:lang w:val="es-ES"/>
              </w:rPr>
              <w:t>300 000 000</w:t>
            </w:r>
          </w:p>
        </w:tc>
      </w:tr>
      <w:tr w:rsidR="00B61EC5" w:rsidRPr="00497BC3" w14:paraId="7D26C257" w14:textId="77777777" w:rsidTr="0008703C">
        <w:tblPrEx>
          <w:jc w:val="center"/>
          <w:tblLook w:val="04A0" w:firstRow="1" w:lastRow="0" w:firstColumn="1" w:lastColumn="0" w:noHBand="0" w:noVBand="1"/>
        </w:tblPrEx>
        <w:trPr>
          <w:gridBefore w:val="1"/>
          <w:wBefore w:w="27" w:type="pct"/>
          <w:trHeight w:val="33"/>
          <w:jc w:val="center"/>
        </w:trPr>
        <w:tc>
          <w:tcPr>
            <w:tcW w:w="343" w:type="pct"/>
            <w:gridSpan w:val="2"/>
            <w:vAlign w:val="center"/>
          </w:tcPr>
          <w:p w14:paraId="2B4AC063" w14:textId="77777777" w:rsidR="00B61EC5" w:rsidRPr="00497BC3" w:rsidRDefault="00B61EC5" w:rsidP="00B61EC5">
            <w:pPr>
              <w:jc w:val="center"/>
              <w:rPr>
                <w:rFonts w:ascii="GHEA Grapalat" w:hAnsi="GHEA Grapalat"/>
                <w:b/>
                <w:color w:val="000000"/>
                <w:sz w:val="18"/>
                <w:szCs w:val="18"/>
                <w:lang w:val="es-ES"/>
              </w:rPr>
            </w:pPr>
            <w:r w:rsidRPr="00497BC3">
              <w:rPr>
                <w:rFonts w:ascii="GHEA Grapalat" w:hAnsi="GHEA Grapalat"/>
                <w:b/>
                <w:color w:val="000000"/>
                <w:sz w:val="18"/>
                <w:szCs w:val="18"/>
                <w:lang w:val="es-ES"/>
              </w:rPr>
              <w:t>Հ/հ</w:t>
            </w:r>
          </w:p>
        </w:tc>
        <w:tc>
          <w:tcPr>
            <w:tcW w:w="2651" w:type="pct"/>
            <w:gridSpan w:val="5"/>
            <w:vAlign w:val="center"/>
          </w:tcPr>
          <w:p w14:paraId="6DC358F3" w14:textId="77777777" w:rsidR="00B61EC5" w:rsidRPr="00497BC3" w:rsidRDefault="00B61EC5" w:rsidP="00B61EC5">
            <w:pPr>
              <w:jc w:val="center"/>
              <w:rPr>
                <w:rFonts w:ascii="GHEA Grapalat" w:hAnsi="GHEA Grapalat"/>
                <w:b/>
                <w:color w:val="000000"/>
                <w:sz w:val="18"/>
                <w:szCs w:val="18"/>
                <w:lang w:val="es-ES"/>
              </w:rPr>
            </w:pPr>
            <w:r w:rsidRPr="00497BC3">
              <w:rPr>
                <w:rFonts w:ascii="GHEA Grapalat" w:hAnsi="GHEA Grapalat"/>
                <w:b/>
                <w:color w:val="000000"/>
                <w:sz w:val="18"/>
                <w:szCs w:val="18"/>
                <w:lang w:val="es-ES"/>
              </w:rPr>
              <w:t>Անվանում</w:t>
            </w:r>
          </w:p>
        </w:tc>
        <w:tc>
          <w:tcPr>
            <w:tcW w:w="481" w:type="pct"/>
            <w:gridSpan w:val="2"/>
            <w:vAlign w:val="center"/>
          </w:tcPr>
          <w:p w14:paraId="7A384AF3" w14:textId="77777777" w:rsidR="00B61EC5" w:rsidRPr="00497BC3" w:rsidRDefault="00B61EC5" w:rsidP="00B61EC5">
            <w:pPr>
              <w:jc w:val="center"/>
              <w:rPr>
                <w:rFonts w:ascii="GHEA Grapalat" w:hAnsi="GHEA Grapalat"/>
                <w:b/>
                <w:color w:val="000000"/>
                <w:sz w:val="18"/>
                <w:szCs w:val="18"/>
                <w:lang w:val="es-ES"/>
              </w:rPr>
            </w:pPr>
            <w:r w:rsidRPr="00497BC3">
              <w:rPr>
                <w:rFonts w:ascii="GHEA Grapalat" w:hAnsi="GHEA Grapalat"/>
                <w:b/>
                <w:color w:val="000000"/>
                <w:sz w:val="18"/>
                <w:szCs w:val="18"/>
                <w:lang w:val="es-ES"/>
              </w:rPr>
              <w:t>չ/մ</w:t>
            </w:r>
          </w:p>
        </w:tc>
        <w:tc>
          <w:tcPr>
            <w:tcW w:w="1499" w:type="pct"/>
            <w:gridSpan w:val="2"/>
          </w:tcPr>
          <w:p w14:paraId="0B38ACBB" w14:textId="77777777" w:rsidR="00B61EC5" w:rsidRPr="00497BC3" w:rsidRDefault="00B61EC5" w:rsidP="00B61EC5">
            <w:pPr>
              <w:jc w:val="center"/>
              <w:rPr>
                <w:rFonts w:ascii="GHEA Grapalat" w:hAnsi="GHEA Grapalat"/>
                <w:b/>
                <w:color w:val="000000"/>
                <w:sz w:val="18"/>
                <w:szCs w:val="18"/>
                <w:lang w:val="es-ES"/>
              </w:rPr>
            </w:pPr>
            <w:r w:rsidRPr="00497BC3">
              <w:rPr>
                <w:rFonts w:ascii="GHEA Grapalat" w:hAnsi="GHEA Grapalat"/>
                <w:b/>
                <w:color w:val="000000"/>
                <w:sz w:val="18"/>
                <w:szCs w:val="18"/>
                <w:lang w:val="es-ES"/>
              </w:rPr>
              <w:t xml:space="preserve">Միավորի գինը </w:t>
            </w:r>
          </w:p>
          <w:p w14:paraId="18472A19" w14:textId="77777777" w:rsidR="00B61EC5" w:rsidRPr="00497BC3" w:rsidRDefault="00B61EC5" w:rsidP="00B61EC5">
            <w:pPr>
              <w:jc w:val="center"/>
              <w:rPr>
                <w:rFonts w:ascii="GHEA Grapalat" w:hAnsi="GHEA Grapalat"/>
                <w:b/>
                <w:color w:val="000000"/>
                <w:sz w:val="18"/>
                <w:szCs w:val="18"/>
                <w:lang w:val="es-ES"/>
              </w:rPr>
            </w:pPr>
            <w:r w:rsidRPr="00497BC3">
              <w:rPr>
                <w:rFonts w:ascii="GHEA Grapalat" w:hAnsi="GHEA Grapalat"/>
                <w:b/>
                <w:color w:val="000000"/>
                <w:sz w:val="18"/>
                <w:szCs w:val="18"/>
                <w:lang w:val="es-ES"/>
              </w:rPr>
              <w:t>(ՀՀ դրամ)</w:t>
            </w:r>
          </w:p>
        </w:tc>
      </w:tr>
      <w:tr w:rsidR="00B61EC5" w:rsidRPr="00135DA7" w14:paraId="5CC22618" w14:textId="77777777" w:rsidTr="0008703C">
        <w:tblPrEx>
          <w:tblLook w:val="04A0" w:firstRow="1" w:lastRow="0" w:firstColumn="1" w:lastColumn="0" w:noHBand="0" w:noVBand="1"/>
        </w:tblPrEx>
        <w:trPr>
          <w:gridAfter w:val="1"/>
          <w:wAfter w:w="32" w:type="pct"/>
          <w:trHeight w:val="144"/>
        </w:trPr>
        <w:tc>
          <w:tcPr>
            <w:tcW w:w="343" w:type="pct"/>
            <w:gridSpan w:val="2"/>
            <w:shd w:val="clear" w:color="auto" w:fill="auto"/>
            <w:vAlign w:val="center"/>
          </w:tcPr>
          <w:p w14:paraId="4097F30B" w14:textId="77777777" w:rsidR="00BB7550" w:rsidRPr="00135DA7" w:rsidRDefault="00BB7550" w:rsidP="00B61EC5">
            <w:pPr>
              <w:ind w:hanging="14"/>
              <w:jc w:val="center"/>
              <w:rPr>
                <w:rFonts w:ascii="GHEA Grapalat" w:hAnsi="GHEA Grapalat" w:cs="Calibri"/>
                <w:color w:val="000000"/>
                <w:sz w:val="18"/>
                <w:szCs w:val="18"/>
              </w:rPr>
            </w:pPr>
            <w:r w:rsidRPr="00135DA7">
              <w:rPr>
                <w:rFonts w:ascii="GHEA Grapalat" w:hAnsi="GHEA Grapalat" w:cs="Calibri"/>
                <w:color w:val="000000"/>
                <w:sz w:val="18"/>
                <w:szCs w:val="18"/>
              </w:rPr>
              <w:t>1</w:t>
            </w:r>
          </w:p>
        </w:tc>
        <w:tc>
          <w:tcPr>
            <w:tcW w:w="2651" w:type="pct"/>
            <w:gridSpan w:val="5"/>
            <w:shd w:val="clear" w:color="auto" w:fill="auto"/>
            <w:vAlign w:val="center"/>
          </w:tcPr>
          <w:p w14:paraId="2053C9E9" w14:textId="77777777" w:rsidR="00BB7550" w:rsidRPr="003A6D45" w:rsidRDefault="00BB7550" w:rsidP="00B61EC5">
            <w:pPr>
              <w:rPr>
                <w:rFonts w:ascii="GHEA Grapalat" w:hAnsi="GHEA Grapalat" w:cs="Calibri"/>
                <w:color w:val="000000"/>
                <w:sz w:val="18"/>
                <w:szCs w:val="18"/>
              </w:rPr>
            </w:pPr>
            <w:r w:rsidRPr="003A6D45">
              <w:rPr>
                <w:rFonts w:ascii="GHEA Grapalat" w:hAnsi="GHEA Grapalat" w:cs="Calibri"/>
                <w:color w:val="000000"/>
                <w:sz w:val="18"/>
                <w:szCs w:val="18"/>
              </w:rPr>
              <w:t>Հովհար</w:t>
            </w:r>
          </w:p>
        </w:tc>
        <w:tc>
          <w:tcPr>
            <w:tcW w:w="481" w:type="pct"/>
            <w:gridSpan w:val="2"/>
            <w:shd w:val="clear" w:color="auto" w:fill="auto"/>
            <w:vAlign w:val="center"/>
          </w:tcPr>
          <w:p w14:paraId="4975AC1D" w14:textId="77777777" w:rsidR="00BB7550" w:rsidRPr="0014156D" w:rsidRDefault="00BB7550" w:rsidP="00B61EC5">
            <w:pPr>
              <w:jc w:val="center"/>
              <w:rPr>
                <w:rFonts w:ascii="GHEA Grapalat" w:hAnsi="GHEA Grapalat" w:cs="Calibri"/>
                <w:sz w:val="18"/>
                <w:szCs w:val="18"/>
              </w:rPr>
            </w:pPr>
            <w:r w:rsidRPr="0014156D">
              <w:rPr>
                <w:rFonts w:ascii="GHEA Grapalat" w:hAnsi="GHEA Grapalat" w:cs="Calibri"/>
                <w:sz w:val="18"/>
                <w:szCs w:val="18"/>
              </w:rPr>
              <w:t>հատ</w:t>
            </w:r>
          </w:p>
        </w:tc>
        <w:tc>
          <w:tcPr>
            <w:tcW w:w="1494" w:type="pct"/>
            <w:gridSpan w:val="2"/>
            <w:shd w:val="clear" w:color="000000" w:fill="FFFFFF"/>
            <w:vAlign w:val="center"/>
          </w:tcPr>
          <w:p w14:paraId="42589E6A" w14:textId="77777777" w:rsidR="00BB7550" w:rsidRPr="00135DA7" w:rsidRDefault="00BB7550" w:rsidP="00B61EC5">
            <w:pPr>
              <w:jc w:val="center"/>
              <w:rPr>
                <w:rFonts w:ascii="GHEA Grapalat" w:hAnsi="GHEA Grapalat" w:cs="Calibri"/>
                <w:sz w:val="18"/>
                <w:szCs w:val="18"/>
              </w:rPr>
            </w:pPr>
            <w:r w:rsidRPr="00135DA7">
              <w:rPr>
                <w:rFonts w:ascii="GHEA Grapalat" w:hAnsi="GHEA Grapalat" w:cs="Calibri"/>
                <w:sz w:val="18"/>
                <w:szCs w:val="18"/>
              </w:rPr>
              <w:t>228005</w:t>
            </w:r>
          </w:p>
        </w:tc>
      </w:tr>
      <w:tr w:rsidR="00B61EC5" w:rsidRPr="00135DA7" w14:paraId="63C62ECB" w14:textId="77777777" w:rsidTr="0008703C">
        <w:tblPrEx>
          <w:tblLook w:val="04A0" w:firstRow="1" w:lastRow="0" w:firstColumn="1" w:lastColumn="0" w:noHBand="0" w:noVBand="1"/>
        </w:tblPrEx>
        <w:trPr>
          <w:gridAfter w:val="1"/>
          <w:wAfter w:w="32" w:type="pct"/>
          <w:trHeight w:val="144"/>
        </w:trPr>
        <w:tc>
          <w:tcPr>
            <w:tcW w:w="343" w:type="pct"/>
            <w:gridSpan w:val="2"/>
            <w:shd w:val="clear" w:color="auto" w:fill="auto"/>
            <w:vAlign w:val="center"/>
          </w:tcPr>
          <w:p w14:paraId="1F3C3B8A" w14:textId="77777777" w:rsidR="00BB7550" w:rsidRPr="00135DA7" w:rsidRDefault="00BB7550" w:rsidP="00B61EC5">
            <w:pPr>
              <w:ind w:hanging="14"/>
              <w:jc w:val="center"/>
              <w:rPr>
                <w:rFonts w:ascii="GHEA Grapalat" w:hAnsi="GHEA Grapalat" w:cs="Calibri"/>
                <w:color w:val="000000"/>
                <w:sz w:val="18"/>
                <w:szCs w:val="18"/>
              </w:rPr>
            </w:pPr>
            <w:r w:rsidRPr="00135DA7">
              <w:rPr>
                <w:rFonts w:ascii="GHEA Grapalat" w:hAnsi="GHEA Grapalat" w:cs="Calibri"/>
                <w:color w:val="000000"/>
                <w:sz w:val="18"/>
                <w:szCs w:val="18"/>
              </w:rPr>
              <w:t>2</w:t>
            </w:r>
          </w:p>
        </w:tc>
        <w:tc>
          <w:tcPr>
            <w:tcW w:w="2651" w:type="pct"/>
            <w:gridSpan w:val="5"/>
            <w:shd w:val="clear" w:color="auto" w:fill="auto"/>
            <w:vAlign w:val="center"/>
          </w:tcPr>
          <w:p w14:paraId="64C4E849" w14:textId="77777777" w:rsidR="00BB7550" w:rsidRPr="003A6D45" w:rsidRDefault="00BB7550" w:rsidP="00B61EC5">
            <w:pPr>
              <w:rPr>
                <w:rFonts w:ascii="GHEA Grapalat" w:hAnsi="GHEA Grapalat" w:cs="Calibri"/>
                <w:color w:val="000000"/>
                <w:sz w:val="18"/>
                <w:szCs w:val="18"/>
              </w:rPr>
            </w:pPr>
            <w:r w:rsidRPr="003A6D45">
              <w:rPr>
                <w:rFonts w:ascii="GHEA Grapalat" w:hAnsi="GHEA Grapalat" w:cs="Calibri"/>
                <w:color w:val="000000"/>
                <w:sz w:val="18"/>
                <w:szCs w:val="18"/>
              </w:rPr>
              <w:t>Հովհար</w:t>
            </w:r>
          </w:p>
        </w:tc>
        <w:tc>
          <w:tcPr>
            <w:tcW w:w="481" w:type="pct"/>
            <w:gridSpan w:val="2"/>
            <w:shd w:val="clear" w:color="auto" w:fill="auto"/>
            <w:vAlign w:val="center"/>
          </w:tcPr>
          <w:p w14:paraId="71101979" w14:textId="77777777" w:rsidR="00BB7550" w:rsidRPr="0014156D" w:rsidRDefault="00BB7550" w:rsidP="00B61EC5">
            <w:pPr>
              <w:jc w:val="center"/>
              <w:rPr>
                <w:rFonts w:ascii="GHEA Grapalat" w:hAnsi="GHEA Grapalat" w:cs="Calibri"/>
                <w:sz w:val="18"/>
                <w:szCs w:val="18"/>
              </w:rPr>
            </w:pPr>
            <w:r w:rsidRPr="0014156D">
              <w:rPr>
                <w:rFonts w:ascii="GHEA Grapalat" w:hAnsi="GHEA Grapalat" w:cs="Calibri"/>
                <w:sz w:val="18"/>
                <w:szCs w:val="18"/>
              </w:rPr>
              <w:t>հատ</w:t>
            </w:r>
          </w:p>
        </w:tc>
        <w:tc>
          <w:tcPr>
            <w:tcW w:w="1494" w:type="pct"/>
            <w:gridSpan w:val="2"/>
            <w:shd w:val="clear" w:color="000000" w:fill="FFFFFF"/>
            <w:vAlign w:val="center"/>
          </w:tcPr>
          <w:p w14:paraId="11AE38D0" w14:textId="77777777" w:rsidR="00BB7550" w:rsidRPr="00135DA7" w:rsidRDefault="00BB7550" w:rsidP="00B61EC5">
            <w:pPr>
              <w:jc w:val="center"/>
              <w:rPr>
                <w:rFonts w:ascii="GHEA Grapalat" w:hAnsi="GHEA Grapalat" w:cs="Calibri"/>
                <w:sz w:val="18"/>
                <w:szCs w:val="18"/>
              </w:rPr>
            </w:pPr>
            <w:r w:rsidRPr="00135DA7">
              <w:rPr>
                <w:rFonts w:ascii="GHEA Grapalat" w:hAnsi="GHEA Grapalat" w:cs="Calibri"/>
                <w:sz w:val="18"/>
                <w:szCs w:val="18"/>
              </w:rPr>
              <w:t>291601</w:t>
            </w:r>
          </w:p>
        </w:tc>
      </w:tr>
      <w:tr w:rsidR="00B61EC5" w:rsidRPr="00135DA7" w14:paraId="2323818E" w14:textId="77777777" w:rsidTr="0008703C">
        <w:tblPrEx>
          <w:tblLook w:val="04A0" w:firstRow="1" w:lastRow="0" w:firstColumn="1" w:lastColumn="0" w:noHBand="0" w:noVBand="1"/>
        </w:tblPrEx>
        <w:trPr>
          <w:gridAfter w:val="1"/>
          <w:wAfter w:w="32" w:type="pct"/>
          <w:trHeight w:val="144"/>
        </w:trPr>
        <w:tc>
          <w:tcPr>
            <w:tcW w:w="343" w:type="pct"/>
            <w:gridSpan w:val="2"/>
            <w:shd w:val="clear" w:color="auto" w:fill="auto"/>
            <w:vAlign w:val="center"/>
          </w:tcPr>
          <w:p w14:paraId="44FE1A88" w14:textId="77777777" w:rsidR="00BB7550" w:rsidRPr="00135DA7" w:rsidRDefault="00BB7550" w:rsidP="00B61EC5">
            <w:pPr>
              <w:ind w:hanging="14"/>
              <w:jc w:val="center"/>
              <w:rPr>
                <w:rFonts w:ascii="GHEA Grapalat" w:hAnsi="GHEA Grapalat" w:cs="Calibri"/>
                <w:color w:val="000000"/>
                <w:sz w:val="18"/>
                <w:szCs w:val="18"/>
              </w:rPr>
            </w:pPr>
            <w:r w:rsidRPr="00135DA7">
              <w:rPr>
                <w:rFonts w:ascii="GHEA Grapalat" w:hAnsi="GHEA Grapalat" w:cs="Calibri"/>
                <w:color w:val="000000"/>
                <w:sz w:val="18"/>
                <w:szCs w:val="18"/>
              </w:rPr>
              <w:t>3</w:t>
            </w:r>
          </w:p>
        </w:tc>
        <w:tc>
          <w:tcPr>
            <w:tcW w:w="2651" w:type="pct"/>
            <w:gridSpan w:val="5"/>
            <w:shd w:val="clear" w:color="auto" w:fill="auto"/>
            <w:vAlign w:val="center"/>
          </w:tcPr>
          <w:p w14:paraId="634CA5C0" w14:textId="77777777" w:rsidR="00BB7550" w:rsidRPr="003A6D45" w:rsidRDefault="00BB7550" w:rsidP="00B61EC5">
            <w:pPr>
              <w:rPr>
                <w:rFonts w:ascii="GHEA Grapalat" w:hAnsi="GHEA Grapalat" w:cs="Calibri"/>
                <w:color w:val="000000"/>
                <w:sz w:val="18"/>
                <w:szCs w:val="18"/>
              </w:rPr>
            </w:pPr>
            <w:r w:rsidRPr="003A6D45">
              <w:rPr>
                <w:rFonts w:ascii="GHEA Grapalat" w:hAnsi="GHEA Grapalat" w:cs="Calibri"/>
                <w:color w:val="000000"/>
                <w:sz w:val="18"/>
                <w:szCs w:val="18"/>
              </w:rPr>
              <w:t>Արագաչափի շարժիչ</w:t>
            </w:r>
          </w:p>
        </w:tc>
        <w:tc>
          <w:tcPr>
            <w:tcW w:w="481" w:type="pct"/>
            <w:gridSpan w:val="2"/>
            <w:shd w:val="clear" w:color="auto" w:fill="auto"/>
            <w:vAlign w:val="center"/>
          </w:tcPr>
          <w:p w14:paraId="0E7FA87F" w14:textId="77777777" w:rsidR="00BB7550" w:rsidRPr="0014156D" w:rsidRDefault="00BB7550" w:rsidP="00B61EC5">
            <w:pPr>
              <w:jc w:val="center"/>
              <w:rPr>
                <w:rFonts w:ascii="GHEA Grapalat" w:hAnsi="GHEA Grapalat" w:cs="Calibri"/>
                <w:sz w:val="18"/>
                <w:szCs w:val="18"/>
              </w:rPr>
            </w:pPr>
            <w:r w:rsidRPr="0014156D">
              <w:rPr>
                <w:rFonts w:ascii="GHEA Grapalat" w:hAnsi="GHEA Grapalat" w:cs="Calibri"/>
                <w:sz w:val="18"/>
                <w:szCs w:val="18"/>
              </w:rPr>
              <w:t>հատ</w:t>
            </w:r>
          </w:p>
        </w:tc>
        <w:tc>
          <w:tcPr>
            <w:tcW w:w="1494" w:type="pct"/>
            <w:gridSpan w:val="2"/>
            <w:shd w:val="clear" w:color="000000" w:fill="FFFFFF"/>
            <w:vAlign w:val="center"/>
          </w:tcPr>
          <w:p w14:paraId="526FB946" w14:textId="77777777" w:rsidR="00BB7550" w:rsidRPr="00135DA7" w:rsidRDefault="00BB7550" w:rsidP="00B61EC5">
            <w:pPr>
              <w:jc w:val="center"/>
              <w:rPr>
                <w:rFonts w:ascii="GHEA Grapalat" w:hAnsi="GHEA Grapalat" w:cs="Calibri"/>
                <w:sz w:val="18"/>
                <w:szCs w:val="18"/>
              </w:rPr>
            </w:pPr>
            <w:r w:rsidRPr="00135DA7">
              <w:rPr>
                <w:rFonts w:ascii="GHEA Grapalat" w:hAnsi="GHEA Grapalat" w:cs="Calibri"/>
                <w:sz w:val="18"/>
                <w:szCs w:val="18"/>
              </w:rPr>
              <w:t>27540</w:t>
            </w:r>
          </w:p>
        </w:tc>
      </w:tr>
      <w:tr w:rsidR="00B61EC5" w:rsidRPr="00135DA7" w14:paraId="6B0E1D43" w14:textId="77777777" w:rsidTr="0008703C">
        <w:tblPrEx>
          <w:tblLook w:val="04A0" w:firstRow="1" w:lastRow="0" w:firstColumn="1" w:lastColumn="0" w:noHBand="0" w:noVBand="1"/>
        </w:tblPrEx>
        <w:trPr>
          <w:gridAfter w:val="1"/>
          <w:wAfter w:w="32" w:type="pct"/>
          <w:trHeight w:val="144"/>
        </w:trPr>
        <w:tc>
          <w:tcPr>
            <w:tcW w:w="343" w:type="pct"/>
            <w:gridSpan w:val="2"/>
            <w:shd w:val="clear" w:color="auto" w:fill="auto"/>
            <w:vAlign w:val="center"/>
          </w:tcPr>
          <w:p w14:paraId="242DF73C" w14:textId="77777777" w:rsidR="00BB7550" w:rsidRPr="00135DA7" w:rsidRDefault="00BB7550" w:rsidP="00B61EC5">
            <w:pPr>
              <w:ind w:hanging="14"/>
              <w:jc w:val="center"/>
              <w:rPr>
                <w:rFonts w:ascii="GHEA Grapalat" w:hAnsi="GHEA Grapalat" w:cs="Calibri"/>
                <w:color w:val="000000"/>
                <w:sz w:val="18"/>
                <w:szCs w:val="18"/>
              </w:rPr>
            </w:pPr>
            <w:r w:rsidRPr="00135DA7">
              <w:rPr>
                <w:rFonts w:ascii="GHEA Grapalat" w:hAnsi="GHEA Grapalat" w:cs="Calibri"/>
                <w:color w:val="000000"/>
                <w:sz w:val="18"/>
                <w:szCs w:val="18"/>
              </w:rPr>
              <w:t>4</w:t>
            </w:r>
          </w:p>
        </w:tc>
        <w:tc>
          <w:tcPr>
            <w:tcW w:w="2651" w:type="pct"/>
            <w:gridSpan w:val="5"/>
            <w:shd w:val="clear" w:color="auto" w:fill="auto"/>
            <w:vAlign w:val="center"/>
          </w:tcPr>
          <w:p w14:paraId="127279B0" w14:textId="77777777" w:rsidR="00BB7550" w:rsidRPr="003A6D45" w:rsidRDefault="00BB7550" w:rsidP="00B61EC5">
            <w:pPr>
              <w:rPr>
                <w:rFonts w:ascii="GHEA Grapalat" w:hAnsi="GHEA Grapalat" w:cs="Calibri"/>
                <w:color w:val="000000"/>
                <w:sz w:val="18"/>
                <w:szCs w:val="18"/>
              </w:rPr>
            </w:pPr>
            <w:r w:rsidRPr="003A6D45">
              <w:rPr>
                <w:rFonts w:ascii="GHEA Grapalat" w:hAnsi="GHEA Grapalat" w:cs="Calibri"/>
                <w:color w:val="000000"/>
                <w:sz w:val="18"/>
                <w:szCs w:val="18"/>
              </w:rPr>
              <w:t>Լույսերի փոխանջատիչ</w:t>
            </w:r>
          </w:p>
        </w:tc>
        <w:tc>
          <w:tcPr>
            <w:tcW w:w="481" w:type="pct"/>
            <w:gridSpan w:val="2"/>
            <w:shd w:val="clear" w:color="auto" w:fill="auto"/>
            <w:vAlign w:val="center"/>
          </w:tcPr>
          <w:p w14:paraId="4CB313F4" w14:textId="77777777" w:rsidR="00BB7550" w:rsidRPr="0014156D" w:rsidRDefault="00BB7550" w:rsidP="00B61EC5">
            <w:pPr>
              <w:jc w:val="center"/>
              <w:rPr>
                <w:rFonts w:ascii="GHEA Grapalat" w:hAnsi="GHEA Grapalat" w:cs="Calibri"/>
                <w:sz w:val="18"/>
                <w:szCs w:val="18"/>
              </w:rPr>
            </w:pPr>
            <w:r w:rsidRPr="0014156D">
              <w:rPr>
                <w:rFonts w:ascii="GHEA Grapalat" w:hAnsi="GHEA Grapalat" w:cs="Calibri"/>
                <w:sz w:val="18"/>
                <w:szCs w:val="18"/>
              </w:rPr>
              <w:t>հատ</w:t>
            </w:r>
          </w:p>
        </w:tc>
        <w:tc>
          <w:tcPr>
            <w:tcW w:w="1494" w:type="pct"/>
            <w:gridSpan w:val="2"/>
            <w:shd w:val="clear" w:color="000000" w:fill="FFFFFF"/>
            <w:vAlign w:val="center"/>
          </w:tcPr>
          <w:p w14:paraId="0D114844" w14:textId="77777777" w:rsidR="00BB7550" w:rsidRPr="00135DA7" w:rsidRDefault="00BB7550" w:rsidP="00B61EC5">
            <w:pPr>
              <w:jc w:val="center"/>
              <w:rPr>
                <w:rFonts w:ascii="GHEA Grapalat" w:hAnsi="GHEA Grapalat" w:cs="Calibri"/>
                <w:sz w:val="18"/>
                <w:szCs w:val="18"/>
              </w:rPr>
            </w:pPr>
            <w:r w:rsidRPr="00135DA7">
              <w:rPr>
                <w:rFonts w:ascii="GHEA Grapalat" w:hAnsi="GHEA Grapalat" w:cs="Calibri"/>
                <w:sz w:val="18"/>
                <w:szCs w:val="18"/>
              </w:rPr>
              <w:t>26946</w:t>
            </w:r>
          </w:p>
        </w:tc>
      </w:tr>
      <w:tr w:rsidR="00B61EC5" w:rsidRPr="00135DA7" w14:paraId="4144FA68" w14:textId="77777777" w:rsidTr="0008703C">
        <w:tblPrEx>
          <w:tblLook w:val="04A0" w:firstRow="1" w:lastRow="0" w:firstColumn="1" w:lastColumn="0" w:noHBand="0" w:noVBand="1"/>
        </w:tblPrEx>
        <w:trPr>
          <w:gridAfter w:val="1"/>
          <w:wAfter w:w="32" w:type="pct"/>
          <w:trHeight w:val="144"/>
        </w:trPr>
        <w:tc>
          <w:tcPr>
            <w:tcW w:w="343" w:type="pct"/>
            <w:gridSpan w:val="2"/>
            <w:shd w:val="clear" w:color="auto" w:fill="auto"/>
            <w:vAlign w:val="center"/>
          </w:tcPr>
          <w:p w14:paraId="178574E6" w14:textId="77777777" w:rsidR="00BB7550" w:rsidRPr="00135DA7" w:rsidRDefault="00BB7550" w:rsidP="00B61EC5">
            <w:pPr>
              <w:ind w:hanging="14"/>
              <w:jc w:val="center"/>
              <w:rPr>
                <w:rFonts w:ascii="GHEA Grapalat" w:hAnsi="GHEA Grapalat" w:cs="Calibri"/>
                <w:color w:val="000000"/>
                <w:sz w:val="18"/>
                <w:szCs w:val="18"/>
              </w:rPr>
            </w:pPr>
            <w:r w:rsidRPr="00135DA7">
              <w:rPr>
                <w:rFonts w:ascii="GHEA Grapalat" w:hAnsi="GHEA Grapalat" w:cs="Calibri"/>
                <w:color w:val="000000"/>
                <w:sz w:val="18"/>
                <w:szCs w:val="18"/>
              </w:rPr>
              <w:t>5</w:t>
            </w:r>
          </w:p>
        </w:tc>
        <w:tc>
          <w:tcPr>
            <w:tcW w:w="2651" w:type="pct"/>
            <w:gridSpan w:val="5"/>
            <w:shd w:val="clear" w:color="auto" w:fill="auto"/>
            <w:vAlign w:val="center"/>
          </w:tcPr>
          <w:p w14:paraId="75E26236" w14:textId="77777777" w:rsidR="00BB7550" w:rsidRPr="003A6D45" w:rsidRDefault="00BB7550" w:rsidP="00B61EC5">
            <w:pPr>
              <w:rPr>
                <w:rFonts w:ascii="GHEA Grapalat" w:hAnsi="GHEA Grapalat" w:cs="Calibri"/>
                <w:color w:val="000000"/>
                <w:sz w:val="18"/>
                <w:szCs w:val="18"/>
              </w:rPr>
            </w:pPr>
            <w:r w:rsidRPr="003A6D45">
              <w:rPr>
                <w:rFonts w:ascii="GHEA Grapalat" w:hAnsi="GHEA Grapalat" w:cs="Calibri"/>
                <w:color w:val="000000"/>
                <w:sz w:val="18"/>
                <w:szCs w:val="18"/>
              </w:rPr>
              <w:t>Անվակունդի տափոխակ 130*160</w:t>
            </w:r>
          </w:p>
        </w:tc>
        <w:tc>
          <w:tcPr>
            <w:tcW w:w="481" w:type="pct"/>
            <w:gridSpan w:val="2"/>
            <w:shd w:val="clear" w:color="auto" w:fill="auto"/>
            <w:vAlign w:val="center"/>
          </w:tcPr>
          <w:p w14:paraId="08DE9679" w14:textId="77777777" w:rsidR="00BB7550" w:rsidRPr="0014156D" w:rsidRDefault="00BB7550" w:rsidP="00B61EC5">
            <w:pPr>
              <w:jc w:val="center"/>
              <w:rPr>
                <w:rFonts w:ascii="GHEA Grapalat" w:hAnsi="GHEA Grapalat" w:cs="Calibri"/>
                <w:sz w:val="18"/>
                <w:szCs w:val="18"/>
              </w:rPr>
            </w:pPr>
            <w:r w:rsidRPr="0014156D">
              <w:rPr>
                <w:rFonts w:ascii="GHEA Grapalat" w:hAnsi="GHEA Grapalat" w:cs="Calibri"/>
                <w:sz w:val="18"/>
                <w:szCs w:val="18"/>
              </w:rPr>
              <w:t>հատ</w:t>
            </w:r>
          </w:p>
        </w:tc>
        <w:tc>
          <w:tcPr>
            <w:tcW w:w="1494" w:type="pct"/>
            <w:gridSpan w:val="2"/>
            <w:shd w:val="clear" w:color="000000" w:fill="FFFFFF"/>
            <w:vAlign w:val="center"/>
          </w:tcPr>
          <w:p w14:paraId="5E3F6650" w14:textId="77777777" w:rsidR="00BB7550" w:rsidRPr="00135DA7" w:rsidRDefault="00BB7550" w:rsidP="00B61EC5">
            <w:pPr>
              <w:jc w:val="center"/>
              <w:rPr>
                <w:rFonts w:ascii="GHEA Grapalat" w:hAnsi="GHEA Grapalat" w:cs="Calibri"/>
                <w:sz w:val="18"/>
                <w:szCs w:val="18"/>
              </w:rPr>
            </w:pPr>
            <w:r w:rsidRPr="00135DA7">
              <w:rPr>
                <w:rFonts w:ascii="GHEA Grapalat" w:hAnsi="GHEA Grapalat" w:cs="Calibri"/>
                <w:sz w:val="18"/>
                <w:szCs w:val="18"/>
              </w:rPr>
              <w:t>50442</w:t>
            </w:r>
          </w:p>
        </w:tc>
      </w:tr>
      <w:tr w:rsidR="00B61EC5" w:rsidRPr="00135DA7" w14:paraId="48E48502" w14:textId="77777777" w:rsidTr="0008703C">
        <w:tblPrEx>
          <w:tblLook w:val="04A0" w:firstRow="1" w:lastRow="0" w:firstColumn="1" w:lastColumn="0" w:noHBand="0" w:noVBand="1"/>
        </w:tblPrEx>
        <w:trPr>
          <w:gridAfter w:val="1"/>
          <w:wAfter w:w="32" w:type="pct"/>
          <w:trHeight w:val="144"/>
        </w:trPr>
        <w:tc>
          <w:tcPr>
            <w:tcW w:w="343" w:type="pct"/>
            <w:gridSpan w:val="2"/>
            <w:shd w:val="clear" w:color="auto" w:fill="auto"/>
            <w:vAlign w:val="center"/>
          </w:tcPr>
          <w:p w14:paraId="0E473E7A" w14:textId="77777777" w:rsidR="00BB7550" w:rsidRPr="00135DA7" w:rsidRDefault="00BB7550" w:rsidP="00B61EC5">
            <w:pPr>
              <w:ind w:hanging="14"/>
              <w:jc w:val="center"/>
              <w:rPr>
                <w:rFonts w:ascii="GHEA Grapalat" w:hAnsi="GHEA Grapalat" w:cs="Calibri"/>
                <w:color w:val="000000"/>
                <w:sz w:val="18"/>
                <w:szCs w:val="18"/>
              </w:rPr>
            </w:pPr>
            <w:r w:rsidRPr="00135DA7">
              <w:rPr>
                <w:rFonts w:ascii="GHEA Grapalat" w:hAnsi="GHEA Grapalat" w:cs="Calibri"/>
                <w:color w:val="000000"/>
                <w:sz w:val="18"/>
                <w:szCs w:val="18"/>
              </w:rPr>
              <w:t>6</w:t>
            </w:r>
          </w:p>
        </w:tc>
        <w:tc>
          <w:tcPr>
            <w:tcW w:w="2651" w:type="pct"/>
            <w:gridSpan w:val="5"/>
            <w:shd w:val="clear" w:color="auto" w:fill="auto"/>
            <w:vAlign w:val="center"/>
          </w:tcPr>
          <w:p w14:paraId="5E3487DD" w14:textId="77777777" w:rsidR="00BB7550" w:rsidRPr="003A6D45" w:rsidRDefault="00BB7550" w:rsidP="00B61EC5">
            <w:pPr>
              <w:rPr>
                <w:rFonts w:ascii="GHEA Grapalat" w:hAnsi="GHEA Grapalat" w:cs="Calibri"/>
                <w:color w:val="000000"/>
                <w:sz w:val="18"/>
                <w:szCs w:val="18"/>
              </w:rPr>
            </w:pPr>
            <w:r w:rsidRPr="003A6D45">
              <w:rPr>
                <w:rFonts w:ascii="GHEA Grapalat" w:hAnsi="GHEA Grapalat" w:cs="Calibri"/>
                <w:color w:val="000000"/>
                <w:sz w:val="18"/>
                <w:szCs w:val="18"/>
              </w:rPr>
              <w:t>Տաքացուցիչի շարժիչ МЭ-250</w:t>
            </w:r>
          </w:p>
        </w:tc>
        <w:tc>
          <w:tcPr>
            <w:tcW w:w="481" w:type="pct"/>
            <w:gridSpan w:val="2"/>
            <w:shd w:val="clear" w:color="auto" w:fill="auto"/>
            <w:vAlign w:val="center"/>
          </w:tcPr>
          <w:p w14:paraId="204D164F" w14:textId="77777777" w:rsidR="00BB7550" w:rsidRPr="0014156D" w:rsidRDefault="00BB7550" w:rsidP="00B61EC5">
            <w:pPr>
              <w:jc w:val="center"/>
              <w:rPr>
                <w:rFonts w:ascii="GHEA Grapalat" w:hAnsi="GHEA Grapalat" w:cs="Calibri"/>
                <w:sz w:val="18"/>
                <w:szCs w:val="18"/>
              </w:rPr>
            </w:pPr>
            <w:r w:rsidRPr="0014156D">
              <w:rPr>
                <w:rFonts w:ascii="GHEA Grapalat" w:hAnsi="GHEA Grapalat" w:cs="Calibri"/>
                <w:sz w:val="18"/>
                <w:szCs w:val="18"/>
              </w:rPr>
              <w:t>հատ</w:t>
            </w:r>
          </w:p>
        </w:tc>
        <w:tc>
          <w:tcPr>
            <w:tcW w:w="1494" w:type="pct"/>
            <w:gridSpan w:val="2"/>
            <w:shd w:val="clear" w:color="000000" w:fill="FFFFFF"/>
            <w:vAlign w:val="center"/>
          </w:tcPr>
          <w:p w14:paraId="485D9330" w14:textId="77777777" w:rsidR="00BB7550" w:rsidRPr="00135DA7" w:rsidRDefault="00BB7550" w:rsidP="00B61EC5">
            <w:pPr>
              <w:jc w:val="center"/>
              <w:rPr>
                <w:rFonts w:ascii="GHEA Grapalat" w:hAnsi="GHEA Grapalat" w:cs="Calibri"/>
                <w:sz w:val="18"/>
                <w:szCs w:val="18"/>
              </w:rPr>
            </w:pPr>
            <w:r w:rsidRPr="00135DA7">
              <w:rPr>
                <w:rFonts w:ascii="GHEA Grapalat" w:hAnsi="GHEA Grapalat" w:cs="Calibri"/>
                <w:sz w:val="18"/>
                <w:szCs w:val="18"/>
              </w:rPr>
              <w:t>9591</w:t>
            </w:r>
          </w:p>
        </w:tc>
      </w:tr>
      <w:tr w:rsidR="00B61EC5" w:rsidRPr="00135DA7" w14:paraId="0757B3A5" w14:textId="77777777" w:rsidTr="0008703C">
        <w:tblPrEx>
          <w:tblLook w:val="04A0" w:firstRow="1" w:lastRow="0" w:firstColumn="1" w:lastColumn="0" w:noHBand="0" w:noVBand="1"/>
        </w:tblPrEx>
        <w:trPr>
          <w:gridAfter w:val="1"/>
          <w:wAfter w:w="32" w:type="pct"/>
          <w:trHeight w:val="144"/>
        </w:trPr>
        <w:tc>
          <w:tcPr>
            <w:tcW w:w="343" w:type="pct"/>
            <w:gridSpan w:val="2"/>
            <w:shd w:val="clear" w:color="auto" w:fill="auto"/>
            <w:vAlign w:val="center"/>
          </w:tcPr>
          <w:p w14:paraId="01CF7F23" w14:textId="77777777" w:rsidR="00BB7550" w:rsidRPr="00135DA7" w:rsidRDefault="00BB7550" w:rsidP="00B61EC5">
            <w:pPr>
              <w:ind w:hanging="14"/>
              <w:jc w:val="center"/>
              <w:rPr>
                <w:rFonts w:ascii="GHEA Grapalat" w:hAnsi="GHEA Grapalat" w:cs="Calibri"/>
                <w:color w:val="000000"/>
                <w:sz w:val="18"/>
                <w:szCs w:val="18"/>
              </w:rPr>
            </w:pPr>
            <w:r w:rsidRPr="00135DA7">
              <w:rPr>
                <w:rFonts w:ascii="GHEA Grapalat" w:hAnsi="GHEA Grapalat" w:cs="Calibri"/>
                <w:color w:val="000000"/>
                <w:sz w:val="18"/>
                <w:szCs w:val="18"/>
              </w:rPr>
              <w:t>7</w:t>
            </w:r>
          </w:p>
        </w:tc>
        <w:tc>
          <w:tcPr>
            <w:tcW w:w="2651" w:type="pct"/>
            <w:gridSpan w:val="5"/>
            <w:shd w:val="clear" w:color="auto" w:fill="auto"/>
            <w:vAlign w:val="center"/>
          </w:tcPr>
          <w:p w14:paraId="104D1A4A" w14:textId="77777777" w:rsidR="00BB7550" w:rsidRPr="003A6D45" w:rsidRDefault="00BB7550" w:rsidP="00B61EC5">
            <w:pPr>
              <w:rPr>
                <w:rFonts w:ascii="GHEA Grapalat" w:hAnsi="GHEA Grapalat" w:cs="Calibri"/>
                <w:color w:val="000000"/>
                <w:sz w:val="18"/>
                <w:szCs w:val="18"/>
              </w:rPr>
            </w:pPr>
            <w:r w:rsidRPr="003A6D45">
              <w:rPr>
                <w:rFonts w:ascii="GHEA Grapalat" w:hAnsi="GHEA Grapalat" w:cs="Calibri"/>
                <w:color w:val="000000"/>
                <w:sz w:val="18"/>
                <w:szCs w:val="18"/>
              </w:rPr>
              <w:t>Դիմապակի եվրո</w:t>
            </w:r>
          </w:p>
        </w:tc>
        <w:tc>
          <w:tcPr>
            <w:tcW w:w="481" w:type="pct"/>
            <w:gridSpan w:val="2"/>
            <w:shd w:val="clear" w:color="auto" w:fill="auto"/>
            <w:vAlign w:val="center"/>
          </w:tcPr>
          <w:p w14:paraId="78F641AD" w14:textId="77777777" w:rsidR="00BB7550" w:rsidRPr="0014156D" w:rsidRDefault="00BB7550" w:rsidP="00B61EC5">
            <w:pPr>
              <w:jc w:val="center"/>
              <w:rPr>
                <w:rFonts w:ascii="GHEA Grapalat" w:hAnsi="GHEA Grapalat" w:cs="Calibri"/>
                <w:sz w:val="18"/>
                <w:szCs w:val="18"/>
              </w:rPr>
            </w:pPr>
            <w:r w:rsidRPr="0014156D">
              <w:rPr>
                <w:rFonts w:ascii="GHEA Grapalat" w:hAnsi="GHEA Grapalat" w:cs="Calibri"/>
                <w:sz w:val="18"/>
                <w:szCs w:val="18"/>
              </w:rPr>
              <w:t>հատ</w:t>
            </w:r>
          </w:p>
        </w:tc>
        <w:tc>
          <w:tcPr>
            <w:tcW w:w="1494" w:type="pct"/>
            <w:gridSpan w:val="2"/>
            <w:shd w:val="clear" w:color="000000" w:fill="FFFFFF"/>
            <w:vAlign w:val="center"/>
          </w:tcPr>
          <w:p w14:paraId="1A4294EB" w14:textId="77777777" w:rsidR="00BB7550" w:rsidRPr="00135DA7" w:rsidRDefault="00BB7550" w:rsidP="00B61EC5">
            <w:pPr>
              <w:jc w:val="center"/>
              <w:rPr>
                <w:rFonts w:ascii="GHEA Grapalat" w:hAnsi="GHEA Grapalat" w:cs="Calibri"/>
                <w:sz w:val="18"/>
                <w:szCs w:val="18"/>
              </w:rPr>
            </w:pPr>
            <w:r w:rsidRPr="00135DA7">
              <w:rPr>
                <w:rFonts w:ascii="GHEA Grapalat" w:hAnsi="GHEA Grapalat" w:cs="Calibri"/>
                <w:sz w:val="18"/>
                <w:szCs w:val="18"/>
              </w:rPr>
              <w:t>72547</w:t>
            </w:r>
          </w:p>
        </w:tc>
      </w:tr>
      <w:tr w:rsidR="00B61EC5" w:rsidRPr="00135DA7" w14:paraId="17FEE9EA" w14:textId="77777777" w:rsidTr="0008703C">
        <w:tblPrEx>
          <w:tblLook w:val="04A0" w:firstRow="1" w:lastRow="0" w:firstColumn="1" w:lastColumn="0" w:noHBand="0" w:noVBand="1"/>
        </w:tblPrEx>
        <w:trPr>
          <w:gridAfter w:val="1"/>
          <w:wAfter w:w="32" w:type="pct"/>
          <w:trHeight w:val="144"/>
        </w:trPr>
        <w:tc>
          <w:tcPr>
            <w:tcW w:w="343" w:type="pct"/>
            <w:gridSpan w:val="2"/>
            <w:shd w:val="clear" w:color="auto" w:fill="auto"/>
            <w:vAlign w:val="center"/>
          </w:tcPr>
          <w:p w14:paraId="4A93843A" w14:textId="77777777" w:rsidR="00BB7550" w:rsidRPr="00135DA7" w:rsidRDefault="00BB7550" w:rsidP="00B61EC5">
            <w:pPr>
              <w:ind w:hanging="14"/>
              <w:jc w:val="center"/>
              <w:rPr>
                <w:rFonts w:ascii="GHEA Grapalat" w:hAnsi="GHEA Grapalat" w:cs="Calibri"/>
                <w:color w:val="000000"/>
                <w:sz w:val="18"/>
                <w:szCs w:val="18"/>
              </w:rPr>
            </w:pPr>
            <w:r w:rsidRPr="00135DA7">
              <w:rPr>
                <w:rFonts w:ascii="GHEA Grapalat" w:hAnsi="GHEA Grapalat" w:cs="Calibri"/>
                <w:color w:val="000000"/>
                <w:sz w:val="18"/>
                <w:szCs w:val="18"/>
              </w:rPr>
              <w:t>8</w:t>
            </w:r>
          </w:p>
        </w:tc>
        <w:tc>
          <w:tcPr>
            <w:tcW w:w="2651" w:type="pct"/>
            <w:gridSpan w:val="5"/>
            <w:shd w:val="clear" w:color="auto" w:fill="auto"/>
            <w:vAlign w:val="center"/>
          </w:tcPr>
          <w:p w14:paraId="18448342" w14:textId="77777777" w:rsidR="00BB7550" w:rsidRPr="003A6D45" w:rsidRDefault="00BB7550" w:rsidP="00B61EC5">
            <w:pPr>
              <w:rPr>
                <w:rFonts w:ascii="GHEA Grapalat" w:hAnsi="GHEA Grapalat" w:cs="Calibri"/>
                <w:color w:val="000000"/>
                <w:sz w:val="18"/>
                <w:szCs w:val="18"/>
              </w:rPr>
            </w:pPr>
            <w:r w:rsidRPr="003A6D45">
              <w:rPr>
                <w:rFonts w:ascii="GHEA Grapalat" w:hAnsi="GHEA Grapalat" w:cs="Calibri"/>
                <w:color w:val="000000"/>
                <w:sz w:val="18"/>
                <w:szCs w:val="18"/>
              </w:rPr>
              <w:t>Հայելի V6</w:t>
            </w:r>
          </w:p>
        </w:tc>
        <w:tc>
          <w:tcPr>
            <w:tcW w:w="481" w:type="pct"/>
            <w:gridSpan w:val="2"/>
            <w:shd w:val="clear" w:color="auto" w:fill="auto"/>
            <w:vAlign w:val="center"/>
          </w:tcPr>
          <w:p w14:paraId="176C3AD1" w14:textId="77777777" w:rsidR="00BB7550" w:rsidRPr="0014156D" w:rsidRDefault="00BB7550" w:rsidP="00B61EC5">
            <w:pPr>
              <w:jc w:val="center"/>
              <w:rPr>
                <w:rFonts w:ascii="GHEA Grapalat" w:hAnsi="GHEA Grapalat" w:cs="Calibri"/>
                <w:sz w:val="18"/>
                <w:szCs w:val="18"/>
              </w:rPr>
            </w:pPr>
            <w:r w:rsidRPr="0014156D">
              <w:rPr>
                <w:rFonts w:ascii="GHEA Grapalat" w:hAnsi="GHEA Grapalat" w:cs="Calibri"/>
                <w:sz w:val="18"/>
                <w:szCs w:val="18"/>
              </w:rPr>
              <w:t>հատ</w:t>
            </w:r>
          </w:p>
        </w:tc>
        <w:tc>
          <w:tcPr>
            <w:tcW w:w="1494" w:type="pct"/>
            <w:gridSpan w:val="2"/>
            <w:shd w:val="clear" w:color="000000" w:fill="FFFFFF"/>
            <w:vAlign w:val="center"/>
          </w:tcPr>
          <w:p w14:paraId="2E19347A" w14:textId="77777777" w:rsidR="00BB7550" w:rsidRPr="00135DA7" w:rsidRDefault="00BB7550" w:rsidP="00B61EC5">
            <w:pPr>
              <w:jc w:val="center"/>
              <w:rPr>
                <w:rFonts w:ascii="GHEA Grapalat" w:hAnsi="GHEA Grapalat" w:cs="Calibri"/>
                <w:sz w:val="18"/>
                <w:szCs w:val="18"/>
              </w:rPr>
            </w:pPr>
            <w:r w:rsidRPr="00135DA7">
              <w:rPr>
                <w:rFonts w:ascii="GHEA Grapalat" w:hAnsi="GHEA Grapalat" w:cs="Calibri"/>
                <w:sz w:val="18"/>
                <w:szCs w:val="18"/>
              </w:rPr>
              <w:t>3262</w:t>
            </w:r>
          </w:p>
        </w:tc>
      </w:tr>
      <w:tr w:rsidR="00B61EC5" w:rsidRPr="00135DA7" w14:paraId="57431D1A" w14:textId="77777777" w:rsidTr="0008703C">
        <w:tblPrEx>
          <w:tblLook w:val="04A0" w:firstRow="1" w:lastRow="0" w:firstColumn="1" w:lastColumn="0" w:noHBand="0" w:noVBand="1"/>
        </w:tblPrEx>
        <w:trPr>
          <w:gridAfter w:val="1"/>
          <w:wAfter w:w="32" w:type="pct"/>
          <w:trHeight w:val="144"/>
        </w:trPr>
        <w:tc>
          <w:tcPr>
            <w:tcW w:w="343" w:type="pct"/>
            <w:gridSpan w:val="2"/>
            <w:shd w:val="clear" w:color="auto" w:fill="auto"/>
            <w:vAlign w:val="center"/>
          </w:tcPr>
          <w:p w14:paraId="29607553" w14:textId="77777777" w:rsidR="00BB7550" w:rsidRPr="00135DA7" w:rsidRDefault="00BB7550" w:rsidP="00B61EC5">
            <w:pPr>
              <w:ind w:hanging="14"/>
              <w:jc w:val="center"/>
              <w:rPr>
                <w:rFonts w:ascii="GHEA Grapalat" w:hAnsi="GHEA Grapalat" w:cs="Calibri"/>
                <w:color w:val="000000"/>
                <w:sz w:val="18"/>
                <w:szCs w:val="18"/>
              </w:rPr>
            </w:pPr>
            <w:r w:rsidRPr="00135DA7">
              <w:rPr>
                <w:rFonts w:ascii="GHEA Grapalat" w:hAnsi="GHEA Grapalat" w:cs="Calibri"/>
                <w:color w:val="000000"/>
                <w:sz w:val="18"/>
                <w:szCs w:val="18"/>
              </w:rPr>
              <w:t>9</w:t>
            </w:r>
          </w:p>
        </w:tc>
        <w:tc>
          <w:tcPr>
            <w:tcW w:w="2651" w:type="pct"/>
            <w:gridSpan w:val="5"/>
            <w:shd w:val="clear" w:color="auto" w:fill="auto"/>
            <w:vAlign w:val="center"/>
          </w:tcPr>
          <w:p w14:paraId="7481B748" w14:textId="77777777" w:rsidR="00BB7550" w:rsidRPr="003A6D45" w:rsidRDefault="00BB7550" w:rsidP="00B61EC5">
            <w:pPr>
              <w:rPr>
                <w:rFonts w:ascii="GHEA Grapalat" w:hAnsi="GHEA Grapalat" w:cs="Calibri"/>
                <w:color w:val="000000"/>
                <w:sz w:val="18"/>
                <w:szCs w:val="18"/>
              </w:rPr>
            </w:pPr>
            <w:r w:rsidRPr="003A6D45">
              <w:rPr>
                <w:rFonts w:ascii="GHEA Grapalat" w:hAnsi="GHEA Grapalat" w:cs="Calibri"/>
                <w:color w:val="000000"/>
                <w:sz w:val="18"/>
                <w:szCs w:val="18"/>
              </w:rPr>
              <w:t>Հայելի V8</w:t>
            </w:r>
          </w:p>
        </w:tc>
        <w:tc>
          <w:tcPr>
            <w:tcW w:w="481" w:type="pct"/>
            <w:gridSpan w:val="2"/>
            <w:shd w:val="clear" w:color="auto" w:fill="auto"/>
            <w:vAlign w:val="center"/>
          </w:tcPr>
          <w:p w14:paraId="2F6145F6" w14:textId="77777777" w:rsidR="00BB7550" w:rsidRPr="0014156D" w:rsidRDefault="00BB7550" w:rsidP="00B61EC5">
            <w:pPr>
              <w:jc w:val="center"/>
              <w:rPr>
                <w:rFonts w:ascii="GHEA Grapalat" w:hAnsi="GHEA Grapalat" w:cs="Calibri"/>
                <w:sz w:val="18"/>
                <w:szCs w:val="18"/>
              </w:rPr>
            </w:pPr>
            <w:r w:rsidRPr="0014156D">
              <w:rPr>
                <w:rFonts w:ascii="GHEA Grapalat" w:hAnsi="GHEA Grapalat" w:cs="Calibri"/>
                <w:sz w:val="18"/>
                <w:szCs w:val="18"/>
              </w:rPr>
              <w:t>հատ</w:t>
            </w:r>
          </w:p>
        </w:tc>
        <w:tc>
          <w:tcPr>
            <w:tcW w:w="1494" w:type="pct"/>
            <w:gridSpan w:val="2"/>
            <w:shd w:val="clear" w:color="000000" w:fill="FFFFFF"/>
            <w:vAlign w:val="center"/>
          </w:tcPr>
          <w:p w14:paraId="41C5AB22" w14:textId="77777777" w:rsidR="00BB7550" w:rsidRPr="00135DA7" w:rsidRDefault="00BB7550" w:rsidP="00B61EC5">
            <w:pPr>
              <w:jc w:val="center"/>
              <w:rPr>
                <w:rFonts w:ascii="GHEA Grapalat" w:hAnsi="GHEA Grapalat" w:cs="Calibri"/>
                <w:sz w:val="18"/>
                <w:szCs w:val="18"/>
              </w:rPr>
            </w:pPr>
            <w:r w:rsidRPr="00135DA7">
              <w:rPr>
                <w:rFonts w:ascii="GHEA Grapalat" w:hAnsi="GHEA Grapalat" w:cs="Calibri"/>
                <w:sz w:val="18"/>
                <w:szCs w:val="18"/>
              </w:rPr>
              <w:t>4711</w:t>
            </w:r>
          </w:p>
        </w:tc>
      </w:tr>
      <w:tr w:rsidR="00B61EC5" w:rsidRPr="00135DA7" w14:paraId="7EE469A3" w14:textId="77777777" w:rsidTr="0008703C">
        <w:tblPrEx>
          <w:tblLook w:val="04A0" w:firstRow="1" w:lastRow="0" w:firstColumn="1" w:lastColumn="0" w:noHBand="0" w:noVBand="1"/>
        </w:tblPrEx>
        <w:trPr>
          <w:gridAfter w:val="1"/>
          <w:wAfter w:w="32" w:type="pct"/>
          <w:trHeight w:val="144"/>
        </w:trPr>
        <w:tc>
          <w:tcPr>
            <w:tcW w:w="343" w:type="pct"/>
            <w:gridSpan w:val="2"/>
            <w:shd w:val="clear" w:color="auto" w:fill="auto"/>
            <w:vAlign w:val="center"/>
          </w:tcPr>
          <w:p w14:paraId="44C061E9" w14:textId="77777777" w:rsidR="00BB7550" w:rsidRPr="00135DA7" w:rsidRDefault="00BB7550" w:rsidP="00B61EC5">
            <w:pPr>
              <w:ind w:hanging="14"/>
              <w:jc w:val="center"/>
              <w:rPr>
                <w:rFonts w:ascii="GHEA Grapalat" w:hAnsi="GHEA Grapalat" w:cs="Calibri"/>
                <w:color w:val="000000"/>
                <w:sz w:val="18"/>
                <w:szCs w:val="18"/>
              </w:rPr>
            </w:pPr>
            <w:r w:rsidRPr="00135DA7">
              <w:rPr>
                <w:rFonts w:ascii="GHEA Grapalat" w:hAnsi="GHEA Grapalat" w:cs="Calibri"/>
                <w:color w:val="000000"/>
                <w:sz w:val="18"/>
                <w:szCs w:val="18"/>
              </w:rPr>
              <w:t>10</w:t>
            </w:r>
          </w:p>
        </w:tc>
        <w:tc>
          <w:tcPr>
            <w:tcW w:w="2651" w:type="pct"/>
            <w:gridSpan w:val="5"/>
            <w:shd w:val="clear" w:color="auto" w:fill="auto"/>
            <w:vAlign w:val="center"/>
          </w:tcPr>
          <w:p w14:paraId="2378FDF7" w14:textId="77777777" w:rsidR="00BB7550" w:rsidRPr="003A6D45" w:rsidRDefault="00BB7550" w:rsidP="00B61EC5">
            <w:pPr>
              <w:rPr>
                <w:rFonts w:ascii="GHEA Grapalat" w:hAnsi="GHEA Grapalat" w:cs="Calibri"/>
                <w:color w:val="000000"/>
                <w:sz w:val="18"/>
                <w:szCs w:val="18"/>
              </w:rPr>
            </w:pPr>
            <w:r w:rsidRPr="003A6D45">
              <w:rPr>
                <w:rFonts w:ascii="GHEA Grapalat" w:hAnsi="GHEA Grapalat" w:cs="Calibri"/>
                <w:color w:val="000000"/>
                <w:sz w:val="18"/>
                <w:szCs w:val="18"/>
              </w:rPr>
              <w:t xml:space="preserve">  Լամպ</w:t>
            </w:r>
          </w:p>
        </w:tc>
        <w:tc>
          <w:tcPr>
            <w:tcW w:w="481" w:type="pct"/>
            <w:gridSpan w:val="2"/>
            <w:shd w:val="clear" w:color="auto" w:fill="auto"/>
            <w:vAlign w:val="center"/>
          </w:tcPr>
          <w:p w14:paraId="73B3A9CB" w14:textId="77777777" w:rsidR="00BB7550" w:rsidRPr="0014156D" w:rsidRDefault="00BB7550" w:rsidP="00B61EC5">
            <w:pPr>
              <w:jc w:val="center"/>
              <w:rPr>
                <w:rFonts w:ascii="GHEA Grapalat" w:hAnsi="GHEA Grapalat" w:cs="Calibri"/>
                <w:sz w:val="18"/>
                <w:szCs w:val="18"/>
              </w:rPr>
            </w:pPr>
            <w:r w:rsidRPr="0014156D">
              <w:rPr>
                <w:rFonts w:ascii="GHEA Grapalat" w:hAnsi="GHEA Grapalat" w:cs="Calibri"/>
                <w:sz w:val="18"/>
                <w:szCs w:val="18"/>
              </w:rPr>
              <w:t>հատ</w:t>
            </w:r>
          </w:p>
        </w:tc>
        <w:tc>
          <w:tcPr>
            <w:tcW w:w="1494" w:type="pct"/>
            <w:gridSpan w:val="2"/>
            <w:shd w:val="clear" w:color="000000" w:fill="FFFFFF"/>
            <w:vAlign w:val="center"/>
          </w:tcPr>
          <w:p w14:paraId="4E85D25F" w14:textId="77777777" w:rsidR="00BB7550" w:rsidRPr="00135DA7" w:rsidRDefault="00BB7550" w:rsidP="00B61EC5">
            <w:pPr>
              <w:jc w:val="center"/>
              <w:rPr>
                <w:rFonts w:ascii="GHEA Grapalat" w:hAnsi="GHEA Grapalat" w:cs="Calibri"/>
                <w:sz w:val="18"/>
                <w:szCs w:val="18"/>
              </w:rPr>
            </w:pPr>
            <w:r w:rsidRPr="00135DA7">
              <w:rPr>
                <w:rFonts w:ascii="GHEA Grapalat" w:hAnsi="GHEA Grapalat" w:cs="Calibri"/>
                <w:sz w:val="18"/>
                <w:szCs w:val="18"/>
              </w:rPr>
              <w:t>217</w:t>
            </w:r>
          </w:p>
        </w:tc>
      </w:tr>
      <w:tr w:rsidR="00B61EC5" w:rsidRPr="00135DA7" w14:paraId="7CD84933" w14:textId="77777777" w:rsidTr="0008703C">
        <w:tblPrEx>
          <w:tblLook w:val="04A0" w:firstRow="1" w:lastRow="0" w:firstColumn="1" w:lastColumn="0" w:noHBand="0" w:noVBand="1"/>
        </w:tblPrEx>
        <w:trPr>
          <w:gridAfter w:val="1"/>
          <w:wAfter w:w="32" w:type="pct"/>
          <w:trHeight w:val="144"/>
        </w:trPr>
        <w:tc>
          <w:tcPr>
            <w:tcW w:w="343" w:type="pct"/>
            <w:gridSpan w:val="2"/>
            <w:shd w:val="clear" w:color="auto" w:fill="auto"/>
            <w:vAlign w:val="center"/>
          </w:tcPr>
          <w:p w14:paraId="1BB59E55" w14:textId="77777777" w:rsidR="00BB7550" w:rsidRPr="00135DA7" w:rsidRDefault="00BB7550" w:rsidP="00B61EC5">
            <w:pPr>
              <w:ind w:hanging="14"/>
              <w:jc w:val="center"/>
              <w:rPr>
                <w:rFonts w:ascii="GHEA Grapalat" w:hAnsi="GHEA Grapalat" w:cs="Calibri"/>
                <w:color w:val="000000"/>
                <w:sz w:val="18"/>
                <w:szCs w:val="18"/>
              </w:rPr>
            </w:pPr>
            <w:r w:rsidRPr="00135DA7">
              <w:rPr>
                <w:rFonts w:ascii="GHEA Grapalat" w:hAnsi="GHEA Grapalat" w:cs="Calibri"/>
                <w:color w:val="000000"/>
                <w:sz w:val="18"/>
                <w:szCs w:val="18"/>
              </w:rPr>
              <w:t>11</w:t>
            </w:r>
          </w:p>
        </w:tc>
        <w:tc>
          <w:tcPr>
            <w:tcW w:w="2651" w:type="pct"/>
            <w:gridSpan w:val="5"/>
            <w:shd w:val="clear" w:color="auto" w:fill="auto"/>
            <w:vAlign w:val="center"/>
          </w:tcPr>
          <w:p w14:paraId="2187F022" w14:textId="77777777" w:rsidR="00BB7550" w:rsidRPr="003A6D45" w:rsidRDefault="00BB7550" w:rsidP="00B61EC5">
            <w:pPr>
              <w:rPr>
                <w:rFonts w:ascii="GHEA Grapalat" w:hAnsi="GHEA Grapalat" w:cs="Calibri"/>
                <w:color w:val="000000"/>
                <w:sz w:val="18"/>
                <w:szCs w:val="18"/>
              </w:rPr>
            </w:pPr>
            <w:r w:rsidRPr="003A6D45">
              <w:rPr>
                <w:rFonts w:ascii="GHEA Grapalat" w:hAnsi="GHEA Grapalat" w:cs="Calibri"/>
                <w:color w:val="000000"/>
                <w:sz w:val="18"/>
                <w:szCs w:val="18"/>
              </w:rPr>
              <w:t xml:space="preserve">  Լամպ</w:t>
            </w:r>
          </w:p>
        </w:tc>
        <w:tc>
          <w:tcPr>
            <w:tcW w:w="481" w:type="pct"/>
            <w:gridSpan w:val="2"/>
            <w:shd w:val="clear" w:color="auto" w:fill="auto"/>
            <w:vAlign w:val="center"/>
          </w:tcPr>
          <w:p w14:paraId="7714063D" w14:textId="77777777" w:rsidR="00BB7550" w:rsidRPr="0014156D" w:rsidRDefault="00BB7550" w:rsidP="00B61EC5">
            <w:pPr>
              <w:jc w:val="center"/>
              <w:rPr>
                <w:rFonts w:ascii="GHEA Grapalat" w:hAnsi="GHEA Grapalat" w:cs="Calibri"/>
                <w:sz w:val="18"/>
                <w:szCs w:val="18"/>
              </w:rPr>
            </w:pPr>
            <w:r w:rsidRPr="0014156D">
              <w:rPr>
                <w:rFonts w:ascii="GHEA Grapalat" w:hAnsi="GHEA Grapalat" w:cs="Calibri"/>
                <w:sz w:val="18"/>
                <w:szCs w:val="18"/>
              </w:rPr>
              <w:t>հատ</w:t>
            </w:r>
          </w:p>
        </w:tc>
        <w:tc>
          <w:tcPr>
            <w:tcW w:w="1494" w:type="pct"/>
            <w:gridSpan w:val="2"/>
            <w:shd w:val="clear" w:color="000000" w:fill="FFFFFF"/>
            <w:vAlign w:val="center"/>
          </w:tcPr>
          <w:p w14:paraId="564053B6" w14:textId="77777777" w:rsidR="00BB7550" w:rsidRPr="00135DA7" w:rsidRDefault="00BB7550" w:rsidP="00B61EC5">
            <w:pPr>
              <w:jc w:val="center"/>
              <w:rPr>
                <w:rFonts w:ascii="GHEA Grapalat" w:hAnsi="GHEA Grapalat" w:cs="Calibri"/>
                <w:sz w:val="18"/>
                <w:szCs w:val="18"/>
              </w:rPr>
            </w:pPr>
            <w:r w:rsidRPr="00135DA7">
              <w:rPr>
                <w:rFonts w:ascii="GHEA Grapalat" w:hAnsi="GHEA Grapalat" w:cs="Calibri"/>
                <w:sz w:val="18"/>
                <w:szCs w:val="18"/>
              </w:rPr>
              <w:t>1449</w:t>
            </w:r>
          </w:p>
        </w:tc>
      </w:tr>
      <w:tr w:rsidR="00B61EC5" w:rsidRPr="00135DA7" w14:paraId="31336904" w14:textId="77777777" w:rsidTr="0008703C">
        <w:tblPrEx>
          <w:tblLook w:val="04A0" w:firstRow="1" w:lastRow="0" w:firstColumn="1" w:lastColumn="0" w:noHBand="0" w:noVBand="1"/>
        </w:tblPrEx>
        <w:trPr>
          <w:gridAfter w:val="1"/>
          <w:wAfter w:w="32" w:type="pct"/>
          <w:trHeight w:val="144"/>
        </w:trPr>
        <w:tc>
          <w:tcPr>
            <w:tcW w:w="343" w:type="pct"/>
            <w:gridSpan w:val="2"/>
            <w:shd w:val="clear" w:color="auto" w:fill="auto"/>
            <w:vAlign w:val="center"/>
          </w:tcPr>
          <w:p w14:paraId="107D32CD" w14:textId="77777777" w:rsidR="00BB7550" w:rsidRPr="00135DA7" w:rsidRDefault="00BB7550" w:rsidP="00B61EC5">
            <w:pPr>
              <w:ind w:hanging="14"/>
              <w:jc w:val="center"/>
              <w:rPr>
                <w:rFonts w:ascii="GHEA Grapalat" w:hAnsi="GHEA Grapalat" w:cs="Calibri"/>
                <w:color w:val="000000"/>
                <w:sz w:val="18"/>
                <w:szCs w:val="18"/>
              </w:rPr>
            </w:pPr>
            <w:r w:rsidRPr="00135DA7">
              <w:rPr>
                <w:rFonts w:ascii="GHEA Grapalat" w:hAnsi="GHEA Grapalat" w:cs="Calibri"/>
                <w:color w:val="000000"/>
                <w:sz w:val="18"/>
                <w:szCs w:val="18"/>
              </w:rPr>
              <w:t>12</w:t>
            </w:r>
          </w:p>
        </w:tc>
        <w:tc>
          <w:tcPr>
            <w:tcW w:w="2651" w:type="pct"/>
            <w:gridSpan w:val="5"/>
            <w:shd w:val="clear" w:color="auto" w:fill="auto"/>
            <w:vAlign w:val="center"/>
          </w:tcPr>
          <w:p w14:paraId="2E128CF5" w14:textId="77777777" w:rsidR="00BB7550" w:rsidRPr="003A6D45" w:rsidRDefault="00BB7550" w:rsidP="00B61EC5">
            <w:pPr>
              <w:rPr>
                <w:rFonts w:ascii="GHEA Grapalat" w:hAnsi="GHEA Grapalat" w:cs="Calibri"/>
                <w:color w:val="000000"/>
                <w:sz w:val="18"/>
                <w:szCs w:val="18"/>
              </w:rPr>
            </w:pPr>
            <w:r w:rsidRPr="003A6D45">
              <w:rPr>
                <w:rFonts w:ascii="GHEA Grapalat" w:hAnsi="GHEA Grapalat" w:cs="Calibri"/>
                <w:color w:val="000000"/>
                <w:sz w:val="18"/>
                <w:szCs w:val="18"/>
              </w:rPr>
              <w:t xml:space="preserve">  Լամպ</w:t>
            </w:r>
          </w:p>
        </w:tc>
        <w:tc>
          <w:tcPr>
            <w:tcW w:w="481" w:type="pct"/>
            <w:gridSpan w:val="2"/>
            <w:shd w:val="clear" w:color="auto" w:fill="auto"/>
            <w:vAlign w:val="center"/>
          </w:tcPr>
          <w:p w14:paraId="18B66C79" w14:textId="77777777" w:rsidR="00BB7550" w:rsidRPr="0014156D" w:rsidRDefault="00BB7550" w:rsidP="00B61EC5">
            <w:pPr>
              <w:jc w:val="center"/>
              <w:rPr>
                <w:rFonts w:ascii="GHEA Grapalat" w:hAnsi="GHEA Grapalat" w:cs="Calibri"/>
                <w:sz w:val="18"/>
                <w:szCs w:val="18"/>
              </w:rPr>
            </w:pPr>
            <w:r w:rsidRPr="0014156D">
              <w:rPr>
                <w:rFonts w:ascii="GHEA Grapalat" w:hAnsi="GHEA Grapalat" w:cs="Calibri"/>
                <w:sz w:val="18"/>
                <w:szCs w:val="18"/>
              </w:rPr>
              <w:t>հատ</w:t>
            </w:r>
          </w:p>
        </w:tc>
        <w:tc>
          <w:tcPr>
            <w:tcW w:w="1494" w:type="pct"/>
            <w:gridSpan w:val="2"/>
            <w:shd w:val="clear" w:color="000000" w:fill="FFFFFF"/>
            <w:vAlign w:val="center"/>
          </w:tcPr>
          <w:p w14:paraId="296C0CCA" w14:textId="77777777" w:rsidR="00BB7550" w:rsidRPr="00135DA7" w:rsidRDefault="00BB7550" w:rsidP="00B61EC5">
            <w:pPr>
              <w:jc w:val="center"/>
              <w:rPr>
                <w:rFonts w:ascii="GHEA Grapalat" w:hAnsi="GHEA Grapalat" w:cs="Calibri"/>
                <w:sz w:val="18"/>
                <w:szCs w:val="18"/>
              </w:rPr>
            </w:pPr>
            <w:r w:rsidRPr="00135DA7">
              <w:rPr>
                <w:rFonts w:ascii="GHEA Grapalat" w:hAnsi="GHEA Grapalat" w:cs="Calibri"/>
                <w:sz w:val="18"/>
                <w:szCs w:val="18"/>
              </w:rPr>
              <w:t>1449</w:t>
            </w:r>
          </w:p>
        </w:tc>
      </w:tr>
      <w:tr w:rsidR="00B61EC5" w:rsidRPr="00135DA7" w14:paraId="392F6283" w14:textId="77777777" w:rsidTr="0008703C">
        <w:tblPrEx>
          <w:tblLook w:val="04A0" w:firstRow="1" w:lastRow="0" w:firstColumn="1" w:lastColumn="0" w:noHBand="0" w:noVBand="1"/>
        </w:tblPrEx>
        <w:trPr>
          <w:gridAfter w:val="1"/>
          <w:wAfter w:w="32" w:type="pct"/>
          <w:trHeight w:val="144"/>
        </w:trPr>
        <w:tc>
          <w:tcPr>
            <w:tcW w:w="343" w:type="pct"/>
            <w:gridSpan w:val="2"/>
            <w:shd w:val="clear" w:color="auto" w:fill="auto"/>
            <w:vAlign w:val="center"/>
          </w:tcPr>
          <w:p w14:paraId="1C508ACF" w14:textId="77777777" w:rsidR="00BB7550" w:rsidRPr="00135DA7" w:rsidRDefault="00BB7550" w:rsidP="00B61EC5">
            <w:pPr>
              <w:ind w:hanging="14"/>
              <w:jc w:val="center"/>
              <w:rPr>
                <w:rFonts w:ascii="GHEA Grapalat" w:hAnsi="GHEA Grapalat" w:cs="Calibri"/>
                <w:color w:val="000000"/>
                <w:sz w:val="18"/>
                <w:szCs w:val="18"/>
              </w:rPr>
            </w:pPr>
            <w:r w:rsidRPr="00135DA7">
              <w:rPr>
                <w:rFonts w:ascii="GHEA Grapalat" w:hAnsi="GHEA Grapalat" w:cs="Calibri"/>
                <w:color w:val="000000"/>
                <w:sz w:val="18"/>
                <w:szCs w:val="18"/>
              </w:rPr>
              <w:t>13</w:t>
            </w:r>
          </w:p>
        </w:tc>
        <w:tc>
          <w:tcPr>
            <w:tcW w:w="2651" w:type="pct"/>
            <w:gridSpan w:val="5"/>
            <w:shd w:val="clear" w:color="auto" w:fill="auto"/>
            <w:vAlign w:val="center"/>
          </w:tcPr>
          <w:p w14:paraId="58E9DE32" w14:textId="77777777" w:rsidR="00BB7550" w:rsidRPr="003A6D45" w:rsidRDefault="00BB7550" w:rsidP="00B61EC5">
            <w:pPr>
              <w:rPr>
                <w:rFonts w:ascii="GHEA Grapalat" w:hAnsi="GHEA Grapalat" w:cs="Calibri"/>
                <w:color w:val="000000"/>
                <w:sz w:val="18"/>
                <w:szCs w:val="18"/>
              </w:rPr>
            </w:pPr>
            <w:r w:rsidRPr="003A6D45">
              <w:rPr>
                <w:rFonts w:ascii="GHEA Grapalat" w:hAnsi="GHEA Grapalat" w:cs="Calibri"/>
                <w:color w:val="000000"/>
                <w:sz w:val="18"/>
                <w:szCs w:val="18"/>
              </w:rPr>
              <w:t xml:space="preserve">  Լամպ</w:t>
            </w:r>
          </w:p>
        </w:tc>
        <w:tc>
          <w:tcPr>
            <w:tcW w:w="481" w:type="pct"/>
            <w:gridSpan w:val="2"/>
            <w:shd w:val="clear" w:color="auto" w:fill="auto"/>
            <w:vAlign w:val="center"/>
          </w:tcPr>
          <w:p w14:paraId="1EFE0A72" w14:textId="77777777" w:rsidR="00BB7550" w:rsidRPr="0014156D" w:rsidRDefault="00BB7550" w:rsidP="00B61EC5">
            <w:pPr>
              <w:jc w:val="center"/>
              <w:rPr>
                <w:rFonts w:ascii="GHEA Grapalat" w:hAnsi="GHEA Grapalat" w:cs="Calibri"/>
                <w:sz w:val="18"/>
                <w:szCs w:val="18"/>
              </w:rPr>
            </w:pPr>
            <w:r w:rsidRPr="0014156D">
              <w:rPr>
                <w:rFonts w:ascii="GHEA Grapalat" w:hAnsi="GHEA Grapalat" w:cs="Calibri"/>
                <w:sz w:val="18"/>
                <w:szCs w:val="18"/>
              </w:rPr>
              <w:t>հատ</w:t>
            </w:r>
          </w:p>
        </w:tc>
        <w:tc>
          <w:tcPr>
            <w:tcW w:w="1494" w:type="pct"/>
            <w:gridSpan w:val="2"/>
            <w:shd w:val="clear" w:color="000000" w:fill="FFFFFF"/>
            <w:vAlign w:val="center"/>
          </w:tcPr>
          <w:p w14:paraId="12E36892" w14:textId="77777777" w:rsidR="00BB7550" w:rsidRPr="00135DA7" w:rsidRDefault="00BB7550" w:rsidP="00B61EC5">
            <w:pPr>
              <w:jc w:val="center"/>
              <w:rPr>
                <w:rFonts w:ascii="GHEA Grapalat" w:hAnsi="GHEA Grapalat" w:cs="Calibri"/>
                <w:sz w:val="18"/>
                <w:szCs w:val="18"/>
              </w:rPr>
            </w:pPr>
            <w:r w:rsidRPr="00135DA7">
              <w:rPr>
                <w:rFonts w:ascii="GHEA Grapalat" w:hAnsi="GHEA Grapalat" w:cs="Calibri"/>
                <w:sz w:val="18"/>
                <w:szCs w:val="18"/>
              </w:rPr>
              <w:t>1449</w:t>
            </w:r>
          </w:p>
        </w:tc>
      </w:tr>
      <w:tr w:rsidR="00B61EC5" w:rsidRPr="00135DA7" w14:paraId="1BD273CD" w14:textId="77777777" w:rsidTr="0008703C">
        <w:tblPrEx>
          <w:tblLook w:val="04A0" w:firstRow="1" w:lastRow="0" w:firstColumn="1" w:lastColumn="0" w:noHBand="0" w:noVBand="1"/>
        </w:tblPrEx>
        <w:trPr>
          <w:gridAfter w:val="1"/>
          <w:wAfter w:w="32" w:type="pct"/>
          <w:trHeight w:val="144"/>
        </w:trPr>
        <w:tc>
          <w:tcPr>
            <w:tcW w:w="343" w:type="pct"/>
            <w:gridSpan w:val="2"/>
            <w:shd w:val="clear" w:color="auto" w:fill="auto"/>
            <w:vAlign w:val="center"/>
          </w:tcPr>
          <w:p w14:paraId="69E2FB47" w14:textId="77777777" w:rsidR="00BB7550" w:rsidRPr="00135DA7" w:rsidRDefault="00BB7550" w:rsidP="00B61EC5">
            <w:pPr>
              <w:ind w:hanging="14"/>
              <w:jc w:val="center"/>
              <w:rPr>
                <w:rFonts w:ascii="GHEA Grapalat" w:hAnsi="GHEA Grapalat" w:cs="Calibri"/>
                <w:color w:val="000000"/>
                <w:sz w:val="18"/>
                <w:szCs w:val="18"/>
              </w:rPr>
            </w:pPr>
            <w:r w:rsidRPr="00135DA7">
              <w:rPr>
                <w:rFonts w:ascii="GHEA Grapalat" w:hAnsi="GHEA Grapalat" w:cs="Calibri"/>
                <w:color w:val="000000"/>
                <w:sz w:val="18"/>
                <w:szCs w:val="18"/>
              </w:rPr>
              <w:t>14</w:t>
            </w:r>
          </w:p>
        </w:tc>
        <w:tc>
          <w:tcPr>
            <w:tcW w:w="2651" w:type="pct"/>
            <w:gridSpan w:val="5"/>
            <w:shd w:val="clear" w:color="auto" w:fill="auto"/>
            <w:vAlign w:val="center"/>
          </w:tcPr>
          <w:p w14:paraId="43CEBBC5" w14:textId="77777777" w:rsidR="00BB7550" w:rsidRPr="003A6D45" w:rsidRDefault="00BB7550" w:rsidP="00B61EC5">
            <w:pPr>
              <w:rPr>
                <w:rFonts w:ascii="GHEA Grapalat" w:hAnsi="GHEA Grapalat" w:cs="Calibri"/>
                <w:color w:val="000000"/>
                <w:sz w:val="18"/>
                <w:szCs w:val="18"/>
              </w:rPr>
            </w:pPr>
            <w:r w:rsidRPr="003A6D45">
              <w:rPr>
                <w:rFonts w:ascii="GHEA Grapalat" w:hAnsi="GHEA Grapalat" w:cs="Calibri"/>
                <w:color w:val="000000"/>
                <w:sz w:val="18"/>
                <w:szCs w:val="18"/>
              </w:rPr>
              <w:t xml:space="preserve">  Լամպ</w:t>
            </w:r>
          </w:p>
        </w:tc>
        <w:tc>
          <w:tcPr>
            <w:tcW w:w="481" w:type="pct"/>
            <w:gridSpan w:val="2"/>
            <w:shd w:val="clear" w:color="auto" w:fill="auto"/>
            <w:vAlign w:val="center"/>
          </w:tcPr>
          <w:p w14:paraId="6D063A66" w14:textId="77777777" w:rsidR="00BB7550" w:rsidRPr="0014156D" w:rsidRDefault="00BB7550" w:rsidP="00B61EC5">
            <w:pPr>
              <w:jc w:val="center"/>
              <w:rPr>
                <w:rFonts w:ascii="GHEA Grapalat" w:hAnsi="GHEA Grapalat" w:cs="Calibri"/>
                <w:sz w:val="18"/>
                <w:szCs w:val="18"/>
              </w:rPr>
            </w:pPr>
            <w:r w:rsidRPr="0014156D">
              <w:rPr>
                <w:rFonts w:ascii="GHEA Grapalat" w:hAnsi="GHEA Grapalat" w:cs="Calibri"/>
                <w:sz w:val="18"/>
                <w:szCs w:val="18"/>
              </w:rPr>
              <w:t>հատ</w:t>
            </w:r>
          </w:p>
        </w:tc>
        <w:tc>
          <w:tcPr>
            <w:tcW w:w="1494" w:type="pct"/>
            <w:gridSpan w:val="2"/>
            <w:shd w:val="clear" w:color="000000" w:fill="FFFFFF"/>
            <w:vAlign w:val="center"/>
          </w:tcPr>
          <w:p w14:paraId="22FB3FFC" w14:textId="77777777" w:rsidR="00BB7550" w:rsidRPr="00135DA7" w:rsidRDefault="00BB7550" w:rsidP="00B61EC5">
            <w:pPr>
              <w:jc w:val="center"/>
              <w:rPr>
                <w:rFonts w:ascii="GHEA Grapalat" w:hAnsi="GHEA Grapalat" w:cs="Calibri"/>
                <w:sz w:val="18"/>
                <w:szCs w:val="18"/>
              </w:rPr>
            </w:pPr>
            <w:r w:rsidRPr="00135DA7">
              <w:rPr>
                <w:rFonts w:ascii="GHEA Grapalat" w:hAnsi="GHEA Grapalat" w:cs="Calibri"/>
                <w:sz w:val="18"/>
                <w:szCs w:val="18"/>
              </w:rPr>
              <w:t>1449</w:t>
            </w:r>
          </w:p>
        </w:tc>
      </w:tr>
      <w:tr w:rsidR="00B61EC5" w:rsidRPr="00135DA7" w14:paraId="06FCE624" w14:textId="77777777" w:rsidTr="0008703C">
        <w:tblPrEx>
          <w:tblLook w:val="04A0" w:firstRow="1" w:lastRow="0" w:firstColumn="1" w:lastColumn="0" w:noHBand="0" w:noVBand="1"/>
        </w:tblPrEx>
        <w:trPr>
          <w:gridAfter w:val="1"/>
          <w:wAfter w:w="32" w:type="pct"/>
          <w:trHeight w:val="144"/>
        </w:trPr>
        <w:tc>
          <w:tcPr>
            <w:tcW w:w="343" w:type="pct"/>
            <w:gridSpan w:val="2"/>
            <w:shd w:val="clear" w:color="auto" w:fill="auto"/>
            <w:vAlign w:val="center"/>
          </w:tcPr>
          <w:p w14:paraId="73B13D5C" w14:textId="77777777" w:rsidR="00BB7550" w:rsidRPr="00135DA7" w:rsidRDefault="00BB7550" w:rsidP="00B61EC5">
            <w:pPr>
              <w:ind w:hanging="14"/>
              <w:jc w:val="center"/>
              <w:rPr>
                <w:rFonts w:ascii="GHEA Grapalat" w:hAnsi="GHEA Grapalat" w:cs="Calibri"/>
                <w:color w:val="000000"/>
                <w:sz w:val="18"/>
                <w:szCs w:val="18"/>
              </w:rPr>
            </w:pPr>
            <w:r w:rsidRPr="00135DA7">
              <w:rPr>
                <w:rFonts w:ascii="GHEA Grapalat" w:hAnsi="GHEA Grapalat" w:cs="Calibri"/>
                <w:color w:val="000000"/>
                <w:sz w:val="18"/>
                <w:szCs w:val="18"/>
              </w:rPr>
              <w:t>15</w:t>
            </w:r>
          </w:p>
        </w:tc>
        <w:tc>
          <w:tcPr>
            <w:tcW w:w="2651" w:type="pct"/>
            <w:gridSpan w:val="5"/>
            <w:shd w:val="clear" w:color="auto" w:fill="auto"/>
            <w:vAlign w:val="center"/>
          </w:tcPr>
          <w:p w14:paraId="718BF3F8" w14:textId="77777777" w:rsidR="00BB7550" w:rsidRPr="003A6D45" w:rsidRDefault="00BB7550" w:rsidP="00B61EC5">
            <w:pPr>
              <w:rPr>
                <w:rFonts w:ascii="GHEA Grapalat" w:hAnsi="GHEA Grapalat" w:cs="Calibri"/>
                <w:color w:val="000000"/>
                <w:sz w:val="18"/>
                <w:szCs w:val="18"/>
              </w:rPr>
            </w:pPr>
            <w:r w:rsidRPr="003A6D45">
              <w:rPr>
                <w:rFonts w:ascii="GHEA Grapalat" w:hAnsi="GHEA Grapalat" w:cs="Calibri"/>
                <w:color w:val="000000"/>
                <w:sz w:val="18"/>
                <w:szCs w:val="18"/>
              </w:rPr>
              <w:t>Ֆիտինգ</w:t>
            </w:r>
          </w:p>
        </w:tc>
        <w:tc>
          <w:tcPr>
            <w:tcW w:w="481" w:type="pct"/>
            <w:gridSpan w:val="2"/>
            <w:shd w:val="clear" w:color="auto" w:fill="auto"/>
            <w:vAlign w:val="center"/>
          </w:tcPr>
          <w:p w14:paraId="211B738C" w14:textId="77777777" w:rsidR="00BB7550" w:rsidRPr="0014156D" w:rsidRDefault="00BB7550" w:rsidP="00B61EC5">
            <w:pPr>
              <w:jc w:val="center"/>
              <w:rPr>
                <w:rFonts w:ascii="GHEA Grapalat" w:hAnsi="GHEA Grapalat" w:cs="Calibri"/>
                <w:sz w:val="18"/>
                <w:szCs w:val="18"/>
              </w:rPr>
            </w:pPr>
            <w:r w:rsidRPr="0014156D">
              <w:rPr>
                <w:rFonts w:ascii="GHEA Grapalat" w:hAnsi="GHEA Grapalat" w:cs="Calibri"/>
                <w:sz w:val="18"/>
                <w:szCs w:val="18"/>
              </w:rPr>
              <w:t>հատ</w:t>
            </w:r>
          </w:p>
        </w:tc>
        <w:tc>
          <w:tcPr>
            <w:tcW w:w="1494" w:type="pct"/>
            <w:gridSpan w:val="2"/>
            <w:shd w:val="clear" w:color="000000" w:fill="FFFFFF"/>
            <w:vAlign w:val="center"/>
          </w:tcPr>
          <w:p w14:paraId="352C7E7A" w14:textId="77777777" w:rsidR="00BB7550" w:rsidRPr="00135DA7" w:rsidRDefault="00BB7550" w:rsidP="00B61EC5">
            <w:pPr>
              <w:jc w:val="center"/>
              <w:rPr>
                <w:rFonts w:ascii="GHEA Grapalat" w:hAnsi="GHEA Grapalat" w:cs="Calibri"/>
                <w:sz w:val="18"/>
                <w:szCs w:val="18"/>
              </w:rPr>
            </w:pPr>
            <w:r w:rsidRPr="00135DA7">
              <w:rPr>
                <w:rFonts w:ascii="GHEA Grapalat" w:hAnsi="GHEA Grapalat" w:cs="Calibri"/>
                <w:sz w:val="18"/>
                <w:szCs w:val="18"/>
              </w:rPr>
              <w:t>1449</w:t>
            </w:r>
          </w:p>
        </w:tc>
      </w:tr>
      <w:tr w:rsidR="00B61EC5" w:rsidRPr="00135DA7" w14:paraId="2214D06F" w14:textId="77777777" w:rsidTr="0008703C">
        <w:tblPrEx>
          <w:tblLook w:val="04A0" w:firstRow="1" w:lastRow="0" w:firstColumn="1" w:lastColumn="0" w:noHBand="0" w:noVBand="1"/>
        </w:tblPrEx>
        <w:trPr>
          <w:gridAfter w:val="1"/>
          <w:wAfter w:w="32" w:type="pct"/>
          <w:trHeight w:val="144"/>
        </w:trPr>
        <w:tc>
          <w:tcPr>
            <w:tcW w:w="343" w:type="pct"/>
            <w:gridSpan w:val="2"/>
            <w:shd w:val="clear" w:color="auto" w:fill="auto"/>
            <w:vAlign w:val="center"/>
          </w:tcPr>
          <w:p w14:paraId="2F15A20F" w14:textId="77777777" w:rsidR="00BB7550" w:rsidRPr="00135DA7" w:rsidRDefault="00BB7550" w:rsidP="00B61EC5">
            <w:pPr>
              <w:ind w:hanging="14"/>
              <w:jc w:val="center"/>
              <w:rPr>
                <w:rFonts w:ascii="GHEA Grapalat" w:hAnsi="GHEA Grapalat" w:cs="Calibri"/>
                <w:color w:val="000000"/>
                <w:sz w:val="18"/>
                <w:szCs w:val="18"/>
              </w:rPr>
            </w:pPr>
            <w:r w:rsidRPr="00135DA7">
              <w:rPr>
                <w:rFonts w:ascii="GHEA Grapalat" w:hAnsi="GHEA Grapalat" w:cs="Calibri"/>
                <w:color w:val="000000"/>
                <w:sz w:val="18"/>
                <w:szCs w:val="18"/>
              </w:rPr>
              <w:t>16</w:t>
            </w:r>
          </w:p>
        </w:tc>
        <w:tc>
          <w:tcPr>
            <w:tcW w:w="2651" w:type="pct"/>
            <w:gridSpan w:val="5"/>
            <w:shd w:val="clear" w:color="auto" w:fill="auto"/>
            <w:vAlign w:val="center"/>
          </w:tcPr>
          <w:p w14:paraId="6BF6EF04" w14:textId="77777777" w:rsidR="00BB7550" w:rsidRPr="003A6D45" w:rsidRDefault="00BB7550" w:rsidP="00B61EC5">
            <w:pPr>
              <w:rPr>
                <w:rFonts w:ascii="GHEA Grapalat" w:hAnsi="GHEA Grapalat" w:cs="Calibri"/>
                <w:color w:val="000000"/>
                <w:sz w:val="18"/>
                <w:szCs w:val="18"/>
              </w:rPr>
            </w:pPr>
            <w:r w:rsidRPr="003A6D45">
              <w:rPr>
                <w:rFonts w:ascii="GHEA Grapalat" w:hAnsi="GHEA Grapalat" w:cs="Calibri"/>
                <w:color w:val="000000"/>
                <w:sz w:val="18"/>
                <w:szCs w:val="18"/>
              </w:rPr>
              <w:t>Ֆիտինգ</w:t>
            </w:r>
          </w:p>
        </w:tc>
        <w:tc>
          <w:tcPr>
            <w:tcW w:w="481" w:type="pct"/>
            <w:gridSpan w:val="2"/>
            <w:shd w:val="clear" w:color="auto" w:fill="auto"/>
            <w:vAlign w:val="center"/>
          </w:tcPr>
          <w:p w14:paraId="7B3C56EC" w14:textId="77777777" w:rsidR="00BB7550" w:rsidRPr="0014156D" w:rsidRDefault="00BB7550" w:rsidP="00B61EC5">
            <w:pPr>
              <w:jc w:val="center"/>
              <w:rPr>
                <w:rFonts w:ascii="GHEA Grapalat" w:hAnsi="GHEA Grapalat" w:cs="Calibri"/>
                <w:sz w:val="18"/>
                <w:szCs w:val="18"/>
              </w:rPr>
            </w:pPr>
            <w:r w:rsidRPr="0014156D">
              <w:rPr>
                <w:rFonts w:ascii="GHEA Grapalat" w:hAnsi="GHEA Grapalat" w:cs="Calibri"/>
                <w:sz w:val="18"/>
                <w:szCs w:val="18"/>
              </w:rPr>
              <w:t>հատ</w:t>
            </w:r>
          </w:p>
        </w:tc>
        <w:tc>
          <w:tcPr>
            <w:tcW w:w="1494" w:type="pct"/>
            <w:gridSpan w:val="2"/>
            <w:shd w:val="clear" w:color="000000" w:fill="FFFFFF"/>
            <w:vAlign w:val="center"/>
          </w:tcPr>
          <w:p w14:paraId="54DFA048" w14:textId="77777777" w:rsidR="00BB7550" w:rsidRPr="00135DA7" w:rsidRDefault="00BB7550" w:rsidP="00B61EC5">
            <w:pPr>
              <w:jc w:val="center"/>
              <w:rPr>
                <w:rFonts w:ascii="GHEA Grapalat" w:hAnsi="GHEA Grapalat" w:cs="Calibri"/>
                <w:sz w:val="18"/>
                <w:szCs w:val="18"/>
              </w:rPr>
            </w:pPr>
            <w:r w:rsidRPr="00135DA7">
              <w:rPr>
                <w:rFonts w:ascii="GHEA Grapalat" w:hAnsi="GHEA Grapalat" w:cs="Calibri"/>
                <w:sz w:val="18"/>
                <w:szCs w:val="18"/>
              </w:rPr>
              <w:t>1449</w:t>
            </w:r>
          </w:p>
        </w:tc>
      </w:tr>
      <w:tr w:rsidR="00B61EC5" w:rsidRPr="00135DA7" w14:paraId="13260E8D" w14:textId="77777777" w:rsidTr="0008703C">
        <w:tblPrEx>
          <w:tblLook w:val="04A0" w:firstRow="1" w:lastRow="0" w:firstColumn="1" w:lastColumn="0" w:noHBand="0" w:noVBand="1"/>
        </w:tblPrEx>
        <w:trPr>
          <w:gridAfter w:val="1"/>
          <w:wAfter w:w="32" w:type="pct"/>
          <w:trHeight w:val="144"/>
        </w:trPr>
        <w:tc>
          <w:tcPr>
            <w:tcW w:w="343" w:type="pct"/>
            <w:gridSpan w:val="2"/>
            <w:shd w:val="clear" w:color="auto" w:fill="auto"/>
            <w:vAlign w:val="center"/>
          </w:tcPr>
          <w:p w14:paraId="138D09D8" w14:textId="77777777" w:rsidR="00BB7550" w:rsidRPr="00135DA7" w:rsidRDefault="00BB7550" w:rsidP="00B61EC5">
            <w:pPr>
              <w:ind w:hanging="14"/>
              <w:jc w:val="center"/>
              <w:rPr>
                <w:rFonts w:ascii="GHEA Grapalat" w:hAnsi="GHEA Grapalat" w:cs="Calibri"/>
                <w:color w:val="000000"/>
                <w:sz w:val="18"/>
                <w:szCs w:val="18"/>
              </w:rPr>
            </w:pPr>
            <w:r w:rsidRPr="00135DA7">
              <w:rPr>
                <w:rFonts w:ascii="GHEA Grapalat" w:hAnsi="GHEA Grapalat" w:cs="Calibri"/>
                <w:color w:val="000000"/>
                <w:sz w:val="18"/>
                <w:szCs w:val="18"/>
              </w:rPr>
              <w:t>17</w:t>
            </w:r>
          </w:p>
        </w:tc>
        <w:tc>
          <w:tcPr>
            <w:tcW w:w="2651" w:type="pct"/>
            <w:gridSpan w:val="5"/>
            <w:shd w:val="clear" w:color="auto" w:fill="auto"/>
            <w:vAlign w:val="center"/>
          </w:tcPr>
          <w:p w14:paraId="24BF5CF1" w14:textId="77777777" w:rsidR="00BB7550" w:rsidRPr="003A6D45" w:rsidRDefault="00BB7550" w:rsidP="00B61EC5">
            <w:pPr>
              <w:rPr>
                <w:rFonts w:ascii="GHEA Grapalat" w:hAnsi="GHEA Grapalat" w:cs="Calibri"/>
                <w:color w:val="000000"/>
                <w:sz w:val="18"/>
                <w:szCs w:val="18"/>
              </w:rPr>
            </w:pPr>
            <w:r w:rsidRPr="003A6D45">
              <w:rPr>
                <w:rFonts w:ascii="GHEA Grapalat" w:hAnsi="GHEA Grapalat" w:cs="Calibri"/>
                <w:color w:val="000000"/>
                <w:sz w:val="18"/>
                <w:szCs w:val="18"/>
              </w:rPr>
              <w:t>Ֆիտինգ</w:t>
            </w:r>
          </w:p>
        </w:tc>
        <w:tc>
          <w:tcPr>
            <w:tcW w:w="481" w:type="pct"/>
            <w:gridSpan w:val="2"/>
            <w:shd w:val="clear" w:color="auto" w:fill="auto"/>
            <w:vAlign w:val="center"/>
          </w:tcPr>
          <w:p w14:paraId="5C5D493D" w14:textId="77777777" w:rsidR="00BB7550" w:rsidRPr="0014156D" w:rsidRDefault="00BB7550" w:rsidP="00B61EC5">
            <w:pPr>
              <w:jc w:val="center"/>
              <w:rPr>
                <w:rFonts w:ascii="GHEA Grapalat" w:hAnsi="GHEA Grapalat" w:cs="Calibri"/>
                <w:sz w:val="18"/>
                <w:szCs w:val="18"/>
              </w:rPr>
            </w:pPr>
            <w:r w:rsidRPr="0014156D">
              <w:rPr>
                <w:rFonts w:ascii="GHEA Grapalat" w:hAnsi="GHEA Grapalat" w:cs="Calibri"/>
                <w:sz w:val="18"/>
                <w:szCs w:val="18"/>
              </w:rPr>
              <w:t>հատ</w:t>
            </w:r>
          </w:p>
        </w:tc>
        <w:tc>
          <w:tcPr>
            <w:tcW w:w="1494" w:type="pct"/>
            <w:gridSpan w:val="2"/>
            <w:shd w:val="clear" w:color="000000" w:fill="FFFFFF"/>
            <w:vAlign w:val="center"/>
          </w:tcPr>
          <w:p w14:paraId="01CF9224" w14:textId="77777777" w:rsidR="00BB7550" w:rsidRPr="00135DA7" w:rsidRDefault="00BB7550" w:rsidP="00B61EC5">
            <w:pPr>
              <w:jc w:val="center"/>
              <w:rPr>
                <w:rFonts w:ascii="GHEA Grapalat" w:hAnsi="GHEA Grapalat" w:cs="Calibri"/>
                <w:sz w:val="18"/>
                <w:szCs w:val="18"/>
              </w:rPr>
            </w:pPr>
            <w:r w:rsidRPr="00135DA7">
              <w:rPr>
                <w:rFonts w:ascii="GHEA Grapalat" w:hAnsi="GHEA Grapalat" w:cs="Calibri"/>
                <w:sz w:val="18"/>
                <w:szCs w:val="18"/>
              </w:rPr>
              <w:t>1449</w:t>
            </w:r>
          </w:p>
        </w:tc>
      </w:tr>
      <w:tr w:rsidR="00B61EC5" w:rsidRPr="00135DA7" w14:paraId="156AA0B3" w14:textId="77777777" w:rsidTr="0008703C">
        <w:tblPrEx>
          <w:tblLook w:val="04A0" w:firstRow="1" w:lastRow="0" w:firstColumn="1" w:lastColumn="0" w:noHBand="0" w:noVBand="1"/>
        </w:tblPrEx>
        <w:trPr>
          <w:gridAfter w:val="1"/>
          <w:wAfter w:w="32" w:type="pct"/>
          <w:trHeight w:val="144"/>
        </w:trPr>
        <w:tc>
          <w:tcPr>
            <w:tcW w:w="343" w:type="pct"/>
            <w:gridSpan w:val="2"/>
            <w:shd w:val="clear" w:color="auto" w:fill="auto"/>
            <w:vAlign w:val="center"/>
          </w:tcPr>
          <w:p w14:paraId="3608F5CB" w14:textId="77777777" w:rsidR="00BB7550" w:rsidRPr="00135DA7" w:rsidRDefault="00BB7550" w:rsidP="00B61EC5">
            <w:pPr>
              <w:ind w:hanging="14"/>
              <w:jc w:val="center"/>
              <w:rPr>
                <w:rFonts w:ascii="GHEA Grapalat" w:hAnsi="GHEA Grapalat" w:cs="Calibri"/>
                <w:color w:val="000000"/>
                <w:sz w:val="18"/>
                <w:szCs w:val="18"/>
              </w:rPr>
            </w:pPr>
            <w:r w:rsidRPr="00135DA7">
              <w:rPr>
                <w:rFonts w:ascii="GHEA Grapalat" w:hAnsi="GHEA Grapalat" w:cs="Calibri"/>
                <w:color w:val="000000"/>
                <w:sz w:val="18"/>
                <w:szCs w:val="18"/>
              </w:rPr>
              <w:t>18</w:t>
            </w:r>
          </w:p>
        </w:tc>
        <w:tc>
          <w:tcPr>
            <w:tcW w:w="2651" w:type="pct"/>
            <w:gridSpan w:val="5"/>
            <w:shd w:val="clear" w:color="auto" w:fill="auto"/>
            <w:vAlign w:val="center"/>
          </w:tcPr>
          <w:p w14:paraId="10CA2A91" w14:textId="77777777" w:rsidR="00BB7550" w:rsidRPr="003A6D45" w:rsidRDefault="00BB7550" w:rsidP="00B61EC5">
            <w:pPr>
              <w:rPr>
                <w:rFonts w:ascii="GHEA Grapalat" w:hAnsi="GHEA Grapalat" w:cs="Calibri"/>
                <w:color w:val="000000"/>
                <w:sz w:val="18"/>
                <w:szCs w:val="18"/>
              </w:rPr>
            </w:pPr>
            <w:r w:rsidRPr="003A6D45">
              <w:rPr>
                <w:rFonts w:ascii="GHEA Grapalat" w:hAnsi="GHEA Grapalat" w:cs="Calibri"/>
                <w:color w:val="000000"/>
                <w:sz w:val="18"/>
                <w:szCs w:val="18"/>
              </w:rPr>
              <w:t>Ֆիտինգ</w:t>
            </w:r>
          </w:p>
        </w:tc>
        <w:tc>
          <w:tcPr>
            <w:tcW w:w="481" w:type="pct"/>
            <w:gridSpan w:val="2"/>
            <w:shd w:val="clear" w:color="auto" w:fill="auto"/>
            <w:vAlign w:val="center"/>
          </w:tcPr>
          <w:p w14:paraId="36CFAA88" w14:textId="77777777" w:rsidR="00BB7550" w:rsidRPr="0014156D" w:rsidRDefault="00BB7550" w:rsidP="00B61EC5">
            <w:pPr>
              <w:jc w:val="center"/>
              <w:rPr>
                <w:rFonts w:ascii="GHEA Grapalat" w:hAnsi="GHEA Grapalat" w:cs="Calibri"/>
                <w:sz w:val="18"/>
                <w:szCs w:val="18"/>
              </w:rPr>
            </w:pPr>
            <w:r w:rsidRPr="0014156D">
              <w:rPr>
                <w:rFonts w:ascii="GHEA Grapalat" w:hAnsi="GHEA Grapalat" w:cs="Calibri"/>
                <w:sz w:val="18"/>
                <w:szCs w:val="18"/>
              </w:rPr>
              <w:t>հատ</w:t>
            </w:r>
          </w:p>
        </w:tc>
        <w:tc>
          <w:tcPr>
            <w:tcW w:w="1494" w:type="pct"/>
            <w:gridSpan w:val="2"/>
            <w:shd w:val="clear" w:color="000000" w:fill="FFFFFF"/>
            <w:vAlign w:val="center"/>
          </w:tcPr>
          <w:p w14:paraId="57CE038A" w14:textId="77777777" w:rsidR="00BB7550" w:rsidRPr="00135DA7" w:rsidRDefault="00BB7550" w:rsidP="00B61EC5">
            <w:pPr>
              <w:jc w:val="center"/>
              <w:rPr>
                <w:rFonts w:ascii="GHEA Grapalat" w:hAnsi="GHEA Grapalat" w:cs="Calibri"/>
                <w:sz w:val="18"/>
                <w:szCs w:val="18"/>
              </w:rPr>
            </w:pPr>
            <w:r w:rsidRPr="00135DA7">
              <w:rPr>
                <w:rFonts w:ascii="GHEA Grapalat" w:hAnsi="GHEA Grapalat" w:cs="Calibri"/>
                <w:sz w:val="18"/>
                <w:szCs w:val="18"/>
              </w:rPr>
              <w:t>1449</w:t>
            </w:r>
          </w:p>
        </w:tc>
      </w:tr>
      <w:tr w:rsidR="00B61EC5" w:rsidRPr="00135DA7" w14:paraId="453E005F" w14:textId="77777777" w:rsidTr="0008703C">
        <w:tblPrEx>
          <w:tblLook w:val="04A0" w:firstRow="1" w:lastRow="0" w:firstColumn="1" w:lastColumn="0" w:noHBand="0" w:noVBand="1"/>
        </w:tblPrEx>
        <w:trPr>
          <w:gridAfter w:val="1"/>
          <w:wAfter w:w="32" w:type="pct"/>
          <w:trHeight w:val="144"/>
        </w:trPr>
        <w:tc>
          <w:tcPr>
            <w:tcW w:w="343" w:type="pct"/>
            <w:gridSpan w:val="2"/>
            <w:shd w:val="clear" w:color="auto" w:fill="auto"/>
            <w:vAlign w:val="center"/>
          </w:tcPr>
          <w:p w14:paraId="36A3A528" w14:textId="77777777" w:rsidR="00BB7550" w:rsidRPr="00135DA7" w:rsidRDefault="00BB7550" w:rsidP="00B61EC5">
            <w:pPr>
              <w:ind w:hanging="14"/>
              <w:jc w:val="center"/>
              <w:rPr>
                <w:rFonts w:ascii="GHEA Grapalat" w:hAnsi="GHEA Grapalat" w:cs="Calibri"/>
                <w:color w:val="000000"/>
                <w:sz w:val="18"/>
                <w:szCs w:val="18"/>
              </w:rPr>
            </w:pPr>
            <w:r w:rsidRPr="00135DA7">
              <w:rPr>
                <w:rFonts w:ascii="GHEA Grapalat" w:hAnsi="GHEA Grapalat" w:cs="Calibri"/>
                <w:color w:val="000000"/>
                <w:sz w:val="18"/>
                <w:szCs w:val="18"/>
              </w:rPr>
              <w:t>19</w:t>
            </w:r>
          </w:p>
        </w:tc>
        <w:tc>
          <w:tcPr>
            <w:tcW w:w="2651" w:type="pct"/>
            <w:gridSpan w:val="5"/>
            <w:shd w:val="clear" w:color="auto" w:fill="auto"/>
            <w:vAlign w:val="center"/>
          </w:tcPr>
          <w:p w14:paraId="3F03B6DD" w14:textId="77777777" w:rsidR="00BB7550" w:rsidRPr="003A6D45" w:rsidRDefault="00BB7550" w:rsidP="00B61EC5">
            <w:pPr>
              <w:rPr>
                <w:rFonts w:ascii="GHEA Grapalat" w:hAnsi="GHEA Grapalat" w:cs="Calibri"/>
                <w:color w:val="000000"/>
                <w:sz w:val="18"/>
                <w:szCs w:val="18"/>
              </w:rPr>
            </w:pPr>
            <w:r w:rsidRPr="003A6D45">
              <w:rPr>
                <w:rFonts w:ascii="GHEA Grapalat" w:hAnsi="GHEA Grapalat" w:cs="Calibri"/>
                <w:color w:val="000000"/>
                <w:sz w:val="18"/>
                <w:szCs w:val="18"/>
              </w:rPr>
              <w:t>Ֆիտինգ</w:t>
            </w:r>
          </w:p>
        </w:tc>
        <w:tc>
          <w:tcPr>
            <w:tcW w:w="481" w:type="pct"/>
            <w:gridSpan w:val="2"/>
            <w:shd w:val="clear" w:color="auto" w:fill="auto"/>
            <w:vAlign w:val="center"/>
          </w:tcPr>
          <w:p w14:paraId="0C8B1321" w14:textId="77777777" w:rsidR="00BB7550" w:rsidRPr="0014156D" w:rsidRDefault="00BB7550" w:rsidP="00B61EC5">
            <w:pPr>
              <w:jc w:val="center"/>
              <w:rPr>
                <w:rFonts w:ascii="GHEA Grapalat" w:hAnsi="GHEA Grapalat" w:cs="Calibri"/>
                <w:sz w:val="18"/>
                <w:szCs w:val="18"/>
              </w:rPr>
            </w:pPr>
            <w:r w:rsidRPr="0014156D">
              <w:rPr>
                <w:rFonts w:ascii="GHEA Grapalat" w:hAnsi="GHEA Grapalat" w:cs="Calibri"/>
                <w:sz w:val="18"/>
                <w:szCs w:val="18"/>
              </w:rPr>
              <w:t>հատ</w:t>
            </w:r>
          </w:p>
        </w:tc>
        <w:tc>
          <w:tcPr>
            <w:tcW w:w="1494" w:type="pct"/>
            <w:gridSpan w:val="2"/>
            <w:shd w:val="clear" w:color="000000" w:fill="FFFFFF"/>
            <w:vAlign w:val="center"/>
          </w:tcPr>
          <w:p w14:paraId="4E69A078" w14:textId="77777777" w:rsidR="00BB7550" w:rsidRPr="00135DA7" w:rsidRDefault="00BB7550" w:rsidP="00B61EC5">
            <w:pPr>
              <w:jc w:val="center"/>
              <w:rPr>
                <w:rFonts w:ascii="GHEA Grapalat" w:hAnsi="GHEA Grapalat" w:cs="Calibri"/>
                <w:sz w:val="18"/>
                <w:szCs w:val="18"/>
              </w:rPr>
            </w:pPr>
            <w:r w:rsidRPr="00135DA7">
              <w:rPr>
                <w:rFonts w:ascii="GHEA Grapalat" w:hAnsi="GHEA Grapalat" w:cs="Calibri"/>
                <w:sz w:val="18"/>
                <w:szCs w:val="18"/>
              </w:rPr>
              <w:t>1811</w:t>
            </w:r>
          </w:p>
        </w:tc>
      </w:tr>
      <w:tr w:rsidR="00B61EC5" w:rsidRPr="00135DA7" w14:paraId="31004326" w14:textId="77777777" w:rsidTr="0008703C">
        <w:tblPrEx>
          <w:tblLook w:val="04A0" w:firstRow="1" w:lastRow="0" w:firstColumn="1" w:lastColumn="0" w:noHBand="0" w:noVBand="1"/>
        </w:tblPrEx>
        <w:trPr>
          <w:gridAfter w:val="1"/>
          <w:wAfter w:w="32" w:type="pct"/>
          <w:trHeight w:val="144"/>
        </w:trPr>
        <w:tc>
          <w:tcPr>
            <w:tcW w:w="343" w:type="pct"/>
            <w:gridSpan w:val="2"/>
            <w:shd w:val="clear" w:color="auto" w:fill="auto"/>
            <w:vAlign w:val="center"/>
          </w:tcPr>
          <w:p w14:paraId="76A1221D" w14:textId="77777777" w:rsidR="00BB7550" w:rsidRPr="00135DA7" w:rsidRDefault="00BB7550" w:rsidP="00B61EC5">
            <w:pPr>
              <w:ind w:hanging="14"/>
              <w:jc w:val="center"/>
              <w:rPr>
                <w:rFonts w:ascii="GHEA Grapalat" w:hAnsi="GHEA Grapalat" w:cs="Calibri"/>
                <w:color w:val="000000"/>
                <w:sz w:val="18"/>
                <w:szCs w:val="18"/>
              </w:rPr>
            </w:pPr>
            <w:r w:rsidRPr="00135DA7">
              <w:rPr>
                <w:rFonts w:ascii="GHEA Grapalat" w:hAnsi="GHEA Grapalat" w:cs="Calibri"/>
                <w:color w:val="000000"/>
                <w:sz w:val="18"/>
                <w:szCs w:val="18"/>
              </w:rPr>
              <w:t>20</w:t>
            </w:r>
          </w:p>
        </w:tc>
        <w:tc>
          <w:tcPr>
            <w:tcW w:w="2651" w:type="pct"/>
            <w:gridSpan w:val="5"/>
            <w:shd w:val="clear" w:color="auto" w:fill="auto"/>
            <w:vAlign w:val="center"/>
          </w:tcPr>
          <w:p w14:paraId="1EA69811" w14:textId="77777777" w:rsidR="00BB7550" w:rsidRPr="003A6D45" w:rsidRDefault="00BB7550" w:rsidP="00B61EC5">
            <w:pPr>
              <w:rPr>
                <w:rFonts w:ascii="GHEA Grapalat" w:hAnsi="GHEA Grapalat" w:cs="Calibri"/>
                <w:color w:val="000000"/>
                <w:sz w:val="18"/>
                <w:szCs w:val="18"/>
              </w:rPr>
            </w:pPr>
            <w:r w:rsidRPr="003A6D45">
              <w:rPr>
                <w:rFonts w:ascii="GHEA Grapalat" w:hAnsi="GHEA Grapalat" w:cs="Calibri"/>
                <w:color w:val="000000"/>
                <w:sz w:val="18"/>
                <w:szCs w:val="18"/>
              </w:rPr>
              <w:t>Ֆիտինգ</w:t>
            </w:r>
          </w:p>
        </w:tc>
        <w:tc>
          <w:tcPr>
            <w:tcW w:w="481" w:type="pct"/>
            <w:gridSpan w:val="2"/>
            <w:shd w:val="clear" w:color="auto" w:fill="auto"/>
            <w:vAlign w:val="center"/>
          </w:tcPr>
          <w:p w14:paraId="78247C72" w14:textId="77777777" w:rsidR="00BB7550" w:rsidRPr="0014156D" w:rsidRDefault="00BB7550" w:rsidP="00B61EC5">
            <w:pPr>
              <w:jc w:val="center"/>
              <w:rPr>
                <w:rFonts w:ascii="GHEA Grapalat" w:hAnsi="GHEA Grapalat" w:cs="Calibri"/>
                <w:sz w:val="18"/>
                <w:szCs w:val="18"/>
              </w:rPr>
            </w:pPr>
            <w:r w:rsidRPr="0014156D">
              <w:rPr>
                <w:rFonts w:ascii="GHEA Grapalat" w:hAnsi="GHEA Grapalat" w:cs="Calibri"/>
                <w:sz w:val="18"/>
                <w:szCs w:val="18"/>
              </w:rPr>
              <w:t>հատ</w:t>
            </w:r>
          </w:p>
        </w:tc>
        <w:tc>
          <w:tcPr>
            <w:tcW w:w="1494" w:type="pct"/>
            <w:gridSpan w:val="2"/>
            <w:shd w:val="clear" w:color="000000" w:fill="FFFFFF"/>
            <w:vAlign w:val="center"/>
          </w:tcPr>
          <w:p w14:paraId="2AC70B11" w14:textId="77777777" w:rsidR="00BB7550" w:rsidRPr="00135DA7" w:rsidRDefault="00BB7550" w:rsidP="00B61EC5">
            <w:pPr>
              <w:jc w:val="center"/>
              <w:rPr>
                <w:rFonts w:ascii="GHEA Grapalat" w:hAnsi="GHEA Grapalat" w:cs="Calibri"/>
                <w:sz w:val="18"/>
                <w:szCs w:val="18"/>
              </w:rPr>
            </w:pPr>
            <w:r w:rsidRPr="00135DA7">
              <w:rPr>
                <w:rFonts w:ascii="GHEA Grapalat" w:hAnsi="GHEA Grapalat" w:cs="Calibri"/>
                <w:sz w:val="18"/>
                <w:szCs w:val="18"/>
              </w:rPr>
              <w:t>1811</w:t>
            </w:r>
          </w:p>
        </w:tc>
      </w:tr>
      <w:tr w:rsidR="00B61EC5" w:rsidRPr="00135DA7" w14:paraId="4B58B1E3" w14:textId="77777777" w:rsidTr="0008703C">
        <w:tblPrEx>
          <w:tblLook w:val="04A0" w:firstRow="1" w:lastRow="0" w:firstColumn="1" w:lastColumn="0" w:noHBand="0" w:noVBand="1"/>
        </w:tblPrEx>
        <w:trPr>
          <w:gridAfter w:val="1"/>
          <w:wAfter w:w="32" w:type="pct"/>
          <w:trHeight w:val="144"/>
        </w:trPr>
        <w:tc>
          <w:tcPr>
            <w:tcW w:w="343" w:type="pct"/>
            <w:gridSpan w:val="2"/>
            <w:shd w:val="clear" w:color="auto" w:fill="auto"/>
            <w:vAlign w:val="center"/>
          </w:tcPr>
          <w:p w14:paraId="721CD694" w14:textId="77777777" w:rsidR="00BB7550" w:rsidRPr="00135DA7" w:rsidRDefault="00BB7550" w:rsidP="00B61EC5">
            <w:pPr>
              <w:ind w:hanging="14"/>
              <w:jc w:val="center"/>
              <w:rPr>
                <w:rFonts w:ascii="GHEA Grapalat" w:hAnsi="GHEA Grapalat" w:cs="Calibri"/>
                <w:color w:val="000000"/>
                <w:sz w:val="18"/>
                <w:szCs w:val="18"/>
              </w:rPr>
            </w:pPr>
            <w:r w:rsidRPr="00135DA7">
              <w:rPr>
                <w:rFonts w:ascii="GHEA Grapalat" w:hAnsi="GHEA Grapalat" w:cs="Calibri"/>
                <w:color w:val="000000"/>
                <w:sz w:val="18"/>
                <w:szCs w:val="18"/>
              </w:rPr>
              <w:t>21</w:t>
            </w:r>
          </w:p>
        </w:tc>
        <w:tc>
          <w:tcPr>
            <w:tcW w:w="2651" w:type="pct"/>
            <w:gridSpan w:val="5"/>
            <w:shd w:val="clear" w:color="auto" w:fill="auto"/>
            <w:vAlign w:val="center"/>
          </w:tcPr>
          <w:p w14:paraId="5760DA6F" w14:textId="77777777" w:rsidR="00BB7550" w:rsidRPr="003A6D45" w:rsidRDefault="00BB7550" w:rsidP="00B61EC5">
            <w:pPr>
              <w:rPr>
                <w:rFonts w:ascii="GHEA Grapalat" w:hAnsi="GHEA Grapalat" w:cs="Calibri"/>
                <w:color w:val="000000"/>
                <w:sz w:val="18"/>
                <w:szCs w:val="18"/>
              </w:rPr>
            </w:pPr>
            <w:r w:rsidRPr="003A6D45">
              <w:rPr>
                <w:rFonts w:ascii="GHEA Grapalat" w:hAnsi="GHEA Grapalat" w:cs="Calibri"/>
                <w:color w:val="000000"/>
                <w:sz w:val="18"/>
                <w:szCs w:val="18"/>
              </w:rPr>
              <w:t>Ջրի հովացման ռադիատոր</w:t>
            </w:r>
          </w:p>
        </w:tc>
        <w:tc>
          <w:tcPr>
            <w:tcW w:w="481" w:type="pct"/>
            <w:gridSpan w:val="2"/>
            <w:shd w:val="clear" w:color="auto" w:fill="auto"/>
            <w:vAlign w:val="center"/>
          </w:tcPr>
          <w:p w14:paraId="39A8B91A" w14:textId="77777777" w:rsidR="00BB7550" w:rsidRPr="0014156D" w:rsidRDefault="00BB7550" w:rsidP="00B61EC5">
            <w:pPr>
              <w:jc w:val="center"/>
              <w:rPr>
                <w:rFonts w:ascii="GHEA Grapalat" w:hAnsi="GHEA Grapalat" w:cs="Calibri"/>
                <w:sz w:val="18"/>
                <w:szCs w:val="18"/>
              </w:rPr>
            </w:pPr>
            <w:r w:rsidRPr="0014156D">
              <w:rPr>
                <w:rFonts w:ascii="GHEA Grapalat" w:hAnsi="GHEA Grapalat" w:cs="Calibri"/>
                <w:sz w:val="18"/>
                <w:szCs w:val="18"/>
              </w:rPr>
              <w:t>հատ</w:t>
            </w:r>
          </w:p>
        </w:tc>
        <w:tc>
          <w:tcPr>
            <w:tcW w:w="1494" w:type="pct"/>
            <w:gridSpan w:val="2"/>
            <w:shd w:val="clear" w:color="000000" w:fill="FFFFFF"/>
            <w:vAlign w:val="center"/>
          </w:tcPr>
          <w:p w14:paraId="18D2000D" w14:textId="77777777" w:rsidR="00BB7550" w:rsidRPr="00135DA7" w:rsidRDefault="00BB7550" w:rsidP="00B61EC5">
            <w:pPr>
              <w:jc w:val="center"/>
              <w:rPr>
                <w:rFonts w:ascii="GHEA Grapalat" w:hAnsi="GHEA Grapalat" w:cs="Calibri"/>
                <w:sz w:val="18"/>
                <w:szCs w:val="18"/>
              </w:rPr>
            </w:pPr>
            <w:r w:rsidRPr="00135DA7">
              <w:rPr>
                <w:rFonts w:ascii="GHEA Grapalat" w:hAnsi="GHEA Grapalat" w:cs="Calibri"/>
                <w:sz w:val="18"/>
                <w:szCs w:val="18"/>
              </w:rPr>
              <w:t>248733</w:t>
            </w:r>
          </w:p>
        </w:tc>
      </w:tr>
      <w:tr w:rsidR="00B61EC5" w:rsidRPr="00135DA7" w14:paraId="40760BB3" w14:textId="77777777" w:rsidTr="0008703C">
        <w:tblPrEx>
          <w:tblLook w:val="04A0" w:firstRow="1" w:lastRow="0" w:firstColumn="1" w:lastColumn="0" w:noHBand="0" w:noVBand="1"/>
        </w:tblPrEx>
        <w:trPr>
          <w:gridAfter w:val="1"/>
          <w:wAfter w:w="32" w:type="pct"/>
          <w:trHeight w:val="144"/>
        </w:trPr>
        <w:tc>
          <w:tcPr>
            <w:tcW w:w="343" w:type="pct"/>
            <w:gridSpan w:val="2"/>
            <w:shd w:val="clear" w:color="auto" w:fill="auto"/>
            <w:vAlign w:val="center"/>
          </w:tcPr>
          <w:p w14:paraId="24AD3007" w14:textId="77777777" w:rsidR="00BB7550" w:rsidRPr="00135DA7" w:rsidRDefault="00BB7550" w:rsidP="00B61EC5">
            <w:pPr>
              <w:ind w:hanging="14"/>
              <w:jc w:val="center"/>
              <w:rPr>
                <w:rFonts w:ascii="GHEA Grapalat" w:hAnsi="GHEA Grapalat" w:cs="Calibri"/>
                <w:color w:val="000000"/>
                <w:sz w:val="18"/>
                <w:szCs w:val="18"/>
              </w:rPr>
            </w:pPr>
            <w:r w:rsidRPr="00135DA7">
              <w:rPr>
                <w:rFonts w:ascii="GHEA Grapalat" w:hAnsi="GHEA Grapalat" w:cs="Calibri"/>
                <w:color w:val="000000"/>
                <w:sz w:val="18"/>
                <w:szCs w:val="18"/>
              </w:rPr>
              <w:t>22</w:t>
            </w:r>
          </w:p>
        </w:tc>
        <w:tc>
          <w:tcPr>
            <w:tcW w:w="2651" w:type="pct"/>
            <w:gridSpan w:val="5"/>
            <w:shd w:val="clear" w:color="auto" w:fill="auto"/>
            <w:vAlign w:val="center"/>
          </w:tcPr>
          <w:p w14:paraId="231838DD" w14:textId="77777777" w:rsidR="00BB7550" w:rsidRPr="003A6D45" w:rsidRDefault="00BB7550" w:rsidP="00B61EC5">
            <w:pPr>
              <w:rPr>
                <w:rFonts w:ascii="GHEA Grapalat" w:hAnsi="GHEA Grapalat" w:cs="Calibri"/>
                <w:color w:val="000000"/>
                <w:sz w:val="18"/>
                <w:szCs w:val="18"/>
              </w:rPr>
            </w:pPr>
            <w:r w:rsidRPr="003A6D45">
              <w:rPr>
                <w:rFonts w:ascii="GHEA Grapalat" w:hAnsi="GHEA Grapalat" w:cs="Calibri"/>
                <w:color w:val="000000"/>
                <w:sz w:val="18"/>
                <w:szCs w:val="18"/>
              </w:rPr>
              <w:t>Ձեռքի արգելակ</w:t>
            </w:r>
          </w:p>
        </w:tc>
        <w:tc>
          <w:tcPr>
            <w:tcW w:w="481" w:type="pct"/>
            <w:gridSpan w:val="2"/>
            <w:shd w:val="clear" w:color="auto" w:fill="auto"/>
            <w:vAlign w:val="center"/>
          </w:tcPr>
          <w:p w14:paraId="734A323A" w14:textId="77777777" w:rsidR="00BB7550" w:rsidRPr="0014156D" w:rsidRDefault="00BB7550" w:rsidP="00B61EC5">
            <w:pPr>
              <w:jc w:val="center"/>
              <w:rPr>
                <w:rFonts w:ascii="GHEA Grapalat" w:hAnsi="GHEA Grapalat" w:cs="Calibri"/>
                <w:sz w:val="18"/>
                <w:szCs w:val="18"/>
              </w:rPr>
            </w:pPr>
            <w:r w:rsidRPr="0014156D">
              <w:rPr>
                <w:rFonts w:ascii="GHEA Grapalat" w:hAnsi="GHEA Grapalat" w:cs="Calibri"/>
                <w:sz w:val="18"/>
                <w:szCs w:val="18"/>
              </w:rPr>
              <w:t>հատ</w:t>
            </w:r>
          </w:p>
        </w:tc>
        <w:tc>
          <w:tcPr>
            <w:tcW w:w="1494" w:type="pct"/>
            <w:gridSpan w:val="2"/>
            <w:shd w:val="clear" w:color="000000" w:fill="FFFFFF"/>
            <w:vAlign w:val="center"/>
          </w:tcPr>
          <w:p w14:paraId="0075C0E7" w14:textId="77777777" w:rsidR="00BB7550" w:rsidRPr="00135DA7" w:rsidRDefault="00BB7550" w:rsidP="00B61EC5">
            <w:pPr>
              <w:jc w:val="center"/>
              <w:rPr>
                <w:rFonts w:ascii="GHEA Grapalat" w:hAnsi="GHEA Grapalat" w:cs="Calibri"/>
                <w:sz w:val="18"/>
                <w:szCs w:val="18"/>
              </w:rPr>
            </w:pPr>
            <w:r w:rsidRPr="00135DA7">
              <w:rPr>
                <w:rFonts w:ascii="GHEA Grapalat" w:hAnsi="GHEA Grapalat" w:cs="Calibri"/>
                <w:sz w:val="18"/>
                <w:szCs w:val="18"/>
              </w:rPr>
              <w:t>21742</w:t>
            </w:r>
          </w:p>
        </w:tc>
      </w:tr>
      <w:tr w:rsidR="00B61EC5" w:rsidRPr="00135DA7" w14:paraId="31564DA5" w14:textId="77777777" w:rsidTr="0008703C">
        <w:tblPrEx>
          <w:tblLook w:val="04A0" w:firstRow="1" w:lastRow="0" w:firstColumn="1" w:lastColumn="0" w:noHBand="0" w:noVBand="1"/>
        </w:tblPrEx>
        <w:trPr>
          <w:gridAfter w:val="1"/>
          <w:wAfter w:w="32" w:type="pct"/>
          <w:trHeight w:val="144"/>
        </w:trPr>
        <w:tc>
          <w:tcPr>
            <w:tcW w:w="343" w:type="pct"/>
            <w:gridSpan w:val="2"/>
            <w:shd w:val="clear" w:color="auto" w:fill="auto"/>
            <w:vAlign w:val="center"/>
          </w:tcPr>
          <w:p w14:paraId="0BABAB32" w14:textId="77777777" w:rsidR="00BB7550" w:rsidRPr="00135DA7" w:rsidRDefault="00BB7550" w:rsidP="00B61EC5">
            <w:pPr>
              <w:ind w:hanging="14"/>
              <w:jc w:val="center"/>
              <w:rPr>
                <w:rFonts w:ascii="GHEA Grapalat" w:hAnsi="GHEA Grapalat" w:cs="Calibri"/>
                <w:color w:val="000000"/>
                <w:sz w:val="18"/>
                <w:szCs w:val="18"/>
              </w:rPr>
            </w:pPr>
            <w:r w:rsidRPr="00135DA7">
              <w:rPr>
                <w:rFonts w:ascii="GHEA Grapalat" w:hAnsi="GHEA Grapalat" w:cs="Calibri"/>
                <w:color w:val="000000"/>
                <w:sz w:val="18"/>
                <w:szCs w:val="18"/>
              </w:rPr>
              <w:t>23</w:t>
            </w:r>
          </w:p>
        </w:tc>
        <w:tc>
          <w:tcPr>
            <w:tcW w:w="2651" w:type="pct"/>
            <w:gridSpan w:val="5"/>
            <w:shd w:val="clear" w:color="auto" w:fill="auto"/>
            <w:vAlign w:val="center"/>
          </w:tcPr>
          <w:p w14:paraId="53D361F3" w14:textId="77777777" w:rsidR="00BB7550" w:rsidRPr="003A6D45" w:rsidRDefault="00BB7550" w:rsidP="00B61EC5">
            <w:pPr>
              <w:rPr>
                <w:rFonts w:ascii="GHEA Grapalat" w:hAnsi="GHEA Grapalat" w:cs="Calibri"/>
                <w:color w:val="000000"/>
                <w:sz w:val="18"/>
                <w:szCs w:val="18"/>
              </w:rPr>
            </w:pPr>
            <w:r w:rsidRPr="003A6D45">
              <w:rPr>
                <w:rFonts w:ascii="GHEA Grapalat" w:hAnsi="GHEA Grapalat" w:cs="Calibri"/>
                <w:color w:val="000000"/>
                <w:sz w:val="18"/>
                <w:szCs w:val="18"/>
              </w:rPr>
              <w:t>Ջրի պոմպ</w:t>
            </w:r>
          </w:p>
        </w:tc>
        <w:tc>
          <w:tcPr>
            <w:tcW w:w="481" w:type="pct"/>
            <w:gridSpan w:val="2"/>
            <w:shd w:val="clear" w:color="auto" w:fill="auto"/>
            <w:vAlign w:val="center"/>
          </w:tcPr>
          <w:p w14:paraId="6F617760" w14:textId="77777777" w:rsidR="00BB7550" w:rsidRPr="0014156D" w:rsidRDefault="00BB7550" w:rsidP="00B61EC5">
            <w:pPr>
              <w:jc w:val="center"/>
              <w:rPr>
                <w:rFonts w:ascii="GHEA Grapalat" w:hAnsi="GHEA Grapalat" w:cs="Calibri"/>
                <w:sz w:val="18"/>
                <w:szCs w:val="18"/>
              </w:rPr>
            </w:pPr>
            <w:r w:rsidRPr="0014156D">
              <w:rPr>
                <w:rFonts w:ascii="GHEA Grapalat" w:hAnsi="GHEA Grapalat" w:cs="Calibri"/>
                <w:sz w:val="18"/>
                <w:szCs w:val="18"/>
              </w:rPr>
              <w:t>հատ</w:t>
            </w:r>
          </w:p>
        </w:tc>
        <w:tc>
          <w:tcPr>
            <w:tcW w:w="1494" w:type="pct"/>
            <w:gridSpan w:val="2"/>
            <w:shd w:val="clear" w:color="000000" w:fill="FFFFFF"/>
            <w:vAlign w:val="center"/>
          </w:tcPr>
          <w:p w14:paraId="092D7E63" w14:textId="77777777" w:rsidR="00BB7550" w:rsidRPr="00135DA7" w:rsidRDefault="00BB7550" w:rsidP="00B61EC5">
            <w:pPr>
              <w:jc w:val="center"/>
              <w:rPr>
                <w:rFonts w:ascii="GHEA Grapalat" w:hAnsi="GHEA Grapalat" w:cs="Calibri"/>
                <w:sz w:val="18"/>
                <w:szCs w:val="18"/>
              </w:rPr>
            </w:pPr>
            <w:r w:rsidRPr="00135DA7">
              <w:rPr>
                <w:rFonts w:ascii="GHEA Grapalat" w:hAnsi="GHEA Grapalat" w:cs="Calibri"/>
                <w:sz w:val="18"/>
                <w:szCs w:val="18"/>
              </w:rPr>
              <w:t>73380</w:t>
            </w:r>
          </w:p>
        </w:tc>
      </w:tr>
      <w:tr w:rsidR="00B61EC5" w:rsidRPr="00135DA7" w14:paraId="52D236DD" w14:textId="77777777" w:rsidTr="0008703C">
        <w:tblPrEx>
          <w:tblLook w:val="04A0" w:firstRow="1" w:lastRow="0" w:firstColumn="1" w:lastColumn="0" w:noHBand="0" w:noVBand="1"/>
        </w:tblPrEx>
        <w:trPr>
          <w:gridAfter w:val="1"/>
          <w:wAfter w:w="32" w:type="pct"/>
          <w:trHeight w:val="144"/>
        </w:trPr>
        <w:tc>
          <w:tcPr>
            <w:tcW w:w="343" w:type="pct"/>
            <w:gridSpan w:val="2"/>
            <w:shd w:val="clear" w:color="auto" w:fill="auto"/>
            <w:vAlign w:val="center"/>
          </w:tcPr>
          <w:p w14:paraId="56ED76D3" w14:textId="77777777" w:rsidR="00BB7550" w:rsidRPr="00135DA7" w:rsidRDefault="00BB7550" w:rsidP="00B61EC5">
            <w:pPr>
              <w:ind w:hanging="14"/>
              <w:jc w:val="center"/>
              <w:rPr>
                <w:rFonts w:ascii="GHEA Grapalat" w:hAnsi="GHEA Grapalat" w:cs="Calibri"/>
                <w:color w:val="000000"/>
                <w:sz w:val="18"/>
                <w:szCs w:val="18"/>
              </w:rPr>
            </w:pPr>
            <w:r w:rsidRPr="00135DA7">
              <w:rPr>
                <w:rFonts w:ascii="GHEA Grapalat" w:hAnsi="GHEA Grapalat" w:cs="Calibri"/>
                <w:color w:val="000000"/>
                <w:sz w:val="18"/>
                <w:szCs w:val="18"/>
              </w:rPr>
              <w:t>24</w:t>
            </w:r>
          </w:p>
        </w:tc>
        <w:tc>
          <w:tcPr>
            <w:tcW w:w="2651" w:type="pct"/>
            <w:gridSpan w:val="5"/>
            <w:shd w:val="clear" w:color="auto" w:fill="auto"/>
            <w:vAlign w:val="center"/>
          </w:tcPr>
          <w:p w14:paraId="6EF46C38" w14:textId="77777777" w:rsidR="00BB7550" w:rsidRPr="003A6D45" w:rsidRDefault="00BB7550" w:rsidP="00B61EC5">
            <w:pPr>
              <w:rPr>
                <w:rFonts w:ascii="GHEA Grapalat" w:hAnsi="GHEA Grapalat" w:cs="Calibri"/>
                <w:color w:val="000000"/>
                <w:sz w:val="18"/>
                <w:szCs w:val="18"/>
              </w:rPr>
            </w:pPr>
            <w:r w:rsidRPr="003A6D45">
              <w:rPr>
                <w:rFonts w:ascii="GHEA Grapalat" w:hAnsi="GHEA Grapalat" w:cs="Calibri"/>
                <w:color w:val="000000"/>
                <w:sz w:val="18"/>
                <w:szCs w:val="18"/>
              </w:rPr>
              <w:t>Արգելակման կոճղակ հավաք.</w:t>
            </w:r>
          </w:p>
        </w:tc>
        <w:tc>
          <w:tcPr>
            <w:tcW w:w="481" w:type="pct"/>
            <w:gridSpan w:val="2"/>
            <w:shd w:val="clear" w:color="auto" w:fill="auto"/>
            <w:vAlign w:val="center"/>
          </w:tcPr>
          <w:p w14:paraId="31E88BF1" w14:textId="77777777" w:rsidR="00BB7550" w:rsidRPr="0014156D" w:rsidRDefault="00BB7550" w:rsidP="00B61EC5">
            <w:pPr>
              <w:jc w:val="center"/>
              <w:rPr>
                <w:rFonts w:ascii="GHEA Grapalat" w:hAnsi="GHEA Grapalat" w:cs="Calibri"/>
                <w:sz w:val="18"/>
                <w:szCs w:val="18"/>
              </w:rPr>
            </w:pPr>
            <w:r w:rsidRPr="0014156D">
              <w:rPr>
                <w:rFonts w:ascii="GHEA Grapalat" w:hAnsi="GHEA Grapalat" w:cs="Calibri"/>
                <w:sz w:val="18"/>
                <w:szCs w:val="18"/>
              </w:rPr>
              <w:t>հատ</w:t>
            </w:r>
          </w:p>
        </w:tc>
        <w:tc>
          <w:tcPr>
            <w:tcW w:w="1494" w:type="pct"/>
            <w:gridSpan w:val="2"/>
            <w:shd w:val="clear" w:color="000000" w:fill="FFFFFF"/>
            <w:vAlign w:val="center"/>
          </w:tcPr>
          <w:p w14:paraId="414D7019" w14:textId="77777777" w:rsidR="00BB7550" w:rsidRPr="00135DA7" w:rsidRDefault="00BB7550" w:rsidP="00B61EC5">
            <w:pPr>
              <w:jc w:val="center"/>
              <w:rPr>
                <w:rFonts w:ascii="GHEA Grapalat" w:hAnsi="GHEA Grapalat" w:cs="Calibri"/>
                <w:sz w:val="18"/>
                <w:szCs w:val="18"/>
              </w:rPr>
            </w:pPr>
            <w:r w:rsidRPr="00135DA7">
              <w:rPr>
                <w:rFonts w:ascii="GHEA Grapalat" w:hAnsi="GHEA Grapalat" w:cs="Calibri"/>
                <w:sz w:val="18"/>
                <w:szCs w:val="18"/>
              </w:rPr>
              <w:t>41482</w:t>
            </w:r>
          </w:p>
        </w:tc>
      </w:tr>
      <w:tr w:rsidR="00B61EC5" w:rsidRPr="00135DA7" w14:paraId="4BB9CB09" w14:textId="77777777" w:rsidTr="0008703C">
        <w:tblPrEx>
          <w:tblLook w:val="04A0" w:firstRow="1" w:lastRow="0" w:firstColumn="1" w:lastColumn="0" w:noHBand="0" w:noVBand="1"/>
        </w:tblPrEx>
        <w:trPr>
          <w:gridAfter w:val="1"/>
          <w:wAfter w:w="32" w:type="pct"/>
          <w:trHeight w:val="144"/>
        </w:trPr>
        <w:tc>
          <w:tcPr>
            <w:tcW w:w="343" w:type="pct"/>
            <w:gridSpan w:val="2"/>
            <w:shd w:val="clear" w:color="auto" w:fill="auto"/>
            <w:vAlign w:val="center"/>
          </w:tcPr>
          <w:p w14:paraId="658F9692" w14:textId="77777777" w:rsidR="00BB7550" w:rsidRPr="00135DA7" w:rsidRDefault="00BB7550" w:rsidP="00B61EC5">
            <w:pPr>
              <w:ind w:hanging="14"/>
              <w:jc w:val="center"/>
              <w:rPr>
                <w:rFonts w:ascii="GHEA Grapalat" w:hAnsi="GHEA Grapalat" w:cs="Calibri"/>
                <w:color w:val="000000"/>
                <w:sz w:val="18"/>
                <w:szCs w:val="18"/>
              </w:rPr>
            </w:pPr>
            <w:r w:rsidRPr="00135DA7">
              <w:rPr>
                <w:rFonts w:ascii="GHEA Grapalat" w:hAnsi="GHEA Grapalat" w:cs="Calibri"/>
                <w:color w:val="000000"/>
                <w:sz w:val="18"/>
                <w:szCs w:val="18"/>
              </w:rPr>
              <w:t>25</w:t>
            </w:r>
          </w:p>
        </w:tc>
        <w:tc>
          <w:tcPr>
            <w:tcW w:w="2651" w:type="pct"/>
            <w:gridSpan w:val="5"/>
            <w:shd w:val="clear" w:color="auto" w:fill="auto"/>
            <w:vAlign w:val="center"/>
          </w:tcPr>
          <w:p w14:paraId="50905A85" w14:textId="77777777" w:rsidR="00BB7550" w:rsidRPr="003A6D45" w:rsidRDefault="00BB7550" w:rsidP="00B61EC5">
            <w:pPr>
              <w:rPr>
                <w:rFonts w:ascii="GHEA Grapalat" w:hAnsi="GHEA Grapalat" w:cs="Calibri"/>
                <w:color w:val="000000"/>
                <w:sz w:val="18"/>
                <w:szCs w:val="18"/>
              </w:rPr>
            </w:pPr>
            <w:r w:rsidRPr="003A6D45">
              <w:rPr>
                <w:rFonts w:ascii="GHEA Grapalat" w:hAnsi="GHEA Grapalat" w:cs="Calibri"/>
                <w:color w:val="000000"/>
                <w:sz w:val="18"/>
                <w:szCs w:val="18"/>
              </w:rPr>
              <w:t>Արգելակման կոճղակ</w:t>
            </w:r>
          </w:p>
        </w:tc>
        <w:tc>
          <w:tcPr>
            <w:tcW w:w="481" w:type="pct"/>
            <w:gridSpan w:val="2"/>
            <w:shd w:val="clear" w:color="auto" w:fill="auto"/>
            <w:vAlign w:val="center"/>
          </w:tcPr>
          <w:p w14:paraId="4CED8758" w14:textId="77777777" w:rsidR="00BB7550" w:rsidRPr="0014156D" w:rsidRDefault="00BB7550" w:rsidP="00B61EC5">
            <w:pPr>
              <w:jc w:val="center"/>
              <w:rPr>
                <w:rFonts w:ascii="GHEA Grapalat" w:hAnsi="GHEA Grapalat" w:cs="Calibri"/>
                <w:sz w:val="18"/>
                <w:szCs w:val="18"/>
              </w:rPr>
            </w:pPr>
            <w:r w:rsidRPr="0014156D">
              <w:rPr>
                <w:rFonts w:ascii="GHEA Grapalat" w:hAnsi="GHEA Grapalat" w:cs="Calibri"/>
                <w:sz w:val="18"/>
                <w:szCs w:val="18"/>
              </w:rPr>
              <w:t>հատ</w:t>
            </w:r>
          </w:p>
        </w:tc>
        <w:tc>
          <w:tcPr>
            <w:tcW w:w="1494" w:type="pct"/>
            <w:gridSpan w:val="2"/>
            <w:shd w:val="clear" w:color="000000" w:fill="FFFFFF"/>
            <w:vAlign w:val="center"/>
          </w:tcPr>
          <w:p w14:paraId="4F6E0B71" w14:textId="77777777" w:rsidR="00BB7550" w:rsidRPr="00135DA7" w:rsidRDefault="00BB7550" w:rsidP="00B61EC5">
            <w:pPr>
              <w:jc w:val="center"/>
              <w:rPr>
                <w:rFonts w:ascii="GHEA Grapalat" w:hAnsi="GHEA Grapalat" w:cs="Calibri"/>
                <w:sz w:val="18"/>
                <w:szCs w:val="18"/>
              </w:rPr>
            </w:pPr>
            <w:r w:rsidRPr="00135DA7">
              <w:rPr>
                <w:rFonts w:ascii="GHEA Grapalat" w:hAnsi="GHEA Grapalat" w:cs="Calibri"/>
                <w:sz w:val="18"/>
                <w:szCs w:val="18"/>
              </w:rPr>
              <w:t>15727</w:t>
            </w:r>
          </w:p>
        </w:tc>
      </w:tr>
      <w:tr w:rsidR="00B61EC5" w:rsidRPr="00135DA7" w14:paraId="08E46D3B" w14:textId="77777777" w:rsidTr="0008703C">
        <w:tblPrEx>
          <w:tblLook w:val="04A0" w:firstRow="1" w:lastRow="0" w:firstColumn="1" w:lastColumn="0" w:noHBand="0" w:noVBand="1"/>
        </w:tblPrEx>
        <w:trPr>
          <w:gridAfter w:val="1"/>
          <w:wAfter w:w="32" w:type="pct"/>
          <w:trHeight w:val="144"/>
        </w:trPr>
        <w:tc>
          <w:tcPr>
            <w:tcW w:w="343" w:type="pct"/>
            <w:gridSpan w:val="2"/>
            <w:shd w:val="clear" w:color="auto" w:fill="auto"/>
            <w:vAlign w:val="center"/>
          </w:tcPr>
          <w:p w14:paraId="31AF0212" w14:textId="77777777" w:rsidR="00BB7550" w:rsidRPr="00135DA7" w:rsidRDefault="00BB7550" w:rsidP="00B61EC5">
            <w:pPr>
              <w:ind w:hanging="14"/>
              <w:jc w:val="center"/>
              <w:rPr>
                <w:rFonts w:ascii="GHEA Grapalat" w:hAnsi="GHEA Grapalat" w:cs="Calibri"/>
                <w:color w:val="000000"/>
                <w:sz w:val="18"/>
                <w:szCs w:val="18"/>
              </w:rPr>
            </w:pPr>
            <w:r w:rsidRPr="00135DA7">
              <w:rPr>
                <w:rFonts w:ascii="GHEA Grapalat" w:hAnsi="GHEA Grapalat" w:cs="Calibri"/>
                <w:color w:val="000000"/>
                <w:sz w:val="18"/>
                <w:szCs w:val="18"/>
              </w:rPr>
              <w:t>26</w:t>
            </w:r>
          </w:p>
        </w:tc>
        <w:tc>
          <w:tcPr>
            <w:tcW w:w="2651" w:type="pct"/>
            <w:gridSpan w:val="5"/>
            <w:shd w:val="clear" w:color="auto" w:fill="auto"/>
            <w:vAlign w:val="center"/>
          </w:tcPr>
          <w:p w14:paraId="21EF324D" w14:textId="77777777" w:rsidR="00BB7550" w:rsidRPr="003A6D45" w:rsidRDefault="00BB7550" w:rsidP="00B61EC5">
            <w:pPr>
              <w:rPr>
                <w:rFonts w:ascii="GHEA Grapalat" w:hAnsi="GHEA Grapalat" w:cs="Calibri"/>
                <w:color w:val="000000"/>
                <w:sz w:val="18"/>
                <w:szCs w:val="18"/>
              </w:rPr>
            </w:pPr>
            <w:r w:rsidRPr="003A6D45">
              <w:rPr>
                <w:rFonts w:ascii="GHEA Grapalat" w:hAnsi="GHEA Grapalat" w:cs="Calibri"/>
                <w:color w:val="000000"/>
                <w:sz w:val="18"/>
                <w:szCs w:val="18"/>
              </w:rPr>
              <w:t>Արգելակման կոճղակ</w:t>
            </w:r>
          </w:p>
        </w:tc>
        <w:tc>
          <w:tcPr>
            <w:tcW w:w="481" w:type="pct"/>
            <w:gridSpan w:val="2"/>
            <w:shd w:val="clear" w:color="auto" w:fill="auto"/>
            <w:vAlign w:val="center"/>
          </w:tcPr>
          <w:p w14:paraId="70696B91" w14:textId="77777777" w:rsidR="00BB7550" w:rsidRPr="0014156D" w:rsidRDefault="00BB7550" w:rsidP="00B61EC5">
            <w:pPr>
              <w:jc w:val="center"/>
              <w:rPr>
                <w:rFonts w:ascii="GHEA Grapalat" w:hAnsi="GHEA Grapalat" w:cs="Calibri"/>
                <w:sz w:val="18"/>
                <w:szCs w:val="18"/>
              </w:rPr>
            </w:pPr>
            <w:r w:rsidRPr="0014156D">
              <w:rPr>
                <w:rFonts w:ascii="GHEA Grapalat" w:hAnsi="GHEA Grapalat" w:cs="Calibri"/>
                <w:sz w:val="18"/>
                <w:szCs w:val="18"/>
              </w:rPr>
              <w:t>հատ</w:t>
            </w:r>
          </w:p>
        </w:tc>
        <w:tc>
          <w:tcPr>
            <w:tcW w:w="1494" w:type="pct"/>
            <w:gridSpan w:val="2"/>
            <w:shd w:val="clear" w:color="000000" w:fill="FFFFFF"/>
            <w:vAlign w:val="center"/>
          </w:tcPr>
          <w:p w14:paraId="17509157" w14:textId="77777777" w:rsidR="00BB7550" w:rsidRPr="00135DA7" w:rsidRDefault="00BB7550" w:rsidP="00B61EC5">
            <w:pPr>
              <w:jc w:val="center"/>
              <w:rPr>
                <w:rFonts w:ascii="GHEA Grapalat" w:hAnsi="GHEA Grapalat" w:cs="Calibri"/>
                <w:sz w:val="18"/>
                <w:szCs w:val="18"/>
              </w:rPr>
            </w:pPr>
            <w:r w:rsidRPr="00135DA7">
              <w:rPr>
                <w:rFonts w:ascii="GHEA Grapalat" w:hAnsi="GHEA Grapalat" w:cs="Calibri"/>
                <w:sz w:val="18"/>
                <w:szCs w:val="18"/>
              </w:rPr>
              <w:t>36201</w:t>
            </w:r>
          </w:p>
        </w:tc>
      </w:tr>
      <w:tr w:rsidR="00B61EC5" w:rsidRPr="00135DA7" w14:paraId="26C69098" w14:textId="77777777" w:rsidTr="0008703C">
        <w:tblPrEx>
          <w:tblLook w:val="04A0" w:firstRow="1" w:lastRow="0" w:firstColumn="1" w:lastColumn="0" w:noHBand="0" w:noVBand="1"/>
        </w:tblPrEx>
        <w:trPr>
          <w:gridAfter w:val="1"/>
          <w:wAfter w:w="32" w:type="pct"/>
          <w:trHeight w:val="144"/>
        </w:trPr>
        <w:tc>
          <w:tcPr>
            <w:tcW w:w="343" w:type="pct"/>
            <w:gridSpan w:val="2"/>
            <w:shd w:val="clear" w:color="auto" w:fill="auto"/>
            <w:vAlign w:val="center"/>
          </w:tcPr>
          <w:p w14:paraId="3E3F33DF" w14:textId="77777777" w:rsidR="00BB7550" w:rsidRPr="00135DA7" w:rsidRDefault="00BB7550" w:rsidP="00B61EC5">
            <w:pPr>
              <w:ind w:hanging="14"/>
              <w:jc w:val="center"/>
              <w:rPr>
                <w:rFonts w:ascii="GHEA Grapalat" w:hAnsi="GHEA Grapalat" w:cs="Calibri"/>
                <w:color w:val="000000"/>
                <w:sz w:val="18"/>
                <w:szCs w:val="18"/>
              </w:rPr>
            </w:pPr>
            <w:r w:rsidRPr="00135DA7">
              <w:rPr>
                <w:rFonts w:ascii="GHEA Grapalat" w:hAnsi="GHEA Grapalat" w:cs="Calibri"/>
                <w:color w:val="000000"/>
                <w:sz w:val="18"/>
                <w:szCs w:val="18"/>
              </w:rPr>
              <w:t>27</w:t>
            </w:r>
          </w:p>
        </w:tc>
        <w:tc>
          <w:tcPr>
            <w:tcW w:w="2651" w:type="pct"/>
            <w:gridSpan w:val="5"/>
            <w:shd w:val="clear" w:color="auto" w:fill="auto"/>
            <w:vAlign w:val="center"/>
          </w:tcPr>
          <w:p w14:paraId="19B5B7C6" w14:textId="77777777" w:rsidR="00BB7550" w:rsidRPr="003A6D45" w:rsidRDefault="00BB7550" w:rsidP="00B61EC5">
            <w:pPr>
              <w:rPr>
                <w:rFonts w:ascii="GHEA Grapalat" w:hAnsi="GHEA Grapalat" w:cs="Calibri"/>
                <w:color w:val="000000"/>
                <w:sz w:val="18"/>
                <w:szCs w:val="18"/>
              </w:rPr>
            </w:pPr>
            <w:r w:rsidRPr="003A6D45">
              <w:rPr>
                <w:rFonts w:ascii="GHEA Grapalat" w:hAnsi="GHEA Grapalat" w:cs="Calibri"/>
                <w:color w:val="000000"/>
                <w:sz w:val="18"/>
                <w:szCs w:val="18"/>
              </w:rPr>
              <w:t>Անվակունդ</w:t>
            </w:r>
          </w:p>
        </w:tc>
        <w:tc>
          <w:tcPr>
            <w:tcW w:w="481" w:type="pct"/>
            <w:gridSpan w:val="2"/>
            <w:shd w:val="clear" w:color="auto" w:fill="auto"/>
            <w:vAlign w:val="center"/>
          </w:tcPr>
          <w:p w14:paraId="6B57DE86" w14:textId="77777777" w:rsidR="00BB7550" w:rsidRPr="0014156D" w:rsidRDefault="00BB7550" w:rsidP="00B61EC5">
            <w:pPr>
              <w:jc w:val="center"/>
              <w:rPr>
                <w:rFonts w:ascii="GHEA Grapalat" w:hAnsi="GHEA Grapalat" w:cs="Calibri"/>
                <w:sz w:val="18"/>
                <w:szCs w:val="18"/>
              </w:rPr>
            </w:pPr>
            <w:r w:rsidRPr="0014156D">
              <w:rPr>
                <w:rFonts w:ascii="GHEA Grapalat" w:hAnsi="GHEA Grapalat" w:cs="Calibri"/>
                <w:sz w:val="18"/>
                <w:szCs w:val="18"/>
              </w:rPr>
              <w:t>հատ</w:t>
            </w:r>
          </w:p>
        </w:tc>
        <w:tc>
          <w:tcPr>
            <w:tcW w:w="1494" w:type="pct"/>
            <w:gridSpan w:val="2"/>
            <w:shd w:val="clear" w:color="000000" w:fill="FFFFFF"/>
            <w:vAlign w:val="center"/>
          </w:tcPr>
          <w:p w14:paraId="2500B258" w14:textId="77777777" w:rsidR="00BB7550" w:rsidRPr="00135DA7" w:rsidRDefault="00BB7550" w:rsidP="00B61EC5">
            <w:pPr>
              <w:jc w:val="center"/>
              <w:rPr>
                <w:rFonts w:ascii="GHEA Grapalat" w:hAnsi="GHEA Grapalat" w:cs="Calibri"/>
                <w:sz w:val="18"/>
                <w:szCs w:val="18"/>
              </w:rPr>
            </w:pPr>
            <w:r w:rsidRPr="00135DA7">
              <w:rPr>
                <w:rFonts w:ascii="GHEA Grapalat" w:hAnsi="GHEA Grapalat" w:cs="Calibri"/>
                <w:sz w:val="18"/>
                <w:szCs w:val="18"/>
              </w:rPr>
              <w:t>66889</w:t>
            </w:r>
          </w:p>
        </w:tc>
      </w:tr>
      <w:tr w:rsidR="00B61EC5" w:rsidRPr="00135DA7" w14:paraId="094F999E" w14:textId="77777777" w:rsidTr="0008703C">
        <w:tblPrEx>
          <w:tblLook w:val="04A0" w:firstRow="1" w:lastRow="0" w:firstColumn="1" w:lastColumn="0" w:noHBand="0" w:noVBand="1"/>
        </w:tblPrEx>
        <w:trPr>
          <w:gridAfter w:val="1"/>
          <w:wAfter w:w="32" w:type="pct"/>
          <w:trHeight w:val="144"/>
        </w:trPr>
        <w:tc>
          <w:tcPr>
            <w:tcW w:w="343" w:type="pct"/>
            <w:gridSpan w:val="2"/>
            <w:shd w:val="clear" w:color="auto" w:fill="auto"/>
            <w:vAlign w:val="center"/>
          </w:tcPr>
          <w:p w14:paraId="2AA5DAA8" w14:textId="77777777" w:rsidR="00BB7550" w:rsidRPr="00135DA7" w:rsidRDefault="00BB7550" w:rsidP="00B61EC5">
            <w:pPr>
              <w:ind w:hanging="14"/>
              <w:jc w:val="center"/>
              <w:rPr>
                <w:rFonts w:ascii="GHEA Grapalat" w:hAnsi="GHEA Grapalat" w:cs="Calibri"/>
                <w:color w:val="000000"/>
                <w:sz w:val="18"/>
                <w:szCs w:val="18"/>
              </w:rPr>
            </w:pPr>
            <w:r w:rsidRPr="00135DA7">
              <w:rPr>
                <w:rFonts w:ascii="GHEA Grapalat" w:hAnsi="GHEA Grapalat" w:cs="Calibri"/>
                <w:color w:val="000000"/>
                <w:sz w:val="18"/>
                <w:szCs w:val="18"/>
              </w:rPr>
              <w:t>28</w:t>
            </w:r>
          </w:p>
        </w:tc>
        <w:tc>
          <w:tcPr>
            <w:tcW w:w="2651" w:type="pct"/>
            <w:gridSpan w:val="5"/>
            <w:shd w:val="clear" w:color="auto" w:fill="auto"/>
            <w:vAlign w:val="center"/>
          </w:tcPr>
          <w:p w14:paraId="37C224CA" w14:textId="77777777" w:rsidR="00BB7550" w:rsidRPr="003A6D45" w:rsidRDefault="00BB7550" w:rsidP="00B61EC5">
            <w:pPr>
              <w:rPr>
                <w:rFonts w:ascii="GHEA Grapalat" w:hAnsi="GHEA Grapalat" w:cs="Calibri"/>
                <w:color w:val="000000"/>
                <w:sz w:val="18"/>
                <w:szCs w:val="18"/>
              </w:rPr>
            </w:pPr>
            <w:r w:rsidRPr="003A6D45">
              <w:rPr>
                <w:rFonts w:ascii="GHEA Grapalat" w:hAnsi="GHEA Grapalat" w:cs="Calibri"/>
                <w:color w:val="000000"/>
                <w:sz w:val="18"/>
                <w:szCs w:val="18"/>
              </w:rPr>
              <w:t>Մեկնարկիչ</w:t>
            </w:r>
          </w:p>
        </w:tc>
        <w:tc>
          <w:tcPr>
            <w:tcW w:w="481" w:type="pct"/>
            <w:gridSpan w:val="2"/>
            <w:shd w:val="clear" w:color="auto" w:fill="auto"/>
            <w:vAlign w:val="center"/>
          </w:tcPr>
          <w:p w14:paraId="2E0A3758" w14:textId="77777777" w:rsidR="00BB7550" w:rsidRPr="0014156D" w:rsidRDefault="00BB7550" w:rsidP="00B61EC5">
            <w:pPr>
              <w:jc w:val="center"/>
              <w:rPr>
                <w:rFonts w:ascii="GHEA Grapalat" w:hAnsi="GHEA Grapalat" w:cs="Calibri"/>
                <w:sz w:val="18"/>
                <w:szCs w:val="18"/>
              </w:rPr>
            </w:pPr>
            <w:r w:rsidRPr="0014156D">
              <w:rPr>
                <w:rFonts w:ascii="GHEA Grapalat" w:hAnsi="GHEA Grapalat" w:cs="Calibri"/>
                <w:sz w:val="18"/>
                <w:szCs w:val="18"/>
              </w:rPr>
              <w:t>հատ</w:t>
            </w:r>
          </w:p>
        </w:tc>
        <w:tc>
          <w:tcPr>
            <w:tcW w:w="1494" w:type="pct"/>
            <w:gridSpan w:val="2"/>
            <w:shd w:val="clear" w:color="000000" w:fill="FFFFFF"/>
            <w:vAlign w:val="center"/>
          </w:tcPr>
          <w:p w14:paraId="58F9FC44" w14:textId="77777777" w:rsidR="00BB7550" w:rsidRPr="00135DA7" w:rsidRDefault="00BB7550" w:rsidP="00B61EC5">
            <w:pPr>
              <w:jc w:val="center"/>
              <w:rPr>
                <w:rFonts w:ascii="GHEA Grapalat" w:hAnsi="GHEA Grapalat" w:cs="Calibri"/>
                <w:sz w:val="18"/>
                <w:szCs w:val="18"/>
              </w:rPr>
            </w:pPr>
            <w:r w:rsidRPr="00135DA7">
              <w:rPr>
                <w:rFonts w:ascii="GHEA Grapalat" w:hAnsi="GHEA Grapalat" w:cs="Calibri"/>
                <w:sz w:val="18"/>
                <w:szCs w:val="18"/>
              </w:rPr>
              <w:t>186549</w:t>
            </w:r>
          </w:p>
        </w:tc>
      </w:tr>
      <w:tr w:rsidR="00B61EC5" w:rsidRPr="00135DA7" w14:paraId="24731EDB" w14:textId="77777777" w:rsidTr="0008703C">
        <w:tblPrEx>
          <w:tblLook w:val="04A0" w:firstRow="1" w:lastRow="0" w:firstColumn="1" w:lastColumn="0" w:noHBand="0" w:noVBand="1"/>
        </w:tblPrEx>
        <w:trPr>
          <w:gridAfter w:val="1"/>
          <w:wAfter w:w="32" w:type="pct"/>
          <w:trHeight w:val="144"/>
        </w:trPr>
        <w:tc>
          <w:tcPr>
            <w:tcW w:w="343" w:type="pct"/>
            <w:gridSpan w:val="2"/>
            <w:shd w:val="clear" w:color="auto" w:fill="auto"/>
            <w:vAlign w:val="center"/>
          </w:tcPr>
          <w:p w14:paraId="4DC4FEDD" w14:textId="77777777" w:rsidR="00BB7550" w:rsidRPr="00135DA7" w:rsidRDefault="00BB7550" w:rsidP="00B61EC5">
            <w:pPr>
              <w:ind w:hanging="14"/>
              <w:jc w:val="center"/>
              <w:rPr>
                <w:rFonts w:ascii="GHEA Grapalat" w:hAnsi="GHEA Grapalat" w:cs="Calibri"/>
                <w:color w:val="000000"/>
                <w:sz w:val="18"/>
                <w:szCs w:val="18"/>
              </w:rPr>
            </w:pPr>
            <w:r w:rsidRPr="00135DA7">
              <w:rPr>
                <w:rFonts w:ascii="GHEA Grapalat" w:hAnsi="GHEA Grapalat" w:cs="Calibri"/>
                <w:color w:val="000000"/>
                <w:sz w:val="18"/>
                <w:szCs w:val="18"/>
              </w:rPr>
              <w:t>29</w:t>
            </w:r>
          </w:p>
        </w:tc>
        <w:tc>
          <w:tcPr>
            <w:tcW w:w="2651" w:type="pct"/>
            <w:gridSpan w:val="5"/>
            <w:shd w:val="clear" w:color="auto" w:fill="auto"/>
            <w:vAlign w:val="center"/>
          </w:tcPr>
          <w:p w14:paraId="19725488" w14:textId="77777777" w:rsidR="00BB7550" w:rsidRPr="003A6D45" w:rsidRDefault="00BB7550" w:rsidP="00B61EC5">
            <w:pPr>
              <w:rPr>
                <w:rFonts w:ascii="GHEA Grapalat" w:hAnsi="GHEA Grapalat" w:cs="Calibri"/>
                <w:color w:val="000000"/>
                <w:sz w:val="18"/>
                <w:szCs w:val="18"/>
              </w:rPr>
            </w:pPr>
            <w:r w:rsidRPr="003A6D45">
              <w:rPr>
                <w:rFonts w:ascii="GHEA Grapalat" w:hAnsi="GHEA Grapalat" w:cs="Calibri"/>
                <w:color w:val="000000"/>
                <w:sz w:val="18"/>
                <w:szCs w:val="18"/>
              </w:rPr>
              <w:t>Օդազտիչ էլեմենտ</w:t>
            </w:r>
          </w:p>
        </w:tc>
        <w:tc>
          <w:tcPr>
            <w:tcW w:w="481" w:type="pct"/>
            <w:gridSpan w:val="2"/>
            <w:shd w:val="clear" w:color="auto" w:fill="auto"/>
            <w:vAlign w:val="center"/>
          </w:tcPr>
          <w:p w14:paraId="52219CA1" w14:textId="77777777" w:rsidR="00BB7550" w:rsidRPr="0014156D" w:rsidRDefault="00BB7550" w:rsidP="00B61EC5">
            <w:pPr>
              <w:jc w:val="center"/>
              <w:rPr>
                <w:rFonts w:ascii="GHEA Grapalat" w:hAnsi="GHEA Grapalat" w:cs="Calibri"/>
                <w:sz w:val="18"/>
                <w:szCs w:val="18"/>
              </w:rPr>
            </w:pPr>
            <w:r w:rsidRPr="0014156D">
              <w:rPr>
                <w:rFonts w:ascii="GHEA Grapalat" w:hAnsi="GHEA Grapalat" w:cs="Calibri"/>
                <w:sz w:val="18"/>
                <w:szCs w:val="18"/>
              </w:rPr>
              <w:t>հատ</w:t>
            </w:r>
          </w:p>
        </w:tc>
        <w:tc>
          <w:tcPr>
            <w:tcW w:w="1494" w:type="pct"/>
            <w:gridSpan w:val="2"/>
            <w:shd w:val="clear" w:color="000000" w:fill="FFFFFF"/>
            <w:vAlign w:val="center"/>
          </w:tcPr>
          <w:p w14:paraId="6E82A14E" w14:textId="77777777" w:rsidR="00BB7550" w:rsidRPr="00135DA7" w:rsidRDefault="00BB7550" w:rsidP="00B61EC5">
            <w:pPr>
              <w:jc w:val="center"/>
              <w:rPr>
                <w:rFonts w:ascii="GHEA Grapalat" w:hAnsi="GHEA Grapalat" w:cs="Calibri"/>
                <w:sz w:val="18"/>
                <w:szCs w:val="18"/>
              </w:rPr>
            </w:pPr>
            <w:r w:rsidRPr="00135DA7">
              <w:rPr>
                <w:rFonts w:ascii="GHEA Grapalat" w:hAnsi="GHEA Grapalat" w:cs="Calibri"/>
                <w:sz w:val="18"/>
                <w:szCs w:val="18"/>
              </w:rPr>
              <w:t>18119</w:t>
            </w:r>
          </w:p>
        </w:tc>
      </w:tr>
      <w:tr w:rsidR="00B61EC5" w:rsidRPr="00135DA7" w14:paraId="241CE767" w14:textId="77777777" w:rsidTr="0008703C">
        <w:tblPrEx>
          <w:tblLook w:val="04A0" w:firstRow="1" w:lastRow="0" w:firstColumn="1" w:lastColumn="0" w:noHBand="0" w:noVBand="1"/>
        </w:tblPrEx>
        <w:trPr>
          <w:gridAfter w:val="1"/>
          <w:wAfter w:w="32" w:type="pct"/>
          <w:trHeight w:val="144"/>
        </w:trPr>
        <w:tc>
          <w:tcPr>
            <w:tcW w:w="343" w:type="pct"/>
            <w:gridSpan w:val="2"/>
            <w:shd w:val="clear" w:color="auto" w:fill="auto"/>
            <w:vAlign w:val="center"/>
          </w:tcPr>
          <w:p w14:paraId="6F73723A" w14:textId="77777777" w:rsidR="00BB7550" w:rsidRPr="00135DA7" w:rsidRDefault="00BB7550" w:rsidP="00B61EC5">
            <w:pPr>
              <w:ind w:hanging="14"/>
              <w:jc w:val="center"/>
              <w:rPr>
                <w:rFonts w:ascii="GHEA Grapalat" w:hAnsi="GHEA Grapalat" w:cs="Calibri"/>
                <w:color w:val="000000"/>
                <w:sz w:val="18"/>
                <w:szCs w:val="18"/>
              </w:rPr>
            </w:pPr>
            <w:r w:rsidRPr="00135DA7">
              <w:rPr>
                <w:rFonts w:ascii="GHEA Grapalat" w:hAnsi="GHEA Grapalat" w:cs="Calibri"/>
                <w:color w:val="000000"/>
                <w:sz w:val="18"/>
                <w:szCs w:val="18"/>
              </w:rPr>
              <w:t>30</w:t>
            </w:r>
          </w:p>
        </w:tc>
        <w:tc>
          <w:tcPr>
            <w:tcW w:w="2651" w:type="pct"/>
            <w:gridSpan w:val="5"/>
            <w:shd w:val="clear" w:color="auto" w:fill="auto"/>
            <w:vAlign w:val="center"/>
          </w:tcPr>
          <w:p w14:paraId="3AF1FD87" w14:textId="77777777" w:rsidR="00BB7550" w:rsidRPr="003A6D45" w:rsidRDefault="00BB7550" w:rsidP="00B61EC5">
            <w:pPr>
              <w:rPr>
                <w:rFonts w:ascii="GHEA Grapalat" w:hAnsi="GHEA Grapalat" w:cs="Calibri"/>
                <w:color w:val="000000"/>
                <w:sz w:val="18"/>
                <w:szCs w:val="18"/>
              </w:rPr>
            </w:pPr>
            <w:r w:rsidRPr="003A6D45">
              <w:rPr>
                <w:rFonts w:ascii="GHEA Grapalat" w:hAnsi="GHEA Grapalat" w:cs="Calibri"/>
                <w:color w:val="000000"/>
                <w:sz w:val="18"/>
                <w:szCs w:val="18"/>
              </w:rPr>
              <w:t>Օդազտիչ</w:t>
            </w:r>
          </w:p>
        </w:tc>
        <w:tc>
          <w:tcPr>
            <w:tcW w:w="481" w:type="pct"/>
            <w:gridSpan w:val="2"/>
            <w:shd w:val="clear" w:color="auto" w:fill="auto"/>
            <w:vAlign w:val="center"/>
          </w:tcPr>
          <w:p w14:paraId="7097F197" w14:textId="77777777" w:rsidR="00BB7550" w:rsidRPr="0014156D" w:rsidRDefault="00BB7550" w:rsidP="00B61EC5">
            <w:pPr>
              <w:jc w:val="center"/>
              <w:rPr>
                <w:rFonts w:ascii="GHEA Grapalat" w:hAnsi="GHEA Grapalat" w:cs="Calibri"/>
                <w:sz w:val="18"/>
                <w:szCs w:val="18"/>
              </w:rPr>
            </w:pPr>
            <w:r w:rsidRPr="0014156D">
              <w:rPr>
                <w:rFonts w:ascii="GHEA Grapalat" w:hAnsi="GHEA Grapalat" w:cs="Calibri"/>
                <w:sz w:val="18"/>
                <w:szCs w:val="18"/>
              </w:rPr>
              <w:t>հատ</w:t>
            </w:r>
          </w:p>
        </w:tc>
        <w:tc>
          <w:tcPr>
            <w:tcW w:w="1494" w:type="pct"/>
            <w:gridSpan w:val="2"/>
            <w:shd w:val="clear" w:color="000000" w:fill="FFFFFF"/>
            <w:vAlign w:val="center"/>
          </w:tcPr>
          <w:p w14:paraId="101C2DFC" w14:textId="77777777" w:rsidR="00BB7550" w:rsidRPr="00135DA7" w:rsidRDefault="00BB7550" w:rsidP="00B61EC5">
            <w:pPr>
              <w:jc w:val="center"/>
              <w:rPr>
                <w:rFonts w:ascii="GHEA Grapalat" w:hAnsi="GHEA Grapalat" w:cs="Calibri"/>
                <w:sz w:val="18"/>
                <w:szCs w:val="18"/>
              </w:rPr>
            </w:pPr>
            <w:r w:rsidRPr="00135DA7">
              <w:rPr>
                <w:rFonts w:ascii="GHEA Grapalat" w:hAnsi="GHEA Grapalat" w:cs="Calibri"/>
                <w:sz w:val="18"/>
                <w:szCs w:val="18"/>
              </w:rPr>
              <w:t>8253</w:t>
            </w:r>
          </w:p>
        </w:tc>
      </w:tr>
      <w:tr w:rsidR="00B61EC5" w:rsidRPr="00135DA7" w14:paraId="1B827D5F" w14:textId="77777777" w:rsidTr="0008703C">
        <w:tblPrEx>
          <w:tblLook w:val="04A0" w:firstRow="1" w:lastRow="0" w:firstColumn="1" w:lastColumn="0" w:noHBand="0" w:noVBand="1"/>
        </w:tblPrEx>
        <w:trPr>
          <w:gridAfter w:val="1"/>
          <w:wAfter w:w="32" w:type="pct"/>
          <w:trHeight w:val="144"/>
        </w:trPr>
        <w:tc>
          <w:tcPr>
            <w:tcW w:w="343" w:type="pct"/>
            <w:gridSpan w:val="2"/>
            <w:shd w:val="clear" w:color="auto" w:fill="auto"/>
            <w:vAlign w:val="center"/>
          </w:tcPr>
          <w:p w14:paraId="03E61F81" w14:textId="77777777" w:rsidR="00BB7550" w:rsidRPr="00135DA7" w:rsidRDefault="00BB7550" w:rsidP="00B61EC5">
            <w:pPr>
              <w:ind w:hanging="14"/>
              <w:jc w:val="center"/>
              <w:rPr>
                <w:rFonts w:ascii="GHEA Grapalat" w:hAnsi="GHEA Grapalat" w:cs="Calibri"/>
                <w:color w:val="000000"/>
                <w:sz w:val="18"/>
                <w:szCs w:val="18"/>
              </w:rPr>
            </w:pPr>
            <w:r w:rsidRPr="00135DA7">
              <w:rPr>
                <w:rFonts w:ascii="GHEA Grapalat" w:hAnsi="GHEA Grapalat" w:cs="Calibri"/>
                <w:color w:val="000000"/>
                <w:sz w:val="18"/>
                <w:szCs w:val="18"/>
              </w:rPr>
              <w:t>31</w:t>
            </w:r>
          </w:p>
        </w:tc>
        <w:tc>
          <w:tcPr>
            <w:tcW w:w="2651" w:type="pct"/>
            <w:gridSpan w:val="5"/>
            <w:shd w:val="clear" w:color="auto" w:fill="auto"/>
            <w:vAlign w:val="center"/>
          </w:tcPr>
          <w:p w14:paraId="2E535D79" w14:textId="77777777" w:rsidR="00BB7550" w:rsidRPr="003A6D45" w:rsidRDefault="00BB7550" w:rsidP="00B61EC5">
            <w:pPr>
              <w:rPr>
                <w:rFonts w:ascii="GHEA Grapalat" w:hAnsi="GHEA Grapalat" w:cs="Calibri"/>
                <w:color w:val="000000"/>
                <w:sz w:val="18"/>
                <w:szCs w:val="18"/>
              </w:rPr>
            </w:pPr>
            <w:r w:rsidRPr="003A6D45">
              <w:rPr>
                <w:rFonts w:ascii="GHEA Grapalat" w:hAnsi="GHEA Grapalat" w:cs="Calibri"/>
                <w:color w:val="000000"/>
                <w:sz w:val="18"/>
                <w:szCs w:val="18"/>
              </w:rPr>
              <w:t>Արգելակման բուստր</w:t>
            </w:r>
          </w:p>
        </w:tc>
        <w:tc>
          <w:tcPr>
            <w:tcW w:w="481" w:type="pct"/>
            <w:gridSpan w:val="2"/>
            <w:shd w:val="clear" w:color="auto" w:fill="auto"/>
            <w:vAlign w:val="center"/>
          </w:tcPr>
          <w:p w14:paraId="4F35BAFB" w14:textId="77777777" w:rsidR="00BB7550" w:rsidRPr="0014156D" w:rsidRDefault="00BB7550" w:rsidP="00B61EC5">
            <w:pPr>
              <w:jc w:val="center"/>
              <w:rPr>
                <w:rFonts w:ascii="GHEA Grapalat" w:hAnsi="GHEA Grapalat" w:cs="Calibri"/>
                <w:sz w:val="18"/>
                <w:szCs w:val="18"/>
              </w:rPr>
            </w:pPr>
            <w:r w:rsidRPr="0014156D">
              <w:rPr>
                <w:rFonts w:ascii="GHEA Grapalat" w:hAnsi="GHEA Grapalat" w:cs="Calibri"/>
                <w:sz w:val="18"/>
                <w:szCs w:val="18"/>
              </w:rPr>
              <w:t>հատ</w:t>
            </w:r>
          </w:p>
        </w:tc>
        <w:tc>
          <w:tcPr>
            <w:tcW w:w="1494" w:type="pct"/>
            <w:gridSpan w:val="2"/>
            <w:shd w:val="clear" w:color="000000" w:fill="FFFFFF"/>
            <w:vAlign w:val="center"/>
          </w:tcPr>
          <w:p w14:paraId="5B5308B9" w14:textId="77777777" w:rsidR="00BB7550" w:rsidRPr="00135DA7" w:rsidRDefault="00BB7550" w:rsidP="00B61EC5">
            <w:pPr>
              <w:jc w:val="center"/>
              <w:rPr>
                <w:rFonts w:ascii="GHEA Grapalat" w:hAnsi="GHEA Grapalat" w:cs="Calibri"/>
                <w:sz w:val="18"/>
                <w:szCs w:val="18"/>
              </w:rPr>
            </w:pPr>
            <w:r w:rsidRPr="00135DA7">
              <w:rPr>
                <w:rFonts w:ascii="GHEA Grapalat" w:hAnsi="GHEA Grapalat" w:cs="Calibri"/>
                <w:sz w:val="18"/>
                <w:szCs w:val="18"/>
              </w:rPr>
              <w:t>62966</w:t>
            </w:r>
          </w:p>
        </w:tc>
      </w:tr>
      <w:tr w:rsidR="00B61EC5" w:rsidRPr="00135DA7" w14:paraId="1A0EC937" w14:textId="77777777" w:rsidTr="0008703C">
        <w:tblPrEx>
          <w:tblLook w:val="04A0" w:firstRow="1" w:lastRow="0" w:firstColumn="1" w:lastColumn="0" w:noHBand="0" w:noVBand="1"/>
        </w:tblPrEx>
        <w:trPr>
          <w:gridAfter w:val="1"/>
          <w:wAfter w:w="32" w:type="pct"/>
          <w:trHeight w:val="144"/>
        </w:trPr>
        <w:tc>
          <w:tcPr>
            <w:tcW w:w="343" w:type="pct"/>
            <w:gridSpan w:val="2"/>
            <w:shd w:val="clear" w:color="auto" w:fill="auto"/>
            <w:vAlign w:val="center"/>
          </w:tcPr>
          <w:p w14:paraId="78106905" w14:textId="77777777" w:rsidR="00BB7550" w:rsidRPr="00135DA7" w:rsidRDefault="00BB7550" w:rsidP="00B61EC5">
            <w:pPr>
              <w:ind w:hanging="14"/>
              <w:jc w:val="center"/>
              <w:rPr>
                <w:rFonts w:ascii="GHEA Grapalat" w:hAnsi="GHEA Grapalat" w:cs="Calibri"/>
                <w:color w:val="000000"/>
                <w:sz w:val="18"/>
                <w:szCs w:val="18"/>
              </w:rPr>
            </w:pPr>
            <w:r w:rsidRPr="00135DA7">
              <w:rPr>
                <w:rFonts w:ascii="GHEA Grapalat" w:hAnsi="GHEA Grapalat" w:cs="Calibri"/>
                <w:color w:val="000000"/>
                <w:sz w:val="18"/>
                <w:szCs w:val="18"/>
              </w:rPr>
              <w:t>32</w:t>
            </w:r>
          </w:p>
        </w:tc>
        <w:tc>
          <w:tcPr>
            <w:tcW w:w="2651" w:type="pct"/>
            <w:gridSpan w:val="5"/>
            <w:shd w:val="clear" w:color="auto" w:fill="auto"/>
            <w:vAlign w:val="center"/>
          </w:tcPr>
          <w:p w14:paraId="2899D7E8" w14:textId="77777777" w:rsidR="00BB7550" w:rsidRPr="003A6D45" w:rsidRDefault="00BB7550" w:rsidP="00B61EC5">
            <w:pPr>
              <w:rPr>
                <w:rFonts w:ascii="GHEA Grapalat" w:hAnsi="GHEA Grapalat" w:cs="Calibri"/>
                <w:color w:val="000000"/>
                <w:sz w:val="18"/>
                <w:szCs w:val="18"/>
              </w:rPr>
            </w:pPr>
            <w:r w:rsidRPr="003A6D45">
              <w:rPr>
                <w:rFonts w:ascii="GHEA Grapalat" w:hAnsi="GHEA Grapalat" w:cs="Calibri"/>
                <w:color w:val="000000"/>
                <w:sz w:val="18"/>
                <w:szCs w:val="18"/>
              </w:rPr>
              <w:t>Արգելակման բուստր առջևի</w:t>
            </w:r>
          </w:p>
        </w:tc>
        <w:tc>
          <w:tcPr>
            <w:tcW w:w="481" w:type="pct"/>
            <w:gridSpan w:val="2"/>
            <w:shd w:val="clear" w:color="auto" w:fill="auto"/>
            <w:vAlign w:val="center"/>
          </w:tcPr>
          <w:p w14:paraId="30FCB91F" w14:textId="77777777" w:rsidR="00BB7550" w:rsidRPr="0014156D" w:rsidRDefault="00BB7550" w:rsidP="00B61EC5">
            <w:pPr>
              <w:jc w:val="center"/>
              <w:rPr>
                <w:rFonts w:ascii="GHEA Grapalat" w:hAnsi="GHEA Grapalat" w:cs="Calibri"/>
                <w:sz w:val="18"/>
                <w:szCs w:val="18"/>
              </w:rPr>
            </w:pPr>
            <w:r w:rsidRPr="0014156D">
              <w:rPr>
                <w:rFonts w:ascii="GHEA Grapalat" w:hAnsi="GHEA Grapalat" w:cs="Calibri"/>
                <w:sz w:val="18"/>
                <w:szCs w:val="18"/>
              </w:rPr>
              <w:t>հատ</w:t>
            </w:r>
          </w:p>
        </w:tc>
        <w:tc>
          <w:tcPr>
            <w:tcW w:w="1494" w:type="pct"/>
            <w:gridSpan w:val="2"/>
            <w:shd w:val="clear" w:color="000000" w:fill="FFFFFF"/>
            <w:vAlign w:val="center"/>
          </w:tcPr>
          <w:p w14:paraId="6A56ABEE" w14:textId="77777777" w:rsidR="00BB7550" w:rsidRPr="00135DA7" w:rsidRDefault="00BB7550" w:rsidP="00B61EC5">
            <w:pPr>
              <w:jc w:val="center"/>
              <w:rPr>
                <w:rFonts w:ascii="GHEA Grapalat" w:hAnsi="GHEA Grapalat" w:cs="Calibri"/>
                <w:sz w:val="18"/>
                <w:szCs w:val="18"/>
              </w:rPr>
            </w:pPr>
            <w:r w:rsidRPr="00135DA7">
              <w:rPr>
                <w:rFonts w:ascii="GHEA Grapalat" w:hAnsi="GHEA Grapalat" w:cs="Calibri"/>
                <w:sz w:val="18"/>
                <w:szCs w:val="18"/>
              </w:rPr>
              <w:t>25045</w:t>
            </w:r>
          </w:p>
        </w:tc>
      </w:tr>
      <w:tr w:rsidR="00B61EC5" w:rsidRPr="00135DA7" w14:paraId="624BEDF3" w14:textId="77777777" w:rsidTr="0008703C">
        <w:tblPrEx>
          <w:tblLook w:val="04A0" w:firstRow="1" w:lastRow="0" w:firstColumn="1" w:lastColumn="0" w:noHBand="0" w:noVBand="1"/>
        </w:tblPrEx>
        <w:trPr>
          <w:gridAfter w:val="1"/>
          <w:wAfter w:w="32" w:type="pct"/>
          <w:trHeight w:val="144"/>
        </w:trPr>
        <w:tc>
          <w:tcPr>
            <w:tcW w:w="343" w:type="pct"/>
            <w:gridSpan w:val="2"/>
            <w:shd w:val="clear" w:color="auto" w:fill="auto"/>
            <w:vAlign w:val="center"/>
          </w:tcPr>
          <w:p w14:paraId="444A1135" w14:textId="77777777" w:rsidR="00BB7550" w:rsidRPr="00135DA7" w:rsidRDefault="00BB7550" w:rsidP="00B61EC5">
            <w:pPr>
              <w:ind w:hanging="14"/>
              <w:jc w:val="center"/>
              <w:rPr>
                <w:rFonts w:ascii="GHEA Grapalat" w:hAnsi="GHEA Grapalat" w:cs="Calibri"/>
                <w:color w:val="000000"/>
                <w:sz w:val="18"/>
                <w:szCs w:val="18"/>
              </w:rPr>
            </w:pPr>
            <w:r w:rsidRPr="00135DA7">
              <w:rPr>
                <w:rFonts w:ascii="GHEA Grapalat" w:hAnsi="GHEA Grapalat" w:cs="Calibri"/>
                <w:color w:val="000000"/>
                <w:sz w:val="18"/>
                <w:szCs w:val="18"/>
              </w:rPr>
              <w:t>33</w:t>
            </w:r>
          </w:p>
        </w:tc>
        <w:tc>
          <w:tcPr>
            <w:tcW w:w="2651" w:type="pct"/>
            <w:gridSpan w:val="5"/>
            <w:shd w:val="clear" w:color="auto" w:fill="auto"/>
            <w:vAlign w:val="center"/>
          </w:tcPr>
          <w:p w14:paraId="6882EA01" w14:textId="77777777" w:rsidR="00BB7550" w:rsidRPr="003A6D45" w:rsidRDefault="00BB7550" w:rsidP="00B61EC5">
            <w:pPr>
              <w:rPr>
                <w:rFonts w:ascii="GHEA Grapalat" w:hAnsi="GHEA Grapalat" w:cs="Calibri"/>
                <w:color w:val="000000"/>
                <w:sz w:val="18"/>
                <w:szCs w:val="18"/>
              </w:rPr>
            </w:pPr>
            <w:r w:rsidRPr="003A6D45">
              <w:rPr>
                <w:rFonts w:ascii="GHEA Grapalat" w:hAnsi="GHEA Grapalat" w:cs="Calibri"/>
                <w:color w:val="000000"/>
                <w:sz w:val="18"/>
                <w:szCs w:val="18"/>
              </w:rPr>
              <w:t>կիսասռնի</w:t>
            </w:r>
          </w:p>
        </w:tc>
        <w:tc>
          <w:tcPr>
            <w:tcW w:w="481" w:type="pct"/>
            <w:gridSpan w:val="2"/>
            <w:shd w:val="clear" w:color="auto" w:fill="auto"/>
            <w:vAlign w:val="center"/>
          </w:tcPr>
          <w:p w14:paraId="01581AB5" w14:textId="77777777" w:rsidR="00BB7550" w:rsidRPr="0014156D" w:rsidRDefault="00BB7550" w:rsidP="00B61EC5">
            <w:pPr>
              <w:jc w:val="center"/>
              <w:rPr>
                <w:rFonts w:ascii="GHEA Grapalat" w:hAnsi="GHEA Grapalat" w:cs="Calibri"/>
                <w:sz w:val="18"/>
                <w:szCs w:val="18"/>
              </w:rPr>
            </w:pPr>
            <w:r w:rsidRPr="0014156D">
              <w:rPr>
                <w:rFonts w:ascii="GHEA Grapalat" w:hAnsi="GHEA Grapalat" w:cs="Calibri"/>
                <w:sz w:val="18"/>
                <w:szCs w:val="18"/>
              </w:rPr>
              <w:t>հատ</w:t>
            </w:r>
          </w:p>
        </w:tc>
        <w:tc>
          <w:tcPr>
            <w:tcW w:w="1494" w:type="pct"/>
            <w:gridSpan w:val="2"/>
            <w:shd w:val="clear" w:color="000000" w:fill="FFFFFF"/>
            <w:vAlign w:val="center"/>
          </w:tcPr>
          <w:p w14:paraId="2C054C46" w14:textId="77777777" w:rsidR="00BB7550" w:rsidRPr="00135DA7" w:rsidRDefault="00BB7550" w:rsidP="00B61EC5">
            <w:pPr>
              <w:jc w:val="center"/>
              <w:rPr>
                <w:rFonts w:ascii="GHEA Grapalat" w:hAnsi="GHEA Grapalat" w:cs="Calibri"/>
                <w:sz w:val="18"/>
                <w:szCs w:val="18"/>
              </w:rPr>
            </w:pPr>
            <w:r w:rsidRPr="00135DA7">
              <w:rPr>
                <w:rFonts w:ascii="GHEA Grapalat" w:hAnsi="GHEA Grapalat" w:cs="Calibri"/>
                <w:sz w:val="18"/>
                <w:szCs w:val="18"/>
              </w:rPr>
              <w:t>135285</w:t>
            </w:r>
          </w:p>
        </w:tc>
      </w:tr>
      <w:tr w:rsidR="00B61EC5" w:rsidRPr="00135DA7" w14:paraId="28F394C5" w14:textId="77777777" w:rsidTr="0008703C">
        <w:tblPrEx>
          <w:tblLook w:val="04A0" w:firstRow="1" w:lastRow="0" w:firstColumn="1" w:lastColumn="0" w:noHBand="0" w:noVBand="1"/>
        </w:tblPrEx>
        <w:trPr>
          <w:gridAfter w:val="1"/>
          <w:wAfter w:w="32" w:type="pct"/>
          <w:trHeight w:val="144"/>
        </w:trPr>
        <w:tc>
          <w:tcPr>
            <w:tcW w:w="343" w:type="pct"/>
            <w:gridSpan w:val="2"/>
            <w:shd w:val="clear" w:color="auto" w:fill="auto"/>
            <w:vAlign w:val="center"/>
          </w:tcPr>
          <w:p w14:paraId="15F4646D" w14:textId="77777777" w:rsidR="00BB7550" w:rsidRPr="00135DA7" w:rsidRDefault="00BB7550" w:rsidP="00B61EC5">
            <w:pPr>
              <w:ind w:hanging="14"/>
              <w:jc w:val="center"/>
              <w:rPr>
                <w:rFonts w:ascii="GHEA Grapalat" w:hAnsi="GHEA Grapalat" w:cs="Calibri"/>
                <w:color w:val="000000"/>
                <w:sz w:val="18"/>
                <w:szCs w:val="18"/>
              </w:rPr>
            </w:pPr>
            <w:r w:rsidRPr="00135DA7">
              <w:rPr>
                <w:rFonts w:ascii="GHEA Grapalat" w:hAnsi="GHEA Grapalat" w:cs="Calibri"/>
                <w:color w:val="000000"/>
                <w:sz w:val="18"/>
                <w:szCs w:val="18"/>
              </w:rPr>
              <w:t>34</w:t>
            </w:r>
          </w:p>
        </w:tc>
        <w:tc>
          <w:tcPr>
            <w:tcW w:w="2651" w:type="pct"/>
            <w:gridSpan w:val="5"/>
            <w:shd w:val="clear" w:color="auto" w:fill="auto"/>
            <w:vAlign w:val="center"/>
          </w:tcPr>
          <w:p w14:paraId="5BBD5CFF" w14:textId="77777777" w:rsidR="00BB7550" w:rsidRPr="003A6D45" w:rsidRDefault="00BB7550" w:rsidP="00B61EC5">
            <w:pPr>
              <w:rPr>
                <w:rFonts w:ascii="GHEA Grapalat" w:hAnsi="GHEA Grapalat" w:cs="Calibri"/>
                <w:color w:val="000000"/>
                <w:sz w:val="18"/>
                <w:szCs w:val="18"/>
              </w:rPr>
            </w:pPr>
            <w:r w:rsidRPr="003A6D45">
              <w:rPr>
                <w:rFonts w:ascii="GHEA Grapalat" w:hAnsi="GHEA Grapalat" w:cs="Calibri"/>
                <w:color w:val="000000"/>
                <w:sz w:val="18"/>
                <w:szCs w:val="18"/>
              </w:rPr>
              <w:t>Տանող սկավառակ</w:t>
            </w:r>
          </w:p>
        </w:tc>
        <w:tc>
          <w:tcPr>
            <w:tcW w:w="481" w:type="pct"/>
            <w:gridSpan w:val="2"/>
            <w:shd w:val="clear" w:color="auto" w:fill="auto"/>
            <w:vAlign w:val="center"/>
          </w:tcPr>
          <w:p w14:paraId="0AA593B5" w14:textId="77777777" w:rsidR="00BB7550" w:rsidRPr="0014156D" w:rsidRDefault="00BB7550" w:rsidP="00B61EC5">
            <w:pPr>
              <w:jc w:val="center"/>
              <w:rPr>
                <w:rFonts w:ascii="GHEA Grapalat" w:hAnsi="GHEA Grapalat" w:cs="Calibri"/>
                <w:sz w:val="18"/>
                <w:szCs w:val="18"/>
              </w:rPr>
            </w:pPr>
            <w:r w:rsidRPr="0014156D">
              <w:rPr>
                <w:rFonts w:ascii="GHEA Grapalat" w:hAnsi="GHEA Grapalat" w:cs="Calibri"/>
                <w:sz w:val="18"/>
                <w:szCs w:val="18"/>
              </w:rPr>
              <w:t>հատ</w:t>
            </w:r>
          </w:p>
        </w:tc>
        <w:tc>
          <w:tcPr>
            <w:tcW w:w="1494" w:type="pct"/>
            <w:gridSpan w:val="2"/>
            <w:shd w:val="clear" w:color="000000" w:fill="FFFFFF"/>
            <w:vAlign w:val="center"/>
          </w:tcPr>
          <w:p w14:paraId="0D203DE8" w14:textId="77777777" w:rsidR="00BB7550" w:rsidRPr="00135DA7" w:rsidRDefault="00BB7550" w:rsidP="00B61EC5">
            <w:pPr>
              <w:jc w:val="center"/>
              <w:rPr>
                <w:rFonts w:ascii="GHEA Grapalat" w:hAnsi="GHEA Grapalat" w:cs="Calibri"/>
                <w:sz w:val="18"/>
                <w:szCs w:val="18"/>
              </w:rPr>
            </w:pPr>
            <w:r w:rsidRPr="00135DA7">
              <w:rPr>
                <w:rFonts w:ascii="GHEA Grapalat" w:hAnsi="GHEA Grapalat" w:cs="Calibri"/>
                <w:sz w:val="18"/>
                <w:szCs w:val="18"/>
              </w:rPr>
              <w:t>127962</w:t>
            </w:r>
          </w:p>
        </w:tc>
      </w:tr>
      <w:tr w:rsidR="00B61EC5" w:rsidRPr="00135DA7" w14:paraId="76E86F93" w14:textId="77777777" w:rsidTr="0008703C">
        <w:tblPrEx>
          <w:tblLook w:val="04A0" w:firstRow="1" w:lastRow="0" w:firstColumn="1" w:lastColumn="0" w:noHBand="0" w:noVBand="1"/>
        </w:tblPrEx>
        <w:trPr>
          <w:gridAfter w:val="1"/>
          <w:wAfter w:w="32" w:type="pct"/>
          <w:trHeight w:val="144"/>
        </w:trPr>
        <w:tc>
          <w:tcPr>
            <w:tcW w:w="343" w:type="pct"/>
            <w:gridSpan w:val="2"/>
            <w:shd w:val="clear" w:color="auto" w:fill="auto"/>
            <w:vAlign w:val="center"/>
          </w:tcPr>
          <w:p w14:paraId="239F18D8" w14:textId="77777777" w:rsidR="00BB7550" w:rsidRPr="00135DA7" w:rsidRDefault="00BB7550" w:rsidP="00B61EC5">
            <w:pPr>
              <w:ind w:hanging="14"/>
              <w:jc w:val="center"/>
              <w:rPr>
                <w:rFonts w:ascii="GHEA Grapalat" w:hAnsi="GHEA Grapalat" w:cs="Calibri"/>
                <w:color w:val="000000"/>
                <w:sz w:val="18"/>
                <w:szCs w:val="18"/>
              </w:rPr>
            </w:pPr>
            <w:r w:rsidRPr="00135DA7">
              <w:rPr>
                <w:rFonts w:ascii="GHEA Grapalat" w:hAnsi="GHEA Grapalat" w:cs="Calibri"/>
                <w:color w:val="000000"/>
                <w:sz w:val="18"/>
                <w:szCs w:val="18"/>
              </w:rPr>
              <w:t>35</w:t>
            </w:r>
          </w:p>
        </w:tc>
        <w:tc>
          <w:tcPr>
            <w:tcW w:w="2651" w:type="pct"/>
            <w:gridSpan w:val="5"/>
            <w:shd w:val="clear" w:color="auto" w:fill="auto"/>
            <w:vAlign w:val="center"/>
          </w:tcPr>
          <w:p w14:paraId="2988D0B1" w14:textId="77777777" w:rsidR="00BB7550" w:rsidRPr="003A6D45" w:rsidRDefault="00BB7550" w:rsidP="00B61EC5">
            <w:pPr>
              <w:rPr>
                <w:rFonts w:ascii="GHEA Grapalat" w:hAnsi="GHEA Grapalat" w:cs="Calibri"/>
                <w:color w:val="000000"/>
                <w:sz w:val="18"/>
                <w:szCs w:val="18"/>
              </w:rPr>
            </w:pPr>
            <w:r w:rsidRPr="003A6D45">
              <w:rPr>
                <w:rFonts w:ascii="GHEA Grapalat" w:hAnsi="GHEA Grapalat" w:cs="Calibri"/>
                <w:color w:val="000000"/>
                <w:sz w:val="18"/>
                <w:szCs w:val="18"/>
              </w:rPr>
              <w:t>Տանող սկավառակ</w:t>
            </w:r>
          </w:p>
        </w:tc>
        <w:tc>
          <w:tcPr>
            <w:tcW w:w="481" w:type="pct"/>
            <w:gridSpan w:val="2"/>
            <w:shd w:val="clear" w:color="auto" w:fill="auto"/>
            <w:vAlign w:val="center"/>
          </w:tcPr>
          <w:p w14:paraId="00BACEF3" w14:textId="77777777" w:rsidR="00BB7550" w:rsidRPr="0014156D" w:rsidRDefault="00BB7550" w:rsidP="00B61EC5">
            <w:pPr>
              <w:jc w:val="center"/>
              <w:rPr>
                <w:rFonts w:ascii="GHEA Grapalat" w:hAnsi="GHEA Grapalat" w:cs="Calibri"/>
                <w:sz w:val="18"/>
                <w:szCs w:val="18"/>
              </w:rPr>
            </w:pPr>
            <w:r w:rsidRPr="0014156D">
              <w:rPr>
                <w:rFonts w:ascii="GHEA Grapalat" w:hAnsi="GHEA Grapalat" w:cs="Calibri"/>
                <w:sz w:val="18"/>
                <w:szCs w:val="18"/>
              </w:rPr>
              <w:t>հատ</w:t>
            </w:r>
          </w:p>
        </w:tc>
        <w:tc>
          <w:tcPr>
            <w:tcW w:w="1494" w:type="pct"/>
            <w:gridSpan w:val="2"/>
            <w:shd w:val="clear" w:color="000000" w:fill="FFFFFF"/>
            <w:vAlign w:val="center"/>
          </w:tcPr>
          <w:p w14:paraId="19A2000B" w14:textId="77777777" w:rsidR="00BB7550" w:rsidRPr="00135DA7" w:rsidRDefault="00BB7550" w:rsidP="00B61EC5">
            <w:pPr>
              <w:jc w:val="center"/>
              <w:rPr>
                <w:rFonts w:ascii="GHEA Grapalat" w:hAnsi="GHEA Grapalat" w:cs="Calibri"/>
                <w:sz w:val="18"/>
                <w:szCs w:val="18"/>
              </w:rPr>
            </w:pPr>
            <w:r w:rsidRPr="00135DA7">
              <w:rPr>
                <w:rFonts w:ascii="GHEA Grapalat" w:hAnsi="GHEA Grapalat" w:cs="Calibri"/>
                <w:sz w:val="18"/>
                <w:szCs w:val="18"/>
              </w:rPr>
              <w:t>127962</w:t>
            </w:r>
          </w:p>
        </w:tc>
      </w:tr>
      <w:tr w:rsidR="00B61EC5" w:rsidRPr="00135DA7" w14:paraId="49A45ADE" w14:textId="77777777" w:rsidTr="0008703C">
        <w:tblPrEx>
          <w:tblLook w:val="04A0" w:firstRow="1" w:lastRow="0" w:firstColumn="1" w:lastColumn="0" w:noHBand="0" w:noVBand="1"/>
        </w:tblPrEx>
        <w:trPr>
          <w:gridAfter w:val="1"/>
          <w:wAfter w:w="32" w:type="pct"/>
          <w:trHeight w:val="144"/>
        </w:trPr>
        <w:tc>
          <w:tcPr>
            <w:tcW w:w="343" w:type="pct"/>
            <w:gridSpan w:val="2"/>
            <w:shd w:val="clear" w:color="auto" w:fill="auto"/>
            <w:vAlign w:val="center"/>
          </w:tcPr>
          <w:p w14:paraId="4E0D4DFB" w14:textId="77777777" w:rsidR="00BB7550" w:rsidRPr="00135DA7" w:rsidRDefault="00BB7550" w:rsidP="00B61EC5">
            <w:pPr>
              <w:ind w:hanging="14"/>
              <w:jc w:val="center"/>
              <w:rPr>
                <w:rFonts w:ascii="GHEA Grapalat" w:hAnsi="GHEA Grapalat" w:cs="Calibri"/>
                <w:color w:val="000000"/>
                <w:sz w:val="18"/>
                <w:szCs w:val="18"/>
              </w:rPr>
            </w:pPr>
            <w:r w:rsidRPr="00135DA7">
              <w:rPr>
                <w:rFonts w:ascii="GHEA Grapalat" w:hAnsi="GHEA Grapalat" w:cs="Calibri"/>
                <w:color w:val="000000"/>
                <w:sz w:val="18"/>
                <w:szCs w:val="18"/>
              </w:rPr>
              <w:t>36</w:t>
            </w:r>
          </w:p>
        </w:tc>
        <w:tc>
          <w:tcPr>
            <w:tcW w:w="2651" w:type="pct"/>
            <w:gridSpan w:val="5"/>
            <w:shd w:val="clear" w:color="auto" w:fill="auto"/>
            <w:vAlign w:val="center"/>
          </w:tcPr>
          <w:p w14:paraId="6F7563E2" w14:textId="77777777" w:rsidR="00BB7550" w:rsidRPr="003A6D45" w:rsidRDefault="00BB7550" w:rsidP="00B61EC5">
            <w:pPr>
              <w:rPr>
                <w:rFonts w:ascii="GHEA Grapalat" w:hAnsi="GHEA Grapalat" w:cs="Calibri"/>
                <w:color w:val="000000"/>
                <w:sz w:val="18"/>
                <w:szCs w:val="18"/>
              </w:rPr>
            </w:pPr>
            <w:r w:rsidRPr="003A6D45">
              <w:rPr>
                <w:rFonts w:ascii="GHEA Grapalat" w:hAnsi="GHEA Grapalat" w:cs="Calibri"/>
                <w:color w:val="000000"/>
                <w:sz w:val="18"/>
                <w:szCs w:val="18"/>
              </w:rPr>
              <w:t>Կցորդման գլան</w:t>
            </w:r>
          </w:p>
        </w:tc>
        <w:tc>
          <w:tcPr>
            <w:tcW w:w="481" w:type="pct"/>
            <w:gridSpan w:val="2"/>
            <w:shd w:val="clear" w:color="auto" w:fill="auto"/>
            <w:vAlign w:val="center"/>
          </w:tcPr>
          <w:p w14:paraId="0585BCCE" w14:textId="77777777" w:rsidR="00BB7550" w:rsidRPr="0014156D" w:rsidRDefault="00BB7550" w:rsidP="00B61EC5">
            <w:pPr>
              <w:jc w:val="center"/>
              <w:rPr>
                <w:rFonts w:ascii="GHEA Grapalat" w:hAnsi="GHEA Grapalat" w:cs="Calibri"/>
                <w:sz w:val="18"/>
                <w:szCs w:val="18"/>
              </w:rPr>
            </w:pPr>
            <w:r w:rsidRPr="0014156D">
              <w:rPr>
                <w:rFonts w:ascii="GHEA Grapalat" w:hAnsi="GHEA Grapalat" w:cs="Calibri"/>
                <w:sz w:val="18"/>
                <w:szCs w:val="18"/>
              </w:rPr>
              <w:t>հատ</w:t>
            </w:r>
          </w:p>
        </w:tc>
        <w:tc>
          <w:tcPr>
            <w:tcW w:w="1494" w:type="pct"/>
            <w:gridSpan w:val="2"/>
            <w:shd w:val="clear" w:color="000000" w:fill="FFFFFF"/>
            <w:vAlign w:val="center"/>
          </w:tcPr>
          <w:p w14:paraId="76A8ED4B" w14:textId="77777777" w:rsidR="00BB7550" w:rsidRPr="00135DA7" w:rsidRDefault="00BB7550" w:rsidP="00B61EC5">
            <w:pPr>
              <w:jc w:val="center"/>
              <w:rPr>
                <w:rFonts w:ascii="GHEA Grapalat" w:hAnsi="GHEA Grapalat" w:cs="Calibri"/>
                <w:sz w:val="18"/>
                <w:szCs w:val="18"/>
              </w:rPr>
            </w:pPr>
            <w:r w:rsidRPr="00135DA7">
              <w:rPr>
                <w:rFonts w:ascii="GHEA Grapalat" w:hAnsi="GHEA Grapalat" w:cs="Calibri"/>
                <w:sz w:val="18"/>
                <w:szCs w:val="18"/>
              </w:rPr>
              <w:t>91245</w:t>
            </w:r>
          </w:p>
        </w:tc>
      </w:tr>
      <w:tr w:rsidR="00B61EC5" w:rsidRPr="00135DA7" w14:paraId="6BF98BAF" w14:textId="77777777" w:rsidTr="0008703C">
        <w:tblPrEx>
          <w:tblLook w:val="04A0" w:firstRow="1" w:lastRow="0" w:firstColumn="1" w:lastColumn="0" w:noHBand="0" w:noVBand="1"/>
        </w:tblPrEx>
        <w:trPr>
          <w:gridAfter w:val="1"/>
          <w:wAfter w:w="32" w:type="pct"/>
          <w:trHeight w:val="144"/>
        </w:trPr>
        <w:tc>
          <w:tcPr>
            <w:tcW w:w="343" w:type="pct"/>
            <w:gridSpan w:val="2"/>
            <w:shd w:val="clear" w:color="auto" w:fill="auto"/>
            <w:vAlign w:val="center"/>
          </w:tcPr>
          <w:p w14:paraId="413EE3F8" w14:textId="77777777" w:rsidR="00BB7550" w:rsidRPr="00135DA7" w:rsidRDefault="00BB7550" w:rsidP="00B61EC5">
            <w:pPr>
              <w:ind w:hanging="14"/>
              <w:jc w:val="center"/>
              <w:rPr>
                <w:rFonts w:ascii="GHEA Grapalat" w:hAnsi="GHEA Grapalat" w:cs="Calibri"/>
                <w:color w:val="000000"/>
                <w:sz w:val="18"/>
                <w:szCs w:val="18"/>
              </w:rPr>
            </w:pPr>
            <w:r w:rsidRPr="00135DA7">
              <w:rPr>
                <w:rFonts w:ascii="GHEA Grapalat" w:hAnsi="GHEA Grapalat" w:cs="Calibri"/>
                <w:color w:val="000000"/>
                <w:sz w:val="18"/>
                <w:szCs w:val="18"/>
              </w:rPr>
              <w:t>37</w:t>
            </w:r>
          </w:p>
        </w:tc>
        <w:tc>
          <w:tcPr>
            <w:tcW w:w="2651" w:type="pct"/>
            <w:gridSpan w:val="5"/>
            <w:shd w:val="clear" w:color="auto" w:fill="auto"/>
            <w:vAlign w:val="center"/>
          </w:tcPr>
          <w:p w14:paraId="24BC7B76" w14:textId="77777777" w:rsidR="00BB7550" w:rsidRPr="003A6D45" w:rsidRDefault="00BB7550" w:rsidP="00B61EC5">
            <w:pPr>
              <w:rPr>
                <w:rFonts w:ascii="GHEA Grapalat" w:hAnsi="GHEA Grapalat" w:cs="Calibri"/>
                <w:color w:val="000000"/>
                <w:sz w:val="18"/>
                <w:szCs w:val="18"/>
              </w:rPr>
            </w:pPr>
            <w:r w:rsidRPr="003A6D45">
              <w:rPr>
                <w:rFonts w:ascii="GHEA Grapalat" w:hAnsi="GHEA Grapalat" w:cs="Calibri"/>
                <w:color w:val="000000"/>
                <w:sz w:val="18"/>
                <w:szCs w:val="18"/>
              </w:rPr>
              <w:t>Կիսասռնի</w:t>
            </w:r>
          </w:p>
        </w:tc>
        <w:tc>
          <w:tcPr>
            <w:tcW w:w="481" w:type="pct"/>
            <w:gridSpan w:val="2"/>
            <w:shd w:val="clear" w:color="auto" w:fill="auto"/>
            <w:vAlign w:val="center"/>
          </w:tcPr>
          <w:p w14:paraId="6DD91397" w14:textId="77777777" w:rsidR="00BB7550" w:rsidRPr="0014156D" w:rsidRDefault="00BB7550" w:rsidP="00B61EC5">
            <w:pPr>
              <w:jc w:val="center"/>
              <w:rPr>
                <w:rFonts w:ascii="GHEA Grapalat" w:hAnsi="GHEA Grapalat" w:cs="Calibri"/>
                <w:sz w:val="18"/>
                <w:szCs w:val="18"/>
              </w:rPr>
            </w:pPr>
            <w:r w:rsidRPr="0014156D">
              <w:rPr>
                <w:rFonts w:ascii="GHEA Grapalat" w:hAnsi="GHEA Grapalat" w:cs="Calibri"/>
                <w:sz w:val="18"/>
                <w:szCs w:val="18"/>
              </w:rPr>
              <w:t>հատ</w:t>
            </w:r>
          </w:p>
        </w:tc>
        <w:tc>
          <w:tcPr>
            <w:tcW w:w="1494" w:type="pct"/>
            <w:gridSpan w:val="2"/>
            <w:shd w:val="clear" w:color="000000" w:fill="FFFFFF"/>
            <w:vAlign w:val="center"/>
          </w:tcPr>
          <w:p w14:paraId="3BD16AC3" w14:textId="77777777" w:rsidR="00BB7550" w:rsidRPr="00135DA7" w:rsidRDefault="00BB7550" w:rsidP="00B61EC5">
            <w:pPr>
              <w:jc w:val="center"/>
              <w:rPr>
                <w:rFonts w:ascii="GHEA Grapalat" w:hAnsi="GHEA Grapalat" w:cs="Calibri"/>
                <w:sz w:val="18"/>
                <w:szCs w:val="18"/>
              </w:rPr>
            </w:pPr>
            <w:r w:rsidRPr="00135DA7">
              <w:rPr>
                <w:rFonts w:ascii="GHEA Grapalat" w:hAnsi="GHEA Grapalat" w:cs="Calibri"/>
                <w:sz w:val="18"/>
                <w:szCs w:val="18"/>
              </w:rPr>
              <w:t>90002</w:t>
            </w:r>
          </w:p>
        </w:tc>
      </w:tr>
      <w:tr w:rsidR="00B61EC5" w:rsidRPr="00135DA7" w14:paraId="6F87BCB9" w14:textId="77777777" w:rsidTr="0008703C">
        <w:tblPrEx>
          <w:tblLook w:val="04A0" w:firstRow="1" w:lastRow="0" w:firstColumn="1" w:lastColumn="0" w:noHBand="0" w:noVBand="1"/>
        </w:tblPrEx>
        <w:trPr>
          <w:gridAfter w:val="1"/>
          <w:wAfter w:w="32" w:type="pct"/>
          <w:trHeight w:val="144"/>
        </w:trPr>
        <w:tc>
          <w:tcPr>
            <w:tcW w:w="343" w:type="pct"/>
            <w:gridSpan w:val="2"/>
            <w:shd w:val="clear" w:color="auto" w:fill="auto"/>
            <w:vAlign w:val="center"/>
          </w:tcPr>
          <w:p w14:paraId="5F70B866" w14:textId="77777777" w:rsidR="00BB7550" w:rsidRPr="00135DA7" w:rsidRDefault="00BB7550" w:rsidP="00B61EC5">
            <w:pPr>
              <w:ind w:hanging="14"/>
              <w:jc w:val="center"/>
              <w:rPr>
                <w:rFonts w:ascii="GHEA Grapalat" w:hAnsi="GHEA Grapalat" w:cs="Calibri"/>
                <w:color w:val="000000"/>
                <w:sz w:val="18"/>
                <w:szCs w:val="18"/>
              </w:rPr>
            </w:pPr>
            <w:r w:rsidRPr="00135DA7">
              <w:rPr>
                <w:rFonts w:ascii="GHEA Grapalat" w:hAnsi="GHEA Grapalat" w:cs="Calibri"/>
                <w:color w:val="000000"/>
                <w:sz w:val="18"/>
                <w:szCs w:val="18"/>
              </w:rPr>
              <w:t>38</w:t>
            </w:r>
          </w:p>
        </w:tc>
        <w:tc>
          <w:tcPr>
            <w:tcW w:w="2651" w:type="pct"/>
            <w:gridSpan w:val="5"/>
            <w:shd w:val="clear" w:color="auto" w:fill="auto"/>
            <w:vAlign w:val="center"/>
          </w:tcPr>
          <w:p w14:paraId="025F1CC4" w14:textId="77777777" w:rsidR="00BB7550" w:rsidRPr="003A6D45" w:rsidRDefault="00BB7550" w:rsidP="00B61EC5">
            <w:pPr>
              <w:rPr>
                <w:rFonts w:ascii="GHEA Grapalat" w:hAnsi="GHEA Grapalat" w:cs="Calibri"/>
                <w:color w:val="000000"/>
                <w:sz w:val="18"/>
                <w:szCs w:val="18"/>
              </w:rPr>
            </w:pPr>
            <w:r w:rsidRPr="003A6D45">
              <w:rPr>
                <w:rFonts w:ascii="GHEA Grapalat" w:hAnsi="GHEA Grapalat" w:cs="Calibri"/>
                <w:color w:val="000000"/>
                <w:sz w:val="18"/>
                <w:szCs w:val="18"/>
              </w:rPr>
              <w:t>Կիսասռնի</w:t>
            </w:r>
          </w:p>
        </w:tc>
        <w:tc>
          <w:tcPr>
            <w:tcW w:w="481" w:type="pct"/>
            <w:gridSpan w:val="2"/>
            <w:shd w:val="clear" w:color="auto" w:fill="auto"/>
            <w:vAlign w:val="center"/>
          </w:tcPr>
          <w:p w14:paraId="15DF3A69" w14:textId="77777777" w:rsidR="00BB7550" w:rsidRPr="0014156D" w:rsidRDefault="00BB7550" w:rsidP="00B61EC5">
            <w:pPr>
              <w:jc w:val="center"/>
              <w:rPr>
                <w:rFonts w:ascii="GHEA Grapalat" w:hAnsi="GHEA Grapalat" w:cs="Calibri"/>
                <w:sz w:val="18"/>
                <w:szCs w:val="18"/>
              </w:rPr>
            </w:pPr>
            <w:r w:rsidRPr="0014156D">
              <w:rPr>
                <w:rFonts w:ascii="GHEA Grapalat" w:hAnsi="GHEA Grapalat" w:cs="Calibri"/>
                <w:sz w:val="18"/>
                <w:szCs w:val="18"/>
              </w:rPr>
              <w:t>հատ</w:t>
            </w:r>
          </w:p>
        </w:tc>
        <w:tc>
          <w:tcPr>
            <w:tcW w:w="1494" w:type="pct"/>
            <w:gridSpan w:val="2"/>
            <w:shd w:val="clear" w:color="000000" w:fill="FFFFFF"/>
            <w:vAlign w:val="center"/>
          </w:tcPr>
          <w:p w14:paraId="2FD09242" w14:textId="77777777" w:rsidR="00BB7550" w:rsidRPr="00135DA7" w:rsidRDefault="00BB7550" w:rsidP="00B61EC5">
            <w:pPr>
              <w:jc w:val="center"/>
              <w:rPr>
                <w:rFonts w:ascii="GHEA Grapalat" w:hAnsi="GHEA Grapalat" w:cs="Calibri"/>
                <w:sz w:val="18"/>
                <w:szCs w:val="18"/>
              </w:rPr>
            </w:pPr>
            <w:r w:rsidRPr="00135DA7">
              <w:rPr>
                <w:rFonts w:ascii="GHEA Grapalat" w:hAnsi="GHEA Grapalat" w:cs="Calibri"/>
                <w:sz w:val="18"/>
                <w:szCs w:val="18"/>
              </w:rPr>
              <w:t>129132</w:t>
            </w:r>
          </w:p>
        </w:tc>
      </w:tr>
      <w:tr w:rsidR="00B61EC5" w:rsidRPr="00135DA7" w14:paraId="61555FBE" w14:textId="77777777" w:rsidTr="0008703C">
        <w:tblPrEx>
          <w:tblLook w:val="04A0" w:firstRow="1" w:lastRow="0" w:firstColumn="1" w:lastColumn="0" w:noHBand="0" w:noVBand="1"/>
        </w:tblPrEx>
        <w:trPr>
          <w:gridAfter w:val="1"/>
          <w:wAfter w:w="32" w:type="pct"/>
          <w:trHeight w:val="144"/>
        </w:trPr>
        <w:tc>
          <w:tcPr>
            <w:tcW w:w="343" w:type="pct"/>
            <w:gridSpan w:val="2"/>
            <w:shd w:val="clear" w:color="auto" w:fill="auto"/>
            <w:vAlign w:val="center"/>
          </w:tcPr>
          <w:p w14:paraId="456001BD" w14:textId="77777777" w:rsidR="00BB7550" w:rsidRPr="00135DA7" w:rsidRDefault="00BB7550" w:rsidP="00B61EC5">
            <w:pPr>
              <w:ind w:hanging="14"/>
              <w:jc w:val="center"/>
              <w:rPr>
                <w:rFonts w:ascii="GHEA Grapalat" w:hAnsi="GHEA Grapalat" w:cs="Calibri"/>
                <w:color w:val="000000"/>
                <w:sz w:val="18"/>
                <w:szCs w:val="18"/>
              </w:rPr>
            </w:pPr>
            <w:r w:rsidRPr="00135DA7">
              <w:rPr>
                <w:rFonts w:ascii="GHEA Grapalat" w:hAnsi="GHEA Grapalat" w:cs="Calibri"/>
                <w:color w:val="000000"/>
                <w:sz w:val="18"/>
                <w:szCs w:val="18"/>
              </w:rPr>
              <w:t>39</w:t>
            </w:r>
          </w:p>
        </w:tc>
        <w:tc>
          <w:tcPr>
            <w:tcW w:w="2651" w:type="pct"/>
            <w:gridSpan w:val="5"/>
            <w:shd w:val="clear" w:color="auto" w:fill="auto"/>
            <w:vAlign w:val="center"/>
          </w:tcPr>
          <w:p w14:paraId="0F2F854E" w14:textId="77777777" w:rsidR="00BB7550" w:rsidRPr="003A6D45" w:rsidRDefault="00BB7550" w:rsidP="00B61EC5">
            <w:pPr>
              <w:rPr>
                <w:rFonts w:ascii="GHEA Grapalat" w:hAnsi="GHEA Grapalat" w:cs="Calibri"/>
                <w:color w:val="000000"/>
                <w:sz w:val="18"/>
                <w:szCs w:val="18"/>
              </w:rPr>
            </w:pPr>
            <w:r w:rsidRPr="003A6D45">
              <w:rPr>
                <w:rFonts w:ascii="GHEA Grapalat" w:hAnsi="GHEA Grapalat" w:cs="Calibri"/>
                <w:color w:val="000000"/>
                <w:sz w:val="18"/>
                <w:szCs w:val="18"/>
              </w:rPr>
              <w:t>Կիսասռնի</w:t>
            </w:r>
          </w:p>
        </w:tc>
        <w:tc>
          <w:tcPr>
            <w:tcW w:w="481" w:type="pct"/>
            <w:gridSpan w:val="2"/>
            <w:shd w:val="clear" w:color="auto" w:fill="auto"/>
            <w:vAlign w:val="center"/>
          </w:tcPr>
          <w:p w14:paraId="2D19CC6A" w14:textId="77777777" w:rsidR="00BB7550" w:rsidRPr="0014156D" w:rsidRDefault="00BB7550" w:rsidP="00B61EC5">
            <w:pPr>
              <w:jc w:val="center"/>
              <w:rPr>
                <w:rFonts w:ascii="GHEA Grapalat" w:hAnsi="GHEA Grapalat" w:cs="Calibri"/>
                <w:sz w:val="18"/>
                <w:szCs w:val="18"/>
              </w:rPr>
            </w:pPr>
            <w:r w:rsidRPr="0014156D">
              <w:rPr>
                <w:rFonts w:ascii="GHEA Grapalat" w:hAnsi="GHEA Grapalat" w:cs="Calibri"/>
                <w:sz w:val="18"/>
                <w:szCs w:val="18"/>
              </w:rPr>
              <w:t>հատ</w:t>
            </w:r>
          </w:p>
        </w:tc>
        <w:tc>
          <w:tcPr>
            <w:tcW w:w="1494" w:type="pct"/>
            <w:gridSpan w:val="2"/>
            <w:shd w:val="clear" w:color="000000" w:fill="FFFFFF"/>
            <w:vAlign w:val="center"/>
          </w:tcPr>
          <w:p w14:paraId="51C3D87F" w14:textId="77777777" w:rsidR="00BB7550" w:rsidRPr="00135DA7" w:rsidRDefault="00BB7550" w:rsidP="00B61EC5">
            <w:pPr>
              <w:jc w:val="center"/>
              <w:rPr>
                <w:rFonts w:ascii="GHEA Grapalat" w:hAnsi="GHEA Grapalat" w:cs="Calibri"/>
                <w:sz w:val="18"/>
                <w:szCs w:val="18"/>
              </w:rPr>
            </w:pPr>
            <w:r w:rsidRPr="00135DA7">
              <w:rPr>
                <w:rFonts w:ascii="GHEA Grapalat" w:hAnsi="GHEA Grapalat" w:cs="Calibri"/>
                <w:sz w:val="18"/>
                <w:szCs w:val="18"/>
              </w:rPr>
              <w:t>109063</w:t>
            </w:r>
          </w:p>
        </w:tc>
      </w:tr>
      <w:tr w:rsidR="00B61EC5" w:rsidRPr="00135DA7" w14:paraId="1024D91F" w14:textId="77777777" w:rsidTr="0008703C">
        <w:tblPrEx>
          <w:tblLook w:val="04A0" w:firstRow="1" w:lastRow="0" w:firstColumn="1" w:lastColumn="0" w:noHBand="0" w:noVBand="1"/>
        </w:tblPrEx>
        <w:trPr>
          <w:gridAfter w:val="1"/>
          <w:wAfter w:w="32" w:type="pct"/>
          <w:trHeight w:val="144"/>
        </w:trPr>
        <w:tc>
          <w:tcPr>
            <w:tcW w:w="343" w:type="pct"/>
            <w:gridSpan w:val="2"/>
            <w:shd w:val="clear" w:color="auto" w:fill="auto"/>
            <w:vAlign w:val="center"/>
          </w:tcPr>
          <w:p w14:paraId="2346F389" w14:textId="77777777" w:rsidR="00BB7550" w:rsidRPr="00135DA7" w:rsidRDefault="00BB7550" w:rsidP="00B61EC5">
            <w:pPr>
              <w:ind w:hanging="14"/>
              <w:jc w:val="center"/>
              <w:rPr>
                <w:rFonts w:ascii="GHEA Grapalat" w:hAnsi="GHEA Grapalat" w:cs="Calibri"/>
                <w:color w:val="000000"/>
                <w:sz w:val="18"/>
                <w:szCs w:val="18"/>
              </w:rPr>
            </w:pPr>
            <w:r w:rsidRPr="00135DA7">
              <w:rPr>
                <w:rFonts w:ascii="GHEA Grapalat" w:hAnsi="GHEA Grapalat" w:cs="Calibri"/>
                <w:color w:val="000000"/>
                <w:sz w:val="18"/>
                <w:szCs w:val="18"/>
              </w:rPr>
              <w:t>40</w:t>
            </w:r>
          </w:p>
        </w:tc>
        <w:tc>
          <w:tcPr>
            <w:tcW w:w="2651" w:type="pct"/>
            <w:gridSpan w:val="5"/>
            <w:shd w:val="clear" w:color="auto" w:fill="auto"/>
            <w:vAlign w:val="center"/>
          </w:tcPr>
          <w:p w14:paraId="73F99DBE" w14:textId="77777777" w:rsidR="00BB7550" w:rsidRPr="003A6D45" w:rsidRDefault="00BB7550" w:rsidP="00B61EC5">
            <w:pPr>
              <w:rPr>
                <w:rFonts w:ascii="GHEA Grapalat" w:hAnsi="GHEA Grapalat" w:cs="Calibri"/>
                <w:color w:val="000000"/>
                <w:sz w:val="18"/>
                <w:szCs w:val="18"/>
              </w:rPr>
            </w:pPr>
            <w:r w:rsidRPr="003A6D45">
              <w:rPr>
                <w:rFonts w:ascii="GHEA Grapalat" w:hAnsi="GHEA Grapalat" w:cs="Calibri"/>
                <w:color w:val="000000"/>
                <w:sz w:val="18"/>
                <w:szCs w:val="18"/>
              </w:rPr>
              <w:t>Ղեկային ծայրակալ</w:t>
            </w:r>
          </w:p>
        </w:tc>
        <w:tc>
          <w:tcPr>
            <w:tcW w:w="481" w:type="pct"/>
            <w:gridSpan w:val="2"/>
            <w:shd w:val="clear" w:color="auto" w:fill="auto"/>
            <w:vAlign w:val="center"/>
          </w:tcPr>
          <w:p w14:paraId="4A256D18" w14:textId="77777777" w:rsidR="00BB7550" w:rsidRPr="0014156D" w:rsidRDefault="00BB7550" w:rsidP="00B61EC5">
            <w:pPr>
              <w:jc w:val="center"/>
              <w:rPr>
                <w:rFonts w:ascii="GHEA Grapalat" w:hAnsi="GHEA Grapalat" w:cs="Calibri"/>
                <w:sz w:val="18"/>
                <w:szCs w:val="18"/>
              </w:rPr>
            </w:pPr>
            <w:r w:rsidRPr="0014156D">
              <w:rPr>
                <w:rFonts w:ascii="GHEA Grapalat" w:hAnsi="GHEA Grapalat" w:cs="Calibri"/>
                <w:sz w:val="18"/>
                <w:szCs w:val="18"/>
              </w:rPr>
              <w:t>հատ</w:t>
            </w:r>
          </w:p>
        </w:tc>
        <w:tc>
          <w:tcPr>
            <w:tcW w:w="1494" w:type="pct"/>
            <w:gridSpan w:val="2"/>
            <w:shd w:val="clear" w:color="000000" w:fill="FFFFFF"/>
            <w:vAlign w:val="center"/>
          </w:tcPr>
          <w:p w14:paraId="18D7214A" w14:textId="77777777" w:rsidR="00BB7550" w:rsidRPr="00135DA7" w:rsidRDefault="00BB7550" w:rsidP="00B61EC5">
            <w:pPr>
              <w:jc w:val="center"/>
              <w:rPr>
                <w:rFonts w:ascii="GHEA Grapalat" w:hAnsi="GHEA Grapalat" w:cs="Calibri"/>
                <w:sz w:val="18"/>
                <w:szCs w:val="18"/>
              </w:rPr>
            </w:pPr>
            <w:r w:rsidRPr="00135DA7">
              <w:rPr>
                <w:rFonts w:ascii="GHEA Grapalat" w:hAnsi="GHEA Grapalat" w:cs="Calibri"/>
                <w:sz w:val="18"/>
                <w:szCs w:val="18"/>
              </w:rPr>
              <w:t>29615</w:t>
            </w:r>
          </w:p>
        </w:tc>
      </w:tr>
      <w:tr w:rsidR="00B61EC5" w:rsidRPr="00135DA7" w14:paraId="1190D9CA" w14:textId="77777777" w:rsidTr="0008703C">
        <w:tblPrEx>
          <w:tblLook w:val="04A0" w:firstRow="1" w:lastRow="0" w:firstColumn="1" w:lastColumn="0" w:noHBand="0" w:noVBand="1"/>
        </w:tblPrEx>
        <w:trPr>
          <w:gridAfter w:val="1"/>
          <w:wAfter w:w="32" w:type="pct"/>
          <w:trHeight w:val="144"/>
        </w:trPr>
        <w:tc>
          <w:tcPr>
            <w:tcW w:w="343" w:type="pct"/>
            <w:gridSpan w:val="2"/>
            <w:shd w:val="clear" w:color="auto" w:fill="auto"/>
            <w:vAlign w:val="center"/>
          </w:tcPr>
          <w:p w14:paraId="70AA2771" w14:textId="77777777" w:rsidR="00BB7550" w:rsidRPr="00135DA7" w:rsidRDefault="00BB7550" w:rsidP="00B61EC5">
            <w:pPr>
              <w:ind w:hanging="14"/>
              <w:jc w:val="center"/>
              <w:rPr>
                <w:rFonts w:ascii="GHEA Grapalat" w:hAnsi="GHEA Grapalat" w:cs="Calibri"/>
                <w:color w:val="000000"/>
                <w:sz w:val="18"/>
                <w:szCs w:val="18"/>
              </w:rPr>
            </w:pPr>
            <w:r w:rsidRPr="00135DA7">
              <w:rPr>
                <w:rFonts w:ascii="GHEA Grapalat" w:hAnsi="GHEA Grapalat" w:cs="Calibri"/>
                <w:color w:val="000000"/>
                <w:sz w:val="18"/>
                <w:szCs w:val="18"/>
              </w:rPr>
              <w:t>41</w:t>
            </w:r>
          </w:p>
        </w:tc>
        <w:tc>
          <w:tcPr>
            <w:tcW w:w="2651" w:type="pct"/>
            <w:gridSpan w:val="5"/>
            <w:shd w:val="clear" w:color="auto" w:fill="auto"/>
            <w:vAlign w:val="center"/>
          </w:tcPr>
          <w:p w14:paraId="4AB80832" w14:textId="77777777" w:rsidR="00BB7550" w:rsidRPr="003A6D45" w:rsidRDefault="00BB7550" w:rsidP="00B61EC5">
            <w:pPr>
              <w:rPr>
                <w:rFonts w:ascii="GHEA Grapalat" w:hAnsi="GHEA Grapalat" w:cs="Calibri"/>
                <w:color w:val="000000"/>
                <w:sz w:val="18"/>
                <w:szCs w:val="18"/>
              </w:rPr>
            </w:pPr>
            <w:r w:rsidRPr="003A6D45">
              <w:rPr>
                <w:rFonts w:ascii="GHEA Grapalat" w:hAnsi="GHEA Grapalat" w:cs="Calibri"/>
                <w:color w:val="000000"/>
                <w:sz w:val="18"/>
                <w:szCs w:val="18"/>
              </w:rPr>
              <w:t xml:space="preserve">Արգելակման խողովակ </w:t>
            </w:r>
          </w:p>
        </w:tc>
        <w:tc>
          <w:tcPr>
            <w:tcW w:w="481" w:type="pct"/>
            <w:gridSpan w:val="2"/>
            <w:shd w:val="clear" w:color="auto" w:fill="auto"/>
            <w:vAlign w:val="center"/>
          </w:tcPr>
          <w:p w14:paraId="111F409B" w14:textId="77777777" w:rsidR="00BB7550" w:rsidRPr="0014156D" w:rsidRDefault="00BB7550" w:rsidP="00B61EC5">
            <w:pPr>
              <w:jc w:val="center"/>
              <w:rPr>
                <w:rFonts w:ascii="GHEA Grapalat" w:hAnsi="GHEA Grapalat" w:cs="Calibri"/>
                <w:sz w:val="18"/>
                <w:szCs w:val="18"/>
              </w:rPr>
            </w:pPr>
            <w:r w:rsidRPr="0014156D">
              <w:rPr>
                <w:rFonts w:ascii="GHEA Grapalat" w:hAnsi="GHEA Grapalat" w:cs="Calibri"/>
                <w:sz w:val="18"/>
                <w:szCs w:val="18"/>
              </w:rPr>
              <w:t>հատ</w:t>
            </w:r>
          </w:p>
        </w:tc>
        <w:tc>
          <w:tcPr>
            <w:tcW w:w="1494" w:type="pct"/>
            <w:gridSpan w:val="2"/>
            <w:shd w:val="clear" w:color="000000" w:fill="FFFFFF"/>
            <w:vAlign w:val="center"/>
          </w:tcPr>
          <w:p w14:paraId="76FE36FF" w14:textId="77777777" w:rsidR="00BB7550" w:rsidRPr="00135DA7" w:rsidRDefault="00BB7550" w:rsidP="00B61EC5">
            <w:pPr>
              <w:jc w:val="center"/>
              <w:rPr>
                <w:rFonts w:ascii="GHEA Grapalat" w:hAnsi="GHEA Grapalat" w:cs="Calibri"/>
                <w:sz w:val="18"/>
                <w:szCs w:val="18"/>
              </w:rPr>
            </w:pPr>
            <w:r w:rsidRPr="00135DA7">
              <w:rPr>
                <w:rFonts w:ascii="GHEA Grapalat" w:hAnsi="GHEA Grapalat" w:cs="Calibri"/>
                <w:sz w:val="18"/>
                <w:szCs w:val="18"/>
              </w:rPr>
              <w:t>1160</w:t>
            </w:r>
          </w:p>
        </w:tc>
      </w:tr>
      <w:tr w:rsidR="00B61EC5" w:rsidRPr="00135DA7" w14:paraId="6EE1DB1C" w14:textId="77777777" w:rsidTr="0008703C">
        <w:tblPrEx>
          <w:tblLook w:val="04A0" w:firstRow="1" w:lastRow="0" w:firstColumn="1" w:lastColumn="0" w:noHBand="0" w:noVBand="1"/>
        </w:tblPrEx>
        <w:trPr>
          <w:gridAfter w:val="1"/>
          <w:wAfter w:w="32" w:type="pct"/>
          <w:trHeight w:val="144"/>
        </w:trPr>
        <w:tc>
          <w:tcPr>
            <w:tcW w:w="343" w:type="pct"/>
            <w:gridSpan w:val="2"/>
            <w:shd w:val="clear" w:color="auto" w:fill="auto"/>
            <w:vAlign w:val="center"/>
          </w:tcPr>
          <w:p w14:paraId="7CFFC550" w14:textId="77777777" w:rsidR="00BB7550" w:rsidRPr="00135DA7" w:rsidRDefault="00BB7550" w:rsidP="00B61EC5">
            <w:pPr>
              <w:ind w:hanging="14"/>
              <w:jc w:val="center"/>
              <w:rPr>
                <w:rFonts w:ascii="GHEA Grapalat" w:hAnsi="GHEA Grapalat" w:cs="Calibri"/>
                <w:color w:val="000000"/>
                <w:sz w:val="18"/>
                <w:szCs w:val="18"/>
              </w:rPr>
            </w:pPr>
            <w:r w:rsidRPr="00135DA7">
              <w:rPr>
                <w:rFonts w:ascii="GHEA Grapalat" w:hAnsi="GHEA Grapalat" w:cs="Calibri"/>
                <w:color w:val="000000"/>
                <w:sz w:val="18"/>
                <w:szCs w:val="18"/>
              </w:rPr>
              <w:t>42</w:t>
            </w:r>
          </w:p>
        </w:tc>
        <w:tc>
          <w:tcPr>
            <w:tcW w:w="2651" w:type="pct"/>
            <w:gridSpan w:val="5"/>
            <w:shd w:val="clear" w:color="auto" w:fill="auto"/>
            <w:vAlign w:val="center"/>
          </w:tcPr>
          <w:p w14:paraId="7B419155" w14:textId="77777777" w:rsidR="00BB7550" w:rsidRPr="003A6D45" w:rsidRDefault="00BB7550" w:rsidP="00B61EC5">
            <w:pPr>
              <w:rPr>
                <w:rFonts w:ascii="GHEA Grapalat" w:hAnsi="GHEA Grapalat" w:cs="Calibri"/>
                <w:color w:val="000000"/>
                <w:sz w:val="18"/>
                <w:szCs w:val="18"/>
              </w:rPr>
            </w:pPr>
            <w:r w:rsidRPr="003A6D45">
              <w:rPr>
                <w:rFonts w:ascii="GHEA Grapalat" w:hAnsi="GHEA Grapalat" w:cs="Calibri"/>
                <w:color w:val="000000"/>
                <w:sz w:val="18"/>
                <w:szCs w:val="18"/>
              </w:rPr>
              <w:t>Վրանածածկ 5600*2420*2180</w:t>
            </w:r>
          </w:p>
        </w:tc>
        <w:tc>
          <w:tcPr>
            <w:tcW w:w="481" w:type="pct"/>
            <w:gridSpan w:val="2"/>
            <w:shd w:val="clear" w:color="auto" w:fill="auto"/>
            <w:vAlign w:val="center"/>
          </w:tcPr>
          <w:p w14:paraId="1D717313" w14:textId="77777777" w:rsidR="00BB7550" w:rsidRPr="0014156D" w:rsidRDefault="00BB7550" w:rsidP="00B61EC5">
            <w:pPr>
              <w:jc w:val="center"/>
              <w:rPr>
                <w:rFonts w:ascii="GHEA Grapalat" w:hAnsi="GHEA Grapalat" w:cs="Calibri"/>
                <w:sz w:val="18"/>
                <w:szCs w:val="18"/>
              </w:rPr>
            </w:pPr>
            <w:r w:rsidRPr="0014156D">
              <w:rPr>
                <w:rFonts w:ascii="GHEA Grapalat" w:hAnsi="GHEA Grapalat" w:cs="Calibri"/>
                <w:sz w:val="18"/>
                <w:szCs w:val="18"/>
              </w:rPr>
              <w:t>հատ</w:t>
            </w:r>
          </w:p>
        </w:tc>
        <w:tc>
          <w:tcPr>
            <w:tcW w:w="1494" w:type="pct"/>
            <w:gridSpan w:val="2"/>
            <w:shd w:val="clear" w:color="000000" w:fill="FFFFFF"/>
            <w:vAlign w:val="center"/>
          </w:tcPr>
          <w:p w14:paraId="245869DC" w14:textId="77777777" w:rsidR="00BB7550" w:rsidRPr="00135DA7" w:rsidRDefault="00BB7550" w:rsidP="00B61EC5">
            <w:pPr>
              <w:jc w:val="center"/>
              <w:rPr>
                <w:rFonts w:ascii="GHEA Grapalat" w:hAnsi="GHEA Grapalat" w:cs="Calibri"/>
                <w:sz w:val="18"/>
                <w:szCs w:val="18"/>
              </w:rPr>
            </w:pPr>
            <w:r w:rsidRPr="00135DA7">
              <w:rPr>
                <w:rFonts w:ascii="GHEA Grapalat" w:hAnsi="GHEA Grapalat" w:cs="Calibri"/>
                <w:sz w:val="18"/>
                <w:szCs w:val="18"/>
              </w:rPr>
              <w:t>231919</w:t>
            </w:r>
          </w:p>
        </w:tc>
      </w:tr>
      <w:tr w:rsidR="00B61EC5" w:rsidRPr="00135DA7" w14:paraId="59347B42" w14:textId="77777777" w:rsidTr="0008703C">
        <w:tblPrEx>
          <w:tblLook w:val="04A0" w:firstRow="1" w:lastRow="0" w:firstColumn="1" w:lastColumn="0" w:noHBand="0" w:noVBand="1"/>
        </w:tblPrEx>
        <w:trPr>
          <w:gridAfter w:val="1"/>
          <w:wAfter w:w="32" w:type="pct"/>
          <w:trHeight w:val="144"/>
        </w:trPr>
        <w:tc>
          <w:tcPr>
            <w:tcW w:w="343" w:type="pct"/>
            <w:gridSpan w:val="2"/>
            <w:shd w:val="clear" w:color="auto" w:fill="auto"/>
            <w:vAlign w:val="center"/>
          </w:tcPr>
          <w:p w14:paraId="699FB83B" w14:textId="77777777" w:rsidR="00BB7550" w:rsidRPr="00135DA7" w:rsidRDefault="00BB7550" w:rsidP="00B61EC5">
            <w:pPr>
              <w:ind w:hanging="14"/>
              <w:jc w:val="center"/>
              <w:rPr>
                <w:rFonts w:ascii="GHEA Grapalat" w:hAnsi="GHEA Grapalat" w:cs="Calibri"/>
                <w:color w:val="000000"/>
                <w:sz w:val="18"/>
                <w:szCs w:val="18"/>
              </w:rPr>
            </w:pPr>
            <w:r w:rsidRPr="00135DA7">
              <w:rPr>
                <w:rFonts w:ascii="GHEA Grapalat" w:hAnsi="GHEA Grapalat" w:cs="Calibri"/>
                <w:color w:val="000000"/>
                <w:sz w:val="18"/>
                <w:szCs w:val="18"/>
              </w:rPr>
              <w:lastRenderedPageBreak/>
              <w:t>43</w:t>
            </w:r>
          </w:p>
        </w:tc>
        <w:tc>
          <w:tcPr>
            <w:tcW w:w="2651" w:type="pct"/>
            <w:gridSpan w:val="5"/>
            <w:shd w:val="clear" w:color="auto" w:fill="auto"/>
            <w:vAlign w:val="center"/>
          </w:tcPr>
          <w:p w14:paraId="2F6BA167" w14:textId="77777777" w:rsidR="00BB7550" w:rsidRPr="003A6D45" w:rsidRDefault="00BB7550" w:rsidP="00B61EC5">
            <w:pPr>
              <w:rPr>
                <w:rFonts w:ascii="GHEA Grapalat" w:hAnsi="GHEA Grapalat" w:cs="Calibri"/>
                <w:color w:val="000000"/>
                <w:sz w:val="18"/>
                <w:szCs w:val="18"/>
              </w:rPr>
            </w:pPr>
            <w:r w:rsidRPr="003A6D45">
              <w:rPr>
                <w:rFonts w:ascii="GHEA Grapalat" w:hAnsi="GHEA Grapalat" w:cs="Calibri"/>
                <w:color w:val="000000"/>
                <w:sz w:val="18"/>
                <w:szCs w:val="18"/>
              </w:rPr>
              <w:t>Վրանածածկ 6200*2420*2180մմ</w:t>
            </w:r>
          </w:p>
        </w:tc>
        <w:tc>
          <w:tcPr>
            <w:tcW w:w="481" w:type="pct"/>
            <w:gridSpan w:val="2"/>
            <w:shd w:val="clear" w:color="auto" w:fill="auto"/>
            <w:vAlign w:val="center"/>
          </w:tcPr>
          <w:p w14:paraId="4F1BAA75" w14:textId="77777777" w:rsidR="00BB7550" w:rsidRPr="0014156D" w:rsidRDefault="00BB7550" w:rsidP="00B61EC5">
            <w:pPr>
              <w:jc w:val="center"/>
              <w:rPr>
                <w:rFonts w:ascii="GHEA Grapalat" w:hAnsi="GHEA Grapalat" w:cs="Calibri"/>
                <w:sz w:val="18"/>
                <w:szCs w:val="18"/>
              </w:rPr>
            </w:pPr>
            <w:r w:rsidRPr="0014156D">
              <w:rPr>
                <w:rFonts w:ascii="GHEA Grapalat" w:hAnsi="GHEA Grapalat" w:cs="Calibri"/>
                <w:sz w:val="18"/>
                <w:szCs w:val="18"/>
              </w:rPr>
              <w:t>հատ</w:t>
            </w:r>
          </w:p>
        </w:tc>
        <w:tc>
          <w:tcPr>
            <w:tcW w:w="1494" w:type="pct"/>
            <w:gridSpan w:val="2"/>
            <w:shd w:val="clear" w:color="000000" w:fill="FFFFFF"/>
            <w:vAlign w:val="center"/>
          </w:tcPr>
          <w:p w14:paraId="736733A0" w14:textId="77777777" w:rsidR="00BB7550" w:rsidRPr="00135DA7" w:rsidRDefault="00BB7550" w:rsidP="00B61EC5">
            <w:pPr>
              <w:jc w:val="center"/>
              <w:rPr>
                <w:rFonts w:ascii="GHEA Grapalat" w:hAnsi="GHEA Grapalat" w:cs="Calibri"/>
                <w:sz w:val="18"/>
                <w:szCs w:val="18"/>
              </w:rPr>
            </w:pPr>
            <w:r w:rsidRPr="00135DA7">
              <w:rPr>
                <w:rFonts w:ascii="GHEA Grapalat" w:hAnsi="GHEA Grapalat" w:cs="Calibri"/>
                <w:sz w:val="18"/>
                <w:szCs w:val="18"/>
              </w:rPr>
              <w:t>231919</w:t>
            </w:r>
          </w:p>
        </w:tc>
      </w:tr>
      <w:tr w:rsidR="00B61EC5" w:rsidRPr="00135DA7" w14:paraId="61EFE316" w14:textId="77777777" w:rsidTr="0008703C">
        <w:tblPrEx>
          <w:tblLook w:val="04A0" w:firstRow="1" w:lastRow="0" w:firstColumn="1" w:lastColumn="0" w:noHBand="0" w:noVBand="1"/>
        </w:tblPrEx>
        <w:trPr>
          <w:gridAfter w:val="1"/>
          <w:wAfter w:w="32" w:type="pct"/>
          <w:trHeight w:val="144"/>
        </w:trPr>
        <w:tc>
          <w:tcPr>
            <w:tcW w:w="343" w:type="pct"/>
            <w:gridSpan w:val="2"/>
            <w:shd w:val="clear" w:color="auto" w:fill="auto"/>
            <w:vAlign w:val="center"/>
          </w:tcPr>
          <w:p w14:paraId="4D696FD0" w14:textId="77777777" w:rsidR="00BB7550" w:rsidRPr="00135DA7" w:rsidRDefault="00BB7550" w:rsidP="00B61EC5">
            <w:pPr>
              <w:ind w:hanging="14"/>
              <w:jc w:val="center"/>
              <w:rPr>
                <w:rFonts w:ascii="GHEA Grapalat" w:hAnsi="GHEA Grapalat" w:cs="Calibri"/>
                <w:color w:val="000000"/>
                <w:sz w:val="18"/>
                <w:szCs w:val="18"/>
              </w:rPr>
            </w:pPr>
            <w:r w:rsidRPr="00135DA7">
              <w:rPr>
                <w:rFonts w:ascii="GHEA Grapalat" w:hAnsi="GHEA Grapalat" w:cs="Calibri"/>
                <w:color w:val="000000"/>
                <w:sz w:val="18"/>
                <w:szCs w:val="18"/>
              </w:rPr>
              <w:t>44</w:t>
            </w:r>
          </w:p>
        </w:tc>
        <w:tc>
          <w:tcPr>
            <w:tcW w:w="2651" w:type="pct"/>
            <w:gridSpan w:val="5"/>
            <w:shd w:val="clear" w:color="auto" w:fill="auto"/>
            <w:vAlign w:val="center"/>
          </w:tcPr>
          <w:p w14:paraId="60F35A6C" w14:textId="77777777" w:rsidR="00BB7550" w:rsidRPr="003A6D45" w:rsidRDefault="00BB7550" w:rsidP="00B61EC5">
            <w:pPr>
              <w:rPr>
                <w:rFonts w:ascii="GHEA Grapalat" w:hAnsi="GHEA Grapalat" w:cs="Calibri"/>
                <w:color w:val="000000"/>
                <w:sz w:val="18"/>
                <w:szCs w:val="18"/>
              </w:rPr>
            </w:pPr>
            <w:r w:rsidRPr="003A6D45">
              <w:rPr>
                <w:rFonts w:ascii="GHEA Grapalat" w:hAnsi="GHEA Grapalat" w:cs="Calibri"/>
                <w:color w:val="000000"/>
                <w:sz w:val="18"/>
                <w:szCs w:val="18"/>
              </w:rPr>
              <w:t xml:space="preserve">Ճկախողովակ վերեևի </w:t>
            </w:r>
          </w:p>
        </w:tc>
        <w:tc>
          <w:tcPr>
            <w:tcW w:w="481" w:type="pct"/>
            <w:gridSpan w:val="2"/>
            <w:shd w:val="clear" w:color="auto" w:fill="auto"/>
            <w:vAlign w:val="center"/>
          </w:tcPr>
          <w:p w14:paraId="72E0D598" w14:textId="77777777" w:rsidR="00BB7550" w:rsidRPr="0014156D" w:rsidRDefault="00BB7550" w:rsidP="00B61EC5">
            <w:pPr>
              <w:jc w:val="center"/>
              <w:rPr>
                <w:rFonts w:ascii="GHEA Grapalat" w:hAnsi="GHEA Grapalat" w:cs="Calibri"/>
                <w:sz w:val="18"/>
                <w:szCs w:val="18"/>
              </w:rPr>
            </w:pPr>
            <w:r w:rsidRPr="0014156D">
              <w:rPr>
                <w:rFonts w:ascii="GHEA Grapalat" w:hAnsi="GHEA Grapalat" w:cs="Calibri"/>
                <w:sz w:val="18"/>
                <w:szCs w:val="18"/>
              </w:rPr>
              <w:t>հատ</w:t>
            </w:r>
          </w:p>
        </w:tc>
        <w:tc>
          <w:tcPr>
            <w:tcW w:w="1494" w:type="pct"/>
            <w:gridSpan w:val="2"/>
            <w:shd w:val="clear" w:color="000000" w:fill="FFFFFF"/>
            <w:vAlign w:val="center"/>
          </w:tcPr>
          <w:p w14:paraId="366F2BCB" w14:textId="77777777" w:rsidR="00BB7550" w:rsidRPr="00135DA7" w:rsidRDefault="00BB7550" w:rsidP="00B61EC5">
            <w:pPr>
              <w:jc w:val="center"/>
              <w:rPr>
                <w:rFonts w:ascii="GHEA Grapalat" w:hAnsi="GHEA Grapalat" w:cs="Calibri"/>
                <w:sz w:val="18"/>
                <w:szCs w:val="18"/>
              </w:rPr>
            </w:pPr>
            <w:r w:rsidRPr="00135DA7">
              <w:rPr>
                <w:rFonts w:ascii="GHEA Grapalat" w:hAnsi="GHEA Grapalat" w:cs="Calibri"/>
                <w:sz w:val="18"/>
                <w:szCs w:val="18"/>
              </w:rPr>
              <w:t>12490</w:t>
            </w:r>
          </w:p>
        </w:tc>
      </w:tr>
      <w:tr w:rsidR="00B61EC5" w:rsidRPr="00135DA7" w14:paraId="004781BF" w14:textId="77777777" w:rsidTr="0008703C">
        <w:tblPrEx>
          <w:tblLook w:val="04A0" w:firstRow="1" w:lastRow="0" w:firstColumn="1" w:lastColumn="0" w:noHBand="0" w:noVBand="1"/>
        </w:tblPrEx>
        <w:trPr>
          <w:gridAfter w:val="1"/>
          <w:wAfter w:w="32" w:type="pct"/>
          <w:trHeight w:val="230"/>
        </w:trPr>
        <w:tc>
          <w:tcPr>
            <w:tcW w:w="343" w:type="pct"/>
            <w:gridSpan w:val="2"/>
            <w:shd w:val="clear" w:color="auto" w:fill="auto"/>
            <w:vAlign w:val="center"/>
          </w:tcPr>
          <w:p w14:paraId="4AE7A2C0" w14:textId="77777777" w:rsidR="00BB7550" w:rsidRPr="00135DA7" w:rsidRDefault="00BB7550" w:rsidP="00B61EC5">
            <w:pPr>
              <w:ind w:hanging="14"/>
              <w:jc w:val="center"/>
              <w:rPr>
                <w:rFonts w:ascii="GHEA Grapalat" w:hAnsi="GHEA Grapalat" w:cs="Calibri"/>
                <w:color w:val="000000"/>
                <w:sz w:val="18"/>
                <w:szCs w:val="18"/>
              </w:rPr>
            </w:pPr>
            <w:r w:rsidRPr="00135DA7">
              <w:rPr>
                <w:rFonts w:ascii="GHEA Grapalat" w:hAnsi="GHEA Grapalat" w:cs="Calibri"/>
                <w:color w:val="000000"/>
                <w:sz w:val="18"/>
                <w:szCs w:val="18"/>
              </w:rPr>
              <w:t>45</w:t>
            </w:r>
          </w:p>
        </w:tc>
        <w:tc>
          <w:tcPr>
            <w:tcW w:w="2651" w:type="pct"/>
            <w:gridSpan w:val="5"/>
            <w:shd w:val="clear" w:color="auto" w:fill="auto"/>
            <w:vAlign w:val="center"/>
          </w:tcPr>
          <w:p w14:paraId="335B7ED6" w14:textId="77777777" w:rsidR="00BB7550" w:rsidRPr="003A6D45" w:rsidRDefault="00BB7550" w:rsidP="00B61EC5">
            <w:pPr>
              <w:rPr>
                <w:rFonts w:ascii="GHEA Grapalat" w:hAnsi="GHEA Grapalat" w:cs="Calibri"/>
                <w:color w:val="000000"/>
                <w:sz w:val="18"/>
                <w:szCs w:val="18"/>
              </w:rPr>
            </w:pPr>
            <w:r w:rsidRPr="003A6D45">
              <w:rPr>
                <w:rFonts w:ascii="GHEA Grapalat" w:hAnsi="GHEA Grapalat" w:cs="Calibri"/>
                <w:color w:val="000000"/>
                <w:sz w:val="18"/>
                <w:szCs w:val="18"/>
              </w:rPr>
              <w:t>Վառլիքի բաք</w:t>
            </w:r>
          </w:p>
        </w:tc>
        <w:tc>
          <w:tcPr>
            <w:tcW w:w="481" w:type="pct"/>
            <w:gridSpan w:val="2"/>
            <w:shd w:val="clear" w:color="auto" w:fill="auto"/>
            <w:vAlign w:val="center"/>
          </w:tcPr>
          <w:p w14:paraId="581D9E79" w14:textId="77777777" w:rsidR="00BB7550" w:rsidRPr="0014156D" w:rsidRDefault="00BB7550" w:rsidP="00B61EC5">
            <w:pPr>
              <w:jc w:val="center"/>
              <w:rPr>
                <w:rFonts w:ascii="GHEA Grapalat" w:hAnsi="GHEA Grapalat" w:cs="Calibri"/>
                <w:sz w:val="18"/>
                <w:szCs w:val="18"/>
              </w:rPr>
            </w:pPr>
            <w:r w:rsidRPr="0014156D">
              <w:rPr>
                <w:rFonts w:ascii="GHEA Grapalat" w:hAnsi="GHEA Grapalat" w:cs="Calibri"/>
                <w:sz w:val="18"/>
                <w:szCs w:val="18"/>
              </w:rPr>
              <w:t>հատ</w:t>
            </w:r>
          </w:p>
        </w:tc>
        <w:tc>
          <w:tcPr>
            <w:tcW w:w="1494" w:type="pct"/>
            <w:gridSpan w:val="2"/>
            <w:shd w:val="clear" w:color="000000" w:fill="FFFFFF"/>
            <w:vAlign w:val="center"/>
          </w:tcPr>
          <w:p w14:paraId="035573C8" w14:textId="77777777" w:rsidR="00BB7550" w:rsidRPr="00135DA7" w:rsidRDefault="00BB7550" w:rsidP="00B61EC5">
            <w:pPr>
              <w:jc w:val="center"/>
              <w:rPr>
                <w:rFonts w:ascii="GHEA Grapalat" w:hAnsi="GHEA Grapalat" w:cs="Calibri"/>
                <w:sz w:val="18"/>
                <w:szCs w:val="18"/>
              </w:rPr>
            </w:pPr>
            <w:r w:rsidRPr="00135DA7">
              <w:rPr>
                <w:rFonts w:ascii="GHEA Grapalat" w:hAnsi="GHEA Grapalat" w:cs="Calibri"/>
                <w:sz w:val="18"/>
                <w:szCs w:val="18"/>
              </w:rPr>
              <w:t>40732</w:t>
            </w:r>
          </w:p>
        </w:tc>
      </w:tr>
      <w:tr w:rsidR="00B61EC5" w:rsidRPr="00135DA7" w14:paraId="55DEE53E" w14:textId="77777777" w:rsidTr="0008703C">
        <w:tblPrEx>
          <w:tblLook w:val="04A0" w:firstRow="1" w:lastRow="0" w:firstColumn="1" w:lastColumn="0" w:noHBand="0" w:noVBand="1"/>
        </w:tblPrEx>
        <w:trPr>
          <w:gridAfter w:val="1"/>
          <w:wAfter w:w="32" w:type="pct"/>
          <w:trHeight w:val="242"/>
        </w:trPr>
        <w:tc>
          <w:tcPr>
            <w:tcW w:w="343" w:type="pct"/>
            <w:gridSpan w:val="2"/>
            <w:shd w:val="clear" w:color="auto" w:fill="auto"/>
            <w:vAlign w:val="center"/>
          </w:tcPr>
          <w:p w14:paraId="524937CE" w14:textId="77777777" w:rsidR="00BB7550" w:rsidRPr="00135DA7" w:rsidRDefault="00BB7550" w:rsidP="00B61EC5">
            <w:pPr>
              <w:ind w:hanging="14"/>
              <w:jc w:val="center"/>
              <w:rPr>
                <w:rFonts w:ascii="GHEA Grapalat" w:hAnsi="GHEA Grapalat" w:cs="Calibri"/>
                <w:color w:val="000000"/>
                <w:sz w:val="18"/>
                <w:szCs w:val="18"/>
              </w:rPr>
            </w:pPr>
            <w:r w:rsidRPr="00135DA7">
              <w:rPr>
                <w:rFonts w:ascii="GHEA Grapalat" w:hAnsi="GHEA Grapalat" w:cs="Calibri"/>
                <w:color w:val="000000"/>
                <w:sz w:val="18"/>
                <w:szCs w:val="18"/>
              </w:rPr>
              <w:t>46</w:t>
            </w:r>
          </w:p>
        </w:tc>
        <w:tc>
          <w:tcPr>
            <w:tcW w:w="2651" w:type="pct"/>
            <w:gridSpan w:val="5"/>
            <w:shd w:val="clear" w:color="auto" w:fill="auto"/>
            <w:vAlign w:val="center"/>
          </w:tcPr>
          <w:p w14:paraId="5DEEB540" w14:textId="77777777" w:rsidR="00BB7550" w:rsidRPr="003A6D45" w:rsidRDefault="00BB7550" w:rsidP="00B61EC5">
            <w:pPr>
              <w:rPr>
                <w:rFonts w:ascii="GHEA Grapalat" w:hAnsi="GHEA Grapalat" w:cs="Calibri"/>
                <w:color w:val="000000"/>
                <w:sz w:val="18"/>
                <w:szCs w:val="18"/>
              </w:rPr>
            </w:pPr>
            <w:r w:rsidRPr="003A6D45">
              <w:rPr>
                <w:rFonts w:ascii="GHEA Grapalat" w:hAnsi="GHEA Grapalat" w:cs="Calibri"/>
                <w:color w:val="000000"/>
                <w:sz w:val="18"/>
                <w:szCs w:val="18"/>
              </w:rPr>
              <w:t>Գոֆրա</w:t>
            </w:r>
          </w:p>
        </w:tc>
        <w:tc>
          <w:tcPr>
            <w:tcW w:w="481" w:type="pct"/>
            <w:gridSpan w:val="2"/>
            <w:shd w:val="clear" w:color="auto" w:fill="auto"/>
            <w:vAlign w:val="center"/>
          </w:tcPr>
          <w:p w14:paraId="29AC3131" w14:textId="77777777" w:rsidR="00BB7550" w:rsidRPr="0014156D" w:rsidRDefault="00BB7550" w:rsidP="00B61EC5">
            <w:pPr>
              <w:jc w:val="center"/>
              <w:rPr>
                <w:rFonts w:ascii="GHEA Grapalat" w:hAnsi="GHEA Grapalat" w:cs="Calibri"/>
                <w:sz w:val="18"/>
                <w:szCs w:val="18"/>
              </w:rPr>
            </w:pPr>
            <w:r w:rsidRPr="0014156D">
              <w:rPr>
                <w:rFonts w:ascii="GHEA Grapalat" w:hAnsi="GHEA Grapalat" w:cs="Calibri"/>
                <w:sz w:val="18"/>
                <w:szCs w:val="18"/>
              </w:rPr>
              <w:t>հատ</w:t>
            </w:r>
          </w:p>
        </w:tc>
        <w:tc>
          <w:tcPr>
            <w:tcW w:w="1494" w:type="pct"/>
            <w:gridSpan w:val="2"/>
            <w:shd w:val="clear" w:color="000000" w:fill="FFFFFF"/>
            <w:vAlign w:val="center"/>
          </w:tcPr>
          <w:p w14:paraId="4DE7EF94" w14:textId="77777777" w:rsidR="00BB7550" w:rsidRPr="00135DA7" w:rsidRDefault="00BB7550" w:rsidP="00B61EC5">
            <w:pPr>
              <w:jc w:val="center"/>
              <w:rPr>
                <w:rFonts w:ascii="GHEA Grapalat" w:hAnsi="GHEA Grapalat" w:cs="Calibri"/>
                <w:sz w:val="18"/>
                <w:szCs w:val="18"/>
              </w:rPr>
            </w:pPr>
            <w:r w:rsidRPr="00135DA7">
              <w:rPr>
                <w:rFonts w:ascii="GHEA Grapalat" w:hAnsi="GHEA Grapalat" w:cs="Calibri"/>
                <w:sz w:val="18"/>
                <w:szCs w:val="18"/>
              </w:rPr>
              <w:t>43335</w:t>
            </w:r>
          </w:p>
        </w:tc>
      </w:tr>
      <w:tr w:rsidR="00B61EC5" w:rsidRPr="00135DA7" w14:paraId="1E494738" w14:textId="77777777" w:rsidTr="0008703C">
        <w:tblPrEx>
          <w:tblLook w:val="04A0" w:firstRow="1" w:lastRow="0" w:firstColumn="1" w:lastColumn="0" w:noHBand="0" w:noVBand="1"/>
        </w:tblPrEx>
        <w:trPr>
          <w:gridAfter w:val="1"/>
          <w:wAfter w:w="32" w:type="pct"/>
          <w:trHeight w:val="483"/>
        </w:trPr>
        <w:tc>
          <w:tcPr>
            <w:tcW w:w="343" w:type="pct"/>
            <w:gridSpan w:val="2"/>
            <w:shd w:val="clear" w:color="auto" w:fill="auto"/>
            <w:vAlign w:val="center"/>
          </w:tcPr>
          <w:p w14:paraId="630D6B9D" w14:textId="77777777" w:rsidR="00BB7550" w:rsidRPr="00135DA7" w:rsidRDefault="00BB7550" w:rsidP="00B61EC5">
            <w:pPr>
              <w:ind w:hanging="14"/>
              <w:jc w:val="center"/>
              <w:rPr>
                <w:rFonts w:ascii="GHEA Grapalat" w:hAnsi="GHEA Grapalat" w:cs="Calibri"/>
                <w:color w:val="000000"/>
                <w:sz w:val="18"/>
                <w:szCs w:val="18"/>
              </w:rPr>
            </w:pPr>
            <w:r w:rsidRPr="00135DA7">
              <w:rPr>
                <w:rFonts w:ascii="GHEA Grapalat" w:hAnsi="GHEA Grapalat" w:cs="Calibri"/>
                <w:color w:val="000000"/>
                <w:sz w:val="18"/>
                <w:szCs w:val="18"/>
              </w:rPr>
              <w:t>47</w:t>
            </w:r>
          </w:p>
        </w:tc>
        <w:tc>
          <w:tcPr>
            <w:tcW w:w="2651" w:type="pct"/>
            <w:gridSpan w:val="5"/>
            <w:shd w:val="clear" w:color="auto" w:fill="auto"/>
            <w:vAlign w:val="center"/>
          </w:tcPr>
          <w:p w14:paraId="14E65C0D" w14:textId="77777777" w:rsidR="00BB7550" w:rsidRPr="003A6D45" w:rsidRDefault="00BB7550" w:rsidP="00B61EC5">
            <w:pPr>
              <w:rPr>
                <w:rFonts w:ascii="GHEA Grapalat" w:hAnsi="GHEA Grapalat" w:cs="Calibri"/>
                <w:color w:val="000000"/>
                <w:sz w:val="18"/>
                <w:szCs w:val="18"/>
              </w:rPr>
            </w:pPr>
            <w:r w:rsidRPr="003A6D45">
              <w:rPr>
                <w:rFonts w:ascii="GHEA Grapalat" w:hAnsi="GHEA Grapalat" w:cs="Calibri"/>
                <w:color w:val="000000"/>
                <w:sz w:val="18"/>
                <w:szCs w:val="18"/>
              </w:rPr>
              <w:t>Առջևի կամրջակի հոդակապի արտաքին բռունցք</w:t>
            </w:r>
          </w:p>
        </w:tc>
        <w:tc>
          <w:tcPr>
            <w:tcW w:w="481" w:type="pct"/>
            <w:gridSpan w:val="2"/>
            <w:shd w:val="clear" w:color="auto" w:fill="auto"/>
            <w:vAlign w:val="center"/>
          </w:tcPr>
          <w:p w14:paraId="6466156B" w14:textId="77777777" w:rsidR="00BB7550" w:rsidRPr="0014156D" w:rsidRDefault="00BB7550" w:rsidP="00B61EC5">
            <w:pPr>
              <w:jc w:val="center"/>
              <w:rPr>
                <w:rFonts w:ascii="GHEA Grapalat" w:hAnsi="GHEA Grapalat" w:cs="Calibri"/>
                <w:sz w:val="18"/>
                <w:szCs w:val="18"/>
              </w:rPr>
            </w:pPr>
            <w:r w:rsidRPr="0014156D">
              <w:rPr>
                <w:rFonts w:ascii="GHEA Grapalat" w:hAnsi="GHEA Grapalat" w:cs="Calibri"/>
                <w:sz w:val="18"/>
                <w:szCs w:val="18"/>
              </w:rPr>
              <w:t>հատ</w:t>
            </w:r>
          </w:p>
        </w:tc>
        <w:tc>
          <w:tcPr>
            <w:tcW w:w="1494" w:type="pct"/>
            <w:gridSpan w:val="2"/>
            <w:shd w:val="clear" w:color="000000" w:fill="FFFFFF"/>
            <w:vAlign w:val="center"/>
          </w:tcPr>
          <w:p w14:paraId="3B509AA4" w14:textId="77777777" w:rsidR="00BB7550" w:rsidRPr="00135DA7" w:rsidRDefault="00BB7550" w:rsidP="00B61EC5">
            <w:pPr>
              <w:jc w:val="center"/>
              <w:rPr>
                <w:rFonts w:ascii="GHEA Grapalat" w:hAnsi="GHEA Grapalat" w:cs="Calibri"/>
                <w:sz w:val="18"/>
                <w:szCs w:val="18"/>
              </w:rPr>
            </w:pPr>
            <w:r w:rsidRPr="00135DA7">
              <w:rPr>
                <w:rFonts w:ascii="GHEA Grapalat" w:hAnsi="GHEA Grapalat" w:cs="Calibri"/>
                <w:sz w:val="18"/>
                <w:szCs w:val="18"/>
              </w:rPr>
              <w:t>86332</w:t>
            </w:r>
          </w:p>
        </w:tc>
      </w:tr>
      <w:tr w:rsidR="00B61EC5" w:rsidRPr="00135DA7" w14:paraId="529F27EF" w14:textId="77777777" w:rsidTr="0008703C">
        <w:tblPrEx>
          <w:tblLook w:val="04A0" w:firstRow="1" w:lastRow="0" w:firstColumn="1" w:lastColumn="0" w:noHBand="0" w:noVBand="1"/>
        </w:tblPrEx>
        <w:trPr>
          <w:gridAfter w:val="1"/>
          <w:wAfter w:w="32" w:type="pct"/>
          <w:trHeight w:val="242"/>
        </w:trPr>
        <w:tc>
          <w:tcPr>
            <w:tcW w:w="343" w:type="pct"/>
            <w:gridSpan w:val="2"/>
            <w:shd w:val="clear" w:color="auto" w:fill="auto"/>
            <w:vAlign w:val="center"/>
          </w:tcPr>
          <w:p w14:paraId="7C3DE750" w14:textId="77777777" w:rsidR="00BB7550" w:rsidRPr="00135DA7" w:rsidRDefault="00BB7550" w:rsidP="00B61EC5">
            <w:pPr>
              <w:ind w:hanging="14"/>
              <w:jc w:val="center"/>
              <w:rPr>
                <w:rFonts w:ascii="GHEA Grapalat" w:hAnsi="GHEA Grapalat" w:cs="Calibri"/>
                <w:color w:val="000000"/>
                <w:sz w:val="18"/>
                <w:szCs w:val="18"/>
              </w:rPr>
            </w:pPr>
            <w:r w:rsidRPr="00135DA7">
              <w:rPr>
                <w:rFonts w:ascii="GHEA Grapalat" w:hAnsi="GHEA Grapalat" w:cs="Calibri"/>
                <w:color w:val="000000"/>
                <w:sz w:val="18"/>
                <w:szCs w:val="18"/>
              </w:rPr>
              <w:t>48</w:t>
            </w:r>
          </w:p>
        </w:tc>
        <w:tc>
          <w:tcPr>
            <w:tcW w:w="2651" w:type="pct"/>
            <w:gridSpan w:val="5"/>
            <w:shd w:val="clear" w:color="auto" w:fill="auto"/>
            <w:vAlign w:val="center"/>
          </w:tcPr>
          <w:p w14:paraId="6DDFDC33" w14:textId="77777777" w:rsidR="00BB7550" w:rsidRPr="003A6D45" w:rsidRDefault="00BB7550" w:rsidP="00B61EC5">
            <w:pPr>
              <w:rPr>
                <w:rFonts w:ascii="GHEA Grapalat" w:hAnsi="GHEA Grapalat" w:cs="Calibri"/>
                <w:color w:val="000000"/>
                <w:sz w:val="18"/>
                <w:szCs w:val="18"/>
              </w:rPr>
            </w:pPr>
            <w:r w:rsidRPr="003A6D45">
              <w:rPr>
                <w:rFonts w:ascii="GHEA Grapalat" w:hAnsi="GHEA Grapalat" w:cs="Calibri"/>
                <w:color w:val="000000"/>
                <w:sz w:val="18"/>
                <w:szCs w:val="18"/>
              </w:rPr>
              <w:t>Հոդակապի ներքին աջ բռունցք</w:t>
            </w:r>
          </w:p>
        </w:tc>
        <w:tc>
          <w:tcPr>
            <w:tcW w:w="481" w:type="pct"/>
            <w:gridSpan w:val="2"/>
            <w:shd w:val="clear" w:color="auto" w:fill="auto"/>
            <w:vAlign w:val="center"/>
          </w:tcPr>
          <w:p w14:paraId="400F7F59" w14:textId="77777777" w:rsidR="00BB7550" w:rsidRPr="0014156D" w:rsidRDefault="00BB7550" w:rsidP="00B61EC5">
            <w:pPr>
              <w:jc w:val="center"/>
              <w:rPr>
                <w:rFonts w:ascii="GHEA Grapalat" w:hAnsi="GHEA Grapalat" w:cs="Calibri"/>
                <w:sz w:val="18"/>
                <w:szCs w:val="18"/>
              </w:rPr>
            </w:pPr>
            <w:r w:rsidRPr="0014156D">
              <w:rPr>
                <w:rFonts w:ascii="GHEA Grapalat" w:hAnsi="GHEA Grapalat" w:cs="Calibri"/>
                <w:sz w:val="18"/>
                <w:szCs w:val="18"/>
              </w:rPr>
              <w:t>հատ</w:t>
            </w:r>
          </w:p>
        </w:tc>
        <w:tc>
          <w:tcPr>
            <w:tcW w:w="1494" w:type="pct"/>
            <w:gridSpan w:val="2"/>
            <w:shd w:val="clear" w:color="000000" w:fill="FFFFFF"/>
            <w:vAlign w:val="center"/>
          </w:tcPr>
          <w:p w14:paraId="2D9545AF" w14:textId="77777777" w:rsidR="00BB7550" w:rsidRPr="00135DA7" w:rsidRDefault="00BB7550" w:rsidP="00B61EC5">
            <w:pPr>
              <w:jc w:val="center"/>
              <w:rPr>
                <w:rFonts w:ascii="GHEA Grapalat" w:hAnsi="GHEA Grapalat" w:cs="Calibri"/>
                <w:sz w:val="18"/>
                <w:szCs w:val="18"/>
              </w:rPr>
            </w:pPr>
            <w:r w:rsidRPr="00135DA7">
              <w:rPr>
                <w:rFonts w:ascii="GHEA Grapalat" w:hAnsi="GHEA Grapalat" w:cs="Calibri"/>
                <w:sz w:val="18"/>
                <w:szCs w:val="18"/>
              </w:rPr>
              <w:t>127961</w:t>
            </w:r>
          </w:p>
        </w:tc>
      </w:tr>
      <w:tr w:rsidR="00B61EC5" w:rsidRPr="00135DA7" w14:paraId="2E40CBBE" w14:textId="77777777" w:rsidTr="0008703C">
        <w:tblPrEx>
          <w:tblLook w:val="04A0" w:firstRow="1" w:lastRow="0" w:firstColumn="1" w:lastColumn="0" w:noHBand="0" w:noVBand="1"/>
        </w:tblPrEx>
        <w:trPr>
          <w:gridAfter w:val="1"/>
          <w:wAfter w:w="32" w:type="pct"/>
          <w:trHeight w:val="242"/>
        </w:trPr>
        <w:tc>
          <w:tcPr>
            <w:tcW w:w="343" w:type="pct"/>
            <w:gridSpan w:val="2"/>
            <w:shd w:val="clear" w:color="auto" w:fill="auto"/>
            <w:vAlign w:val="center"/>
          </w:tcPr>
          <w:p w14:paraId="3ECBE21A" w14:textId="77777777" w:rsidR="00BB7550" w:rsidRPr="00135DA7" w:rsidRDefault="00BB7550" w:rsidP="00B61EC5">
            <w:pPr>
              <w:ind w:hanging="14"/>
              <w:jc w:val="center"/>
              <w:rPr>
                <w:rFonts w:ascii="GHEA Grapalat" w:hAnsi="GHEA Grapalat" w:cs="Calibri"/>
                <w:color w:val="000000"/>
                <w:sz w:val="18"/>
                <w:szCs w:val="18"/>
              </w:rPr>
            </w:pPr>
            <w:r w:rsidRPr="00135DA7">
              <w:rPr>
                <w:rFonts w:ascii="GHEA Grapalat" w:hAnsi="GHEA Grapalat" w:cs="Calibri"/>
                <w:color w:val="000000"/>
                <w:sz w:val="18"/>
                <w:szCs w:val="18"/>
              </w:rPr>
              <w:t>49</w:t>
            </w:r>
          </w:p>
        </w:tc>
        <w:tc>
          <w:tcPr>
            <w:tcW w:w="2651" w:type="pct"/>
            <w:gridSpan w:val="5"/>
            <w:shd w:val="clear" w:color="auto" w:fill="auto"/>
            <w:vAlign w:val="center"/>
          </w:tcPr>
          <w:p w14:paraId="2EADD6F7" w14:textId="77777777" w:rsidR="00BB7550" w:rsidRPr="003A6D45" w:rsidRDefault="00BB7550" w:rsidP="00B61EC5">
            <w:pPr>
              <w:rPr>
                <w:rFonts w:ascii="GHEA Grapalat" w:hAnsi="GHEA Grapalat" w:cs="Calibri"/>
                <w:color w:val="000000"/>
                <w:sz w:val="18"/>
                <w:szCs w:val="18"/>
              </w:rPr>
            </w:pPr>
            <w:r w:rsidRPr="003A6D45">
              <w:rPr>
                <w:rFonts w:ascii="GHEA Grapalat" w:hAnsi="GHEA Grapalat" w:cs="Calibri"/>
                <w:color w:val="000000"/>
                <w:sz w:val="18"/>
                <w:szCs w:val="18"/>
              </w:rPr>
              <w:t>Հոդակապի սկավառակ</w:t>
            </w:r>
          </w:p>
        </w:tc>
        <w:tc>
          <w:tcPr>
            <w:tcW w:w="481" w:type="pct"/>
            <w:gridSpan w:val="2"/>
            <w:shd w:val="clear" w:color="auto" w:fill="auto"/>
            <w:vAlign w:val="center"/>
          </w:tcPr>
          <w:p w14:paraId="5E1C7B33" w14:textId="77777777" w:rsidR="00BB7550" w:rsidRPr="0014156D" w:rsidRDefault="00BB7550" w:rsidP="00B61EC5">
            <w:pPr>
              <w:jc w:val="center"/>
              <w:rPr>
                <w:rFonts w:ascii="GHEA Grapalat" w:hAnsi="GHEA Grapalat" w:cs="Calibri"/>
                <w:sz w:val="18"/>
                <w:szCs w:val="18"/>
              </w:rPr>
            </w:pPr>
            <w:r w:rsidRPr="0014156D">
              <w:rPr>
                <w:rFonts w:ascii="GHEA Grapalat" w:hAnsi="GHEA Grapalat" w:cs="Calibri"/>
                <w:sz w:val="18"/>
                <w:szCs w:val="18"/>
              </w:rPr>
              <w:t>հատ</w:t>
            </w:r>
          </w:p>
        </w:tc>
        <w:tc>
          <w:tcPr>
            <w:tcW w:w="1494" w:type="pct"/>
            <w:gridSpan w:val="2"/>
            <w:shd w:val="clear" w:color="000000" w:fill="FFFFFF"/>
            <w:vAlign w:val="center"/>
          </w:tcPr>
          <w:p w14:paraId="05AF3995" w14:textId="77777777" w:rsidR="00BB7550" w:rsidRPr="00135DA7" w:rsidRDefault="00BB7550" w:rsidP="00B61EC5">
            <w:pPr>
              <w:jc w:val="center"/>
              <w:rPr>
                <w:rFonts w:ascii="GHEA Grapalat" w:hAnsi="GHEA Grapalat" w:cs="Calibri"/>
                <w:sz w:val="18"/>
                <w:szCs w:val="18"/>
              </w:rPr>
            </w:pPr>
            <w:r w:rsidRPr="00135DA7">
              <w:rPr>
                <w:rFonts w:ascii="GHEA Grapalat" w:hAnsi="GHEA Grapalat" w:cs="Calibri"/>
                <w:sz w:val="18"/>
                <w:szCs w:val="18"/>
              </w:rPr>
              <w:t>18802</w:t>
            </w:r>
          </w:p>
        </w:tc>
      </w:tr>
      <w:tr w:rsidR="00B61EC5" w:rsidRPr="00135DA7" w14:paraId="66D72F9A" w14:textId="77777777" w:rsidTr="0008703C">
        <w:tblPrEx>
          <w:tblLook w:val="04A0" w:firstRow="1" w:lastRow="0" w:firstColumn="1" w:lastColumn="0" w:noHBand="0" w:noVBand="1"/>
        </w:tblPrEx>
        <w:trPr>
          <w:gridAfter w:val="1"/>
          <w:wAfter w:w="32" w:type="pct"/>
          <w:trHeight w:val="230"/>
        </w:trPr>
        <w:tc>
          <w:tcPr>
            <w:tcW w:w="343" w:type="pct"/>
            <w:gridSpan w:val="2"/>
            <w:shd w:val="clear" w:color="auto" w:fill="auto"/>
            <w:vAlign w:val="center"/>
          </w:tcPr>
          <w:p w14:paraId="06D4FDDC" w14:textId="77777777" w:rsidR="00BB7550" w:rsidRPr="00135DA7" w:rsidRDefault="00BB7550" w:rsidP="00B61EC5">
            <w:pPr>
              <w:ind w:hanging="14"/>
              <w:jc w:val="center"/>
              <w:rPr>
                <w:rFonts w:ascii="GHEA Grapalat" w:hAnsi="GHEA Grapalat" w:cs="Calibri"/>
                <w:color w:val="000000"/>
                <w:sz w:val="18"/>
                <w:szCs w:val="18"/>
              </w:rPr>
            </w:pPr>
            <w:r w:rsidRPr="00135DA7">
              <w:rPr>
                <w:rFonts w:ascii="GHEA Grapalat" w:hAnsi="GHEA Grapalat" w:cs="Calibri"/>
                <w:color w:val="000000"/>
                <w:sz w:val="18"/>
                <w:szCs w:val="18"/>
              </w:rPr>
              <w:t>50</w:t>
            </w:r>
          </w:p>
        </w:tc>
        <w:tc>
          <w:tcPr>
            <w:tcW w:w="2651" w:type="pct"/>
            <w:gridSpan w:val="5"/>
            <w:shd w:val="clear" w:color="auto" w:fill="auto"/>
            <w:vAlign w:val="center"/>
          </w:tcPr>
          <w:p w14:paraId="341B9F7D" w14:textId="77777777" w:rsidR="00BB7550" w:rsidRPr="003A6D45" w:rsidRDefault="00BB7550" w:rsidP="00B61EC5">
            <w:pPr>
              <w:rPr>
                <w:rFonts w:ascii="GHEA Grapalat" w:hAnsi="GHEA Grapalat" w:cs="Calibri"/>
                <w:color w:val="000000"/>
                <w:sz w:val="18"/>
                <w:szCs w:val="18"/>
              </w:rPr>
            </w:pPr>
            <w:r w:rsidRPr="003A6D45">
              <w:rPr>
                <w:rFonts w:ascii="GHEA Grapalat" w:hAnsi="GHEA Grapalat" w:cs="Calibri"/>
                <w:color w:val="000000"/>
                <w:sz w:val="18"/>
                <w:szCs w:val="18"/>
              </w:rPr>
              <w:t>Հոդակապի սկավառակ</w:t>
            </w:r>
          </w:p>
        </w:tc>
        <w:tc>
          <w:tcPr>
            <w:tcW w:w="481" w:type="pct"/>
            <w:gridSpan w:val="2"/>
            <w:shd w:val="clear" w:color="auto" w:fill="auto"/>
            <w:vAlign w:val="center"/>
          </w:tcPr>
          <w:p w14:paraId="22C24B97" w14:textId="77777777" w:rsidR="00BB7550" w:rsidRPr="0014156D" w:rsidRDefault="00BB7550" w:rsidP="00B61EC5">
            <w:pPr>
              <w:jc w:val="center"/>
              <w:rPr>
                <w:rFonts w:ascii="GHEA Grapalat" w:hAnsi="GHEA Grapalat" w:cs="Calibri"/>
                <w:sz w:val="18"/>
                <w:szCs w:val="18"/>
              </w:rPr>
            </w:pPr>
            <w:r w:rsidRPr="0014156D">
              <w:rPr>
                <w:rFonts w:ascii="GHEA Grapalat" w:hAnsi="GHEA Grapalat" w:cs="Calibri"/>
                <w:sz w:val="18"/>
                <w:szCs w:val="18"/>
              </w:rPr>
              <w:t>հատ</w:t>
            </w:r>
          </w:p>
        </w:tc>
        <w:tc>
          <w:tcPr>
            <w:tcW w:w="1494" w:type="pct"/>
            <w:gridSpan w:val="2"/>
            <w:shd w:val="clear" w:color="000000" w:fill="FFFFFF"/>
            <w:vAlign w:val="center"/>
          </w:tcPr>
          <w:p w14:paraId="12DA96C8" w14:textId="77777777" w:rsidR="00BB7550" w:rsidRPr="00135DA7" w:rsidRDefault="00BB7550" w:rsidP="00B61EC5">
            <w:pPr>
              <w:jc w:val="center"/>
              <w:rPr>
                <w:rFonts w:ascii="GHEA Grapalat" w:hAnsi="GHEA Grapalat" w:cs="Calibri"/>
                <w:sz w:val="18"/>
                <w:szCs w:val="18"/>
              </w:rPr>
            </w:pPr>
            <w:r w:rsidRPr="00135DA7">
              <w:rPr>
                <w:rFonts w:ascii="GHEA Grapalat" w:hAnsi="GHEA Grapalat" w:cs="Calibri"/>
                <w:sz w:val="18"/>
                <w:szCs w:val="18"/>
              </w:rPr>
              <w:t>5697</w:t>
            </w:r>
          </w:p>
        </w:tc>
      </w:tr>
      <w:tr w:rsidR="00B61EC5" w:rsidRPr="00135DA7" w14:paraId="7FC6E285" w14:textId="77777777" w:rsidTr="0008703C">
        <w:tblPrEx>
          <w:tblLook w:val="04A0" w:firstRow="1" w:lastRow="0" w:firstColumn="1" w:lastColumn="0" w:noHBand="0" w:noVBand="1"/>
        </w:tblPrEx>
        <w:trPr>
          <w:gridAfter w:val="1"/>
          <w:wAfter w:w="32" w:type="pct"/>
          <w:trHeight w:val="242"/>
        </w:trPr>
        <w:tc>
          <w:tcPr>
            <w:tcW w:w="343" w:type="pct"/>
            <w:gridSpan w:val="2"/>
            <w:shd w:val="clear" w:color="auto" w:fill="auto"/>
            <w:vAlign w:val="center"/>
          </w:tcPr>
          <w:p w14:paraId="684A0295" w14:textId="77777777" w:rsidR="00BB7550" w:rsidRPr="00135DA7" w:rsidRDefault="00BB7550" w:rsidP="00B61EC5">
            <w:pPr>
              <w:ind w:hanging="14"/>
              <w:jc w:val="center"/>
              <w:rPr>
                <w:rFonts w:ascii="GHEA Grapalat" w:hAnsi="GHEA Grapalat" w:cs="Calibri"/>
                <w:color w:val="000000"/>
                <w:sz w:val="18"/>
                <w:szCs w:val="18"/>
              </w:rPr>
            </w:pPr>
            <w:r w:rsidRPr="00135DA7">
              <w:rPr>
                <w:rFonts w:ascii="GHEA Grapalat" w:hAnsi="GHEA Grapalat" w:cs="Calibri"/>
                <w:color w:val="000000"/>
                <w:sz w:val="18"/>
                <w:szCs w:val="18"/>
              </w:rPr>
              <w:t>51</w:t>
            </w:r>
          </w:p>
        </w:tc>
        <w:tc>
          <w:tcPr>
            <w:tcW w:w="2651" w:type="pct"/>
            <w:gridSpan w:val="5"/>
            <w:shd w:val="clear" w:color="auto" w:fill="auto"/>
            <w:vAlign w:val="center"/>
          </w:tcPr>
          <w:p w14:paraId="7A51ED96" w14:textId="77777777" w:rsidR="00BB7550" w:rsidRPr="003A6D45" w:rsidRDefault="00BB7550" w:rsidP="00B61EC5">
            <w:pPr>
              <w:rPr>
                <w:rFonts w:ascii="GHEA Grapalat" w:hAnsi="GHEA Grapalat" w:cs="Calibri"/>
                <w:color w:val="000000"/>
                <w:sz w:val="18"/>
                <w:szCs w:val="18"/>
              </w:rPr>
            </w:pPr>
            <w:r w:rsidRPr="003A6D45">
              <w:rPr>
                <w:rFonts w:ascii="GHEA Grapalat" w:hAnsi="GHEA Grapalat" w:cs="Calibri"/>
                <w:color w:val="000000"/>
                <w:sz w:val="18"/>
                <w:szCs w:val="18"/>
              </w:rPr>
              <w:t>Հակազդման ձող հավաքական</w:t>
            </w:r>
          </w:p>
        </w:tc>
        <w:tc>
          <w:tcPr>
            <w:tcW w:w="481" w:type="pct"/>
            <w:gridSpan w:val="2"/>
            <w:shd w:val="clear" w:color="auto" w:fill="auto"/>
            <w:vAlign w:val="center"/>
          </w:tcPr>
          <w:p w14:paraId="34147D11" w14:textId="77777777" w:rsidR="00BB7550" w:rsidRPr="0014156D" w:rsidRDefault="00BB7550" w:rsidP="00B61EC5">
            <w:pPr>
              <w:jc w:val="center"/>
              <w:rPr>
                <w:rFonts w:ascii="GHEA Grapalat" w:hAnsi="GHEA Grapalat" w:cs="Calibri"/>
                <w:sz w:val="18"/>
                <w:szCs w:val="18"/>
              </w:rPr>
            </w:pPr>
            <w:r w:rsidRPr="0014156D">
              <w:rPr>
                <w:rFonts w:ascii="GHEA Grapalat" w:hAnsi="GHEA Grapalat" w:cs="Calibri"/>
                <w:sz w:val="18"/>
                <w:szCs w:val="18"/>
              </w:rPr>
              <w:t>հատ</w:t>
            </w:r>
          </w:p>
        </w:tc>
        <w:tc>
          <w:tcPr>
            <w:tcW w:w="1494" w:type="pct"/>
            <w:gridSpan w:val="2"/>
            <w:shd w:val="clear" w:color="000000" w:fill="FFFFFF"/>
            <w:vAlign w:val="center"/>
          </w:tcPr>
          <w:p w14:paraId="110ECC78" w14:textId="77777777" w:rsidR="00BB7550" w:rsidRPr="00135DA7" w:rsidRDefault="00BB7550" w:rsidP="00B61EC5">
            <w:pPr>
              <w:jc w:val="center"/>
              <w:rPr>
                <w:rFonts w:ascii="GHEA Grapalat" w:hAnsi="GHEA Grapalat" w:cs="Calibri"/>
                <w:sz w:val="18"/>
                <w:szCs w:val="18"/>
              </w:rPr>
            </w:pPr>
            <w:r w:rsidRPr="00135DA7">
              <w:rPr>
                <w:rFonts w:ascii="GHEA Grapalat" w:hAnsi="GHEA Grapalat" w:cs="Calibri"/>
                <w:sz w:val="18"/>
                <w:szCs w:val="18"/>
              </w:rPr>
              <w:t>105181</w:t>
            </w:r>
          </w:p>
        </w:tc>
      </w:tr>
      <w:tr w:rsidR="00B61EC5" w:rsidRPr="00135DA7" w14:paraId="46174A96" w14:textId="77777777" w:rsidTr="0008703C">
        <w:tblPrEx>
          <w:tblLook w:val="04A0" w:firstRow="1" w:lastRow="0" w:firstColumn="1" w:lastColumn="0" w:noHBand="0" w:noVBand="1"/>
        </w:tblPrEx>
        <w:trPr>
          <w:gridAfter w:val="1"/>
          <w:wAfter w:w="32" w:type="pct"/>
          <w:trHeight w:val="242"/>
        </w:trPr>
        <w:tc>
          <w:tcPr>
            <w:tcW w:w="343" w:type="pct"/>
            <w:gridSpan w:val="2"/>
            <w:shd w:val="clear" w:color="auto" w:fill="auto"/>
            <w:vAlign w:val="center"/>
          </w:tcPr>
          <w:p w14:paraId="0BECFABC" w14:textId="77777777" w:rsidR="00BB7550" w:rsidRPr="00135DA7" w:rsidRDefault="00BB7550" w:rsidP="00B61EC5">
            <w:pPr>
              <w:ind w:hanging="14"/>
              <w:jc w:val="center"/>
              <w:rPr>
                <w:rFonts w:ascii="GHEA Grapalat" w:hAnsi="GHEA Grapalat" w:cs="Calibri"/>
                <w:color w:val="000000"/>
                <w:sz w:val="18"/>
                <w:szCs w:val="18"/>
              </w:rPr>
            </w:pPr>
            <w:r w:rsidRPr="00135DA7">
              <w:rPr>
                <w:rFonts w:ascii="GHEA Grapalat" w:hAnsi="GHEA Grapalat" w:cs="Calibri"/>
                <w:color w:val="000000"/>
                <w:sz w:val="18"/>
                <w:szCs w:val="18"/>
              </w:rPr>
              <w:t>52</w:t>
            </w:r>
          </w:p>
        </w:tc>
        <w:tc>
          <w:tcPr>
            <w:tcW w:w="2651" w:type="pct"/>
            <w:gridSpan w:val="5"/>
            <w:shd w:val="clear" w:color="auto" w:fill="auto"/>
            <w:vAlign w:val="center"/>
          </w:tcPr>
          <w:p w14:paraId="1D5BBFDD" w14:textId="77777777" w:rsidR="00BB7550" w:rsidRPr="003A6D45" w:rsidRDefault="00BB7550" w:rsidP="00B61EC5">
            <w:pPr>
              <w:rPr>
                <w:rFonts w:ascii="GHEA Grapalat" w:hAnsi="GHEA Grapalat" w:cs="Calibri"/>
                <w:color w:val="000000"/>
                <w:sz w:val="18"/>
                <w:szCs w:val="18"/>
              </w:rPr>
            </w:pPr>
            <w:r w:rsidRPr="003A6D45">
              <w:rPr>
                <w:rFonts w:ascii="GHEA Grapalat" w:hAnsi="GHEA Grapalat" w:cs="Calibri"/>
                <w:color w:val="000000"/>
                <w:sz w:val="18"/>
                <w:szCs w:val="18"/>
              </w:rPr>
              <w:t>Գոֆրա</w:t>
            </w:r>
          </w:p>
        </w:tc>
        <w:tc>
          <w:tcPr>
            <w:tcW w:w="481" w:type="pct"/>
            <w:gridSpan w:val="2"/>
            <w:shd w:val="clear" w:color="auto" w:fill="auto"/>
            <w:vAlign w:val="center"/>
          </w:tcPr>
          <w:p w14:paraId="63DC3249" w14:textId="77777777" w:rsidR="00BB7550" w:rsidRPr="0014156D" w:rsidRDefault="00BB7550" w:rsidP="00B61EC5">
            <w:pPr>
              <w:jc w:val="center"/>
              <w:rPr>
                <w:rFonts w:ascii="GHEA Grapalat" w:hAnsi="GHEA Grapalat" w:cs="Calibri"/>
                <w:sz w:val="18"/>
                <w:szCs w:val="18"/>
              </w:rPr>
            </w:pPr>
            <w:r w:rsidRPr="0014156D">
              <w:rPr>
                <w:rFonts w:ascii="GHEA Grapalat" w:hAnsi="GHEA Grapalat" w:cs="Calibri"/>
                <w:sz w:val="18"/>
                <w:szCs w:val="18"/>
              </w:rPr>
              <w:t>հատ</w:t>
            </w:r>
          </w:p>
        </w:tc>
        <w:tc>
          <w:tcPr>
            <w:tcW w:w="1494" w:type="pct"/>
            <w:gridSpan w:val="2"/>
            <w:shd w:val="clear" w:color="000000" w:fill="FFFFFF"/>
            <w:vAlign w:val="center"/>
          </w:tcPr>
          <w:p w14:paraId="118212C8" w14:textId="77777777" w:rsidR="00BB7550" w:rsidRPr="00135DA7" w:rsidRDefault="00BB7550" w:rsidP="00B61EC5">
            <w:pPr>
              <w:jc w:val="center"/>
              <w:rPr>
                <w:rFonts w:ascii="GHEA Grapalat" w:hAnsi="GHEA Grapalat" w:cs="Calibri"/>
                <w:sz w:val="18"/>
                <w:szCs w:val="18"/>
              </w:rPr>
            </w:pPr>
            <w:r w:rsidRPr="00135DA7">
              <w:rPr>
                <w:rFonts w:ascii="GHEA Grapalat" w:hAnsi="GHEA Grapalat" w:cs="Calibri"/>
                <w:sz w:val="18"/>
                <w:szCs w:val="18"/>
              </w:rPr>
              <w:t>31650</w:t>
            </w:r>
          </w:p>
        </w:tc>
      </w:tr>
      <w:tr w:rsidR="00B61EC5" w:rsidRPr="00135DA7" w14:paraId="6EC363F0" w14:textId="77777777" w:rsidTr="0008703C">
        <w:tblPrEx>
          <w:tblLook w:val="04A0" w:firstRow="1" w:lastRow="0" w:firstColumn="1" w:lastColumn="0" w:noHBand="0" w:noVBand="1"/>
        </w:tblPrEx>
        <w:trPr>
          <w:gridAfter w:val="1"/>
          <w:wAfter w:w="32" w:type="pct"/>
          <w:trHeight w:val="242"/>
        </w:trPr>
        <w:tc>
          <w:tcPr>
            <w:tcW w:w="343" w:type="pct"/>
            <w:gridSpan w:val="2"/>
            <w:shd w:val="clear" w:color="auto" w:fill="auto"/>
            <w:vAlign w:val="center"/>
          </w:tcPr>
          <w:p w14:paraId="069544B9" w14:textId="77777777" w:rsidR="00BB7550" w:rsidRPr="00135DA7" w:rsidRDefault="00BB7550" w:rsidP="00B61EC5">
            <w:pPr>
              <w:ind w:hanging="14"/>
              <w:jc w:val="center"/>
              <w:rPr>
                <w:rFonts w:ascii="GHEA Grapalat" w:hAnsi="GHEA Grapalat" w:cs="Calibri"/>
                <w:color w:val="000000"/>
                <w:sz w:val="18"/>
                <w:szCs w:val="18"/>
              </w:rPr>
            </w:pPr>
            <w:r w:rsidRPr="00135DA7">
              <w:rPr>
                <w:rFonts w:ascii="GHEA Grapalat" w:hAnsi="GHEA Grapalat" w:cs="Calibri"/>
                <w:color w:val="000000"/>
                <w:sz w:val="18"/>
                <w:szCs w:val="18"/>
              </w:rPr>
              <w:t>53</w:t>
            </w:r>
          </w:p>
        </w:tc>
        <w:tc>
          <w:tcPr>
            <w:tcW w:w="2651" w:type="pct"/>
            <w:gridSpan w:val="5"/>
            <w:shd w:val="clear" w:color="auto" w:fill="auto"/>
            <w:vAlign w:val="center"/>
          </w:tcPr>
          <w:p w14:paraId="277A13B9" w14:textId="77777777" w:rsidR="00BB7550" w:rsidRPr="003A6D45" w:rsidRDefault="00BB7550" w:rsidP="00B61EC5">
            <w:pPr>
              <w:rPr>
                <w:rFonts w:ascii="GHEA Grapalat" w:hAnsi="GHEA Grapalat" w:cs="Calibri"/>
                <w:color w:val="000000"/>
                <w:sz w:val="18"/>
                <w:szCs w:val="18"/>
              </w:rPr>
            </w:pPr>
            <w:r w:rsidRPr="003A6D45">
              <w:rPr>
                <w:rFonts w:ascii="GHEA Grapalat" w:hAnsi="GHEA Grapalat" w:cs="Calibri"/>
                <w:color w:val="000000"/>
                <w:sz w:val="18"/>
                <w:szCs w:val="18"/>
              </w:rPr>
              <w:t>Գոֆրա</w:t>
            </w:r>
          </w:p>
        </w:tc>
        <w:tc>
          <w:tcPr>
            <w:tcW w:w="481" w:type="pct"/>
            <w:gridSpan w:val="2"/>
            <w:shd w:val="clear" w:color="auto" w:fill="auto"/>
            <w:vAlign w:val="center"/>
          </w:tcPr>
          <w:p w14:paraId="1153619F" w14:textId="77777777" w:rsidR="00BB7550" w:rsidRPr="0014156D" w:rsidRDefault="00BB7550" w:rsidP="00B61EC5">
            <w:pPr>
              <w:jc w:val="center"/>
              <w:rPr>
                <w:rFonts w:ascii="GHEA Grapalat" w:hAnsi="GHEA Grapalat" w:cs="Calibri"/>
                <w:sz w:val="18"/>
                <w:szCs w:val="18"/>
              </w:rPr>
            </w:pPr>
            <w:r w:rsidRPr="0014156D">
              <w:rPr>
                <w:rFonts w:ascii="GHEA Grapalat" w:hAnsi="GHEA Grapalat" w:cs="Calibri"/>
                <w:sz w:val="18"/>
                <w:szCs w:val="18"/>
              </w:rPr>
              <w:t>հատ</w:t>
            </w:r>
          </w:p>
        </w:tc>
        <w:tc>
          <w:tcPr>
            <w:tcW w:w="1494" w:type="pct"/>
            <w:gridSpan w:val="2"/>
            <w:shd w:val="clear" w:color="000000" w:fill="FFFFFF"/>
            <w:vAlign w:val="center"/>
          </w:tcPr>
          <w:p w14:paraId="46D4DA31" w14:textId="77777777" w:rsidR="00BB7550" w:rsidRPr="00135DA7" w:rsidRDefault="00BB7550" w:rsidP="00B61EC5">
            <w:pPr>
              <w:jc w:val="center"/>
              <w:rPr>
                <w:rFonts w:ascii="GHEA Grapalat" w:hAnsi="GHEA Grapalat" w:cs="Calibri"/>
                <w:sz w:val="18"/>
                <w:szCs w:val="18"/>
              </w:rPr>
            </w:pPr>
            <w:r w:rsidRPr="00135DA7">
              <w:rPr>
                <w:rFonts w:ascii="GHEA Grapalat" w:hAnsi="GHEA Grapalat" w:cs="Calibri"/>
                <w:sz w:val="18"/>
                <w:szCs w:val="18"/>
              </w:rPr>
              <w:t>56280</w:t>
            </w:r>
          </w:p>
        </w:tc>
      </w:tr>
      <w:tr w:rsidR="00B61EC5" w:rsidRPr="00135DA7" w14:paraId="6B154FDD" w14:textId="77777777" w:rsidTr="0008703C">
        <w:tblPrEx>
          <w:tblLook w:val="04A0" w:firstRow="1" w:lastRow="0" w:firstColumn="1" w:lastColumn="0" w:noHBand="0" w:noVBand="1"/>
        </w:tblPrEx>
        <w:trPr>
          <w:gridAfter w:val="1"/>
          <w:wAfter w:w="32" w:type="pct"/>
          <w:trHeight w:val="242"/>
        </w:trPr>
        <w:tc>
          <w:tcPr>
            <w:tcW w:w="343" w:type="pct"/>
            <w:gridSpan w:val="2"/>
            <w:shd w:val="clear" w:color="auto" w:fill="auto"/>
            <w:vAlign w:val="center"/>
          </w:tcPr>
          <w:p w14:paraId="58DDDBBB" w14:textId="77777777" w:rsidR="00BB7550" w:rsidRPr="00135DA7" w:rsidRDefault="00BB7550" w:rsidP="00B61EC5">
            <w:pPr>
              <w:ind w:hanging="14"/>
              <w:jc w:val="center"/>
              <w:rPr>
                <w:rFonts w:ascii="GHEA Grapalat" w:hAnsi="GHEA Grapalat" w:cs="Calibri"/>
                <w:color w:val="000000"/>
                <w:sz w:val="18"/>
                <w:szCs w:val="18"/>
              </w:rPr>
            </w:pPr>
            <w:r w:rsidRPr="00135DA7">
              <w:rPr>
                <w:rFonts w:ascii="GHEA Grapalat" w:hAnsi="GHEA Grapalat" w:cs="Calibri"/>
                <w:color w:val="000000"/>
                <w:sz w:val="18"/>
                <w:szCs w:val="18"/>
              </w:rPr>
              <w:t>54</w:t>
            </w:r>
          </w:p>
        </w:tc>
        <w:tc>
          <w:tcPr>
            <w:tcW w:w="2651" w:type="pct"/>
            <w:gridSpan w:val="5"/>
            <w:shd w:val="clear" w:color="auto" w:fill="auto"/>
            <w:vAlign w:val="center"/>
          </w:tcPr>
          <w:p w14:paraId="5243845A" w14:textId="77777777" w:rsidR="00BB7550" w:rsidRPr="003A6D45" w:rsidRDefault="00BB7550" w:rsidP="00B61EC5">
            <w:pPr>
              <w:rPr>
                <w:rFonts w:ascii="GHEA Grapalat" w:hAnsi="GHEA Grapalat" w:cs="Calibri"/>
                <w:color w:val="000000"/>
                <w:sz w:val="18"/>
                <w:szCs w:val="18"/>
              </w:rPr>
            </w:pPr>
            <w:r w:rsidRPr="003A6D45">
              <w:rPr>
                <w:rFonts w:ascii="GHEA Grapalat" w:hAnsi="GHEA Grapalat" w:cs="Calibri"/>
                <w:color w:val="000000"/>
                <w:sz w:val="18"/>
                <w:szCs w:val="18"/>
              </w:rPr>
              <w:t>Տարվող սկավառակ</w:t>
            </w:r>
          </w:p>
        </w:tc>
        <w:tc>
          <w:tcPr>
            <w:tcW w:w="481" w:type="pct"/>
            <w:gridSpan w:val="2"/>
            <w:shd w:val="clear" w:color="auto" w:fill="auto"/>
            <w:vAlign w:val="center"/>
          </w:tcPr>
          <w:p w14:paraId="03394E5C" w14:textId="77777777" w:rsidR="00BB7550" w:rsidRPr="0014156D" w:rsidRDefault="00BB7550" w:rsidP="00B61EC5">
            <w:pPr>
              <w:jc w:val="center"/>
              <w:rPr>
                <w:rFonts w:ascii="GHEA Grapalat" w:hAnsi="GHEA Grapalat" w:cs="Calibri"/>
                <w:sz w:val="18"/>
                <w:szCs w:val="18"/>
              </w:rPr>
            </w:pPr>
            <w:r w:rsidRPr="0014156D">
              <w:rPr>
                <w:rFonts w:ascii="GHEA Grapalat" w:hAnsi="GHEA Grapalat" w:cs="Calibri"/>
                <w:sz w:val="18"/>
                <w:szCs w:val="18"/>
              </w:rPr>
              <w:t>հատ</w:t>
            </w:r>
          </w:p>
        </w:tc>
        <w:tc>
          <w:tcPr>
            <w:tcW w:w="1494" w:type="pct"/>
            <w:gridSpan w:val="2"/>
            <w:shd w:val="clear" w:color="000000" w:fill="FFFFFF"/>
            <w:vAlign w:val="center"/>
          </w:tcPr>
          <w:p w14:paraId="487FD4D8" w14:textId="77777777" w:rsidR="00BB7550" w:rsidRPr="00135DA7" w:rsidRDefault="00BB7550" w:rsidP="00B61EC5">
            <w:pPr>
              <w:jc w:val="center"/>
              <w:rPr>
                <w:rFonts w:ascii="GHEA Grapalat" w:hAnsi="GHEA Grapalat" w:cs="Calibri"/>
                <w:sz w:val="18"/>
                <w:szCs w:val="18"/>
              </w:rPr>
            </w:pPr>
            <w:r w:rsidRPr="00135DA7">
              <w:rPr>
                <w:rFonts w:ascii="GHEA Grapalat" w:hAnsi="GHEA Grapalat" w:cs="Calibri"/>
                <w:sz w:val="18"/>
                <w:szCs w:val="18"/>
              </w:rPr>
              <w:t>35242</w:t>
            </w:r>
          </w:p>
        </w:tc>
      </w:tr>
      <w:tr w:rsidR="00B61EC5" w:rsidRPr="00135DA7" w14:paraId="6EBDEB68" w14:textId="77777777" w:rsidTr="0008703C">
        <w:tblPrEx>
          <w:tblLook w:val="04A0" w:firstRow="1" w:lastRow="0" w:firstColumn="1" w:lastColumn="0" w:noHBand="0" w:noVBand="1"/>
        </w:tblPrEx>
        <w:trPr>
          <w:gridAfter w:val="1"/>
          <w:wAfter w:w="32" w:type="pct"/>
          <w:trHeight w:val="242"/>
        </w:trPr>
        <w:tc>
          <w:tcPr>
            <w:tcW w:w="343" w:type="pct"/>
            <w:gridSpan w:val="2"/>
            <w:shd w:val="clear" w:color="auto" w:fill="auto"/>
            <w:vAlign w:val="center"/>
          </w:tcPr>
          <w:p w14:paraId="2BA5C99F" w14:textId="77777777" w:rsidR="00BB7550" w:rsidRPr="00135DA7" w:rsidRDefault="00BB7550" w:rsidP="00B61EC5">
            <w:pPr>
              <w:ind w:hanging="14"/>
              <w:jc w:val="center"/>
              <w:rPr>
                <w:rFonts w:ascii="GHEA Grapalat" w:hAnsi="GHEA Grapalat" w:cs="Calibri"/>
                <w:color w:val="000000"/>
                <w:sz w:val="18"/>
                <w:szCs w:val="18"/>
              </w:rPr>
            </w:pPr>
            <w:r w:rsidRPr="00135DA7">
              <w:rPr>
                <w:rFonts w:ascii="GHEA Grapalat" w:hAnsi="GHEA Grapalat" w:cs="Calibri"/>
                <w:color w:val="000000"/>
                <w:sz w:val="18"/>
                <w:szCs w:val="18"/>
              </w:rPr>
              <w:t>55</w:t>
            </w:r>
          </w:p>
        </w:tc>
        <w:tc>
          <w:tcPr>
            <w:tcW w:w="2651" w:type="pct"/>
            <w:gridSpan w:val="5"/>
            <w:shd w:val="clear" w:color="auto" w:fill="auto"/>
            <w:vAlign w:val="center"/>
          </w:tcPr>
          <w:p w14:paraId="1234A7D0" w14:textId="77777777" w:rsidR="00BB7550" w:rsidRPr="003A6D45" w:rsidRDefault="00BB7550" w:rsidP="00B61EC5">
            <w:pPr>
              <w:rPr>
                <w:rFonts w:ascii="GHEA Grapalat" w:hAnsi="GHEA Grapalat" w:cs="Calibri"/>
                <w:color w:val="000000"/>
                <w:sz w:val="18"/>
                <w:szCs w:val="18"/>
              </w:rPr>
            </w:pPr>
            <w:r w:rsidRPr="003A6D45">
              <w:rPr>
                <w:rFonts w:ascii="GHEA Grapalat" w:hAnsi="GHEA Grapalat" w:cs="Calibri"/>
                <w:color w:val="000000"/>
                <w:sz w:val="18"/>
                <w:szCs w:val="18"/>
              </w:rPr>
              <w:t>Տանող սկավառակ</w:t>
            </w:r>
          </w:p>
        </w:tc>
        <w:tc>
          <w:tcPr>
            <w:tcW w:w="481" w:type="pct"/>
            <w:gridSpan w:val="2"/>
            <w:shd w:val="clear" w:color="auto" w:fill="auto"/>
            <w:vAlign w:val="center"/>
          </w:tcPr>
          <w:p w14:paraId="0916A23E" w14:textId="77777777" w:rsidR="00BB7550" w:rsidRPr="0014156D" w:rsidRDefault="00BB7550" w:rsidP="00B61EC5">
            <w:pPr>
              <w:jc w:val="center"/>
              <w:rPr>
                <w:rFonts w:ascii="GHEA Grapalat" w:hAnsi="GHEA Grapalat" w:cs="Calibri"/>
                <w:sz w:val="18"/>
                <w:szCs w:val="18"/>
              </w:rPr>
            </w:pPr>
            <w:r w:rsidRPr="0014156D">
              <w:rPr>
                <w:rFonts w:ascii="GHEA Grapalat" w:hAnsi="GHEA Grapalat" w:cs="Calibri"/>
                <w:sz w:val="18"/>
                <w:szCs w:val="18"/>
              </w:rPr>
              <w:t>հատ</w:t>
            </w:r>
          </w:p>
        </w:tc>
        <w:tc>
          <w:tcPr>
            <w:tcW w:w="1494" w:type="pct"/>
            <w:gridSpan w:val="2"/>
            <w:shd w:val="clear" w:color="000000" w:fill="FFFFFF"/>
            <w:vAlign w:val="center"/>
          </w:tcPr>
          <w:p w14:paraId="445AE988" w14:textId="77777777" w:rsidR="00BB7550" w:rsidRPr="00135DA7" w:rsidRDefault="00BB7550" w:rsidP="00B61EC5">
            <w:pPr>
              <w:jc w:val="center"/>
              <w:rPr>
                <w:rFonts w:ascii="GHEA Grapalat" w:hAnsi="GHEA Grapalat" w:cs="Calibri"/>
                <w:sz w:val="18"/>
                <w:szCs w:val="18"/>
              </w:rPr>
            </w:pPr>
            <w:r w:rsidRPr="00135DA7">
              <w:rPr>
                <w:rFonts w:ascii="GHEA Grapalat" w:hAnsi="GHEA Grapalat" w:cs="Calibri"/>
                <w:sz w:val="18"/>
                <w:szCs w:val="18"/>
              </w:rPr>
              <w:t>122510</w:t>
            </w:r>
          </w:p>
        </w:tc>
      </w:tr>
      <w:tr w:rsidR="00B61EC5" w:rsidRPr="00135DA7" w14:paraId="64761497" w14:textId="77777777" w:rsidTr="0008703C">
        <w:tblPrEx>
          <w:tblLook w:val="04A0" w:firstRow="1" w:lastRow="0" w:firstColumn="1" w:lastColumn="0" w:noHBand="0" w:noVBand="1"/>
        </w:tblPrEx>
        <w:trPr>
          <w:gridAfter w:val="1"/>
          <w:wAfter w:w="32" w:type="pct"/>
          <w:trHeight w:val="242"/>
        </w:trPr>
        <w:tc>
          <w:tcPr>
            <w:tcW w:w="343" w:type="pct"/>
            <w:gridSpan w:val="2"/>
            <w:shd w:val="clear" w:color="auto" w:fill="auto"/>
            <w:vAlign w:val="center"/>
          </w:tcPr>
          <w:p w14:paraId="06FCEF4B" w14:textId="77777777" w:rsidR="00BB7550" w:rsidRPr="00135DA7" w:rsidRDefault="00BB7550" w:rsidP="00B61EC5">
            <w:pPr>
              <w:ind w:hanging="14"/>
              <w:jc w:val="center"/>
              <w:rPr>
                <w:rFonts w:ascii="GHEA Grapalat" w:hAnsi="GHEA Grapalat" w:cs="Calibri"/>
                <w:color w:val="000000"/>
                <w:sz w:val="18"/>
                <w:szCs w:val="18"/>
              </w:rPr>
            </w:pPr>
            <w:r w:rsidRPr="00135DA7">
              <w:rPr>
                <w:rFonts w:ascii="GHEA Grapalat" w:hAnsi="GHEA Grapalat" w:cs="Calibri"/>
                <w:color w:val="000000"/>
                <w:sz w:val="18"/>
                <w:szCs w:val="18"/>
              </w:rPr>
              <w:t>56</w:t>
            </w:r>
          </w:p>
        </w:tc>
        <w:tc>
          <w:tcPr>
            <w:tcW w:w="2651" w:type="pct"/>
            <w:gridSpan w:val="5"/>
            <w:shd w:val="clear" w:color="auto" w:fill="auto"/>
            <w:vAlign w:val="center"/>
          </w:tcPr>
          <w:p w14:paraId="3074C320" w14:textId="77777777" w:rsidR="00BB7550" w:rsidRPr="003A6D45" w:rsidRDefault="00BB7550" w:rsidP="00B61EC5">
            <w:pPr>
              <w:rPr>
                <w:rFonts w:ascii="GHEA Grapalat" w:hAnsi="GHEA Grapalat" w:cs="Calibri"/>
                <w:color w:val="000000"/>
                <w:sz w:val="18"/>
                <w:szCs w:val="18"/>
              </w:rPr>
            </w:pPr>
            <w:r w:rsidRPr="003A6D45">
              <w:rPr>
                <w:rFonts w:ascii="GHEA Grapalat" w:hAnsi="GHEA Grapalat" w:cs="Calibri"/>
                <w:color w:val="000000"/>
                <w:sz w:val="18"/>
                <w:szCs w:val="18"/>
              </w:rPr>
              <w:t>Սեղմող առանցքակալ</w:t>
            </w:r>
          </w:p>
        </w:tc>
        <w:tc>
          <w:tcPr>
            <w:tcW w:w="481" w:type="pct"/>
            <w:gridSpan w:val="2"/>
            <w:shd w:val="clear" w:color="auto" w:fill="auto"/>
            <w:vAlign w:val="center"/>
          </w:tcPr>
          <w:p w14:paraId="0A6E62EB" w14:textId="77777777" w:rsidR="00BB7550" w:rsidRPr="0014156D" w:rsidRDefault="00BB7550" w:rsidP="00B61EC5">
            <w:pPr>
              <w:jc w:val="center"/>
              <w:rPr>
                <w:rFonts w:ascii="GHEA Grapalat" w:hAnsi="GHEA Grapalat" w:cs="Calibri"/>
                <w:sz w:val="18"/>
                <w:szCs w:val="18"/>
              </w:rPr>
            </w:pPr>
            <w:r w:rsidRPr="0014156D">
              <w:rPr>
                <w:rFonts w:ascii="GHEA Grapalat" w:hAnsi="GHEA Grapalat" w:cs="Calibri"/>
                <w:sz w:val="18"/>
                <w:szCs w:val="18"/>
              </w:rPr>
              <w:t>հատ</w:t>
            </w:r>
          </w:p>
        </w:tc>
        <w:tc>
          <w:tcPr>
            <w:tcW w:w="1494" w:type="pct"/>
            <w:gridSpan w:val="2"/>
            <w:shd w:val="clear" w:color="000000" w:fill="FFFFFF"/>
            <w:vAlign w:val="center"/>
          </w:tcPr>
          <w:p w14:paraId="47D57F01" w14:textId="77777777" w:rsidR="00BB7550" w:rsidRPr="00135DA7" w:rsidRDefault="00BB7550" w:rsidP="00B61EC5">
            <w:pPr>
              <w:jc w:val="center"/>
              <w:rPr>
                <w:rFonts w:ascii="GHEA Grapalat" w:hAnsi="GHEA Grapalat" w:cs="Calibri"/>
                <w:sz w:val="18"/>
                <w:szCs w:val="18"/>
              </w:rPr>
            </w:pPr>
            <w:r w:rsidRPr="00135DA7">
              <w:rPr>
                <w:rFonts w:ascii="GHEA Grapalat" w:hAnsi="GHEA Grapalat" w:cs="Calibri"/>
                <w:sz w:val="18"/>
                <w:szCs w:val="18"/>
              </w:rPr>
              <w:t>5376</w:t>
            </w:r>
          </w:p>
        </w:tc>
      </w:tr>
      <w:tr w:rsidR="00B61EC5" w:rsidRPr="00135DA7" w14:paraId="1C07C564" w14:textId="77777777" w:rsidTr="0008703C">
        <w:tblPrEx>
          <w:tblLook w:val="04A0" w:firstRow="1" w:lastRow="0" w:firstColumn="1" w:lastColumn="0" w:noHBand="0" w:noVBand="1"/>
        </w:tblPrEx>
        <w:trPr>
          <w:gridAfter w:val="1"/>
          <w:wAfter w:w="32" w:type="pct"/>
          <w:trHeight w:val="230"/>
        </w:trPr>
        <w:tc>
          <w:tcPr>
            <w:tcW w:w="343" w:type="pct"/>
            <w:gridSpan w:val="2"/>
            <w:shd w:val="clear" w:color="auto" w:fill="auto"/>
            <w:vAlign w:val="center"/>
          </w:tcPr>
          <w:p w14:paraId="2100CCC9" w14:textId="77777777" w:rsidR="00BB7550" w:rsidRPr="00135DA7" w:rsidRDefault="00BB7550" w:rsidP="00B61EC5">
            <w:pPr>
              <w:ind w:hanging="14"/>
              <w:jc w:val="center"/>
              <w:rPr>
                <w:rFonts w:ascii="GHEA Grapalat" w:hAnsi="GHEA Grapalat" w:cs="Calibri"/>
                <w:color w:val="000000"/>
                <w:sz w:val="18"/>
                <w:szCs w:val="18"/>
              </w:rPr>
            </w:pPr>
            <w:r w:rsidRPr="00135DA7">
              <w:rPr>
                <w:rFonts w:ascii="GHEA Grapalat" w:hAnsi="GHEA Grapalat" w:cs="Calibri"/>
                <w:color w:val="000000"/>
                <w:sz w:val="18"/>
                <w:szCs w:val="18"/>
              </w:rPr>
              <w:t>57</w:t>
            </w:r>
          </w:p>
        </w:tc>
        <w:tc>
          <w:tcPr>
            <w:tcW w:w="2651" w:type="pct"/>
            <w:gridSpan w:val="5"/>
            <w:shd w:val="clear" w:color="auto" w:fill="auto"/>
            <w:vAlign w:val="center"/>
          </w:tcPr>
          <w:p w14:paraId="36BCEC06" w14:textId="77777777" w:rsidR="00BB7550" w:rsidRPr="003A6D45" w:rsidRDefault="00BB7550" w:rsidP="00B61EC5">
            <w:pPr>
              <w:rPr>
                <w:rFonts w:ascii="GHEA Grapalat" w:hAnsi="GHEA Grapalat" w:cs="Calibri"/>
                <w:color w:val="000000"/>
                <w:sz w:val="18"/>
                <w:szCs w:val="18"/>
              </w:rPr>
            </w:pPr>
            <w:r w:rsidRPr="003A6D45">
              <w:rPr>
                <w:rFonts w:ascii="GHEA Grapalat" w:hAnsi="GHEA Grapalat" w:cs="Calibri"/>
                <w:color w:val="000000"/>
                <w:sz w:val="18"/>
                <w:szCs w:val="18"/>
              </w:rPr>
              <w:t>Միջանկյալ սկավառակ</w:t>
            </w:r>
          </w:p>
        </w:tc>
        <w:tc>
          <w:tcPr>
            <w:tcW w:w="481" w:type="pct"/>
            <w:gridSpan w:val="2"/>
            <w:shd w:val="clear" w:color="auto" w:fill="auto"/>
            <w:vAlign w:val="center"/>
          </w:tcPr>
          <w:p w14:paraId="08B77414" w14:textId="77777777" w:rsidR="00BB7550" w:rsidRPr="0014156D" w:rsidRDefault="00BB7550" w:rsidP="00B61EC5">
            <w:pPr>
              <w:jc w:val="center"/>
              <w:rPr>
                <w:rFonts w:ascii="GHEA Grapalat" w:hAnsi="GHEA Grapalat" w:cs="Calibri"/>
                <w:sz w:val="18"/>
                <w:szCs w:val="18"/>
              </w:rPr>
            </w:pPr>
            <w:r w:rsidRPr="0014156D">
              <w:rPr>
                <w:rFonts w:ascii="GHEA Grapalat" w:hAnsi="GHEA Grapalat" w:cs="Calibri"/>
                <w:sz w:val="18"/>
                <w:szCs w:val="18"/>
              </w:rPr>
              <w:t>հատ</w:t>
            </w:r>
          </w:p>
        </w:tc>
        <w:tc>
          <w:tcPr>
            <w:tcW w:w="1494" w:type="pct"/>
            <w:gridSpan w:val="2"/>
            <w:shd w:val="clear" w:color="000000" w:fill="FFFFFF"/>
            <w:vAlign w:val="center"/>
          </w:tcPr>
          <w:p w14:paraId="00ECEB33" w14:textId="77777777" w:rsidR="00BB7550" w:rsidRPr="00135DA7" w:rsidRDefault="00BB7550" w:rsidP="00B61EC5">
            <w:pPr>
              <w:jc w:val="center"/>
              <w:rPr>
                <w:rFonts w:ascii="GHEA Grapalat" w:hAnsi="GHEA Grapalat" w:cs="Calibri"/>
                <w:sz w:val="18"/>
                <w:szCs w:val="18"/>
              </w:rPr>
            </w:pPr>
            <w:r w:rsidRPr="00135DA7">
              <w:rPr>
                <w:rFonts w:ascii="GHEA Grapalat" w:hAnsi="GHEA Grapalat" w:cs="Calibri"/>
                <w:sz w:val="18"/>
                <w:szCs w:val="18"/>
              </w:rPr>
              <w:t>33286</w:t>
            </w:r>
          </w:p>
        </w:tc>
      </w:tr>
      <w:tr w:rsidR="00B61EC5" w:rsidRPr="00135DA7" w14:paraId="4AF100ED" w14:textId="77777777" w:rsidTr="0008703C">
        <w:tblPrEx>
          <w:tblLook w:val="04A0" w:firstRow="1" w:lastRow="0" w:firstColumn="1" w:lastColumn="0" w:noHBand="0" w:noVBand="1"/>
        </w:tblPrEx>
        <w:trPr>
          <w:gridAfter w:val="1"/>
          <w:wAfter w:w="32" w:type="pct"/>
          <w:trHeight w:val="242"/>
        </w:trPr>
        <w:tc>
          <w:tcPr>
            <w:tcW w:w="343" w:type="pct"/>
            <w:gridSpan w:val="2"/>
            <w:shd w:val="clear" w:color="auto" w:fill="auto"/>
            <w:vAlign w:val="center"/>
          </w:tcPr>
          <w:p w14:paraId="712C5A34" w14:textId="77777777" w:rsidR="00BB7550" w:rsidRPr="00135DA7" w:rsidRDefault="00BB7550" w:rsidP="00B61EC5">
            <w:pPr>
              <w:ind w:hanging="14"/>
              <w:jc w:val="center"/>
              <w:rPr>
                <w:rFonts w:ascii="GHEA Grapalat" w:hAnsi="GHEA Grapalat" w:cs="Calibri"/>
                <w:color w:val="000000"/>
                <w:sz w:val="18"/>
                <w:szCs w:val="18"/>
              </w:rPr>
            </w:pPr>
            <w:r w:rsidRPr="00135DA7">
              <w:rPr>
                <w:rFonts w:ascii="GHEA Grapalat" w:hAnsi="GHEA Grapalat" w:cs="Calibri"/>
                <w:color w:val="000000"/>
                <w:sz w:val="18"/>
                <w:szCs w:val="18"/>
              </w:rPr>
              <w:t>58</w:t>
            </w:r>
          </w:p>
        </w:tc>
        <w:tc>
          <w:tcPr>
            <w:tcW w:w="2651" w:type="pct"/>
            <w:gridSpan w:val="5"/>
            <w:shd w:val="clear" w:color="auto" w:fill="auto"/>
            <w:vAlign w:val="center"/>
          </w:tcPr>
          <w:p w14:paraId="4D8D702B" w14:textId="77777777" w:rsidR="00BB7550" w:rsidRPr="003A6D45" w:rsidRDefault="00BB7550" w:rsidP="00B61EC5">
            <w:pPr>
              <w:rPr>
                <w:rFonts w:ascii="GHEA Grapalat" w:hAnsi="GHEA Grapalat" w:cs="Calibri"/>
                <w:color w:val="000000"/>
                <w:sz w:val="18"/>
                <w:szCs w:val="18"/>
              </w:rPr>
            </w:pPr>
            <w:r w:rsidRPr="003A6D45">
              <w:rPr>
                <w:rFonts w:ascii="GHEA Grapalat" w:hAnsi="GHEA Grapalat" w:cs="Calibri"/>
                <w:color w:val="000000"/>
                <w:sz w:val="18"/>
                <w:szCs w:val="18"/>
              </w:rPr>
              <w:t xml:space="preserve">Թափանիվ </w:t>
            </w:r>
          </w:p>
        </w:tc>
        <w:tc>
          <w:tcPr>
            <w:tcW w:w="481" w:type="pct"/>
            <w:gridSpan w:val="2"/>
            <w:shd w:val="clear" w:color="auto" w:fill="auto"/>
            <w:vAlign w:val="center"/>
          </w:tcPr>
          <w:p w14:paraId="4614F9D0" w14:textId="77777777" w:rsidR="00BB7550" w:rsidRPr="0014156D" w:rsidRDefault="00BB7550" w:rsidP="00B61EC5">
            <w:pPr>
              <w:jc w:val="center"/>
              <w:rPr>
                <w:rFonts w:ascii="GHEA Grapalat" w:hAnsi="GHEA Grapalat" w:cs="Calibri"/>
                <w:sz w:val="18"/>
                <w:szCs w:val="18"/>
              </w:rPr>
            </w:pPr>
            <w:r w:rsidRPr="0014156D">
              <w:rPr>
                <w:rFonts w:ascii="GHEA Grapalat" w:hAnsi="GHEA Grapalat" w:cs="Calibri"/>
                <w:sz w:val="18"/>
                <w:szCs w:val="18"/>
              </w:rPr>
              <w:t>հատ</w:t>
            </w:r>
          </w:p>
        </w:tc>
        <w:tc>
          <w:tcPr>
            <w:tcW w:w="1494" w:type="pct"/>
            <w:gridSpan w:val="2"/>
            <w:shd w:val="clear" w:color="000000" w:fill="FFFFFF"/>
            <w:vAlign w:val="center"/>
          </w:tcPr>
          <w:p w14:paraId="2DC07263" w14:textId="77777777" w:rsidR="00BB7550" w:rsidRPr="00135DA7" w:rsidRDefault="00BB7550" w:rsidP="00B61EC5">
            <w:pPr>
              <w:jc w:val="center"/>
              <w:rPr>
                <w:rFonts w:ascii="GHEA Grapalat" w:hAnsi="GHEA Grapalat" w:cs="Calibri"/>
                <w:sz w:val="18"/>
                <w:szCs w:val="18"/>
              </w:rPr>
            </w:pPr>
            <w:r w:rsidRPr="00135DA7">
              <w:rPr>
                <w:rFonts w:ascii="GHEA Grapalat" w:hAnsi="GHEA Grapalat" w:cs="Calibri"/>
                <w:sz w:val="18"/>
                <w:szCs w:val="18"/>
              </w:rPr>
              <w:t>238195</w:t>
            </w:r>
          </w:p>
        </w:tc>
      </w:tr>
      <w:tr w:rsidR="00B61EC5" w:rsidRPr="00135DA7" w14:paraId="40E95BC7" w14:textId="77777777" w:rsidTr="0008703C">
        <w:tblPrEx>
          <w:tblLook w:val="04A0" w:firstRow="1" w:lastRow="0" w:firstColumn="1" w:lastColumn="0" w:noHBand="0" w:noVBand="1"/>
        </w:tblPrEx>
        <w:trPr>
          <w:gridAfter w:val="1"/>
          <w:wAfter w:w="32" w:type="pct"/>
          <w:trHeight w:val="242"/>
        </w:trPr>
        <w:tc>
          <w:tcPr>
            <w:tcW w:w="343" w:type="pct"/>
            <w:gridSpan w:val="2"/>
            <w:shd w:val="clear" w:color="auto" w:fill="auto"/>
            <w:vAlign w:val="center"/>
          </w:tcPr>
          <w:p w14:paraId="1ABD7072" w14:textId="77777777" w:rsidR="00BB7550" w:rsidRPr="00135DA7" w:rsidRDefault="00BB7550" w:rsidP="00B61EC5">
            <w:pPr>
              <w:ind w:hanging="14"/>
              <w:jc w:val="center"/>
              <w:rPr>
                <w:rFonts w:ascii="GHEA Grapalat" w:hAnsi="GHEA Grapalat" w:cs="Calibri"/>
                <w:color w:val="000000"/>
                <w:sz w:val="18"/>
                <w:szCs w:val="18"/>
              </w:rPr>
            </w:pPr>
            <w:r w:rsidRPr="00135DA7">
              <w:rPr>
                <w:rFonts w:ascii="GHEA Grapalat" w:hAnsi="GHEA Grapalat" w:cs="Calibri"/>
                <w:color w:val="000000"/>
                <w:sz w:val="18"/>
                <w:szCs w:val="18"/>
              </w:rPr>
              <w:t>59</w:t>
            </w:r>
          </w:p>
        </w:tc>
        <w:tc>
          <w:tcPr>
            <w:tcW w:w="2651" w:type="pct"/>
            <w:gridSpan w:val="5"/>
            <w:shd w:val="clear" w:color="auto" w:fill="auto"/>
            <w:vAlign w:val="center"/>
          </w:tcPr>
          <w:p w14:paraId="708F91EA" w14:textId="77777777" w:rsidR="00BB7550" w:rsidRPr="003A6D45" w:rsidRDefault="00BB7550" w:rsidP="00B61EC5">
            <w:pPr>
              <w:rPr>
                <w:rFonts w:ascii="GHEA Grapalat" w:hAnsi="GHEA Grapalat" w:cs="Calibri"/>
                <w:color w:val="000000"/>
                <w:sz w:val="18"/>
                <w:szCs w:val="18"/>
              </w:rPr>
            </w:pPr>
            <w:r w:rsidRPr="003A6D45">
              <w:rPr>
                <w:rFonts w:ascii="GHEA Grapalat" w:hAnsi="GHEA Grapalat" w:cs="Calibri"/>
                <w:color w:val="000000"/>
                <w:sz w:val="18"/>
                <w:szCs w:val="18"/>
              </w:rPr>
              <w:t>Բուստր</w:t>
            </w:r>
          </w:p>
        </w:tc>
        <w:tc>
          <w:tcPr>
            <w:tcW w:w="481" w:type="pct"/>
            <w:gridSpan w:val="2"/>
            <w:shd w:val="clear" w:color="auto" w:fill="auto"/>
            <w:vAlign w:val="center"/>
          </w:tcPr>
          <w:p w14:paraId="4EDDA94E" w14:textId="77777777" w:rsidR="00BB7550" w:rsidRPr="0014156D" w:rsidRDefault="00BB7550" w:rsidP="00B61EC5">
            <w:pPr>
              <w:jc w:val="center"/>
              <w:rPr>
                <w:rFonts w:ascii="GHEA Grapalat" w:hAnsi="GHEA Grapalat" w:cs="Calibri"/>
                <w:sz w:val="18"/>
                <w:szCs w:val="18"/>
              </w:rPr>
            </w:pPr>
            <w:r w:rsidRPr="0014156D">
              <w:rPr>
                <w:rFonts w:ascii="GHEA Grapalat" w:hAnsi="GHEA Grapalat" w:cs="Calibri"/>
                <w:sz w:val="18"/>
                <w:szCs w:val="18"/>
              </w:rPr>
              <w:t>հատ</w:t>
            </w:r>
          </w:p>
        </w:tc>
        <w:tc>
          <w:tcPr>
            <w:tcW w:w="1494" w:type="pct"/>
            <w:gridSpan w:val="2"/>
            <w:shd w:val="clear" w:color="000000" w:fill="FFFFFF"/>
            <w:vAlign w:val="center"/>
          </w:tcPr>
          <w:p w14:paraId="28B4F35F" w14:textId="77777777" w:rsidR="00BB7550" w:rsidRPr="00135DA7" w:rsidRDefault="00BB7550" w:rsidP="00B61EC5">
            <w:pPr>
              <w:jc w:val="center"/>
              <w:rPr>
                <w:rFonts w:ascii="GHEA Grapalat" w:hAnsi="GHEA Grapalat" w:cs="Calibri"/>
                <w:sz w:val="18"/>
                <w:szCs w:val="18"/>
              </w:rPr>
            </w:pPr>
            <w:r w:rsidRPr="00135DA7">
              <w:rPr>
                <w:rFonts w:ascii="GHEA Grapalat" w:hAnsi="GHEA Grapalat" w:cs="Calibri"/>
                <w:sz w:val="18"/>
                <w:szCs w:val="18"/>
              </w:rPr>
              <w:t>90392</w:t>
            </w:r>
          </w:p>
        </w:tc>
      </w:tr>
      <w:tr w:rsidR="00B61EC5" w:rsidRPr="00135DA7" w14:paraId="32C0DC29" w14:textId="77777777" w:rsidTr="0008703C">
        <w:tblPrEx>
          <w:tblLook w:val="04A0" w:firstRow="1" w:lastRow="0" w:firstColumn="1" w:lastColumn="0" w:noHBand="0" w:noVBand="1"/>
        </w:tblPrEx>
        <w:trPr>
          <w:gridAfter w:val="1"/>
          <w:wAfter w:w="32" w:type="pct"/>
          <w:trHeight w:val="242"/>
        </w:trPr>
        <w:tc>
          <w:tcPr>
            <w:tcW w:w="343" w:type="pct"/>
            <w:gridSpan w:val="2"/>
            <w:shd w:val="clear" w:color="auto" w:fill="auto"/>
            <w:vAlign w:val="center"/>
          </w:tcPr>
          <w:p w14:paraId="5372BA15" w14:textId="77777777" w:rsidR="00BB7550" w:rsidRPr="00135DA7" w:rsidRDefault="00BB7550" w:rsidP="00B61EC5">
            <w:pPr>
              <w:ind w:hanging="14"/>
              <w:jc w:val="center"/>
              <w:rPr>
                <w:rFonts w:ascii="GHEA Grapalat" w:hAnsi="GHEA Grapalat" w:cs="Calibri"/>
                <w:color w:val="000000"/>
                <w:sz w:val="18"/>
                <w:szCs w:val="18"/>
              </w:rPr>
            </w:pPr>
            <w:r w:rsidRPr="00135DA7">
              <w:rPr>
                <w:rFonts w:ascii="GHEA Grapalat" w:hAnsi="GHEA Grapalat" w:cs="Calibri"/>
                <w:color w:val="000000"/>
                <w:sz w:val="18"/>
                <w:szCs w:val="18"/>
              </w:rPr>
              <w:t>60</w:t>
            </w:r>
          </w:p>
        </w:tc>
        <w:tc>
          <w:tcPr>
            <w:tcW w:w="2651" w:type="pct"/>
            <w:gridSpan w:val="5"/>
            <w:shd w:val="clear" w:color="auto" w:fill="auto"/>
            <w:vAlign w:val="center"/>
          </w:tcPr>
          <w:p w14:paraId="73599AD5" w14:textId="77777777" w:rsidR="00BB7550" w:rsidRPr="003A6D45" w:rsidRDefault="00BB7550" w:rsidP="00B61EC5">
            <w:pPr>
              <w:rPr>
                <w:rFonts w:ascii="GHEA Grapalat" w:hAnsi="GHEA Grapalat" w:cs="Calibri"/>
                <w:color w:val="000000"/>
                <w:sz w:val="18"/>
                <w:szCs w:val="18"/>
              </w:rPr>
            </w:pPr>
            <w:r w:rsidRPr="003A6D45">
              <w:rPr>
                <w:rFonts w:ascii="GHEA Grapalat" w:hAnsi="GHEA Grapalat" w:cs="Calibri"/>
                <w:color w:val="000000"/>
                <w:sz w:val="18"/>
                <w:szCs w:val="18"/>
              </w:rPr>
              <w:t>Ջրի պոմպ</w:t>
            </w:r>
          </w:p>
        </w:tc>
        <w:tc>
          <w:tcPr>
            <w:tcW w:w="481" w:type="pct"/>
            <w:gridSpan w:val="2"/>
            <w:shd w:val="clear" w:color="auto" w:fill="auto"/>
            <w:vAlign w:val="center"/>
          </w:tcPr>
          <w:p w14:paraId="4F95CA19" w14:textId="77777777" w:rsidR="00BB7550" w:rsidRPr="0014156D" w:rsidRDefault="00BB7550" w:rsidP="00B61EC5">
            <w:pPr>
              <w:jc w:val="center"/>
              <w:rPr>
                <w:rFonts w:ascii="GHEA Grapalat" w:hAnsi="GHEA Grapalat" w:cs="Calibri"/>
                <w:sz w:val="18"/>
                <w:szCs w:val="18"/>
              </w:rPr>
            </w:pPr>
            <w:r w:rsidRPr="0014156D">
              <w:rPr>
                <w:rFonts w:ascii="GHEA Grapalat" w:hAnsi="GHEA Grapalat" w:cs="Calibri"/>
                <w:sz w:val="18"/>
                <w:szCs w:val="18"/>
              </w:rPr>
              <w:t>հատ</w:t>
            </w:r>
          </w:p>
        </w:tc>
        <w:tc>
          <w:tcPr>
            <w:tcW w:w="1494" w:type="pct"/>
            <w:gridSpan w:val="2"/>
            <w:shd w:val="clear" w:color="000000" w:fill="FFFFFF"/>
            <w:vAlign w:val="center"/>
          </w:tcPr>
          <w:p w14:paraId="40771080" w14:textId="77777777" w:rsidR="00BB7550" w:rsidRPr="00135DA7" w:rsidRDefault="00BB7550" w:rsidP="00B61EC5">
            <w:pPr>
              <w:jc w:val="center"/>
              <w:rPr>
                <w:rFonts w:ascii="GHEA Grapalat" w:hAnsi="GHEA Grapalat" w:cs="Calibri"/>
                <w:sz w:val="18"/>
                <w:szCs w:val="18"/>
              </w:rPr>
            </w:pPr>
            <w:r w:rsidRPr="00135DA7">
              <w:rPr>
                <w:rFonts w:ascii="GHEA Grapalat" w:hAnsi="GHEA Grapalat" w:cs="Calibri"/>
                <w:sz w:val="18"/>
                <w:szCs w:val="18"/>
              </w:rPr>
              <w:t>76717</w:t>
            </w:r>
          </w:p>
        </w:tc>
      </w:tr>
      <w:tr w:rsidR="00B61EC5" w:rsidRPr="00135DA7" w14:paraId="074575C8" w14:textId="77777777" w:rsidTr="0008703C">
        <w:tblPrEx>
          <w:tblLook w:val="04A0" w:firstRow="1" w:lastRow="0" w:firstColumn="1" w:lastColumn="0" w:noHBand="0" w:noVBand="1"/>
        </w:tblPrEx>
        <w:trPr>
          <w:gridAfter w:val="1"/>
          <w:wAfter w:w="32" w:type="pct"/>
          <w:trHeight w:val="242"/>
        </w:trPr>
        <w:tc>
          <w:tcPr>
            <w:tcW w:w="343" w:type="pct"/>
            <w:gridSpan w:val="2"/>
            <w:shd w:val="clear" w:color="auto" w:fill="auto"/>
            <w:vAlign w:val="center"/>
          </w:tcPr>
          <w:p w14:paraId="2BCAECAF" w14:textId="77777777" w:rsidR="00BB7550" w:rsidRPr="00135DA7" w:rsidRDefault="00BB7550" w:rsidP="00B61EC5">
            <w:pPr>
              <w:ind w:hanging="14"/>
              <w:jc w:val="center"/>
              <w:rPr>
                <w:rFonts w:ascii="GHEA Grapalat" w:hAnsi="GHEA Grapalat" w:cs="Calibri"/>
                <w:color w:val="000000"/>
                <w:sz w:val="18"/>
                <w:szCs w:val="18"/>
              </w:rPr>
            </w:pPr>
            <w:r w:rsidRPr="00135DA7">
              <w:rPr>
                <w:rFonts w:ascii="GHEA Grapalat" w:hAnsi="GHEA Grapalat" w:cs="Calibri"/>
                <w:color w:val="000000"/>
                <w:sz w:val="18"/>
                <w:szCs w:val="18"/>
              </w:rPr>
              <w:t>61</w:t>
            </w:r>
          </w:p>
        </w:tc>
        <w:tc>
          <w:tcPr>
            <w:tcW w:w="2651" w:type="pct"/>
            <w:gridSpan w:val="5"/>
            <w:shd w:val="clear" w:color="auto" w:fill="auto"/>
            <w:vAlign w:val="center"/>
          </w:tcPr>
          <w:p w14:paraId="22E6BC9C" w14:textId="77777777" w:rsidR="00BB7550" w:rsidRPr="003A6D45" w:rsidRDefault="00BB7550" w:rsidP="00B61EC5">
            <w:pPr>
              <w:rPr>
                <w:rFonts w:ascii="GHEA Grapalat" w:hAnsi="GHEA Grapalat" w:cs="Calibri"/>
                <w:color w:val="000000"/>
                <w:sz w:val="18"/>
                <w:szCs w:val="18"/>
              </w:rPr>
            </w:pPr>
            <w:r w:rsidRPr="003A6D45">
              <w:rPr>
                <w:rFonts w:ascii="GHEA Grapalat" w:hAnsi="GHEA Grapalat" w:cs="Calibri"/>
                <w:color w:val="000000"/>
                <w:sz w:val="18"/>
                <w:szCs w:val="18"/>
              </w:rPr>
              <w:t>Օդի չորացուցիչ հավաքական</w:t>
            </w:r>
          </w:p>
        </w:tc>
        <w:tc>
          <w:tcPr>
            <w:tcW w:w="481" w:type="pct"/>
            <w:gridSpan w:val="2"/>
            <w:shd w:val="clear" w:color="auto" w:fill="auto"/>
            <w:vAlign w:val="center"/>
          </w:tcPr>
          <w:p w14:paraId="08DE67A5" w14:textId="77777777" w:rsidR="00BB7550" w:rsidRPr="0014156D" w:rsidRDefault="00BB7550" w:rsidP="00B61EC5">
            <w:pPr>
              <w:jc w:val="center"/>
              <w:rPr>
                <w:rFonts w:ascii="GHEA Grapalat" w:hAnsi="GHEA Grapalat" w:cs="Calibri"/>
                <w:sz w:val="18"/>
                <w:szCs w:val="18"/>
              </w:rPr>
            </w:pPr>
            <w:r w:rsidRPr="0014156D">
              <w:rPr>
                <w:rFonts w:ascii="GHEA Grapalat" w:hAnsi="GHEA Grapalat" w:cs="Calibri"/>
                <w:sz w:val="18"/>
                <w:szCs w:val="18"/>
              </w:rPr>
              <w:t>հատ</w:t>
            </w:r>
          </w:p>
        </w:tc>
        <w:tc>
          <w:tcPr>
            <w:tcW w:w="1494" w:type="pct"/>
            <w:gridSpan w:val="2"/>
            <w:shd w:val="clear" w:color="000000" w:fill="FFFFFF"/>
            <w:vAlign w:val="center"/>
          </w:tcPr>
          <w:p w14:paraId="573AD68B" w14:textId="77777777" w:rsidR="00BB7550" w:rsidRPr="00135DA7" w:rsidRDefault="00BB7550" w:rsidP="00B61EC5">
            <w:pPr>
              <w:jc w:val="center"/>
              <w:rPr>
                <w:rFonts w:ascii="GHEA Grapalat" w:hAnsi="GHEA Grapalat" w:cs="Calibri"/>
                <w:sz w:val="18"/>
                <w:szCs w:val="18"/>
              </w:rPr>
            </w:pPr>
            <w:r w:rsidRPr="00135DA7">
              <w:rPr>
                <w:rFonts w:ascii="GHEA Grapalat" w:hAnsi="GHEA Grapalat" w:cs="Calibri"/>
                <w:sz w:val="18"/>
                <w:szCs w:val="18"/>
              </w:rPr>
              <w:t>25526</w:t>
            </w:r>
          </w:p>
        </w:tc>
      </w:tr>
      <w:tr w:rsidR="00B61EC5" w:rsidRPr="00135DA7" w14:paraId="2EF956D6" w14:textId="77777777" w:rsidTr="0008703C">
        <w:tblPrEx>
          <w:tblLook w:val="04A0" w:firstRow="1" w:lastRow="0" w:firstColumn="1" w:lastColumn="0" w:noHBand="0" w:noVBand="1"/>
        </w:tblPrEx>
        <w:trPr>
          <w:gridAfter w:val="1"/>
          <w:wAfter w:w="32" w:type="pct"/>
          <w:trHeight w:val="242"/>
        </w:trPr>
        <w:tc>
          <w:tcPr>
            <w:tcW w:w="343" w:type="pct"/>
            <w:gridSpan w:val="2"/>
            <w:shd w:val="clear" w:color="auto" w:fill="auto"/>
            <w:vAlign w:val="center"/>
          </w:tcPr>
          <w:p w14:paraId="0EC4209F" w14:textId="77777777" w:rsidR="00BB7550" w:rsidRPr="00135DA7" w:rsidRDefault="00BB7550" w:rsidP="00B61EC5">
            <w:pPr>
              <w:ind w:hanging="14"/>
              <w:jc w:val="center"/>
              <w:rPr>
                <w:rFonts w:ascii="GHEA Grapalat" w:hAnsi="GHEA Grapalat" w:cs="Calibri"/>
                <w:color w:val="000000"/>
                <w:sz w:val="18"/>
                <w:szCs w:val="18"/>
              </w:rPr>
            </w:pPr>
            <w:r w:rsidRPr="00135DA7">
              <w:rPr>
                <w:rFonts w:ascii="GHEA Grapalat" w:hAnsi="GHEA Grapalat" w:cs="Calibri"/>
                <w:color w:val="000000"/>
                <w:sz w:val="18"/>
                <w:szCs w:val="18"/>
              </w:rPr>
              <w:t>62</w:t>
            </w:r>
          </w:p>
        </w:tc>
        <w:tc>
          <w:tcPr>
            <w:tcW w:w="2651" w:type="pct"/>
            <w:gridSpan w:val="5"/>
            <w:shd w:val="clear" w:color="auto" w:fill="auto"/>
            <w:vAlign w:val="center"/>
          </w:tcPr>
          <w:p w14:paraId="152438A0" w14:textId="77777777" w:rsidR="00BB7550" w:rsidRPr="003A6D45" w:rsidRDefault="00BB7550" w:rsidP="00B61EC5">
            <w:pPr>
              <w:rPr>
                <w:rFonts w:ascii="GHEA Grapalat" w:hAnsi="GHEA Grapalat" w:cs="Calibri"/>
                <w:color w:val="000000"/>
                <w:sz w:val="18"/>
                <w:szCs w:val="18"/>
              </w:rPr>
            </w:pPr>
            <w:r w:rsidRPr="003A6D45">
              <w:rPr>
                <w:rFonts w:ascii="GHEA Grapalat" w:hAnsi="GHEA Grapalat" w:cs="Calibri"/>
                <w:color w:val="000000"/>
                <w:sz w:val="18"/>
                <w:szCs w:val="18"/>
              </w:rPr>
              <w:t>Օդի չորացուցիչ զտիչ</w:t>
            </w:r>
          </w:p>
        </w:tc>
        <w:tc>
          <w:tcPr>
            <w:tcW w:w="481" w:type="pct"/>
            <w:gridSpan w:val="2"/>
            <w:shd w:val="clear" w:color="auto" w:fill="auto"/>
            <w:vAlign w:val="center"/>
          </w:tcPr>
          <w:p w14:paraId="299D02D5" w14:textId="77777777" w:rsidR="00BB7550" w:rsidRPr="0014156D" w:rsidRDefault="00BB7550" w:rsidP="00B61EC5">
            <w:pPr>
              <w:jc w:val="center"/>
              <w:rPr>
                <w:rFonts w:ascii="GHEA Grapalat" w:hAnsi="GHEA Grapalat" w:cs="Calibri"/>
                <w:sz w:val="18"/>
                <w:szCs w:val="18"/>
              </w:rPr>
            </w:pPr>
            <w:r w:rsidRPr="0014156D">
              <w:rPr>
                <w:rFonts w:ascii="GHEA Grapalat" w:hAnsi="GHEA Grapalat" w:cs="Calibri"/>
                <w:sz w:val="18"/>
                <w:szCs w:val="18"/>
              </w:rPr>
              <w:t>հատ</w:t>
            </w:r>
          </w:p>
        </w:tc>
        <w:tc>
          <w:tcPr>
            <w:tcW w:w="1494" w:type="pct"/>
            <w:gridSpan w:val="2"/>
            <w:shd w:val="clear" w:color="000000" w:fill="FFFFFF"/>
            <w:vAlign w:val="center"/>
          </w:tcPr>
          <w:p w14:paraId="07825B68" w14:textId="77777777" w:rsidR="00BB7550" w:rsidRPr="00135DA7" w:rsidRDefault="00BB7550" w:rsidP="00B61EC5">
            <w:pPr>
              <w:jc w:val="center"/>
              <w:rPr>
                <w:rFonts w:ascii="GHEA Grapalat" w:hAnsi="GHEA Grapalat" w:cs="Calibri"/>
                <w:sz w:val="18"/>
                <w:szCs w:val="18"/>
              </w:rPr>
            </w:pPr>
            <w:r w:rsidRPr="00135DA7">
              <w:rPr>
                <w:rFonts w:ascii="GHEA Grapalat" w:hAnsi="GHEA Grapalat" w:cs="Calibri"/>
                <w:sz w:val="18"/>
                <w:szCs w:val="18"/>
              </w:rPr>
              <w:t>138710</w:t>
            </w:r>
          </w:p>
        </w:tc>
      </w:tr>
      <w:tr w:rsidR="00B61EC5" w:rsidRPr="00135DA7" w14:paraId="56482AE2" w14:textId="77777777" w:rsidTr="0008703C">
        <w:tblPrEx>
          <w:tblLook w:val="04A0" w:firstRow="1" w:lastRow="0" w:firstColumn="1" w:lastColumn="0" w:noHBand="0" w:noVBand="1"/>
        </w:tblPrEx>
        <w:trPr>
          <w:gridAfter w:val="1"/>
          <w:wAfter w:w="32" w:type="pct"/>
          <w:trHeight w:val="230"/>
        </w:trPr>
        <w:tc>
          <w:tcPr>
            <w:tcW w:w="343" w:type="pct"/>
            <w:gridSpan w:val="2"/>
            <w:shd w:val="clear" w:color="auto" w:fill="auto"/>
            <w:vAlign w:val="center"/>
          </w:tcPr>
          <w:p w14:paraId="2E85101B" w14:textId="77777777" w:rsidR="00BB7550" w:rsidRPr="00135DA7" w:rsidRDefault="00BB7550" w:rsidP="00B61EC5">
            <w:pPr>
              <w:ind w:hanging="14"/>
              <w:jc w:val="center"/>
              <w:rPr>
                <w:rFonts w:ascii="GHEA Grapalat" w:hAnsi="GHEA Grapalat" w:cs="Calibri"/>
                <w:color w:val="000000"/>
                <w:sz w:val="18"/>
                <w:szCs w:val="18"/>
              </w:rPr>
            </w:pPr>
            <w:r w:rsidRPr="00135DA7">
              <w:rPr>
                <w:rFonts w:ascii="GHEA Grapalat" w:hAnsi="GHEA Grapalat" w:cs="Calibri"/>
                <w:color w:val="000000"/>
                <w:sz w:val="18"/>
                <w:szCs w:val="18"/>
              </w:rPr>
              <w:t>63</w:t>
            </w:r>
          </w:p>
        </w:tc>
        <w:tc>
          <w:tcPr>
            <w:tcW w:w="2651" w:type="pct"/>
            <w:gridSpan w:val="5"/>
            <w:shd w:val="clear" w:color="auto" w:fill="auto"/>
            <w:vAlign w:val="center"/>
          </w:tcPr>
          <w:p w14:paraId="41C7B6C6" w14:textId="77777777" w:rsidR="00BB7550" w:rsidRPr="003A6D45" w:rsidRDefault="00BB7550" w:rsidP="00B61EC5">
            <w:pPr>
              <w:rPr>
                <w:rFonts w:ascii="GHEA Grapalat" w:hAnsi="GHEA Grapalat" w:cs="Calibri"/>
                <w:color w:val="000000"/>
                <w:sz w:val="18"/>
                <w:szCs w:val="18"/>
              </w:rPr>
            </w:pPr>
            <w:r w:rsidRPr="003A6D45">
              <w:rPr>
                <w:rFonts w:ascii="GHEA Grapalat" w:hAnsi="GHEA Grapalat" w:cs="Calibri"/>
                <w:color w:val="000000"/>
                <w:sz w:val="18"/>
                <w:szCs w:val="18"/>
              </w:rPr>
              <w:t>Ապակեմաքրիչի շարժիչ</w:t>
            </w:r>
          </w:p>
        </w:tc>
        <w:tc>
          <w:tcPr>
            <w:tcW w:w="481" w:type="pct"/>
            <w:gridSpan w:val="2"/>
            <w:shd w:val="clear" w:color="auto" w:fill="auto"/>
            <w:vAlign w:val="center"/>
          </w:tcPr>
          <w:p w14:paraId="25BB910A" w14:textId="77777777" w:rsidR="00BB7550" w:rsidRPr="0014156D" w:rsidRDefault="00BB7550" w:rsidP="00B61EC5">
            <w:pPr>
              <w:jc w:val="center"/>
              <w:rPr>
                <w:rFonts w:ascii="GHEA Grapalat" w:hAnsi="GHEA Grapalat" w:cs="Calibri"/>
                <w:sz w:val="18"/>
                <w:szCs w:val="18"/>
              </w:rPr>
            </w:pPr>
            <w:r w:rsidRPr="0014156D">
              <w:rPr>
                <w:rFonts w:ascii="GHEA Grapalat" w:hAnsi="GHEA Grapalat" w:cs="Calibri"/>
                <w:sz w:val="18"/>
                <w:szCs w:val="18"/>
              </w:rPr>
              <w:t>հատ</w:t>
            </w:r>
          </w:p>
        </w:tc>
        <w:tc>
          <w:tcPr>
            <w:tcW w:w="1494" w:type="pct"/>
            <w:gridSpan w:val="2"/>
            <w:shd w:val="clear" w:color="000000" w:fill="FFFFFF"/>
            <w:vAlign w:val="center"/>
          </w:tcPr>
          <w:p w14:paraId="27B7EE92" w14:textId="77777777" w:rsidR="00BB7550" w:rsidRPr="00135DA7" w:rsidRDefault="00BB7550" w:rsidP="00B61EC5">
            <w:pPr>
              <w:jc w:val="center"/>
              <w:rPr>
                <w:rFonts w:ascii="GHEA Grapalat" w:hAnsi="GHEA Grapalat" w:cs="Calibri"/>
                <w:sz w:val="18"/>
                <w:szCs w:val="18"/>
              </w:rPr>
            </w:pPr>
            <w:r w:rsidRPr="00135DA7">
              <w:rPr>
                <w:rFonts w:ascii="GHEA Grapalat" w:hAnsi="GHEA Grapalat" w:cs="Calibri"/>
                <w:sz w:val="18"/>
                <w:szCs w:val="18"/>
              </w:rPr>
              <w:t>45858</w:t>
            </w:r>
          </w:p>
        </w:tc>
      </w:tr>
      <w:tr w:rsidR="00B61EC5" w:rsidRPr="00135DA7" w14:paraId="7C0F88C9" w14:textId="77777777" w:rsidTr="0008703C">
        <w:tblPrEx>
          <w:tblLook w:val="04A0" w:firstRow="1" w:lastRow="0" w:firstColumn="1" w:lastColumn="0" w:noHBand="0" w:noVBand="1"/>
        </w:tblPrEx>
        <w:trPr>
          <w:gridAfter w:val="1"/>
          <w:wAfter w:w="32" w:type="pct"/>
          <w:trHeight w:val="242"/>
        </w:trPr>
        <w:tc>
          <w:tcPr>
            <w:tcW w:w="343" w:type="pct"/>
            <w:gridSpan w:val="2"/>
            <w:shd w:val="clear" w:color="auto" w:fill="auto"/>
            <w:vAlign w:val="center"/>
          </w:tcPr>
          <w:p w14:paraId="29A203C2" w14:textId="77777777" w:rsidR="00BB7550" w:rsidRPr="00135DA7" w:rsidRDefault="00BB7550" w:rsidP="00B61EC5">
            <w:pPr>
              <w:ind w:hanging="14"/>
              <w:jc w:val="center"/>
              <w:rPr>
                <w:rFonts w:ascii="GHEA Grapalat" w:hAnsi="GHEA Grapalat" w:cs="Calibri"/>
                <w:color w:val="000000"/>
                <w:sz w:val="18"/>
                <w:szCs w:val="18"/>
              </w:rPr>
            </w:pPr>
            <w:r w:rsidRPr="00135DA7">
              <w:rPr>
                <w:rFonts w:ascii="GHEA Grapalat" w:hAnsi="GHEA Grapalat" w:cs="Calibri"/>
                <w:color w:val="000000"/>
                <w:sz w:val="18"/>
                <w:szCs w:val="18"/>
              </w:rPr>
              <w:t>64</w:t>
            </w:r>
          </w:p>
        </w:tc>
        <w:tc>
          <w:tcPr>
            <w:tcW w:w="2651" w:type="pct"/>
            <w:gridSpan w:val="5"/>
            <w:shd w:val="clear" w:color="auto" w:fill="auto"/>
            <w:vAlign w:val="center"/>
          </w:tcPr>
          <w:p w14:paraId="4776F348" w14:textId="77777777" w:rsidR="00BB7550" w:rsidRPr="003A6D45" w:rsidRDefault="00BB7550" w:rsidP="00B61EC5">
            <w:pPr>
              <w:rPr>
                <w:rFonts w:ascii="GHEA Grapalat" w:hAnsi="GHEA Grapalat" w:cs="Calibri"/>
                <w:color w:val="000000"/>
                <w:sz w:val="18"/>
                <w:szCs w:val="18"/>
              </w:rPr>
            </w:pPr>
            <w:r w:rsidRPr="003A6D45">
              <w:rPr>
                <w:rFonts w:ascii="GHEA Grapalat" w:hAnsi="GHEA Grapalat" w:cs="Calibri"/>
                <w:color w:val="000000"/>
                <w:sz w:val="18"/>
                <w:szCs w:val="18"/>
              </w:rPr>
              <w:t xml:space="preserve">Ճկախողովակ ներքևի </w:t>
            </w:r>
          </w:p>
        </w:tc>
        <w:tc>
          <w:tcPr>
            <w:tcW w:w="481" w:type="pct"/>
            <w:gridSpan w:val="2"/>
            <w:shd w:val="clear" w:color="auto" w:fill="auto"/>
            <w:vAlign w:val="center"/>
          </w:tcPr>
          <w:p w14:paraId="395FE7C6" w14:textId="77777777" w:rsidR="00BB7550" w:rsidRPr="0014156D" w:rsidRDefault="00BB7550" w:rsidP="00B61EC5">
            <w:pPr>
              <w:jc w:val="center"/>
              <w:rPr>
                <w:rFonts w:ascii="GHEA Grapalat" w:hAnsi="GHEA Grapalat" w:cs="Calibri"/>
                <w:sz w:val="18"/>
                <w:szCs w:val="18"/>
              </w:rPr>
            </w:pPr>
            <w:r w:rsidRPr="0014156D">
              <w:rPr>
                <w:rFonts w:ascii="GHEA Grapalat" w:hAnsi="GHEA Grapalat" w:cs="Calibri"/>
                <w:sz w:val="18"/>
                <w:szCs w:val="18"/>
              </w:rPr>
              <w:t>հատ</w:t>
            </w:r>
          </w:p>
        </w:tc>
        <w:tc>
          <w:tcPr>
            <w:tcW w:w="1494" w:type="pct"/>
            <w:gridSpan w:val="2"/>
            <w:shd w:val="clear" w:color="000000" w:fill="FFFFFF"/>
            <w:vAlign w:val="center"/>
          </w:tcPr>
          <w:p w14:paraId="2F4B6FDF" w14:textId="77777777" w:rsidR="00BB7550" w:rsidRPr="00135DA7" w:rsidRDefault="00BB7550" w:rsidP="00B61EC5">
            <w:pPr>
              <w:jc w:val="center"/>
              <w:rPr>
                <w:rFonts w:ascii="GHEA Grapalat" w:hAnsi="GHEA Grapalat" w:cs="Calibri"/>
                <w:sz w:val="18"/>
                <w:szCs w:val="18"/>
              </w:rPr>
            </w:pPr>
            <w:r w:rsidRPr="00135DA7">
              <w:rPr>
                <w:rFonts w:ascii="GHEA Grapalat" w:hAnsi="GHEA Grapalat" w:cs="Calibri"/>
                <w:sz w:val="18"/>
                <w:szCs w:val="18"/>
              </w:rPr>
              <w:t>5700</w:t>
            </w:r>
          </w:p>
        </w:tc>
      </w:tr>
      <w:tr w:rsidR="00B61EC5" w:rsidRPr="00135DA7" w14:paraId="54C3D3B9" w14:textId="77777777" w:rsidTr="0008703C">
        <w:tblPrEx>
          <w:tblLook w:val="04A0" w:firstRow="1" w:lastRow="0" w:firstColumn="1" w:lastColumn="0" w:noHBand="0" w:noVBand="1"/>
        </w:tblPrEx>
        <w:trPr>
          <w:gridAfter w:val="1"/>
          <w:wAfter w:w="32" w:type="pct"/>
          <w:trHeight w:val="242"/>
        </w:trPr>
        <w:tc>
          <w:tcPr>
            <w:tcW w:w="343" w:type="pct"/>
            <w:gridSpan w:val="2"/>
            <w:shd w:val="clear" w:color="auto" w:fill="auto"/>
            <w:vAlign w:val="center"/>
          </w:tcPr>
          <w:p w14:paraId="7AFF91DC" w14:textId="77777777" w:rsidR="00BB7550" w:rsidRPr="00135DA7" w:rsidRDefault="00BB7550" w:rsidP="00B61EC5">
            <w:pPr>
              <w:ind w:hanging="14"/>
              <w:jc w:val="center"/>
              <w:rPr>
                <w:rFonts w:ascii="GHEA Grapalat" w:hAnsi="GHEA Grapalat" w:cs="Calibri"/>
                <w:color w:val="000000"/>
                <w:sz w:val="18"/>
                <w:szCs w:val="18"/>
              </w:rPr>
            </w:pPr>
            <w:r w:rsidRPr="00135DA7">
              <w:rPr>
                <w:rFonts w:ascii="GHEA Grapalat" w:hAnsi="GHEA Grapalat" w:cs="Calibri"/>
                <w:color w:val="000000"/>
                <w:sz w:val="18"/>
                <w:szCs w:val="18"/>
              </w:rPr>
              <w:t>65</w:t>
            </w:r>
          </w:p>
        </w:tc>
        <w:tc>
          <w:tcPr>
            <w:tcW w:w="2651" w:type="pct"/>
            <w:gridSpan w:val="5"/>
            <w:shd w:val="clear" w:color="auto" w:fill="auto"/>
            <w:vAlign w:val="center"/>
          </w:tcPr>
          <w:p w14:paraId="398B9517" w14:textId="77777777" w:rsidR="00BB7550" w:rsidRPr="003A6D45" w:rsidRDefault="00BB7550" w:rsidP="00B61EC5">
            <w:pPr>
              <w:rPr>
                <w:rFonts w:ascii="GHEA Grapalat" w:hAnsi="GHEA Grapalat" w:cs="Calibri"/>
                <w:color w:val="000000"/>
                <w:sz w:val="18"/>
                <w:szCs w:val="18"/>
              </w:rPr>
            </w:pPr>
            <w:r w:rsidRPr="003A6D45">
              <w:rPr>
                <w:rFonts w:ascii="GHEA Grapalat" w:hAnsi="GHEA Grapalat" w:cs="Calibri"/>
                <w:color w:val="000000"/>
                <w:sz w:val="18"/>
                <w:szCs w:val="18"/>
              </w:rPr>
              <w:t xml:space="preserve">Վառելիքի բաք  </w:t>
            </w:r>
          </w:p>
        </w:tc>
        <w:tc>
          <w:tcPr>
            <w:tcW w:w="481" w:type="pct"/>
            <w:gridSpan w:val="2"/>
            <w:shd w:val="clear" w:color="auto" w:fill="auto"/>
            <w:vAlign w:val="center"/>
          </w:tcPr>
          <w:p w14:paraId="3AE36A0C" w14:textId="77777777" w:rsidR="00BB7550" w:rsidRPr="0014156D" w:rsidRDefault="00BB7550" w:rsidP="00B61EC5">
            <w:pPr>
              <w:jc w:val="center"/>
              <w:rPr>
                <w:rFonts w:ascii="GHEA Grapalat" w:hAnsi="GHEA Grapalat" w:cs="Calibri"/>
                <w:sz w:val="18"/>
                <w:szCs w:val="18"/>
              </w:rPr>
            </w:pPr>
            <w:r w:rsidRPr="0014156D">
              <w:rPr>
                <w:rFonts w:ascii="GHEA Grapalat" w:hAnsi="GHEA Grapalat" w:cs="Calibri"/>
                <w:sz w:val="18"/>
                <w:szCs w:val="18"/>
              </w:rPr>
              <w:t>հատ</w:t>
            </w:r>
          </w:p>
        </w:tc>
        <w:tc>
          <w:tcPr>
            <w:tcW w:w="1494" w:type="pct"/>
            <w:gridSpan w:val="2"/>
            <w:shd w:val="clear" w:color="000000" w:fill="FFFFFF"/>
            <w:vAlign w:val="center"/>
          </w:tcPr>
          <w:p w14:paraId="41682E45" w14:textId="77777777" w:rsidR="00BB7550" w:rsidRPr="00135DA7" w:rsidRDefault="00BB7550" w:rsidP="00B61EC5">
            <w:pPr>
              <w:jc w:val="center"/>
              <w:rPr>
                <w:rFonts w:ascii="GHEA Grapalat" w:hAnsi="GHEA Grapalat" w:cs="Calibri"/>
                <w:sz w:val="18"/>
                <w:szCs w:val="18"/>
              </w:rPr>
            </w:pPr>
            <w:r w:rsidRPr="00135DA7">
              <w:rPr>
                <w:rFonts w:ascii="GHEA Grapalat" w:hAnsi="GHEA Grapalat" w:cs="Calibri"/>
                <w:sz w:val="18"/>
                <w:szCs w:val="18"/>
              </w:rPr>
              <w:t>55011</w:t>
            </w:r>
          </w:p>
        </w:tc>
      </w:tr>
      <w:tr w:rsidR="00B61EC5" w:rsidRPr="00135DA7" w14:paraId="15FE9BA1" w14:textId="77777777" w:rsidTr="0008703C">
        <w:tblPrEx>
          <w:tblLook w:val="04A0" w:firstRow="1" w:lastRow="0" w:firstColumn="1" w:lastColumn="0" w:noHBand="0" w:noVBand="1"/>
        </w:tblPrEx>
        <w:trPr>
          <w:gridAfter w:val="1"/>
          <w:wAfter w:w="32" w:type="pct"/>
          <w:trHeight w:val="242"/>
        </w:trPr>
        <w:tc>
          <w:tcPr>
            <w:tcW w:w="343" w:type="pct"/>
            <w:gridSpan w:val="2"/>
            <w:shd w:val="clear" w:color="auto" w:fill="auto"/>
            <w:vAlign w:val="center"/>
          </w:tcPr>
          <w:p w14:paraId="779E450F" w14:textId="77777777" w:rsidR="00BB7550" w:rsidRPr="00135DA7" w:rsidRDefault="00BB7550" w:rsidP="00B61EC5">
            <w:pPr>
              <w:ind w:hanging="14"/>
              <w:jc w:val="center"/>
              <w:rPr>
                <w:rFonts w:ascii="GHEA Grapalat" w:hAnsi="GHEA Grapalat" w:cs="Calibri"/>
                <w:color w:val="000000"/>
                <w:sz w:val="18"/>
                <w:szCs w:val="18"/>
              </w:rPr>
            </w:pPr>
            <w:r w:rsidRPr="00135DA7">
              <w:rPr>
                <w:rFonts w:ascii="GHEA Grapalat" w:hAnsi="GHEA Grapalat" w:cs="Calibri"/>
                <w:color w:val="000000"/>
                <w:sz w:val="18"/>
                <w:szCs w:val="18"/>
              </w:rPr>
              <w:t>66</w:t>
            </w:r>
          </w:p>
        </w:tc>
        <w:tc>
          <w:tcPr>
            <w:tcW w:w="2651" w:type="pct"/>
            <w:gridSpan w:val="5"/>
            <w:shd w:val="clear" w:color="auto" w:fill="auto"/>
            <w:vAlign w:val="center"/>
          </w:tcPr>
          <w:p w14:paraId="0DCC3D06" w14:textId="77777777" w:rsidR="00BB7550" w:rsidRPr="003A6D45" w:rsidRDefault="00BB7550" w:rsidP="00B61EC5">
            <w:pPr>
              <w:rPr>
                <w:rFonts w:ascii="GHEA Grapalat" w:hAnsi="GHEA Grapalat" w:cs="Calibri"/>
                <w:color w:val="000000"/>
                <w:sz w:val="18"/>
                <w:szCs w:val="18"/>
              </w:rPr>
            </w:pPr>
            <w:r w:rsidRPr="003A6D45">
              <w:rPr>
                <w:rFonts w:ascii="GHEA Grapalat" w:hAnsi="GHEA Grapalat" w:cs="Calibri"/>
                <w:color w:val="000000"/>
                <w:sz w:val="18"/>
                <w:szCs w:val="18"/>
              </w:rPr>
              <w:t>Սեղմող առանցքակալ</w:t>
            </w:r>
          </w:p>
        </w:tc>
        <w:tc>
          <w:tcPr>
            <w:tcW w:w="481" w:type="pct"/>
            <w:gridSpan w:val="2"/>
            <w:shd w:val="clear" w:color="auto" w:fill="auto"/>
            <w:vAlign w:val="center"/>
          </w:tcPr>
          <w:p w14:paraId="6F4DCA4C" w14:textId="77777777" w:rsidR="00BB7550" w:rsidRPr="0014156D" w:rsidRDefault="00BB7550" w:rsidP="00B61EC5">
            <w:pPr>
              <w:jc w:val="center"/>
              <w:rPr>
                <w:rFonts w:ascii="GHEA Grapalat" w:hAnsi="GHEA Grapalat" w:cs="Calibri"/>
                <w:sz w:val="18"/>
                <w:szCs w:val="18"/>
              </w:rPr>
            </w:pPr>
            <w:r w:rsidRPr="0014156D">
              <w:rPr>
                <w:rFonts w:ascii="GHEA Grapalat" w:hAnsi="GHEA Grapalat" w:cs="Calibri"/>
                <w:sz w:val="18"/>
                <w:szCs w:val="18"/>
              </w:rPr>
              <w:t>հատ</w:t>
            </w:r>
          </w:p>
        </w:tc>
        <w:tc>
          <w:tcPr>
            <w:tcW w:w="1494" w:type="pct"/>
            <w:gridSpan w:val="2"/>
            <w:shd w:val="clear" w:color="000000" w:fill="FFFFFF"/>
            <w:vAlign w:val="center"/>
          </w:tcPr>
          <w:p w14:paraId="1656AB84" w14:textId="77777777" w:rsidR="00BB7550" w:rsidRPr="00135DA7" w:rsidRDefault="00BB7550" w:rsidP="00B61EC5">
            <w:pPr>
              <w:jc w:val="center"/>
              <w:rPr>
                <w:rFonts w:ascii="GHEA Grapalat" w:hAnsi="GHEA Grapalat" w:cs="Calibri"/>
                <w:sz w:val="18"/>
                <w:szCs w:val="18"/>
              </w:rPr>
            </w:pPr>
            <w:r w:rsidRPr="00135DA7">
              <w:rPr>
                <w:rFonts w:ascii="GHEA Grapalat" w:hAnsi="GHEA Grapalat" w:cs="Calibri"/>
                <w:sz w:val="18"/>
                <w:szCs w:val="18"/>
              </w:rPr>
              <w:t>55011</w:t>
            </w:r>
          </w:p>
        </w:tc>
      </w:tr>
      <w:tr w:rsidR="00B61EC5" w:rsidRPr="00135DA7" w14:paraId="1EA1E359" w14:textId="77777777" w:rsidTr="0008703C">
        <w:tblPrEx>
          <w:tblLook w:val="04A0" w:firstRow="1" w:lastRow="0" w:firstColumn="1" w:lastColumn="0" w:noHBand="0" w:noVBand="1"/>
        </w:tblPrEx>
        <w:trPr>
          <w:gridAfter w:val="1"/>
          <w:wAfter w:w="32" w:type="pct"/>
          <w:trHeight w:val="242"/>
        </w:trPr>
        <w:tc>
          <w:tcPr>
            <w:tcW w:w="343" w:type="pct"/>
            <w:gridSpan w:val="2"/>
            <w:shd w:val="clear" w:color="auto" w:fill="auto"/>
            <w:vAlign w:val="center"/>
          </w:tcPr>
          <w:p w14:paraId="63A53D90" w14:textId="77777777" w:rsidR="00BB7550" w:rsidRPr="00135DA7" w:rsidRDefault="00BB7550" w:rsidP="00B61EC5">
            <w:pPr>
              <w:ind w:hanging="14"/>
              <w:jc w:val="center"/>
              <w:rPr>
                <w:rFonts w:ascii="GHEA Grapalat" w:hAnsi="GHEA Grapalat" w:cs="Calibri"/>
                <w:color w:val="000000"/>
                <w:sz w:val="18"/>
                <w:szCs w:val="18"/>
              </w:rPr>
            </w:pPr>
            <w:r w:rsidRPr="00135DA7">
              <w:rPr>
                <w:rFonts w:ascii="GHEA Grapalat" w:hAnsi="GHEA Grapalat" w:cs="Calibri"/>
                <w:color w:val="000000"/>
                <w:sz w:val="18"/>
                <w:szCs w:val="18"/>
              </w:rPr>
              <w:t>67</w:t>
            </w:r>
          </w:p>
        </w:tc>
        <w:tc>
          <w:tcPr>
            <w:tcW w:w="2651" w:type="pct"/>
            <w:gridSpan w:val="5"/>
            <w:shd w:val="clear" w:color="auto" w:fill="auto"/>
            <w:vAlign w:val="center"/>
          </w:tcPr>
          <w:p w14:paraId="5537A17E" w14:textId="77777777" w:rsidR="00BB7550" w:rsidRPr="003A6D45" w:rsidRDefault="00BB7550" w:rsidP="00B61EC5">
            <w:pPr>
              <w:rPr>
                <w:rFonts w:ascii="GHEA Grapalat" w:hAnsi="GHEA Grapalat" w:cs="Calibri"/>
                <w:color w:val="000000"/>
                <w:sz w:val="18"/>
                <w:szCs w:val="18"/>
              </w:rPr>
            </w:pPr>
            <w:r w:rsidRPr="003A6D45">
              <w:rPr>
                <w:rFonts w:ascii="GHEA Grapalat" w:hAnsi="GHEA Grapalat" w:cs="Calibri"/>
                <w:color w:val="000000"/>
                <w:sz w:val="18"/>
                <w:szCs w:val="18"/>
              </w:rPr>
              <w:t>Անվակունդ առջևի</w:t>
            </w:r>
          </w:p>
        </w:tc>
        <w:tc>
          <w:tcPr>
            <w:tcW w:w="481" w:type="pct"/>
            <w:gridSpan w:val="2"/>
            <w:shd w:val="clear" w:color="auto" w:fill="auto"/>
            <w:vAlign w:val="center"/>
          </w:tcPr>
          <w:p w14:paraId="523B32FE" w14:textId="77777777" w:rsidR="00BB7550" w:rsidRPr="0014156D" w:rsidRDefault="00BB7550" w:rsidP="00B61EC5">
            <w:pPr>
              <w:jc w:val="center"/>
              <w:rPr>
                <w:rFonts w:ascii="GHEA Grapalat" w:hAnsi="GHEA Grapalat" w:cs="Calibri"/>
                <w:sz w:val="18"/>
                <w:szCs w:val="18"/>
              </w:rPr>
            </w:pPr>
            <w:r w:rsidRPr="0014156D">
              <w:rPr>
                <w:rFonts w:ascii="GHEA Grapalat" w:hAnsi="GHEA Grapalat" w:cs="Calibri"/>
                <w:sz w:val="18"/>
                <w:szCs w:val="18"/>
              </w:rPr>
              <w:t>հատ</w:t>
            </w:r>
          </w:p>
        </w:tc>
        <w:tc>
          <w:tcPr>
            <w:tcW w:w="1494" w:type="pct"/>
            <w:gridSpan w:val="2"/>
            <w:shd w:val="clear" w:color="000000" w:fill="FFFFFF"/>
            <w:vAlign w:val="center"/>
          </w:tcPr>
          <w:p w14:paraId="44201A68" w14:textId="77777777" w:rsidR="00BB7550" w:rsidRPr="00135DA7" w:rsidRDefault="00BB7550" w:rsidP="00B61EC5">
            <w:pPr>
              <w:jc w:val="center"/>
              <w:rPr>
                <w:rFonts w:ascii="GHEA Grapalat" w:hAnsi="GHEA Grapalat" w:cs="Calibri"/>
                <w:sz w:val="18"/>
                <w:szCs w:val="18"/>
              </w:rPr>
            </w:pPr>
            <w:r w:rsidRPr="00135DA7">
              <w:rPr>
                <w:rFonts w:ascii="GHEA Grapalat" w:hAnsi="GHEA Grapalat" w:cs="Calibri"/>
                <w:sz w:val="18"/>
                <w:szCs w:val="18"/>
              </w:rPr>
              <w:t>50442</w:t>
            </w:r>
          </w:p>
        </w:tc>
      </w:tr>
      <w:tr w:rsidR="00B61EC5" w:rsidRPr="00135DA7" w14:paraId="552C9C0D" w14:textId="77777777" w:rsidTr="0008703C">
        <w:tblPrEx>
          <w:tblLook w:val="04A0" w:firstRow="1" w:lastRow="0" w:firstColumn="1" w:lastColumn="0" w:noHBand="0" w:noVBand="1"/>
        </w:tblPrEx>
        <w:trPr>
          <w:gridAfter w:val="1"/>
          <w:wAfter w:w="32" w:type="pct"/>
          <w:trHeight w:val="242"/>
        </w:trPr>
        <w:tc>
          <w:tcPr>
            <w:tcW w:w="343" w:type="pct"/>
            <w:gridSpan w:val="2"/>
            <w:shd w:val="clear" w:color="auto" w:fill="auto"/>
            <w:vAlign w:val="center"/>
          </w:tcPr>
          <w:p w14:paraId="439B7F76" w14:textId="77777777" w:rsidR="00BB7550" w:rsidRPr="00135DA7" w:rsidRDefault="00BB7550" w:rsidP="00B61EC5">
            <w:pPr>
              <w:ind w:hanging="14"/>
              <w:jc w:val="center"/>
              <w:rPr>
                <w:rFonts w:ascii="GHEA Grapalat" w:hAnsi="GHEA Grapalat" w:cs="Calibri"/>
                <w:color w:val="000000"/>
                <w:sz w:val="18"/>
                <w:szCs w:val="18"/>
              </w:rPr>
            </w:pPr>
            <w:r w:rsidRPr="00135DA7">
              <w:rPr>
                <w:rFonts w:ascii="GHEA Grapalat" w:hAnsi="GHEA Grapalat" w:cs="Calibri"/>
                <w:color w:val="000000"/>
                <w:sz w:val="18"/>
                <w:szCs w:val="18"/>
              </w:rPr>
              <w:t>68</w:t>
            </w:r>
          </w:p>
        </w:tc>
        <w:tc>
          <w:tcPr>
            <w:tcW w:w="2651" w:type="pct"/>
            <w:gridSpan w:val="5"/>
            <w:shd w:val="clear" w:color="auto" w:fill="auto"/>
            <w:vAlign w:val="center"/>
          </w:tcPr>
          <w:p w14:paraId="3F759933" w14:textId="77777777" w:rsidR="00BB7550" w:rsidRPr="003A6D45" w:rsidRDefault="00BB7550" w:rsidP="00B61EC5">
            <w:pPr>
              <w:rPr>
                <w:rFonts w:ascii="GHEA Grapalat" w:hAnsi="GHEA Grapalat" w:cs="Calibri"/>
                <w:color w:val="000000"/>
                <w:sz w:val="18"/>
                <w:szCs w:val="18"/>
              </w:rPr>
            </w:pPr>
            <w:r w:rsidRPr="003A6D45">
              <w:rPr>
                <w:rFonts w:ascii="GHEA Grapalat" w:hAnsi="GHEA Grapalat" w:cs="Calibri"/>
                <w:color w:val="000000"/>
                <w:sz w:val="18"/>
                <w:szCs w:val="18"/>
              </w:rPr>
              <w:t>Գլխավոր արգելակման գլան</w:t>
            </w:r>
          </w:p>
        </w:tc>
        <w:tc>
          <w:tcPr>
            <w:tcW w:w="481" w:type="pct"/>
            <w:gridSpan w:val="2"/>
            <w:shd w:val="clear" w:color="auto" w:fill="auto"/>
            <w:vAlign w:val="center"/>
          </w:tcPr>
          <w:p w14:paraId="1D83105F" w14:textId="77777777" w:rsidR="00BB7550" w:rsidRPr="0014156D" w:rsidRDefault="00BB7550" w:rsidP="00B61EC5">
            <w:pPr>
              <w:jc w:val="center"/>
              <w:rPr>
                <w:rFonts w:ascii="GHEA Grapalat" w:hAnsi="GHEA Grapalat" w:cs="Calibri"/>
                <w:sz w:val="18"/>
                <w:szCs w:val="18"/>
              </w:rPr>
            </w:pPr>
            <w:r w:rsidRPr="0014156D">
              <w:rPr>
                <w:rFonts w:ascii="GHEA Grapalat" w:hAnsi="GHEA Grapalat" w:cs="Calibri"/>
                <w:sz w:val="18"/>
                <w:szCs w:val="18"/>
              </w:rPr>
              <w:t>հատ</w:t>
            </w:r>
          </w:p>
        </w:tc>
        <w:tc>
          <w:tcPr>
            <w:tcW w:w="1494" w:type="pct"/>
            <w:gridSpan w:val="2"/>
            <w:shd w:val="clear" w:color="000000" w:fill="FFFFFF"/>
            <w:vAlign w:val="center"/>
          </w:tcPr>
          <w:p w14:paraId="4817D3FE" w14:textId="77777777" w:rsidR="00BB7550" w:rsidRPr="00135DA7" w:rsidRDefault="00BB7550" w:rsidP="00B61EC5">
            <w:pPr>
              <w:jc w:val="center"/>
              <w:rPr>
                <w:rFonts w:ascii="GHEA Grapalat" w:hAnsi="GHEA Grapalat" w:cs="Calibri"/>
                <w:sz w:val="18"/>
                <w:szCs w:val="18"/>
              </w:rPr>
            </w:pPr>
            <w:r w:rsidRPr="00135DA7">
              <w:rPr>
                <w:rFonts w:ascii="GHEA Grapalat" w:hAnsi="GHEA Grapalat" w:cs="Calibri"/>
                <w:sz w:val="18"/>
                <w:szCs w:val="18"/>
              </w:rPr>
              <w:t>52037</w:t>
            </w:r>
          </w:p>
        </w:tc>
      </w:tr>
      <w:tr w:rsidR="00B61EC5" w:rsidRPr="00135DA7" w14:paraId="3B37C131" w14:textId="77777777" w:rsidTr="0008703C">
        <w:tblPrEx>
          <w:tblLook w:val="04A0" w:firstRow="1" w:lastRow="0" w:firstColumn="1" w:lastColumn="0" w:noHBand="0" w:noVBand="1"/>
        </w:tblPrEx>
        <w:trPr>
          <w:gridAfter w:val="1"/>
          <w:wAfter w:w="32" w:type="pct"/>
          <w:trHeight w:val="230"/>
        </w:trPr>
        <w:tc>
          <w:tcPr>
            <w:tcW w:w="343" w:type="pct"/>
            <w:gridSpan w:val="2"/>
            <w:shd w:val="clear" w:color="auto" w:fill="auto"/>
            <w:vAlign w:val="center"/>
          </w:tcPr>
          <w:p w14:paraId="2B6B8454" w14:textId="77777777" w:rsidR="00BB7550" w:rsidRPr="00135DA7" w:rsidRDefault="00BB7550" w:rsidP="00B61EC5">
            <w:pPr>
              <w:ind w:hanging="14"/>
              <w:jc w:val="center"/>
              <w:rPr>
                <w:rFonts w:ascii="GHEA Grapalat" w:hAnsi="GHEA Grapalat" w:cs="Calibri"/>
                <w:color w:val="000000"/>
                <w:sz w:val="18"/>
                <w:szCs w:val="18"/>
              </w:rPr>
            </w:pPr>
            <w:r w:rsidRPr="00135DA7">
              <w:rPr>
                <w:rFonts w:ascii="GHEA Grapalat" w:hAnsi="GHEA Grapalat" w:cs="Calibri"/>
                <w:color w:val="000000"/>
                <w:sz w:val="18"/>
                <w:szCs w:val="18"/>
              </w:rPr>
              <w:t>69</w:t>
            </w:r>
          </w:p>
        </w:tc>
        <w:tc>
          <w:tcPr>
            <w:tcW w:w="2651" w:type="pct"/>
            <w:gridSpan w:val="5"/>
            <w:shd w:val="clear" w:color="auto" w:fill="auto"/>
            <w:vAlign w:val="center"/>
          </w:tcPr>
          <w:p w14:paraId="56C049AE" w14:textId="77777777" w:rsidR="00BB7550" w:rsidRPr="003A6D45" w:rsidRDefault="00BB7550" w:rsidP="00B61EC5">
            <w:pPr>
              <w:rPr>
                <w:rFonts w:ascii="GHEA Grapalat" w:hAnsi="GHEA Grapalat" w:cs="Calibri"/>
                <w:color w:val="000000"/>
                <w:sz w:val="18"/>
                <w:szCs w:val="18"/>
              </w:rPr>
            </w:pPr>
            <w:r w:rsidRPr="003A6D45">
              <w:rPr>
                <w:rFonts w:ascii="GHEA Grapalat" w:hAnsi="GHEA Grapalat" w:cs="Calibri"/>
                <w:color w:val="000000"/>
                <w:sz w:val="18"/>
                <w:szCs w:val="18"/>
              </w:rPr>
              <w:t>Անվահեծ Ռ-21</w:t>
            </w:r>
          </w:p>
        </w:tc>
        <w:tc>
          <w:tcPr>
            <w:tcW w:w="481" w:type="pct"/>
            <w:gridSpan w:val="2"/>
            <w:shd w:val="clear" w:color="auto" w:fill="auto"/>
            <w:vAlign w:val="center"/>
          </w:tcPr>
          <w:p w14:paraId="29D776C6" w14:textId="77777777" w:rsidR="00BB7550" w:rsidRPr="0014156D" w:rsidRDefault="00BB7550" w:rsidP="00B61EC5">
            <w:pPr>
              <w:jc w:val="center"/>
              <w:rPr>
                <w:rFonts w:ascii="GHEA Grapalat" w:hAnsi="GHEA Grapalat" w:cs="Calibri"/>
                <w:sz w:val="18"/>
                <w:szCs w:val="18"/>
              </w:rPr>
            </w:pPr>
            <w:r w:rsidRPr="0014156D">
              <w:rPr>
                <w:rFonts w:ascii="GHEA Grapalat" w:hAnsi="GHEA Grapalat" w:cs="Calibri"/>
                <w:sz w:val="18"/>
                <w:szCs w:val="18"/>
              </w:rPr>
              <w:t>հատ</w:t>
            </w:r>
          </w:p>
        </w:tc>
        <w:tc>
          <w:tcPr>
            <w:tcW w:w="1494" w:type="pct"/>
            <w:gridSpan w:val="2"/>
            <w:shd w:val="clear" w:color="000000" w:fill="FFFFFF"/>
            <w:vAlign w:val="center"/>
          </w:tcPr>
          <w:p w14:paraId="49F4463F" w14:textId="77777777" w:rsidR="00BB7550" w:rsidRPr="00135DA7" w:rsidRDefault="00BB7550" w:rsidP="00B61EC5">
            <w:pPr>
              <w:jc w:val="center"/>
              <w:rPr>
                <w:rFonts w:ascii="GHEA Grapalat" w:hAnsi="GHEA Grapalat" w:cs="Calibri"/>
                <w:sz w:val="18"/>
                <w:szCs w:val="18"/>
              </w:rPr>
            </w:pPr>
            <w:r w:rsidRPr="00135DA7">
              <w:rPr>
                <w:rFonts w:ascii="GHEA Grapalat" w:hAnsi="GHEA Grapalat" w:cs="Calibri"/>
                <w:sz w:val="18"/>
                <w:szCs w:val="18"/>
              </w:rPr>
              <w:t>104507</w:t>
            </w:r>
          </w:p>
        </w:tc>
      </w:tr>
      <w:tr w:rsidR="00B61EC5" w:rsidRPr="00135DA7" w14:paraId="592A19A0" w14:textId="77777777" w:rsidTr="0008703C">
        <w:tblPrEx>
          <w:tblLook w:val="04A0" w:firstRow="1" w:lastRow="0" w:firstColumn="1" w:lastColumn="0" w:noHBand="0" w:noVBand="1"/>
        </w:tblPrEx>
        <w:trPr>
          <w:gridAfter w:val="1"/>
          <w:wAfter w:w="32" w:type="pct"/>
          <w:trHeight w:val="242"/>
        </w:trPr>
        <w:tc>
          <w:tcPr>
            <w:tcW w:w="343" w:type="pct"/>
            <w:gridSpan w:val="2"/>
            <w:shd w:val="clear" w:color="auto" w:fill="auto"/>
            <w:vAlign w:val="center"/>
          </w:tcPr>
          <w:p w14:paraId="64FB5AA0" w14:textId="77777777" w:rsidR="00BB7550" w:rsidRPr="00135DA7" w:rsidRDefault="00BB7550" w:rsidP="00B61EC5">
            <w:pPr>
              <w:ind w:hanging="14"/>
              <w:jc w:val="center"/>
              <w:rPr>
                <w:rFonts w:ascii="GHEA Grapalat" w:hAnsi="GHEA Grapalat" w:cs="Calibri"/>
                <w:color w:val="000000"/>
                <w:sz w:val="18"/>
                <w:szCs w:val="18"/>
              </w:rPr>
            </w:pPr>
            <w:r w:rsidRPr="00135DA7">
              <w:rPr>
                <w:rFonts w:ascii="GHEA Grapalat" w:hAnsi="GHEA Grapalat" w:cs="Calibri"/>
                <w:color w:val="000000"/>
                <w:sz w:val="18"/>
                <w:szCs w:val="18"/>
              </w:rPr>
              <w:t>70</w:t>
            </w:r>
          </w:p>
        </w:tc>
        <w:tc>
          <w:tcPr>
            <w:tcW w:w="2651" w:type="pct"/>
            <w:gridSpan w:val="5"/>
            <w:shd w:val="clear" w:color="auto" w:fill="auto"/>
            <w:vAlign w:val="center"/>
          </w:tcPr>
          <w:p w14:paraId="19D0A68F" w14:textId="77777777" w:rsidR="00BB7550" w:rsidRPr="003A6D45" w:rsidRDefault="00BB7550" w:rsidP="00B61EC5">
            <w:pPr>
              <w:rPr>
                <w:rFonts w:ascii="GHEA Grapalat" w:hAnsi="GHEA Grapalat" w:cs="Calibri"/>
                <w:color w:val="000000"/>
                <w:sz w:val="18"/>
                <w:szCs w:val="18"/>
              </w:rPr>
            </w:pPr>
            <w:r w:rsidRPr="003A6D45">
              <w:rPr>
                <w:rFonts w:ascii="GHEA Grapalat" w:hAnsi="GHEA Grapalat" w:cs="Calibri"/>
                <w:color w:val="000000"/>
                <w:sz w:val="18"/>
                <w:szCs w:val="18"/>
              </w:rPr>
              <w:t>Գեներատոր</w:t>
            </w:r>
          </w:p>
        </w:tc>
        <w:tc>
          <w:tcPr>
            <w:tcW w:w="481" w:type="pct"/>
            <w:gridSpan w:val="2"/>
            <w:shd w:val="clear" w:color="auto" w:fill="auto"/>
            <w:vAlign w:val="center"/>
          </w:tcPr>
          <w:p w14:paraId="74928E25" w14:textId="77777777" w:rsidR="00BB7550" w:rsidRPr="0014156D" w:rsidRDefault="00BB7550" w:rsidP="00B61EC5">
            <w:pPr>
              <w:jc w:val="center"/>
              <w:rPr>
                <w:rFonts w:ascii="GHEA Grapalat" w:hAnsi="GHEA Grapalat" w:cs="Calibri"/>
                <w:sz w:val="18"/>
                <w:szCs w:val="18"/>
              </w:rPr>
            </w:pPr>
            <w:r w:rsidRPr="0014156D">
              <w:rPr>
                <w:rFonts w:ascii="GHEA Grapalat" w:hAnsi="GHEA Grapalat" w:cs="Calibri"/>
                <w:sz w:val="18"/>
                <w:szCs w:val="18"/>
              </w:rPr>
              <w:t>հատ</w:t>
            </w:r>
          </w:p>
        </w:tc>
        <w:tc>
          <w:tcPr>
            <w:tcW w:w="1494" w:type="pct"/>
            <w:gridSpan w:val="2"/>
            <w:shd w:val="clear" w:color="000000" w:fill="FFFFFF"/>
            <w:vAlign w:val="center"/>
          </w:tcPr>
          <w:p w14:paraId="3564053F" w14:textId="77777777" w:rsidR="00BB7550" w:rsidRPr="00135DA7" w:rsidRDefault="00BB7550" w:rsidP="00B61EC5">
            <w:pPr>
              <w:jc w:val="center"/>
              <w:rPr>
                <w:rFonts w:ascii="GHEA Grapalat" w:hAnsi="GHEA Grapalat" w:cs="Calibri"/>
                <w:sz w:val="18"/>
                <w:szCs w:val="18"/>
              </w:rPr>
            </w:pPr>
            <w:r w:rsidRPr="00135DA7">
              <w:rPr>
                <w:rFonts w:ascii="GHEA Grapalat" w:hAnsi="GHEA Grapalat" w:cs="Calibri"/>
                <w:sz w:val="18"/>
                <w:szCs w:val="18"/>
              </w:rPr>
              <w:t>103981</w:t>
            </w:r>
          </w:p>
        </w:tc>
      </w:tr>
      <w:tr w:rsidR="00B61EC5" w:rsidRPr="00135DA7" w14:paraId="7CF0E6D1" w14:textId="77777777" w:rsidTr="0008703C">
        <w:tblPrEx>
          <w:tblLook w:val="04A0" w:firstRow="1" w:lastRow="0" w:firstColumn="1" w:lastColumn="0" w:noHBand="0" w:noVBand="1"/>
        </w:tblPrEx>
        <w:trPr>
          <w:gridAfter w:val="1"/>
          <w:wAfter w:w="32" w:type="pct"/>
          <w:trHeight w:val="242"/>
        </w:trPr>
        <w:tc>
          <w:tcPr>
            <w:tcW w:w="343" w:type="pct"/>
            <w:gridSpan w:val="2"/>
            <w:shd w:val="clear" w:color="auto" w:fill="auto"/>
            <w:vAlign w:val="center"/>
          </w:tcPr>
          <w:p w14:paraId="3F2603DD" w14:textId="77777777" w:rsidR="00BB7550" w:rsidRPr="00135DA7" w:rsidRDefault="00BB7550" w:rsidP="00B61EC5">
            <w:pPr>
              <w:ind w:hanging="14"/>
              <w:jc w:val="center"/>
              <w:rPr>
                <w:rFonts w:ascii="GHEA Grapalat" w:hAnsi="GHEA Grapalat" w:cs="Calibri"/>
                <w:color w:val="000000"/>
                <w:sz w:val="18"/>
                <w:szCs w:val="18"/>
              </w:rPr>
            </w:pPr>
            <w:r w:rsidRPr="00135DA7">
              <w:rPr>
                <w:rFonts w:ascii="GHEA Grapalat" w:hAnsi="GHEA Grapalat" w:cs="Calibri"/>
                <w:color w:val="000000"/>
                <w:sz w:val="18"/>
                <w:szCs w:val="18"/>
              </w:rPr>
              <w:t>71</w:t>
            </w:r>
          </w:p>
        </w:tc>
        <w:tc>
          <w:tcPr>
            <w:tcW w:w="2651" w:type="pct"/>
            <w:gridSpan w:val="5"/>
            <w:shd w:val="clear" w:color="auto" w:fill="auto"/>
            <w:vAlign w:val="center"/>
          </w:tcPr>
          <w:p w14:paraId="306F0EFA" w14:textId="77777777" w:rsidR="00BB7550" w:rsidRPr="003A6D45" w:rsidRDefault="00BB7550" w:rsidP="00B61EC5">
            <w:pPr>
              <w:rPr>
                <w:rFonts w:ascii="GHEA Grapalat" w:hAnsi="GHEA Grapalat" w:cs="Calibri"/>
                <w:color w:val="000000"/>
                <w:sz w:val="18"/>
                <w:szCs w:val="18"/>
              </w:rPr>
            </w:pPr>
            <w:r w:rsidRPr="003A6D45">
              <w:rPr>
                <w:rFonts w:ascii="GHEA Grapalat" w:hAnsi="GHEA Grapalat" w:cs="Calibri"/>
                <w:color w:val="000000"/>
                <w:sz w:val="18"/>
                <w:szCs w:val="18"/>
              </w:rPr>
              <w:t>Գեներատոր</w:t>
            </w:r>
          </w:p>
        </w:tc>
        <w:tc>
          <w:tcPr>
            <w:tcW w:w="481" w:type="pct"/>
            <w:gridSpan w:val="2"/>
            <w:shd w:val="clear" w:color="auto" w:fill="auto"/>
            <w:vAlign w:val="center"/>
          </w:tcPr>
          <w:p w14:paraId="2F9E508F" w14:textId="77777777" w:rsidR="00BB7550" w:rsidRPr="0014156D" w:rsidRDefault="00BB7550" w:rsidP="00B61EC5">
            <w:pPr>
              <w:jc w:val="center"/>
              <w:rPr>
                <w:rFonts w:ascii="GHEA Grapalat" w:hAnsi="GHEA Grapalat" w:cs="Calibri"/>
                <w:sz w:val="18"/>
                <w:szCs w:val="18"/>
              </w:rPr>
            </w:pPr>
            <w:r w:rsidRPr="0014156D">
              <w:rPr>
                <w:rFonts w:ascii="GHEA Grapalat" w:hAnsi="GHEA Grapalat" w:cs="Calibri"/>
                <w:sz w:val="18"/>
                <w:szCs w:val="18"/>
              </w:rPr>
              <w:t>հատ</w:t>
            </w:r>
          </w:p>
        </w:tc>
        <w:tc>
          <w:tcPr>
            <w:tcW w:w="1494" w:type="pct"/>
            <w:gridSpan w:val="2"/>
            <w:shd w:val="clear" w:color="000000" w:fill="FFFFFF"/>
            <w:vAlign w:val="center"/>
          </w:tcPr>
          <w:p w14:paraId="67853937" w14:textId="77777777" w:rsidR="00BB7550" w:rsidRPr="00135DA7" w:rsidRDefault="00BB7550" w:rsidP="00B61EC5">
            <w:pPr>
              <w:jc w:val="center"/>
              <w:rPr>
                <w:rFonts w:ascii="GHEA Grapalat" w:hAnsi="GHEA Grapalat" w:cs="Calibri"/>
                <w:sz w:val="18"/>
                <w:szCs w:val="18"/>
              </w:rPr>
            </w:pPr>
            <w:r w:rsidRPr="00135DA7">
              <w:rPr>
                <w:rFonts w:ascii="GHEA Grapalat" w:hAnsi="GHEA Grapalat" w:cs="Calibri"/>
                <w:sz w:val="18"/>
                <w:szCs w:val="18"/>
              </w:rPr>
              <w:t>144949</w:t>
            </w:r>
          </w:p>
        </w:tc>
      </w:tr>
      <w:tr w:rsidR="00B61EC5" w:rsidRPr="00135DA7" w14:paraId="0D58CC29" w14:textId="77777777" w:rsidTr="0008703C">
        <w:tblPrEx>
          <w:tblLook w:val="04A0" w:firstRow="1" w:lastRow="0" w:firstColumn="1" w:lastColumn="0" w:noHBand="0" w:noVBand="1"/>
        </w:tblPrEx>
        <w:trPr>
          <w:gridAfter w:val="1"/>
          <w:wAfter w:w="32" w:type="pct"/>
          <w:trHeight w:val="242"/>
        </w:trPr>
        <w:tc>
          <w:tcPr>
            <w:tcW w:w="343" w:type="pct"/>
            <w:gridSpan w:val="2"/>
            <w:shd w:val="clear" w:color="auto" w:fill="auto"/>
            <w:vAlign w:val="center"/>
          </w:tcPr>
          <w:p w14:paraId="40D3D916" w14:textId="77777777" w:rsidR="00BB7550" w:rsidRPr="00135DA7" w:rsidRDefault="00BB7550" w:rsidP="00B61EC5">
            <w:pPr>
              <w:ind w:hanging="14"/>
              <w:jc w:val="center"/>
              <w:rPr>
                <w:rFonts w:ascii="GHEA Grapalat" w:hAnsi="GHEA Grapalat" w:cs="Calibri"/>
                <w:color w:val="000000"/>
                <w:sz w:val="18"/>
                <w:szCs w:val="18"/>
              </w:rPr>
            </w:pPr>
            <w:r w:rsidRPr="00135DA7">
              <w:rPr>
                <w:rFonts w:ascii="GHEA Grapalat" w:hAnsi="GHEA Grapalat" w:cs="Calibri"/>
                <w:color w:val="000000"/>
                <w:sz w:val="18"/>
                <w:szCs w:val="18"/>
              </w:rPr>
              <w:t>72</w:t>
            </w:r>
          </w:p>
        </w:tc>
        <w:tc>
          <w:tcPr>
            <w:tcW w:w="2651" w:type="pct"/>
            <w:gridSpan w:val="5"/>
            <w:shd w:val="clear" w:color="auto" w:fill="auto"/>
            <w:vAlign w:val="center"/>
          </w:tcPr>
          <w:p w14:paraId="1A3BEFE5" w14:textId="77777777" w:rsidR="00BB7550" w:rsidRPr="003A6D45" w:rsidRDefault="00BB7550" w:rsidP="00B61EC5">
            <w:pPr>
              <w:rPr>
                <w:rFonts w:ascii="GHEA Grapalat" w:hAnsi="GHEA Grapalat" w:cs="Calibri"/>
                <w:color w:val="000000"/>
                <w:sz w:val="18"/>
                <w:szCs w:val="18"/>
              </w:rPr>
            </w:pPr>
            <w:r w:rsidRPr="003A6D45">
              <w:rPr>
                <w:rFonts w:ascii="GHEA Grapalat" w:hAnsi="GHEA Grapalat" w:cs="Calibri"/>
                <w:color w:val="000000"/>
                <w:sz w:val="18"/>
                <w:szCs w:val="18"/>
              </w:rPr>
              <w:t>Ցուցիչների հավաքածու</w:t>
            </w:r>
          </w:p>
        </w:tc>
        <w:tc>
          <w:tcPr>
            <w:tcW w:w="481" w:type="pct"/>
            <w:gridSpan w:val="2"/>
            <w:shd w:val="clear" w:color="auto" w:fill="auto"/>
            <w:vAlign w:val="center"/>
          </w:tcPr>
          <w:p w14:paraId="086EE1F0" w14:textId="77777777" w:rsidR="00BB7550" w:rsidRPr="0014156D" w:rsidRDefault="00BB7550" w:rsidP="00B61EC5">
            <w:pPr>
              <w:jc w:val="center"/>
              <w:rPr>
                <w:rFonts w:ascii="GHEA Grapalat" w:hAnsi="GHEA Grapalat" w:cs="Calibri"/>
                <w:sz w:val="18"/>
                <w:szCs w:val="18"/>
              </w:rPr>
            </w:pPr>
            <w:r w:rsidRPr="0014156D">
              <w:rPr>
                <w:rFonts w:ascii="GHEA Grapalat" w:hAnsi="GHEA Grapalat" w:cs="Calibri"/>
                <w:sz w:val="18"/>
                <w:szCs w:val="18"/>
              </w:rPr>
              <w:t>հատ</w:t>
            </w:r>
          </w:p>
        </w:tc>
        <w:tc>
          <w:tcPr>
            <w:tcW w:w="1494" w:type="pct"/>
            <w:gridSpan w:val="2"/>
            <w:shd w:val="clear" w:color="000000" w:fill="FFFFFF"/>
            <w:vAlign w:val="center"/>
          </w:tcPr>
          <w:p w14:paraId="20DE5B14" w14:textId="77777777" w:rsidR="00BB7550" w:rsidRPr="00135DA7" w:rsidRDefault="00BB7550" w:rsidP="00B61EC5">
            <w:pPr>
              <w:jc w:val="center"/>
              <w:rPr>
                <w:rFonts w:ascii="GHEA Grapalat" w:hAnsi="GHEA Grapalat" w:cs="Calibri"/>
                <w:sz w:val="18"/>
                <w:szCs w:val="18"/>
              </w:rPr>
            </w:pPr>
            <w:r w:rsidRPr="00135DA7">
              <w:rPr>
                <w:rFonts w:ascii="GHEA Grapalat" w:hAnsi="GHEA Grapalat" w:cs="Calibri"/>
                <w:sz w:val="18"/>
                <w:szCs w:val="18"/>
              </w:rPr>
              <w:t>37310</w:t>
            </w:r>
          </w:p>
        </w:tc>
      </w:tr>
      <w:tr w:rsidR="00B61EC5" w:rsidRPr="00135DA7" w14:paraId="237C0DC5" w14:textId="77777777" w:rsidTr="0008703C">
        <w:tblPrEx>
          <w:tblLook w:val="04A0" w:firstRow="1" w:lastRow="0" w:firstColumn="1" w:lastColumn="0" w:noHBand="0" w:noVBand="1"/>
        </w:tblPrEx>
        <w:trPr>
          <w:gridAfter w:val="1"/>
          <w:wAfter w:w="32" w:type="pct"/>
          <w:trHeight w:val="242"/>
        </w:trPr>
        <w:tc>
          <w:tcPr>
            <w:tcW w:w="343" w:type="pct"/>
            <w:gridSpan w:val="2"/>
            <w:shd w:val="clear" w:color="auto" w:fill="auto"/>
            <w:vAlign w:val="center"/>
          </w:tcPr>
          <w:p w14:paraId="229CF5B9" w14:textId="77777777" w:rsidR="00BB7550" w:rsidRPr="00135DA7" w:rsidRDefault="00BB7550" w:rsidP="00B61EC5">
            <w:pPr>
              <w:ind w:hanging="14"/>
              <w:jc w:val="center"/>
              <w:rPr>
                <w:rFonts w:ascii="GHEA Grapalat" w:hAnsi="GHEA Grapalat" w:cs="Calibri"/>
                <w:color w:val="000000"/>
                <w:sz w:val="18"/>
                <w:szCs w:val="18"/>
              </w:rPr>
            </w:pPr>
            <w:r w:rsidRPr="00135DA7">
              <w:rPr>
                <w:rFonts w:ascii="GHEA Grapalat" w:hAnsi="GHEA Grapalat" w:cs="Calibri"/>
                <w:color w:val="000000"/>
                <w:sz w:val="18"/>
                <w:szCs w:val="18"/>
              </w:rPr>
              <w:t>73</w:t>
            </w:r>
          </w:p>
        </w:tc>
        <w:tc>
          <w:tcPr>
            <w:tcW w:w="2651" w:type="pct"/>
            <w:gridSpan w:val="5"/>
            <w:shd w:val="clear" w:color="auto" w:fill="auto"/>
            <w:vAlign w:val="center"/>
          </w:tcPr>
          <w:p w14:paraId="7A8B6FDA" w14:textId="77777777" w:rsidR="00BB7550" w:rsidRPr="003A6D45" w:rsidRDefault="00BB7550" w:rsidP="00B61EC5">
            <w:pPr>
              <w:rPr>
                <w:rFonts w:ascii="GHEA Grapalat" w:hAnsi="GHEA Grapalat" w:cs="Calibri"/>
                <w:color w:val="000000"/>
                <w:sz w:val="18"/>
                <w:szCs w:val="18"/>
              </w:rPr>
            </w:pPr>
            <w:r w:rsidRPr="003A6D45">
              <w:rPr>
                <w:rFonts w:ascii="GHEA Grapalat" w:hAnsi="GHEA Grapalat" w:cs="Calibri"/>
                <w:color w:val="000000"/>
                <w:sz w:val="18"/>
                <w:szCs w:val="18"/>
              </w:rPr>
              <w:t>Արգելակման թմբուկ</w:t>
            </w:r>
          </w:p>
        </w:tc>
        <w:tc>
          <w:tcPr>
            <w:tcW w:w="481" w:type="pct"/>
            <w:gridSpan w:val="2"/>
            <w:shd w:val="clear" w:color="auto" w:fill="auto"/>
            <w:vAlign w:val="center"/>
          </w:tcPr>
          <w:p w14:paraId="524F007F" w14:textId="77777777" w:rsidR="00BB7550" w:rsidRPr="0014156D" w:rsidRDefault="00BB7550" w:rsidP="00B61EC5">
            <w:pPr>
              <w:jc w:val="center"/>
              <w:rPr>
                <w:rFonts w:ascii="GHEA Grapalat" w:hAnsi="GHEA Grapalat" w:cs="Calibri"/>
                <w:sz w:val="18"/>
                <w:szCs w:val="18"/>
              </w:rPr>
            </w:pPr>
            <w:r w:rsidRPr="0014156D">
              <w:rPr>
                <w:rFonts w:ascii="GHEA Grapalat" w:hAnsi="GHEA Grapalat" w:cs="Calibri"/>
                <w:sz w:val="18"/>
                <w:szCs w:val="18"/>
              </w:rPr>
              <w:t>հատ</w:t>
            </w:r>
          </w:p>
        </w:tc>
        <w:tc>
          <w:tcPr>
            <w:tcW w:w="1494" w:type="pct"/>
            <w:gridSpan w:val="2"/>
            <w:shd w:val="clear" w:color="000000" w:fill="FFFFFF"/>
            <w:vAlign w:val="center"/>
          </w:tcPr>
          <w:p w14:paraId="3BD2DD2E" w14:textId="77777777" w:rsidR="00BB7550" w:rsidRPr="00135DA7" w:rsidRDefault="00BB7550" w:rsidP="00B61EC5">
            <w:pPr>
              <w:jc w:val="center"/>
              <w:rPr>
                <w:rFonts w:ascii="GHEA Grapalat" w:hAnsi="GHEA Grapalat" w:cs="Calibri"/>
                <w:sz w:val="18"/>
                <w:szCs w:val="18"/>
              </w:rPr>
            </w:pPr>
            <w:r w:rsidRPr="00135DA7">
              <w:rPr>
                <w:rFonts w:ascii="GHEA Grapalat" w:hAnsi="GHEA Grapalat" w:cs="Calibri"/>
                <w:sz w:val="18"/>
                <w:szCs w:val="18"/>
              </w:rPr>
              <w:t>64937</w:t>
            </w:r>
          </w:p>
        </w:tc>
      </w:tr>
      <w:tr w:rsidR="00B61EC5" w:rsidRPr="00135DA7" w14:paraId="34B82FC6" w14:textId="77777777" w:rsidTr="0008703C">
        <w:tblPrEx>
          <w:tblLook w:val="04A0" w:firstRow="1" w:lastRow="0" w:firstColumn="1" w:lastColumn="0" w:noHBand="0" w:noVBand="1"/>
        </w:tblPrEx>
        <w:trPr>
          <w:gridAfter w:val="1"/>
          <w:wAfter w:w="32" w:type="pct"/>
          <w:trHeight w:val="242"/>
        </w:trPr>
        <w:tc>
          <w:tcPr>
            <w:tcW w:w="343" w:type="pct"/>
            <w:gridSpan w:val="2"/>
            <w:shd w:val="clear" w:color="auto" w:fill="auto"/>
            <w:vAlign w:val="center"/>
          </w:tcPr>
          <w:p w14:paraId="69291329" w14:textId="77777777" w:rsidR="00BB7550" w:rsidRPr="00135DA7" w:rsidRDefault="00BB7550" w:rsidP="00B61EC5">
            <w:pPr>
              <w:ind w:hanging="14"/>
              <w:jc w:val="center"/>
              <w:rPr>
                <w:rFonts w:ascii="GHEA Grapalat" w:hAnsi="GHEA Grapalat" w:cs="Calibri"/>
                <w:color w:val="000000"/>
                <w:sz w:val="18"/>
                <w:szCs w:val="18"/>
              </w:rPr>
            </w:pPr>
            <w:r w:rsidRPr="00135DA7">
              <w:rPr>
                <w:rFonts w:ascii="GHEA Grapalat" w:hAnsi="GHEA Grapalat" w:cs="Calibri"/>
                <w:color w:val="000000"/>
                <w:sz w:val="18"/>
                <w:szCs w:val="18"/>
              </w:rPr>
              <w:t>74</w:t>
            </w:r>
          </w:p>
        </w:tc>
        <w:tc>
          <w:tcPr>
            <w:tcW w:w="2651" w:type="pct"/>
            <w:gridSpan w:val="5"/>
            <w:shd w:val="clear" w:color="auto" w:fill="auto"/>
            <w:vAlign w:val="center"/>
          </w:tcPr>
          <w:p w14:paraId="67D0E881" w14:textId="77777777" w:rsidR="00BB7550" w:rsidRPr="003A6D45" w:rsidRDefault="00BB7550" w:rsidP="00B61EC5">
            <w:pPr>
              <w:rPr>
                <w:rFonts w:ascii="GHEA Grapalat" w:hAnsi="GHEA Grapalat" w:cs="Calibri"/>
                <w:color w:val="000000"/>
                <w:sz w:val="18"/>
                <w:szCs w:val="18"/>
              </w:rPr>
            </w:pPr>
            <w:r w:rsidRPr="003A6D45">
              <w:rPr>
                <w:rFonts w:ascii="GHEA Grapalat" w:hAnsi="GHEA Grapalat" w:cs="Calibri"/>
                <w:color w:val="000000"/>
                <w:sz w:val="18"/>
                <w:szCs w:val="18"/>
              </w:rPr>
              <w:t>Անվակունդի փական</w:t>
            </w:r>
          </w:p>
        </w:tc>
        <w:tc>
          <w:tcPr>
            <w:tcW w:w="481" w:type="pct"/>
            <w:gridSpan w:val="2"/>
            <w:shd w:val="clear" w:color="auto" w:fill="auto"/>
            <w:vAlign w:val="center"/>
          </w:tcPr>
          <w:p w14:paraId="54748A2F" w14:textId="77777777" w:rsidR="00BB7550" w:rsidRPr="0014156D" w:rsidRDefault="00BB7550" w:rsidP="00B61EC5">
            <w:pPr>
              <w:jc w:val="center"/>
              <w:rPr>
                <w:rFonts w:ascii="GHEA Grapalat" w:hAnsi="GHEA Grapalat" w:cs="Calibri"/>
                <w:sz w:val="18"/>
                <w:szCs w:val="18"/>
              </w:rPr>
            </w:pPr>
            <w:r w:rsidRPr="0014156D">
              <w:rPr>
                <w:rFonts w:ascii="GHEA Grapalat" w:hAnsi="GHEA Grapalat" w:cs="Calibri"/>
                <w:sz w:val="18"/>
                <w:szCs w:val="18"/>
              </w:rPr>
              <w:t>հատ</w:t>
            </w:r>
          </w:p>
        </w:tc>
        <w:tc>
          <w:tcPr>
            <w:tcW w:w="1494" w:type="pct"/>
            <w:gridSpan w:val="2"/>
            <w:shd w:val="clear" w:color="000000" w:fill="FFFFFF"/>
            <w:vAlign w:val="center"/>
          </w:tcPr>
          <w:p w14:paraId="15E60771" w14:textId="77777777" w:rsidR="00BB7550" w:rsidRPr="00135DA7" w:rsidRDefault="00BB7550" w:rsidP="00B61EC5">
            <w:pPr>
              <w:jc w:val="center"/>
              <w:rPr>
                <w:rFonts w:ascii="GHEA Grapalat" w:hAnsi="GHEA Grapalat" w:cs="Calibri"/>
                <w:sz w:val="18"/>
                <w:szCs w:val="18"/>
              </w:rPr>
            </w:pPr>
            <w:r w:rsidRPr="00135DA7">
              <w:rPr>
                <w:rFonts w:ascii="GHEA Grapalat" w:hAnsi="GHEA Grapalat" w:cs="Calibri"/>
                <w:sz w:val="18"/>
                <w:szCs w:val="18"/>
              </w:rPr>
              <w:t>7102</w:t>
            </w:r>
          </w:p>
        </w:tc>
      </w:tr>
      <w:tr w:rsidR="00B61EC5" w:rsidRPr="00135DA7" w14:paraId="220B1641" w14:textId="77777777" w:rsidTr="0008703C">
        <w:tblPrEx>
          <w:tblLook w:val="04A0" w:firstRow="1" w:lastRow="0" w:firstColumn="1" w:lastColumn="0" w:noHBand="0" w:noVBand="1"/>
        </w:tblPrEx>
        <w:trPr>
          <w:gridAfter w:val="1"/>
          <w:wAfter w:w="32" w:type="pct"/>
          <w:trHeight w:val="230"/>
        </w:trPr>
        <w:tc>
          <w:tcPr>
            <w:tcW w:w="343" w:type="pct"/>
            <w:gridSpan w:val="2"/>
            <w:shd w:val="clear" w:color="auto" w:fill="auto"/>
            <w:vAlign w:val="center"/>
          </w:tcPr>
          <w:p w14:paraId="190DA1D6" w14:textId="77777777" w:rsidR="00BB7550" w:rsidRPr="00135DA7" w:rsidRDefault="00BB7550" w:rsidP="00B61EC5">
            <w:pPr>
              <w:ind w:hanging="14"/>
              <w:jc w:val="center"/>
              <w:rPr>
                <w:rFonts w:ascii="GHEA Grapalat" w:hAnsi="GHEA Grapalat" w:cs="Calibri"/>
                <w:color w:val="000000"/>
                <w:sz w:val="18"/>
                <w:szCs w:val="18"/>
              </w:rPr>
            </w:pPr>
            <w:r w:rsidRPr="00135DA7">
              <w:rPr>
                <w:rFonts w:ascii="GHEA Grapalat" w:hAnsi="GHEA Grapalat" w:cs="Calibri"/>
                <w:color w:val="000000"/>
                <w:sz w:val="18"/>
                <w:szCs w:val="18"/>
              </w:rPr>
              <w:t>75</w:t>
            </w:r>
          </w:p>
        </w:tc>
        <w:tc>
          <w:tcPr>
            <w:tcW w:w="2651" w:type="pct"/>
            <w:gridSpan w:val="5"/>
            <w:shd w:val="clear" w:color="auto" w:fill="auto"/>
            <w:vAlign w:val="center"/>
          </w:tcPr>
          <w:p w14:paraId="3B065F97" w14:textId="77777777" w:rsidR="00BB7550" w:rsidRPr="003A6D45" w:rsidRDefault="00BB7550" w:rsidP="00B61EC5">
            <w:pPr>
              <w:rPr>
                <w:rFonts w:ascii="GHEA Grapalat" w:hAnsi="GHEA Grapalat" w:cs="Calibri"/>
                <w:color w:val="000000"/>
                <w:sz w:val="18"/>
                <w:szCs w:val="18"/>
              </w:rPr>
            </w:pPr>
            <w:r w:rsidRPr="003A6D45">
              <w:rPr>
                <w:rFonts w:ascii="GHEA Grapalat" w:hAnsi="GHEA Grapalat" w:cs="Calibri"/>
                <w:color w:val="000000"/>
                <w:sz w:val="18"/>
                <w:szCs w:val="18"/>
              </w:rPr>
              <w:t>Տափողակ կլոր</w:t>
            </w:r>
          </w:p>
        </w:tc>
        <w:tc>
          <w:tcPr>
            <w:tcW w:w="481" w:type="pct"/>
            <w:gridSpan w:val="2"/>
            <w:shd w:val="clear" w:color="auto" w:fill="auto"/>
            <w:vAlign w:val="center"/>
          </w:tcPr>
          <w:p w14:paraId="7E8DFD51" w14:textId="77777777" w:rsidR="00BB7550" w:rsidRPr="0014156D" w:rsidRDefault="00BB7550" w:rsidP="00B61EC5">
            <w:pPr>
              <w:jc w:val="center"/>
              <w:rPr>
                <w:rFonts w:ascii="GHEA Grapalat" w:hAnsi="GHEA Grapalat" w:cs="Calibri"/>
                <w:sz w:val="18"/>
                <w:szCs w:val="18"/>
              </w:rPr>
            </w:pPr>
            <w:r w:rsidRPr="0014156D">
              <w:rPr>
                <w:rFonts w:ascii="GHEA Grapalat" w:hAnsi="GHEA Grapalat" w:cs="Calibri"/>
                <w:sz w:val="18"/>
                <w:szCs w:val="18"/>
              </w:rPr>
              <w:t>հատ</w:t>
            </w:r>
          </w:p>
        </w:tc>
        <w:tc>
          <w:tcPr>
            <w:tcW w:w="1494" w:type="pct"/>
            <w:gridSpan w:val="2"/>
            <w:shd w:val="clear" w:color="000000" w:fill="FFFFFF"/>
            <w:vAlign w:val="center"/>
          </w:tcPr>
          <w:p w14:paraId="283C07FC" w14:textId="77777777" w:rsidR="00BB7550" w:rsidRPr="00135DA7" w:rsidRDefault="00BB7550" w:rsidP="00B61EC5">
            <w:pPr>
              <w:jc w:val="center"/>
              <w:rPr>
                <w:rFonts w:ascii="GHEA Grapalat" w:hAnsi="GHEA Grapalat" w:cs="Calibri"/>
                <w:sz w:val="18"/>
                <w:szCs w:val="18"/>
              </w:rPr>
            </w:pPr>
            <w:r w:rsidRPr="00135DA7">
              <w:rPr>
                <w:rFonts w:ascii="GHEA Grapalat" w:hAnsi="GHEA Grapalat" w:cs="Calibri"/>
                <w:sz w:val="18"/>
                <w:szCs w:val="18"/>
              </w:rPr>
              <w:t>13627</w:t>
            </w:r>
          </w:p>
        </w:tc>
      </w:tr>
      <w:tr w:rsidR="00B61EC5" w:rsidRPr="00135DA7" w14:paraId="38F7CD4D" w14:textId="77777777" w:rsidTr="0008703C">
        <w:tblPrEx>
          <w:tblLook w:val="04A0" w:firstRow="1" w:lastRow="0" w:firstColumn="1" w:lastColumn="0" w:noHBand="0" w:noVBand="1"/>
        </w:tblPrEx>
        <w:trPr>
          <w:gridAfter w:val="1"/>
          <w:wAfter w:w="32" w:type="pct"/>
          <w:trHeight w:val="242"/>
        </w:trPr>
        <w:tc>
          <w:tcPr>
            <w:tcW w:w="343" w:type="pct"/>
            <w:gridSpan w:val="2"/>
            <w:shd w:val="clear" w:color="auto" w:fill="auto"/>
            <w:vAlign w:val="center"/>
          </w:tcPr>
          <w:p w14:paraId="1E618EF0" w14:textId="77777777" w:rsidR="00BB7550" w:rsidRPr="00135DA7" w:rsidRDefault="00BB7550" w:rsidP="00B61EC5">
            <w:pPr>
              <w:ind w:hanging="14"/>
              <w:jc w:val="center"/>
              <w:rPr>
                <w:rFonts w:ascii="GHEA Grapalat" w:hAnsi="GHEA Grapalat" w:cs="Calibri"/>
                <w:color w:val="000000"/>
                <w:sz w:val="18"/>
                <w:szCs w:val="18"/>
              </w:rPr>
            </w:pPr>
            <w:r w:rsidRPr="00135DA7">
              <w:rPr>
                <w:rFonts w:ascii="GHEA Grapalat" w:hAnsi="GHEA Grapalat" w:cs="Calibri"/>
                <w:color w:val="000000"/>
                <w:sz w:val="18"/>
                <w:szCs w:val="18"/>
              </w:rPr>
              <w:t>76</w:t>
            </w:r>
          </w:p>
        </w:tc>
        <w:tc>
          <w:tcPr>
            <w:tcW w:w="2651" w:type="pct"/>
            <w:gridSpan w:val="5"/>
            <w:shd w:val="clear" w:color="auto" w:fill="auto"/>
            <w:vAlign w:val="center"/>
          </w:tcPr>
          <w:p w14:paraId="1FB54011" w14:textId="77777777" w:rsidR="00BB7550" w:rsidRPr="003A6D45" w:rsidRDefault="00BB7550" w:rsidP="00B61EC5">
            <w:pPr>
              <w:rPr>
                <w:rFonts w:ascii="GHEA Grapalat" w:hAnsi="GHEA Grapalat" w:cs="Calibri"/>
                <w:color w:val="000000"/>
                <w:sz w:val="18"/>
                <w:szCs w:val="18"/>
              </w:rPr>
            </w:pPr>
            <w:r w:rsidRPr="003A6D45">
              <w:rPr>
                <w:rFonts w:ascii="GHEA Grapalat" w:hAnsi="GHEA Grapalat" w:cs="Calibri"/>
                <w:color w:val="000000"/>
                <w:sz w:val="18"/>
                <w:szCs w:val="18"/>
              </w:rPr>
              <w:t>Կիսասռնու կափարիչ</w:t>
            </w:r>
          </w:p>
        </w:tc>
        <w:tc>
          <w:tcPr>
            <w:tcW w:w="481" w:type="pct"/>
            <w:gridSpan w:val="2"/>
            <w:shd w:val="clear" w:color="auto" w:fill="auto"/>
            <w:vAlign w:val="center"/>
          </w:tcPr>
          <w:p w14:paraId="07678C78" w14:textId="77777777" w:rsidR="00BB7550" w:rsidRPr="0014156D" w:rsidRDefault="00BB7550" w:rsidP="00B61EC5">
            <w:pPr>
              <w:jc w:val="center"/>
              <w:rPr>
                <w:rFonts w:ascii="GHEA Grapalat" w:hAnsi="GHEA Grapalat" w:cs="Calibri"/>
                <w:sz w:val="18"/>
                <w:szCs w:val="18"/>
              </w:rPr>
            </w:pPr>
            <w:r w:rsidRPr="0014156D">
              <w:rPr>
                <w:rFonts w:ascii="GHEA Grapalat" w:hAnsi="GHEA Grapalat" w:cs="Calibri"/>
                <w:sz w:val="18"/>
                <w:szCs w:val="18"/>
              </w:rPr>
              <w:t>հատ</w:t>
            </w:r>
          </w:p>
        </w:tc>
        <w:tc>
          <w:tcPr>
            <w:tcW w:w="1494" w:type="pct"/>
            <w:gridSpan w:val="2"/>
            <w:shd w:val="clear" w:color="000000" w:fill="FFFFFF"/>
            <w:vAlign w:val="center"/>
          </w:tcPr>
          <w:p w14:paraId="2A84853A" w14:textId="77777777" w:rsidR="00BB7550" w:rsidRPr="00135DA7" w:rsidRDefault="00BB7550" w:rsidP="00B61EC5">
            <w:pPr>
              <w:jc w:val="center"/>
              <w:rPr>
                <w:rFonts w:ascii="GHEA Grapalat" w:hAnsi="GHEA Grapalat" w:cs="Calibri"/>
                <w:sz w:val="18"/>
                <w:szCs w:val="18"/>
              </w:rPr>
            </w:pPr>
            <w:r w:rsidRPr="00135DA7">
              <w:rPr>
                <w:rFonts w:ascii="GHEA Grapalat" w:hAnsi="GHEA Grapalat" w:cs="Calibri"/>
                <w:sz w:val="18"/>
                <w:szCs w:val="18"/>
              </w:rPr>
              <w:t>20430</w:t>
            </w:r>
          </w:p>
        </w:tc>
      </w:tr>
      <w:tr w:rsidR="00B61EC5" w:rsidRPr="00135DA7" w14:paraId="1BCAB0F5" w14:textId="77777777" w:rsidTr="0008703C">
        <w:tblPrEx>
          <w:tblLook w:val="04A0" w:firstRow="1" w:lastRow="0" w:firstColumn="1" w:lastColumn="0" w:noHBand="0" w:noVBand="1"/>
        </w:tblPrEx>
        <w:trPr>
          <w:gridAfter w:val="1"/>
          <w:wAfter w:w="32" w:type="pct"/>
          <w:trHeight w:val="242"/>
        </w:trPr>
        <w:tc>
          <w:tcPr>
            <w:tcW w:w="343" w:type="pct"/>
            <w:gridSpan w:val="2"/>
            <w:shd w:val="clear" w:color="auto" w:fill="auto"/>
            <w:vAlign w:val="center"/>
          </w:tcPr>
          <w:p w14:paraId="158BC48A" w14:textId="77777777" w:rsidR="00BB7550" w:rsidRPr="00135DA7" w:rsidRDefault="00BB7550" w:rsidP="00B61EC5">
            <w:pPr>
              <w:ind w:hanging="14"/>
              <w:jc w:val="center"/>
              <w:rPr>
                <w:rFonts w:ascii="GHEA Grapalat" w:hAnsi="GHEA Grapalat" w:cs="Calibri"/>
                <w:color w:val="000000"/>
                <w:sz w:val="18"/>
                <w:szCs w:val="18"/>
              </w:rPr>
            </w:pPr>
            <w:r w:rsidRPr="00135DA7">
              <w:rPr>
                <w:rFonts w:ascii="GHEA Grapalat" w:hAnsi="GHEA Grapalat" w:cs="Calibri"/>
                <w:color w:val="000000"/>
                <w:sz w:val="18"/>
                <w:szCs w:val="18"/>
              </w:rPr>
              <w:t>77</w:t>
            </w:r>
          </w:p>
        </w:tc>
        <w:tc>
          <w:tcPr>
            <w:tcW w:w="2651" w:type="pct"/>
            <w:gridSpan w:val="5"/>
            <w:shd w:val="clear" w:color="auto" w:fill="auto"/>
            <w:vAlign w:val="center"/>
          </w:tcPr>
          <w:p w14:paraId="2DFF9323" w14:textId="77777777" w:rsidR="00BB7550" w:rsidRPr="003A6D45" w:rsidRDefault="00BB7550" w:rsidP="00B61EC5">
            <w:pPr>
              <w:rPr>
                <w:rFonts w:ascii="GHEA Grapalat" w:hAnsi="GHEA Grapalat" w:cs="Calibri"/>
                <w:color w:val="000000"/>
                <w:sz w:val="18"/>
                <w:szCs w:val="18"/>
              </w:rPr>
            </w:pPr>
            <w:r w:rsidRPr="003A6D45">
              <w:rPr>
                <w:rFonts w:ascii="GHEA Grapalat" w:hAnsi="GHEA Grapalat" w:cs="Calibri"/>
                <w:color w:val="000000"/>
                <w:sz w:val="18"/>
                <w:szCs w:val="18"/>
              </w:rPr>
              <w:t>Կիսասռնի կարճ փոքր</w:t>
            </w:r>
          </w:p>
        </w:tc>
        <w:tc>
          <w:tcPr>
            <w:tcW w:w="481" w:type="pct"/>
            <w:gridSpan w:val="2"/>
            <w:shd w:val="clear" w:color="auto" w:fill="auto"/>
            <w:vAlign w:val="center"/>
          </w:tcPr>
          <w:p w14:paraId="40BC779D" w14:textId="77777777" w:rsidR="00BB7550" w:rsidRPr="0014156D" w:rsidRDefault="00BB7550" w:rsidP="00B61EC5">
            <w:pPr>
              <w:jc w:val="center"/>
              <w:rPr>
                <w:rFonts w:ascii="GHEA Grapalat" w:hAnsi="GHEA Grapalat" w:cs="Calibri"/>
                <w:sz w:val="18"/>
                <w:szCs w:val="18"/>
              </w:rPr>
            </w:pPr>
            <w:r w:rsidRPr="0014156D">
              <w:rPr>
                <w:rFonts w:ascii="GHEA Grapalat" w:hAnsi="GHEA Grapalat" w:cs="Calibri"/>
                <w:sz w:val="18"/>
                <w:szCs w:val="18"/>
              </w:rPr>
              <w:t>հատ</w:t>
            </w:r>
          </w:p>
        </w:tc>
        <w:tc>
          <w:tcPr>
            <w:tcW w:w="1494" w:type="pct"/>
            <w:gridSpan w:val="2"/>
            <w:shd w:val="clear" w:color="000000" w:fill="FFFFFF"/>
            <w:vAlign w:val="center"/>
          </w:tcPr>
          <w:p w14:paraId="194589F8" w14:textId="77777777" w:rsidR="00BB7550" w:rsidRPr="00135DA7" w:rsidRDefault="00BB7550" w:rsidP="00B61EC5">
            <w:pPr>
              <w:jc w:val="center"/>
              <w:rPr>
                <w:rFonts w:ascii="GHEA Grapalat" w:hAnsi="GHEA Grapalat" w:cs="Calibri"/>
                <w:sz w:val="18"/>
                <w:szCs w:val="18"/>
              </w:rPr>
            </w:pPr>
            <w:r w:rsidRPr="00135DA7">
              <w:rPr>
                <w:rFonts w:ascii="GHEA Grapalat" w:hAnsi="GHEA Grapalat" w:cs="Calibri"/>
                <w:sz w:val="18"/>
                <w:szCs w:val="18"/>
              </w:rPr>
              <w:t>75022</w:t>
            </w:r>
          </w:p>
        </w:tc>
      </w:tr>
      <w:tr w:rsidR="00B61EC5" w:rsidRPr="00135DA7" w14:paraId="4545DC48" w14:textId="77777777" w:rsidTr="0008703C">
        <w:tblPrEx>
          <w:tblLook w:val="04A0" w:firstRow="1" w:lastRow="0" w:firstColumn="1" w:lastColumn="0" w:noHBand="0" w:noVBand="1"/>
        </w:tblPrEx>
        <w:trPr>
          <w:gridAfter w:val="1"/>
          <w:wAfter w:w="32" w:type="pct"/>
          <w:trHeight w:val="242"/>
        </w:trPr>
        <w:tc>
          <w:tcPr>
            <w:tcW w:w="343" w:type="pct"/>
            <w:gridSpan w:val="2"/>
            <w:shd w:val="clear" w:color="auto" w:fill="auto"/>
            <w:vAlign w:val="center"/>
          </w:tcPr>
          <w:p w14:paraId="49F373E1" w14:textId="77777777" w:rsidR="00BB7550" w:rsidRPr="00135DA7" w:rsidRDefault="00BB7550" w:rsidP="00B61EC5">
            <w:pPr>
              <w:ind w:hanging="14"/>
              <w:jc w:val="center"/>
              <w:rPr>
                <w:rFonts w:ascii="GHEA Grapalat" w:hAnsi="GHEA Grapalat" w:cs="Calibri"/>
                <w:color w:val="000000"/>
                <w:sz w:val="18"/>
                <w:szCs w:val="18"/>
              </w:rPr>
            </w:pPr>
            <w:r w:rsidRPr="00135DA7">
              <w:rPr>
                <w:rFonts w:ascii="GHEA Grapalat" w:hAnsi="GHEA Grapalat" w:cs="Calibri"/>
                <w:color w:val="000000"/>
                <w:sz w:val="18"/>
                <w:szCs w:val="18"/>
              </w:rPr>
              <w:t>78</w:t>
            </w:r>
          </w:p>
        </w:tc>
        <w:tc>
          <w:tcPr>
            <w:tcW w:w="2651" w:type="pct"/>
            <w:gridSpan w:val="5"/>
            <w:shd w:val="clear" w:color="auto" w:fill="auto"/>
            <w:vAlign w:val="center"/>
          </w:tcPr>
          <w:p w14:paraId="1BB16684" w14:textId="77777777" w:rsidR="00BB7550" w:rsidRPr="003A6D45" w:rsidRDefault="00BB7550" w:rsidP="00B61EC5">
            <w:pPr>
              <w:rPr>
                <w:rFonts w:ascii="GHEA Grapalat" w:hAnsi="GHEA Grapalat" w:cs="Calibri"/>
                <w:color w:val="000000"/>
                <w:sz w:val="18"/>
                <w:szCs w:val="18"/>
              </w:rPr>
            </w:pPr>
            <w:r w:rsidRPr="003A6D45">
              <w:rPr>
                <w:rFonts w:ascii="GHEA Grapalat" w:hAnsi="GHEA Grapalat" w:cs="Calibri"/>
                <w:color w:val="000000"/>
                <w:sz w:val="18"/>
                <w:szCs w:val="18"/>
              </w:rPr>
              <w:t>Կիսասռնի կարճ</w:t>
            </w:r>
          </w:p>
        </w:tc>
        <w:tc>
          <w:tcPr>
            <w:tcW w:w="481" w:type="pct"/>
            <w:gridSpan w:val="2"/>
            <w:shd w:val="clear" w:color="auto" w:fill="auto"/>
            <w:vAlign w:val="center"/>
          </w:tcPr>
          <w:p w14:paraId="7FB69F61" w14:textId="77777777" w:rsidR="00BB7550" w:rsidRPr="0014156D" w:rsidRDefault="00BB7550" w:rsidP="00B61EC5">
            <w:pPr>
              <w:jc w:val="center"/>
              <w:rPr>
                <w:rFonts w:ascii="GHEA Grapalat" w:hAnsi="GHEA Grapalat" w:cs="Calibri"/>
                <w:sz w:val="18"/>
                <w:szCs w:val="18"/>
              </w:rPr>
            </w:pPr>
            <w:r w:rsidRPr="0014156D">
              <w:rPr>
                <w:rFonts w:ascii="GHEA Grapalat" w:hAnsi="GHEA Grapalat" w:cs="Calibri"/>
                <w:sz w:val="18"/>
                <w:szCs w:val="18"/>
              </w:rPr>
              <w:t>հատ</w:t>
            </w:r>
          </w:p>
        </w:tc>
        <w:tc>
          <w:tcPr>
            <w:tcW w:w="1494" w:type="pct"/>
            <w:gridSpan w:val="2"/>
            <w:shd w:val="clear" w:color="000000" w:fill="FFFFFF"/>
            <w:vAlign w:val="center"/>
          </w:tcPr>
          <w:p w14:paraId="1C0D4CBE" w14:textId="77777777" w:rsidR="00BB7550" w:rsidRPr="00135DA7" w:rsidRDefault="00BB7550" w:rsidP="00B61EC5">
            <w:pPr>
              <w:jc w:val="center"/>
              <w:rPr>
                <w:rFonts w:ascii="GHEA Grapalat" w:hAnsi="GHEA Grapalat" w:cs="Calibri"/>
                <w:sz w:val="18"/>
                <w:szCs w:val="18"/>
              </w:rPr>
            </w:pPr>
            <w:r w:rsidRPr="00135DA7">
              <w:rPr>
                <w:rFonts w:ascii="GHEA Grapalat" w:hAnsi="GHEA Grapalat" w:cs="Calibri"/>
                <w:sz w:val="18"/>
                <w:szCs w:val="18"/>
              </w:rPr>
              <w:t>110307</w:t>
            </w:r>
          </w:p>
        </w:tc>
      </w:tr>
      <w:tr w:rsidR="00B61EC5" w:rsidRPr="00135DA7" w14:paraId="2EA992CE" w14:textId="77777777" w:rsidTr="0008703C">
        <w:tblPrEx>
          <w:tblLook w:val="04A0" w:firstRow="1" w:lastRow="0" w:firstColumn="1" w:lastColumn="0" w:noHBand="0" w:noVBand="1"/>
        </w:tblPrEx>
        <w:trPr>
          <w:gridAfter w:val="1"/>
          <w:wAfter w:w="32" w:type="pct"/>
          <w:trHeight w:val="242"/>
        </w:trPr>
        <w:tc>
          <w:tcPr>
            <w:tcW w:w="343" w:type="pct"/>
            <w:gridSpan w:val="2"/>
            <w:shd w:val="clear" w:color="auto" w:fill="auto"/>
            <w:vAlign w:val="center"/>
          </w:tcPr>
          <w:p w14:paraId="24208608" w14:textId="77777777" w:rsidR="00BB7550" w:rsidRPr="00135DA7" w:rsidRDefault="00BB7550" w:rsidP="00B61EC5">
            <w:pPr>
              <w:ind w:hanging="14"/>
              <w:jc w:val="center"/>
              <w:rPr>
                <w:rFonts w:ascii="GHEA Grapalat" w:hAnsi="GHEA Grapalat" w:cs="Calibri"/>
                <w:color w:val="000000"/>
                <w:sz w:val="18"/>
                <w:szCs w:val="18"/>
              </w:rPr>
            </w:pPr>
            <w:r w:rsidRPr="00135DA7">
              <w:rPr>
                <w:rFonts w:ascii="GHEA Grapalat" w:hAnsi="GHEA Grapalat" w:cs="Calibri"/>
                <w:color w:val="000000"/>
                <w:sz w:val="18"/>
                <w:szCs w:val="18"/>
              </w:rPr>
              <w:t>79</w:t>
            </w:r>
          </w:p>
        </w:tc>
        <w:tc>
          <w:tcPr>
            <w:tcW w:w="2651" w:type="pct"/>
            <w:gridSpan w:val="5"/>
            <w:shd w:val="clear" w:color="auto" w:fill="auto"/>
            <w:vAlign w:val="center"/>
          </w:tcPr>
          <w:p w14:paraId="0EC2AC83" w14:textId="77777777" w:rsidR="00BB7550" w:rsidRPr="003A6D45" w:rsidRDefault="00BB7550" w:rsidP="00B61EC5">
            <w:pPr>
              <w:rPr>
                <w:rFonts w:ascii="GHEA Grapalat" w:hAnsi="GHEA Grapalat" w:cs="Calibri"/>
                <w:color w:val="000000"/>
                <w:sz w:val="18"/>
                <w:szCs w:val="18"/>
              </w:rPr>
            </w:pPr>
            <w:r w:rsidRPr="003A6D45">
              <w:rPr>
                <w:rFonts w:ascii="GHEA Grapalat" w:hAnsi="GHEA Grapalat" w:cs="Calibri"/>
                <w:color w:val="000000"/>
                <w:sz w:val="18"/>
                <w:szCs w:val="18"/>
              </w:rPr>
              <w:t>Վառելիքի զտիչ</w:t>
            </w:r>
          </w:p>
        </w:tc>
        <w:tc>
          <w:tcPr>
            <w:tcW w:w="481" w:type="pct"/>
            <w:gridSpan w:val="2"/>
            <w:shd w:val="clear" w:color="auto" w:fill="auto"/>
            <w:vAlign w:val="center"/>
          </w:tcPr>
          <w:p w14:paraId="5D60DBA1" w14:textId="77777777" w:rsidR="00BB7550" w:rsidRPr="0014156D" w:rsidRDefault="00BB7550" w:rsidP="00B61EC5">
            <w:pPr>
              <w:jc w:val="center"/>
              <w:rPr>
                <w:rFonts w:ascii="GHEA Grapalat" w:hAnsi="GHEA Grapalat" w:cs="Calibri"/>
                <w:sz w:val="18"/>
                <w:szCs w:val="18"/>
              </w:rPr>
            </w:pPr>
            <w:r w:rsidRPr="0014156D">
              <w:rPr>
                <w:rFonts w:ascii="GHEA Grapalat" w:hAnsi="GHEA Grapalat" w:cs="Calibri"/>
                <w:sz w:val="18"/>
                <w:szCs w:val="18"/>
              </w:rPr>
              <w:t>հատ</w:t>
            </w:r>
          </w:p>
        </w:tc>
        <w:tc>
          <w:tcPr>
            <w:tcW w:w="1494" w:type="pct"/>
            <w:gridSpan w:val="2"/>
            <w:shd w:val="clear" w:color="000000" w:fill="FFFFFF"/>
            <w:vAlign w:val="center"/>
          </w:tcPr>
          <w:p w14:paraId="67D6989C" w14:textId="77777777" w:rsidR="00BB7550" w:rsidRPr="00135DA7" w:rsidRDefault="00BB7550" w:rsidP="00B61EC5">
            <w:pPr>
              <w:jc w:val="center"/>
              <w:rPr>
                <w:rFonts w:ascii="GHEA Grapalat" w:hAnsi="GHEA Grapalat" w:cs="Calibri"/>
                <w:sz w:val="18"/>
                <w:szCs w:val="18"/>
              </w:rPr>
            </w:pPr>
            <w:r w:rsidRPr="00135DA7">
              <w:rPr>
                <w:rFonts w:ascii="GHEA Grapalat" w:hAnsi="GHEA Grapalat" w:cs="Calibri"/>
                <w:sz w:val="18"/>
                <w:szCs w:val="18"/>
              </w:rPr>
              <w:t>8081</w:t>
            </w:r>
          </w:p>
        </w:tc>
      </w:tr>
      <w:tr w:rsidR="00B61EC5" w:rsidRPr="00135DA7" w14:paraId="7C87D0F4" w14:textId="77777777" w:rsidTr="0008703C">
        <w:tblPrEx>
          <w:tblLook w:val="04A0" w:firstRow="1" w:lastRow="0" w:firstColumn="1" w:lastColumn="0" w:noHBand="0" w:noVBand="1"/>
        </w:tblPrEx>
        <w:trPr>
          <w:gridAfter w:val="1"/>
          <w:wAfter w:w="32" w:type="pct"/>
          <w:trHeight w:val="242"/>
        </w:trPr>
        <w:tc>
          <w:tcPr>
            <w:tcW w:w="343" w:type="pct"/>
            <w:gridSpan w:val="2"/>
            <w:shd w:val="clear" w:color="auto" w:fill="auto"/>
            <w:vAlign w:val="center"/>
          </w:tcPr>
          <w:p w14:paraId="3A71C586" w14:textId="77777777" w:rsidR="00BB7550" w:rsidRPr="00135DA7" w:rsidRDefault="00BB7550" w:rsidP="00B61EC5">
            <w:pPr>
              <w:ind w:hanging="14"/>
              <w:jc w:val="center"/>
              <w:rPr>
                <w:rFonts w:ascii="GHEA Grapalat" w:hAnsi="GHEA Grapalat" w:cs="Calibri"/>
                <w:color w:val="000000"/>
                <w:sz w:val="18"/>
                <w:szCs w:val="18"/>
              </w:rPr>
            </w:pPr>
            <w:r w:rsidRPr="00135DA7">
              <w:rPr>
                <w:rFonts w:ascii="GHEA Grapalat" w:hAnsi="GHEA Grapalat" w:cs="Calibri"/>
                <w:color w:val="000000"/>
                <w:sz w:val="18"/>
                <w:szCs w:val="18"/>
              </w:rPr>
              <w:t>80</w:t>
            </w:r>
          </w:p>
        </w:tc>
        <w:tc>
          <w:tcPr>
            <w:tcW w:w="2651" w:type="pct"/>
            <w:gridSpan w:val="5"/>
            <w:shd w:val="clear" w:color="auto" w:fill="auto"/>
            <w:vAlign w:val="center"/>
          </w:tcPr>
          <w:p w14:paraId="39B3739B" w14:textId="77777777" w:rsidR="00BB7550" w:rsidRPr="003A6D45" w:rsidRDefault="00BB7550" w:rsidP="00B61EC5">
            <w:pPr>
              <w:rPr>
                <w:rFonts w:ascii="GHEA Grapalat" w:hAnsi="GHEA Grapalat" w:cs="Calibri"/>
                <w:color w:val="000000"/>
                <w:sz w:val="18"/>
                <w:szCs w:val="18"/>
              </w:rPr>
            </w:pPr>
            <w:r w:rsidRPr="003A6D45">
              <w:rPr>
                <w:rFonts w:ascii="GHEA Grapalat" w:hAnsi="GHEA Grapalat" w:cs="Calibri"/>
                <w:color w:val="000000"/>
                <w:sz w:val="18"/>
                <w:szCs w:val="18"/>
              </w:rPr>
              <w:t>Յուղի զտիչ</w:t>
            </w:r>
          </w:p>
        </w:tc>
        <w:tc>
          <w:tcPr>
            <w:tcW w:w="481" w:type="pct"/>
            <w:gridSpan w:val="2"/>
            <w:shd w:val="clear" w:color="auto" w:fill="auto"/>
            <w:vAlign w:val="center"/>
          </w:tcPr>
          <w:p w14:paraId="3466D78D" w14:textId="77777777" w:rsidR="00BB7550" w:rsidRPr="0014156D" w:rsidRDefault="00BB7550" w:rsidP="00B61EC5">
            <w:pPr>
              <w:jc w:val="center"/>
              <w:rPr>
                <w:rFonts w:ascii="GHEA Grapalat" w:hAnsi="GHEA Grapalat" w:cs="Calibri"/>
                <w:sz w:val="18"/>
                <w:szCs w:val="18"/>
              </w:rPr>
            </w:pPr>
            <w:r w:rsidRPr="0014156D">
              <w:rPr>
                <w:rFonts w:ascii="GHEA Grapalat" w:hAnsi="GHEA Grapalat" w:cs="Calibri"/>
                <w:sz w:val="18"/>
                <w:szCs w:val="18"/>
              </w:rPr>
              <w:t>հատ</w:t>
            </w:r>
          </w:p>
        </w:tc>
        <w:tc>
          <w:tcPr>
            <w:tcW w:w="1494" w:type="pct"/>
            <w:gridSpan w:val="2"/>
            <w:shd w:val="clear" w:color="000000" w:fill="FFFFFF"/>
            <w:vAlign w:val="center"/>
          </w:tcPr>
          <w:p w14:paraId="686818AF" w14:textId="77777777" w:rsidR="00BB7550" w:rsidRPr="00135DA7" w:rsidRDefault="00BB7550" w:rsidP="00B61EC5">
            <w:pPr>
              <w:jc w:val="center"/>
              <w:rPr>
                <w:rFonts w:ascii="GHEA Grapalat" w:hAnsi="GHEA Grapalat" w:cs="Calibri"/>
                <w:sz w:val="18"/>
                <w:szCs w:val="18"/>
              </w:rPr>
            </w:pPr>
            <w:r w:rsidRPr="00135DA7">
              <w:rPr>
                <w:rFonts w:ascii="GHEA Grapalat" w:hAnsi="GHEA Grapalat" w:cs="Calibri"/>
                <w:sz w:val="18"/>
                <w:szCs w:val="18"/>
              </w:rPr>
              <w:t>24873</w:t>
            </w:r>
          </w:p>
        </w:tc>
      </w:tr>
      <w:tr w:rsidR="00B61EC5" w:rsidRPr="00135DA7" w14:paraId="7BC9B179" w14:textId="77777777" w:rsidTr="0008703C">
        <w:tblPrEx>
          <w:tblLook w:val="04A0" w:firstRow="1" w:lastRow="0" w:firstColumn="1" w:lastColumn="0" w:noHBand="0" w:noVBand="1"/>
        </w:tblPrEx>
        <w:trPr>
          <w:gridAfter w:val="1"/>
          <w:wAfter w:w="32" w:type="pct"/>
          <w:trHeight w:val="230"/>
        </w:trPr>
        <w:tc>
          <w:tcPr>
            <w:tcW w:w="343" w:type="pct"/>
            <w:gridSpan w:val="2"/>
            <w:shd w:val="clear" w:color="auto" w:fill="auto"/>
            <w:vAlign w:val="center"/>
          </w:tcPr>
          <w:p w14:paraId="0168299D" w14:textId="77777777" w:rsidR="00BB7550" w:rsidRPr="00135DA7" w:rsidRDefault="00BB7550" w:rsidP="00B61EC5">
            <w:pPr>
              <w:ind w:hanging="14"/>
              <w:jc w:val="center"/>
              <w:rPr>
                <w:rFonts w:ascii="GHEA Grapalat" w:hAnsi="GHEA Grapalat" w:cs="Calibri"/>
                <w:color w:val="000000"/>
                <w:sz w:val="18"/>
                <w:szCs w:val="18"/>
              </w:rPr>
            </w:pPr>
            <w:r w:rsidRPr="00135DA7">
              <w:rPr>
                <w:rFonts w:ascii="GHEA Grapalat" w:hAnsi="GHEA Grapalat" w:cs="Calibri"/>
                <w:color w:val="000000"/>
                <w:sz w:val="18"/>
                <w:szCs w:val="18"/>
              </w:rPr>
              <w:t>81</w:t>
            </w:r>
          </w:p>
        </w:tc>
        <w:tc>
          <w:tcPr>
            <w:tcW w:w="2651" w:type="pct"/>
            <w:gridSpan w:val="5"/>
            <w:shd w:val="clear" w:color="auto" w:fill="auto"/>
            <w:vAlign w:val="center"/>
          </w:tcPr>
          <w:p w14:paraId="14112103" w14:textId="77777777" w:rsidR="00BB7550" w:rsidRPr="003A6D45" w:rsidRDefault="00BB7550" w:rsidP="00B61EC5">
            <w:pPr>
              <w:rPr>
                <w:rFonts w:ascii="GHEA Grapalat" w:hAnsi="GHEA Grapalat" w:cs="Calibri"/>
                <w:color w:val="000000"/>
                <w:sz w:val="18"/>
                <w:szCs w:val="18"/>
              </w:rPr>
            </w:pPr>
            <w:r w:rsidRPr="003A6D45">
              <w:rPr>
                <w:rFonts w:ascii="GHEA Grapalat" w:hAnsi="GHEA Grapalat" w:cs="Calibri"/>
                <w:color w:val="000000"/>
                <w:sz w:val="18"/>
                <w:szCs w:val="18"/>
              </w:rPr>
              <w:t>Յուղի զտիչ</w:t>
            </w:r>
          </w:p>
        </w:tc>
        <w:tc>
          <w:tcPr>
            <w:tcW w:w="481" w:type="pct"/>
            <w:gridSpan w:val="2"/>
            <w:shd w:val="clear" w:color="auto" w:fill="auto"/>
            <w:vAlign w:val="center"/>
          </w:tcPr>
          <w:p w14:paraId="702C33AC" w14:textId="77777777" w:rsidR="00BB7550" w:rsidRPr="0014156D" w:rsidRDefault="00BB7550" w:rsidP="00B61EC5">
            <w:pPr>
              <w:jc w:val="center"/>
              <w:rPr>
                <w:rFonts w:ascii="GHEA Grapalat" w:hAnsi="GHEA Grapalat" w:cs="Calibri"/>
                <w:sz w:val="18"/>
                <w:szCs w:val="18"/>
              </w:rPr>
            </w:pPr>
            <w:r w:rsidRPr="0014156D">
              <w:rPr>
                <w:rFonts w:ascii="GHEA Grapalat" w:hAnsi="GHEA Grapalat" w:cs="Calibri"/>
                <w:sz w:val="18"/>
                <w:szCs w:val="18"/>
              </w:rPr>
              <w:t>հատ</w:t>
            </w:r>
          </w:p>
        </w:tc>
        <w:tc>
          <w:tcPr>
            <w:tcW w:w="1494" w:type="pct"/>
            <w:gridSpan w:val="2"/>
            <w:shd w:val="clear" w:color="000000" w:fill="FFFFFF"/>
            <w:vAlign w:val="center"/>
          </w:tcPr>
          <w:p w14:paraId="6AC7530B" w14:textId="77777777" w:rsidR="00BB7550" w:rsidRPr="00135DA7" w:rsidRDefault="00BB7550" w:rsidP="00B61EC5">
            <w:pPr>
              <w:jc w:val="center"/>
              <w:rPr>
                <w:rFonts w:ascii="GHEA Grapalat" w:hAnsi="GHEA Grapalat" w:cs="Calibri"/>
                <w:sz w:val="18"/>
                <w:szCs w:val="18"/>
              </w:rPr>
            </w:pPr>
            <w:r w:rsidRPr="00135DA7">
              <w:rPr>
                <w:rFonts w:ascii="GHEA Grapalat" w:hAnsi="GHEA Grapalat" w:cs="Calibri"/>
                <w:sz w:val="18"/>
                <w:szCs w:val="18"/>
              </w:rPr>
              <w:t>31092</w:t>
            </w:r>
          </w:p>
        </w:tc>
      </w:tr>
      <w:tr w:rsidR="00B61EC5" w:rsidRPr="00135DA7" w14:paraId="7BAAD568" w14:textId="77777777" w:rsidTr="0008703C">
        <w:tblPrEx>
          <w:tblLook w:val="04A0" w:firstRow="1" w:lastRow="0" w:firstColumn="1" w:lastColumn="0" w:noHBand="0" w:noVBand="1"/>
        </w:tblPrEx>
        <w:trPr>
          <w:gridAfter w:val="1"/>
          <w:wAfter w:w="32" w:type="pct"/>
          <w:trHeight w:val="242"/>
        </w:trPr>
        <w:tc>
          <w:tcPr>
            <w:tcW w:w="343" w:type="pct"/>
            <w:gridSpan w:val="2"/>
            <w:shd w:val="clear" w:color="auto" w:fill="auto"/>
            <w:vAlign w:val="center"/>
          </w:tcPr>
          <w:p w14:paraId="03AA5F21" w14:textId="77777777" w:rsidR="00BB7550" w:rsidRPr="00135DA7" w:rsidRDefault="00BB7550" w:rsidP="00B61EC5">
            <w:pPr>
              <w:ind w:hanging="14"/>
              <w:jc w:val="center"/>
              <w:rPr>
                <w:rFonts w:ascii="GHEA Grapalat" w:hAnsi="GHEA Grapalat" w:cs="Calibri"/>
                <w:color w:val="000000"/>
                <w:sz w:val="18"/>
                <w:szCs w:val="18"/>
              </w:rPr>
            </w:pPr>
            <w:r w:rsidRPr="00135DA7">
              <w:rPr>
                <w:rFonts w:ascii="GHEA Grapalat" w:hAnsi="GHEA Grapalat" w:cs="Calibri"/>
                <w:color w:val="000000"/>
                <w:sz w:val="18"/>
                <w:szCs w:val="18"/>
              </w:rPr>
              <w:t>82</w:t>
            </w:r>
          </w:p>
        </w:tc>
        <w:tc>
          <w:tcPr>
            <w:tcW w:w="2651" w:type="pct"/>
            <w:gridSpan w:val="5"/>
            <w:shd w:val="clear" w:color="auto" w:fill="auto"/>
            <w:vAlign w:val="center"/>
          </w:tcPr>
          <w:p w14:paraId="3A102551" w14:textId="77777777" w:rsidR="00BB7550" w:rsidRPr="003A6D45" w:rsidRDefault="00BB7550" w:rsidP="00B61EC5">
            <w:pPr>
              <w:rPr>
                <w:rFonts w:ascii="GHEA Grapalat" w:hAnsi="GHEA Grapalat" w:cs="Calibri"/>
                <w:color w:val="000000"/>
                <w:sz w:val="18"/>
                <w:szCs w:val="18"/>
              </w:rPr>
            </w:pPr>
            <w:r w:rsidRPr="003A6D45">
              <w:rPr>
                <w:rFonts w:ascii="GHEA Grapalat" w:hAnsi="GHEA Grapalat" w:cs="Calibri"/>
                <w:color w:val="000000"/>
                <w:sz w:val="18"/>
                <w:szCs w:val="18"/>
              </w:rPr>
              <w:t>Վառելիքի զտիչ</w:t>
            </w:r>
          </w:p>
        </w:tc>
        <w:tc>
          <w:tcPr>
            <w:tcW w:w="481" w:type="pct"/>
            <w:gridSpan w:val="2"/>
            <w:shd w:val="clear" w:color="auto" w:fill="auto"/>
            <w:vAlign w:val="center"/>
          </w:tcPr>
          <w:p w14:paraId="18747456" w14:textId="77777777" w:rsidR="00BB7550" w:rsidRPr="0014156D" w:rsidRDefault="00BB7550" w:rsidP="00B61EC5">
            <w:pPr>
              <w:jc w:val="center"/>
              <w:rPr>
                <w:rFonts w:ascii="GHEA Grapalat" w:hAnsi="GHEA Grapalat" w:cs="Calibri"/>
                <w:sz w:val="18"/>
                <w:szCs w:val="18"/>
              </w:rPr>
            </w:pPr>
            <w:r w:rsidRPr="0014156D">
              <w:rPr>
                <w:rFonts w:ascii="GHEA Grapalat" w:hAnsi="GHEA Grapalat" w:cs="Calibri"/>
                <w:sz w:val="18"/>
                <w:szCs w:val="18"/>
              </w:rPr>
              <w:t>հատ</w:t>
            </w:r>
          </w:p>
        </w:tc>
        <w:tc>
          <w:tcPr>
            <w:tcW w:w="1494" w:type="pct"/>
            <w:gridSpan w:val="2"/>
            <w:shd w:val="clear" w:color="000000" w:fill="FFFFFF"/>
            <w:vAlign w:val="center"/>
          </w:tcPr>
          <w:p w14:paraId="469FCDE6" w14:textId="77777777" w:rsidR="00BB7550" w:rsidRPr="00135DA7" w:rsidRDefault="00BB7550" w:rsidP="00B61EC5">
            <w:pPr>
              <w:jc w:val="center"/>
              <w:rPr>
                <w:rFonts w:ascii="GHEA Grapalat" w:hAnsi="GHEA Grapalat" w:cs="Calibri"/>
                <w:sz w:val="18"/>
                <w:szCs w:val="18"/>
              </w:rPr>
            </w:pPr>
            <w:r w:rsidRPr="00135DA7">
              <w:rPr>
                <w:rFonts w:ascii="GHEA Grapalat" w:hAnsi="GHEA Grapalat" w:cs="Calibri"/>
                <w:sz w:val="18"/>
                <w:szCs w:val="18"/>
              </w:rPr>
              <w:t>13656</w:t>
            </w:r>
          </w:p>
        </w:tc>
      </w:tr>
      <w:tr w:rsidR="00B61EC5" w:rsidRPr="00135DA7" w14:paraId="12C63BF6" w14:textId="77777777" w:rsidTr="0008703C">
        <w:tblPrEx>
          <w:tblLook w:val="04A0" w:firstRow="1" w:lastRow="0" w:firstColumn="1" w:lastColumn="0" w:noHBand="0" w:noVBand="1"/>
        </w:tblPrEx>
        <w:trPr>
          <w:gridAfter w:val="1"/>
          <w:wAfter w:w="32" w:type="pct"/>
          <w:trHeight w:val="242"/>
        </w:trPr>
        <w:tc>
          <w:tcPr>
            <w:tcW w:w="343" w:type="pct"/>
            <w:gridSpan w:val="2"/>
            <w:shd w:val="clear" w:color="auto" w:fill="auto"/>
            <w:vAlign w:val="center"/>
          </w:tcPr>
          <w:p w14:paraId="63C9E35A" w14:textId="77777777" w:rsidR="00BB7550" w:rsidRPr="00135DA7" w:rsidRDefault="00BB7550" w:rsidP="00B61EC5">
            <w:pPr>
              <w:ind w:hanging="14"/>
              <w:jc w:val="center"/>
              <w:rPr>
                <w:rFonts w:ascii="GHEA Grapalat" w:hAnsi="GHEA Grapalat" w:cs="Calibri"/>
                <w:color w:val="000000"/>
                <w:sz w:val="18"/>
                <w:szCs w:val="18"/>
              </w:rPr>
            </w:pPr>
            <w:r w:rsidRPr="00135DA7">
              <w:rPr>
                <w:rFonts w:ascii="GHEA Grapalat" w:hAnsi="GHEA Grapalat" w:cs="Calibri"/>
                <w:color w:val="000000"/>
                <w:sz w:val="18"/>
                <w:szCs w:val="18"/>
              </w:rPr>
              <w:t>83</w:t>
            </w:r>
          </w:p>
        </w:tc>
        <w:tc>
          <w:tcPr>
            <w:tcW w:w="2651" w:type="pct"/>
            <w:gridSpan w:val="5"/>
            <w:shd w:val="clear" w:color="auto" w:fill="auto"/>
            <w:vAlign w:val="center"/>
          </w:tcPr>
          <w:p w14:paraId="5323D52D" w14:textId="77777777" w:rsidR="00BB7550" w:rsidRPr="003A6D45" w:rsidRDefault="00BB7550" w:rsidP="00B61EC5">
            <w:pPr>
              <w:rPr>
                <w:rFonts w:ascii="GHEA Grapalat" w:hAnsi="GHEA Grapalat" w:cs="Calibri"/>
                <w:color w:val="000000"/>
                <w:sz w:val="18"/>
                <w:szCs w:val="18"/>
              </w:rPr>
            </w:pPr>
            <w:r w:rsidRPr="003A6D45">
              <w:rPr>
                <w:rFonts w:ascii="GHEA Grapalat" w:hAnsi="GHEA Grapalat" w:cs="Calibri"/>
                <w:color w:val="000000"/>
                <w:sz w:val="18"/>
                <w:szCs w:val="18"/>
              </w:rPr>
              <w:t>Մասսայի փոխանջատիչ</w:t>
            </w:r>
          </w:p>
        </w:tc>
        <w:tc>
          <w:tcPr>
            <w:tcW w:w="481" w:type="pct"/>
            <w:gridSpan w:val="2"/>
            <w:shd w:val="clear" w:color="auto" w:fill="auto"/>
            <w:vAlign w:val="center"/>
          </w:tcPr>
          <w:p w14:paraId="20B60541" w14:textId="77777777" w:rsidR="00BB7550" w:rsidRPr="0014156D" w:rsidRDefault="00BB7550" w:rsidP="00B61EC5">
            <w:pPr>
              <w:jc w:val="center"/>
              <w:rPr>
                <w:rFonts w:ascii="GHEA Grapalat" w:hAnsi="GHEA Grapalat" w:cs="Calibri"/>
                <w:sz w:val="18"/>
                <w:szCs w:val="18"/>
              </w:rPr>
            </w:pPr>
            <w:r w:rsidRPr="0014156D">
              <w:rPr>
                <w:rFonts w:ascii="GHEA Grapalat" w:hAnsi="GHEA Grapalat" w:cs="Calibri"/>
                <w:sz w:val="18"/>
                <w:szCs w:val="18"/>
              </w:rPr>
              <w:t>հատ</w:t>
            </w:r>
          </w:p>
        </w:tc>
        <w:tc>
          <w:tcPr>
            <w:tcW w:w="1494" w:type="pct"/>
            <w:gridSpan w:val="2"/>
            <w:shd w:val="clear" w:color="000000" w:fill="FFFFFF"/>
            <w:vAlign w:val="center"/>
          </w:tcPr>
          <w:p w14:paraId="01F4434B" w14:textId="77777777" w:rsidR="00BB7550" w:rsidRPr="00135DA7" w:rsidRDefault="00BB7550" w:rsidP="00B61EC5">
            <w:pPr>
              <w:jc w:val="center"/>
              <w:rPr>
                <w:rFonts w:ascii="GHEA Grapalat" w:hAnsi="GHEA Grapalat" w:cs="Calibri"/>
                <w:sz w:val="18"/>
                <w:szCs w:val="18"/>
              </w:rPr>
            </w:pPr>
            <w:r w:rsidRPr="00135DA7">
              <w:rPr>
                <w:rFonts w:ascii="GHEA Grapalat" w:hAnsi="GHEA Grapalat" w:cs="Calibri"/>
                <w:sz w:val="18"/>
                <w:szCs w:val="18"/>
              </w:rPr>
              <w:t>6305</w:t>
            </w:r>
          </w:p>
        </w:tc>
      </w:tr>
      <w:tr w:rsidR="00B61EC5" w:rsidRPr="00135DA7" w14:paraId="22291CF5" w14:textId="77777777" w:rsidTr="0008703C">
        <w:tblPrEx>
          <w:tblLook w:val="04A0" w:firstRow="1" w:lastRow="0" w:firstColumn="1" w:lastColumn="0" w:noHBand="0" w:noVBand="1"/>
        </w:tblPrEx>
        <w:trPr>
          <w:gridAfter w:val="1"/>
          <w:wAfter w:w="32" w:type="pct"/>
          <w:trHeight w:val="242"/>
        </w:trPr>
        <w:tc>
          <w:tcPr>
            <w:tcW w:w="343" w:type="pct"/>
            <w:gridSpan w:val="2"/>
            <w:shd w:val="clear" w:color="auto" w:fill="auto"/>
            <w:vAlign w:val="center"/>
          </w:tcPr>
          <w:p w14:paraId="59F70A2F" w14:textId="77777777" w:rsidR="00BB7550" w:rsidRPr="00135DA7" w:rsidRDefault="00BB7550" w:rsidP="00B61EC5">
            <w:pPr>
              <w:ind w:hanging="14"/>
              <w:jc w:val="center"/>
              <w:rPr>
                <w:rFonts w:ascii="GHEA Grapalat" w:hAnsi="GHEA Grapalat" w:cs="Calibri"/>
                <w:color w:val="000000"/>
                <w:sz w:val="18"/>
                <w:szCs w:val="18"/>
              </w:rPr>
            </w:pPr>
            <w:r w:rsidRPr="00135DA7">
              <w:rPr>
                <w:rFonts w:ascii="GHEA Grapalat" w:hAnsi="GHEA Grapalat" w:cs="Calibri"/>
                <w:color w:val="000000"/>
                <w:sz w:val="18"/>
                <w:szCs w:val="18"/>
              </w:rPr>
              <w:t>84</w:t>
            </w:r>
          </w:p>
        </w:tc>
        <w:tc>
          <w:tcPr>
            <w:tcW w:w="2651" w:type="pct"/>
            <w:gridSpan w:val="5"/>
            <w:shd w:val="clear" w:color="auto" w:fill="auto"/>
            <w:vAlign w:val="center"/>
          </w:tcPr>
          <w:p w14:paraId="754E984B" w14:textId="77777777" w:rsidR="00BB7550" w:rsidRPr="003A6D45" w:rsidRDefault="00BB7550" w:rsidP="00B61EC5">
            <w:pPr>
              <w:rPr>
                <w:rFonts w:ascii="GHEA Grapalat" w:hAnsi="GHEA Grapalat" w:cs="Calibri"/>
                <w:color w:val="000000"/>
                <w:sz w:val="18"/>
                <w:szCs w:val="18"/>
              </w:rPr>
            </w:pPr>
            <w:r w:rsidRPr="003A6D45">
              <w:rPr>
                <w:rFonts w:ascii="GHEA Grapalat" w:hAnsi="GHEA Grapalat" w:cs="Calibri"/>
                <w:color w:val="000000"/>
                <w:sz w:val="18"/>
                <w:szCs w:val="18"/>
              </w:rPr>
              <w:t>Ձեռքի մղիչ պոմպ</w:t>
            </w:r>
          </w:p>
        </w:tc>
        <w:tc>
          <w:tcPr>
            <w:tcW w:w="481" w:type="pct"/>
            <w:gridSpan w:val="2"/>
            <w:shd w:val="clear" w:color="auto" w:fill="auto"/>
            <w:vAlign w:val="center"/>
          </w:tcPr>
          <w:p w14:paraId="633572AD" w14:textId="77777777" w:rsidR="00BB7550" w:rsidRPr="0014156D" w:rsidRDefault="00BB7550" w:rsidP="00B61EC5">
            <w:pPr>
              <w:jc w:val="center"/>
              <w:rPr>
                <w:rFonts w:ascii="GHEA Grapalat" w:hAnsi="GHEA Grapalat" w:cs="Calibri"/>
                <w:sz w:val="18"/>
                <w:szCs w:val="18"/>
              </w:rPr>
            </w:pPr>
            <w:r w:rsidRPr="0014156D">
              <w:rPr>
                <w:rFonts w:ascii="GHEA Grapalat" w:hAnsi="GHEA Grapalat" w:cs="Calibri"/>
                <w:sz w:val="18"/>
                <w:szCs w:val="18"/>
              </w:rPr>
              <w:t>հատ</w:t>
            </w:r>
          </w:p>
        </w:tc>
        <w:tc>
          <w:tcPr>
            <w:tcW w:w="1494" w:type="pct"/>
            <w:gridSpan w:val="2"/>
            <w:shd w:val="clear" w:color="000000" w:fill="FFFFFF"/>
            <w:vAlign w:val="center"/>
          </w:tcPr>
          <w:p w14:paraId="147D3363" w14:textId="77777777" w:rsidR="00BB7550" w:rsidRPr="00135DA7" w:rsidRDefault="00BB7550" w:rsidP="00B61EC5">
            <w:pPr>
              <w:jc w:val="center"/>
              <w:rPr>
                <w:rFonts w:ascii="GHEA Grapalat" w:hAnsi="GHEA Grapalat" w:cs="Calibri"/>
                <w:sz w:val="18"/>
                <w:szCs w:val="18"/>
              </w:rPr>
            </w:pPr>
            <w:r w:rsidRPr="00135DA7">
              <w:rPr>
                <w:rFonts w:ascii="GHEA Grapalat" w:hAnsi="GHEA Grapalat" w:cs="Calibri"/>
                <w:sz w:val="18"/>
                <w:szCs w:val="18"/>
              </w:rPr>
              <w:t>25910</w:t>
            </w:r>
          </w:p>
        </w:tc>
      </w:tr>
      <w:tr w:rsidR="00B61EC5" w:rsidRPr="00135DA7" w14:paraId="3DF6CEFE" w14:textId="77777777" w:rsidTr="0008703C">
        <w:tblPrEx>
          <w:tblLook w:val="04A0" w:firstRow="1" w:lastRow="0" w:firstColumn="1" w:lastColumn="0" w:noHBand="0" w:noVBand="1"/>
        </w:tblPrEx>
        <w:trPr>
          <w:gridAfter w:val="1"/>
          <w:wAfter w:w="32" w:type="pct"/>
          <w:trHeight w:val="242"/>
        </w:trPr>
        <w:tc>
          <w:tcPr>
            <w:tcW w:w="343" w:type="pct"/>
            <w:gridSpan w:val="2"/>
            <w:shd w:val="clear" w:color="auto" w:fill="auto"/>
            <w:vAlign w:val="center"/>
          </w:tcPr>
          <w:p w14:paraId="1E489B21" w14:textId="77777777" w:rsidR="00BB7550" w:rsidRPr="00135DA7" w:rsidRDefault="00BB7550" w:rsidP="00B61EC5">
            <w:pPr>
              <w:ind w:hanging="14"/>
              <w:jc w:val="center"/>
              <w:rPr>
                <w:rFonts w:ascii="GHEA Grapalat" w:hAnsi="GHEA Grapalat" w:cs="Calibri"/>
                <w:color w:val="000000"/>
                <w:sz w:val="18"/>
                <w:szCs w:val="18"/>
              </w:rPr>
            </w:pPr>
            <w:r w:rsidRPr="00135DA7">
              <w:rPr>
                <w:rFonts w:ascii="GHEA Grapalat" w:hAnsi="GHEA Grapalat" w:cs="Calibri"/>
                <w:color w:val="000000"/>
                <w:sz w:val="18"/>
                <w:szCs w:val="18"/>
              </w:rPr>
              <w:t>85</w:t>
            </w:r>
          </w:p>
        </w:tc>
        <w:tc>
          <w:tcPr>
            <w:tcW w:w="2651" w:type="pct"/>
            <w:gridSpan w:val="5"/>
            <w:shd w:val="clear" w:color="auto" w:fill="auto"/>
            <w:vAlign w:val="center"/>
          </w:tcPr>
          <w:p w14:paraId="6273F656" w14:textId="77777777" w:rsidR="00BB7550" w:rsidRPr="003A6D45" w:rsidRDefault="00BB7550" w:rsidP="00B61EC5">
            <w:pPr>
              <w:rPr>
                <w:rFonts w:ascii="GHEA Grapalat" w:hAnsi="GHEA Grapalat" w:cs="Calibri"/>
                <w:color w:val="000000"/>
                <w:sz w:val="18"/>
                <w:szCs w:val="18"/>
              </w:rPr>
            </w:pPr>
            <w:r w:rsidRPr="003A6D45">
              <w:rPr>
                <w:rFonts w:ascii="GHEA Grapalat" w:hAnsi="GHEA Grapalat" w:cs="Calibri"/>
                <w:color w:val="000000"/>
                <w:sz w:val="18"/>
                <w:szCs w:val="18"/>
              </w:rPr>
              <w:t>Տուրբոմղիչ</w:t>
            </w:r>
          </w:p>
        </w:tc>
        <w:tc>
          <w:tcPr>
            <w:tcW w:w="481" w:type="pct"/>
            <w:gridSpan w:val="2"/>
            <w:shd w:val="clear" w:color="auto" w:fill="auto"/>
            <w:vAlign w:val="center"/>
          </w:tcPr>
          <w:p w14:paraId="15BE27AC" w14:textId="77777777" w:rsidR="00BB7550" w:rsidRPr="0014156D" w:rsidRDefault="00BB7550" w:rsidP="00B61EC5">
            <w:pPr>
              <w:jc w:val="center"/>
              <w:rPr>
                <w:rFonts w:ascii="GHEA Grapalat" w:hAnsi="GHEA Grapalat" w:cs="Calibri"/>
                <w:sz w:val="18"/>
                <w:szCs w:val="18"/>
              </w:rPr>
            </w:pPr>
            <w:r w:rsidRPr="0014156D">
              <w:rPr>
                <w:rFonts w:ascii="GHEA Grapalat" w:hAnsi="GHEA Grapalat" w:cs="Calibri"/>
                <w:sz w:val="18"/>
                <w:szCs w:val="18"/>
              </w:rPr>
              <w:t>հատ</w:t>
            </w:r>
          </w:p>
        </w:tc>
        <w:tc>
          <w:tcPr>
            <w:tcW w:w="1494" w:type="pct"/>
            <w:gridSpan w:val="2"/>
            <w:shd w:val="clear" w:color="000000" w:fill="FFFFFF"/>
            <w:vAlign w:val="center"/>
          </w:tcPr>
          <w:p w14:paraId="3B04B093" w14:textId="77777777" w:rsidR="00BB7550" w:rsidRPr="00135DA7" w:rsidRDefault="00BB7550" w:rsidP="00B61EC5">
            <w:pPr>
              <w:jc w:val="center"/>
              <w:rPr>
                <w:rFonts w:ascii="GHEA Grapalat" w:hAnsi="GHEA Grapalat" w:cs="Calibri"/>
                <w:sz w:val="18"/>
                <w:szCs w:val="18"/>
              </w:rPr>
            </w:pPr>
            <w:r w:rsidRPr="00135DA7">
              <w:rPr>
                <w:rFonts w:ascii="GHEA Grapalat" w:hAnsi="GHEA Grapalat" w:cs="Calibri"/>
                <w:sz w:val="18"/>
                <w:szCs w:val="18"/>
              </w:rPr>
              <w:t>159725</w:t>
            </w:r>
          </w:p>
        </w:tc>
      </w:tr>
      <w:tr w:rsidR="00B61EC5" w:rsidRPr="00135DA7" w14:paraId="76AD5C35" w14:textId="77777777" w:rsidTr="0008703C">
        <w:tblPrEx>
          <w:tblLook w:val="04A0" w:firstRow="1" w:lastRow="0" w:firstColumn="1" w:lastColumn="0" w:noHBand="0" w:noVBand="1"/>
        </w:tblPrEx>
        <w:trPr>
          <w:gridAfter w:val="1"/>
          <w:wAfter w:w="32" w:type="pct"/>
          <w:trHeight w:val="242"/>
        </w:trPr>
        <w:tc>
          <w:tcPr>
            <w:tcW w:w="343" w:type="pct"/>
            <w:gridSpan w:val="2"/>
            <w:shd w:val="clear" w:color="auto" w:fill="auto"/>
            <w:vAlign w:val="center"/>
          </w:tcPr>
          <w:p w14:paraId="406FCD13" w14:textId="77777777" w:rsidR="00BB7550" w:rsidRPr="00135DA7" w:rsidRDefault="00BB7550" w:rsidP="00B61EC5">
            <w:pPr>
              <w:ind w:hanging="14"/>
              <w:jc w:val="center"/>
              <w:rPr>
                <w:rFonts w:ascii="GHEA Grapalat" w:hAnsi="GHEA Grapalat" w:cs="Calibri"/>
                <w:color w:val="000000"/>
                <w:sz w:val="18"/>
                <w:szCs w:val="18"/>
              </w:rPr>
            </w:pPr>
            <w:r w:rsidRPr="00135DA7">
              <w:rPr>
                <w:rFonts w:ascii="GHEA Grapalat" w:hAnsi="GHEA Grapalat" w:cs="Calibri"/>
                <w:color w:val="000000"/>
                <w:sz w:val="18"/>
                <w:szCs w:val="18"/>
              </w:rPr>
              <w:t>86</w:t>
            </w:r>
          </w:p>
        </w:tc>
        <w:tc>
          <w:tcPr>
            <w:tcW w:w="2651" w:type="pct"/>
            <w:gridSpan w:val="5"/>
            <w:shd w:val="clear" w:color="auto" w:fill="auto"/>
            <w:vAlign w:val="center"/>
          </w:tcPr>
          <w:p w14:paraId="1C1B33D6" w14:textId="77777777" w:rsidR="00BB7550" w:rsidRPr="003A6D45" w:rsidRDefault="00BB7550" w:rsidP="00B61EC5">
            <w:pPr>
              <w:rPr>
                <w:rFonts w:ascii="GHEA Grapalat" w:hAnsi="GHEA Grapalat" w:cs="Calibri"/>
                <w:color w:val="000000"/>
                <w:sz w:val="18"/>
                <w:szCs w:val="18"/>
              </w:rPr>
            </w:pPr>
            <w:r w:rsidRPr="003A6D45">
              <w:rPr>
                <w:rFonts w:ascii="GHEA Grapalat" w:hAnsi="GHEA Grapalat" w:cs="Calibri"/>
                <w:color w:val="000000"/>
                <w:sz w:val="18"/>
                <w:szCs w:val="18"/>
              </w:rPr>
              <w:t>Տուրբոմղիչ</w:t>
            </w:r>
          </w:p>
        </w:tc>
        <w:tc>
          <w:tcPr>
            <w:tcW w:w="481" w:type="pct"/>
            <w:gridSpan w:val="2"/>
            <w:shd w:val="clear" w:color="auto" w:fill="auto"/>
            <w:vAlign w:val="center"/>
          </w:tcPr>
          <w:p w14:paraId="5AA05BBA" w14:textId="77777777" w:rsidR="00BB7550" w:rsidRPr="0014156D" w:rsidRDefault="00BB7550" w:rsidP="00B61EC5">
            <w:pPr>
              <w:jc w:val="center"/>
              <w:rPr>
                <w:rFonts w:ascii="GHEA Grapalat" w:hAnsi="GHEA Grapalat" w:cs="Calibri"/>
                <w:sz w:val="18"/>
                <w:szCs w:val="18"/>
              </w:rPr>
            </w:pPr>
            <w:r w:rsidRPr="0014156D">
              <w:rPr>
                <w:rFonts w:ascii="GHEA Grapalat" w:hAnsi="GHEA Grapalat" w:cs="Calibri"/>
                <w:sz w:val="18"/>
                <w:szCs w:val="18"/>
              </w:rPr>
              <w:t>հատ</w:t>
            </w:r>
          </w:p>
        </w:tc>
        <w:tc>
          <w:tcPr>
            <w:tcW w:w="1494" w:type="pct"/>
            <w:gridSpan w:val="2"/>
            <w:shd w:val="clear" w:color="000000" w:fill="FFFFFF"/>
            <w:vAlign w:val="center"/>
          </w:tcPr>
          <w:p w14:paraId="54EBD73F" w14:textId="77777777" w:rsidR="00BB7550" w:rsidRPr="00135DA7" w:rsidRDefault="00BB7550" w:rsidP="00B61EC5">
            <w:pPr>
              <w:jc w:val="center"/>
              <w:rPr>
                <w:rFonts w:ascii="GHEA Grapalat" w:hAnsi="GHEA Grapalat" w:cs="Calibri"/>
                <w:sz w:val="18"/>
                <w:szCs w:val="18"/>
              </w:rPr>
            </w:pPr>
            <w:r w:rsidRPr="00135DA7">
              <w:rPr>
                <w:rFonts w:ascii="GHEA Grapalat" w:hAnsi="GHEA Grapalat" w:cs="Calibri"/>
                <w:sz w:val="18"/>
                <w:szCs w:val="18"/>
              </w:rPr>
              <w:t>183804</w:t>
            </w:r>
          </w:p>
        </w:tc>
      </w:tr>
      <w:tr w:rsidR="00B61EC5" w:rsidRPr="00135DA7" w14:paraId="77DB432C" w14:textId="77777777" w:rsidTr="0008703C">
        <w:tblPrEx>
          <w:tblLook w:val="04A0" w:firstRow="1" w:lastRow="0" w:firstColumn="1" w:lastColumn="0" w:noHBand="0" w:noVBand="1"/>
        </w:tblPrEx>
        <w:trPr>
          <w:gridAfter w:val="1"/>
          <w:wAfter w:w="32" w:type="pct"/>
          <w:trHeight w:val="230"/>
        </w:trPr>
        <w:tc>
          <w:tcPr>
            <w:tcW w:w="343" w:type="pct"/>
            <w:gridSpan w:val="2"/>
            <w:shd w:val="clear" w:color="auto" w:fill="auto"/>
            <w:vAlign w:val="center"/>
          </w:tcPr>
          <w:p w14:paraId="73B752AA" w14:textId="77777777" w:rsidR="00BB7550" w:rsidRPr="00135DA7" w:rsidRDefault="00BB7550" w:rsidP="00B61EC5">
            <w:pPr>
              <w:ind w:hanging="14"/>
              <w:jc w:val="center"/>
              <w:rPr>
                <w:rFonts w:ascii="GHEA Grapalat" w:hAnsi="GHEA Grapalat" w:cs="Calibri"/>
                <w:color w:val="000000"/>
                <w:sz w:val="18"/>
                <w:szCs w:val="18"/>
              </w:rPr>
            </w:pPr>
            <w:r w:rsidRPr="00135DA7">
              <w:rPr>
                <w:rFonts w:ascii="GHEA Grapalat" w:hAnsi="GHEA Grapalat" w:cs="Calibri"/>
                <w:color w:val="000000"/>
                <w:sz w:val="18"/>
                <w:szCs w:val="18"/>
              </w:rPr>
              <w:t>87</w:t>
            </w:r>
          </w:p>
        </w:tc>
        <w:tc>
          <w:tcPr>
            <w:tcW w:w="2651" w:type="pct"/>
            <w:gridSpan w:val="5"/>
            <w:shd w:val="clear" w:color="auto" w:fill="auto"/>
            <w:vAlign w:val="center"/>
          </w:tcPr>
          <w:p w14:paraId="5AEB35DF" w14:textId="77777777" w:rsidR="00BB7550" w:rsidRPr="003A6D45" w:rsidRDefault="00BB7550" w:rsidP="00B61EC5">
            <w:pPr>
              <w:rPr>
                <w:rFonts w:ascii="GHEA Grapalat" w:hAnsi="GHEA Grapalat" w:cs="Calibri"/>
                <w:color w:val="000000"/>
                <w:sz w:val="18"/>
                <w:szCs w:val="18"/>
              </w:rPr>
            </w:pPr>
            <w:r w:rsidRPr="003A6D45">
              <w:rPr>
                <w:rFonts w:ascii="GHEA Grapalat" w:hAnsi="GHEA Grapalat" w:cs="Calibri"/>
                <w:color w:val="000000"/>
                <w:sz w:val="18"/>
                <w:szCs w:val="18"/>
              </w:rPr>
              <w:t>Տուրբոմղիչ</w:t>
            </w:r>
          </w:p>
        </w:tc>
        <w:tc>
          <w:tcPr>
            <w:tcW w:w="481" w:type="pct"/>
            <w:gridSpan w:val="2"/>
            <w:shd w:val="clear" w:color="auto" w:fill="auto"/>
            <w:vAlign w:val="center"/>
          </w:tcPr>
          <w:p w14:paraId="0C7E9E6E" w14:textId="77777777" w:rsidR="00BB7550" w:rsidRPr="0014156D" w:rsidRDefault="00BB7550" w:rsidP="00B61EC5">
            <w:pPr>
              <w:jc w:val="center"/>
              <w:rPr>
                <w:rFonts w:ascii="GHEA Grapalat" w:hAnsi="GHEA Grapalat" w:cs="Calibri"/>
                <w:sz w:val="18"/>
                <w:szCs w:val="18"/>
              </w:rPr>
            </w:pPr>
            <w:r w:rsidRPr="0014156D">
              <w:rPr>
                <w:rFonts w:ascii="GHEA Grapalat" w:hAnsi="GHEA Grapalat" w:cs="Calibri"/>
                <w:sz w:val="18"/>
                <w:szCs w:val="18"/>
              </w:rPr>
              <w:t>հատ</w:t>
            </w:r>
          </w:p>
        </w:tc>
        <w:tc>
          <w:tcPr>
            <w:tcW w:w="1494" w:type="pct"/>
            <w:gridSpan w:val="2"/>
            <w:shd w:val="clear" w:color="000000" w:fill="FFFFFF"/>
            <w:vAlign w:val="center"/>
          </w:tcPr>
          <w:p w14:paraId="7090A372" w14:textId="77777777" w:rsidR="00BB7550" w:rsidRPr="00135DA7" w:rsidRDefault="00BB7550" w:rsidP="00B61EC5">
            <w:pPr>
              <w:jc w:val="center"/>
              <w:rPr>
                <w:rFonts w:ascii="GHEA Grapalat" w:hAnsi="GHEA Grapalat" w:cs="Calibri"/>
                <w:sz w:val="18"/>
                <w:szCs w:val="18"/>
              </w:rPr>
            </w:pPr>
            <w:r w:rsidRPr="00135DA7">
              <w:rPr>
                <w:rFonts w:ascii="GHEA Grapalat" w:hAnsi="GHEA Grapalat" w:cs="Calibri"/>
                <w:sz w:val="18"/>
                <w:szCs w:val="18"/>
              </w:rPr>
              <w:t>161356</w:t>
            </w:r>
          </w:p>
        </w:tc>
      </w:tr>
      <w:tr w:rsidR="00B61EC5" w:rsidRPr="00135DA7" w14:paraId="78A224A3" w14:textId="77777777" w:rsidTr="0008703C">
        <w:tblPrEx>
          <w:tblLook w:val="04A0" w:firstRow="1" w:lastRow="0" w:firstColumn="1" w:lastColumn="0" w:noHBand="0" w:noVBand="1"/>
        </w:tblPrEx>
        <w:trPr>
          <w:gridAfter w:val="1"/>
          <w:wAfter w:w="32" w:type="pct"/>
          <w:trHeight w:val="242"/>
        </w:trPr>
        <w:tc>
          <w:tcPr>
            <w:tcW w:w="343" w:type="pct"/>
            <w:gridSpan w:val="2"/>
            <w:shd w:val="clear" w:color="auto" w:fill="auto"/>
            <w:vAlign w:val="center"/>
          </w:tcPr>
          <w:p w14:paraId="31ACEB71" w14:textId="77777777" w:rsidR="00BB7550" w:rsidRPr="00135DA7" w:rsidRDefault="00BB7550" w:rsidP="00B61EC5">
            <w:pPr>
              <w:ind w:hanging="14"/>
              <w:jc w:val="center"/>
              <w:rPr>
                <w:rFonts w:ascii="GHEA Grapalat" w:hAnsi="GHEA Grapalat" w:cs="Calibri"/>
                <w:color w:val="000000"/>
                <w:sz w:val="18"/>
                <w:szCs w:val="18"/>
              </w:rPr>
            </w:pPr>
            <w:r w:rsidRPr="00135DA7">
              <w:rPr>
                <w:rFonts w:ascii="GHEA Grapalat" w:hAnsi="GHEA Grapalat" w:cs="Calibri"/>
                <w:color w:val="000000"/>
                <w:sz w:val="18"/>
                <w:szCs w:val="18"/>
              </w:rPr>
              <w:t>88</w:t>
            </w:r>
          </w:p>
        </w:tc>
        <w:tc>
          <w:tcPr>
            <w:tcW w:w="2651" w:type="pct"/>
            <w:gridSpan w:val="5"/>
            <w:shd w:val="clear" w:color="auto" w:fill="auto"/>
            <w:vAlign w:val="center"/>
          </w:tcPr>
          <w:p w14:paraId="51D11CA6" w14:textId="77777777" w:rsidR="00BB7550" w:rsidRPr="003A6D45" w:rsidRDefault="00BB7550" w:rsidP="00B61EC5">
            <w:pPr>
              <w:rPr>
                <w:rFonts w:ascii="GHEA Grapalat" w:hAnsi="GHEA Grapalat" w:cs="Calibri"/>
                <w:color w:val="000000"/>
                <w:sz w:val="18"/>
                <w:szCs w:val="18"/>
              </w:rPr>
            </w:pPr>
            <w:r w:rsidRPr="003A6D45">
              <w:rPr>
                <w:rFonts w:ascii="GHEA Grapalat" w:hAnsi="GHEA Grapalat" w:cs="Calibri"/>
                <w:color w:val="000000"/>
                <w:sz w:val="18"/>
                <w:szCs w:val="18"/>
              </w:rPr>
              <w:t>Վառելիքի զտիչ հավաքական</w:t>
            </w:r>
          </w:p>
        </w:tc>
        <w:tc>
          <w:tcPr>
            <w:tcW w:w="481" w:type="pct"/>
            <w:gridSpan w:val="2"/>
            <w:shd w:val="clear" w:color="auto" w:fill="auto"/>
            <w:vAlign w:val="center"/>
          </w:tcPr>
          <w:p w14:paraId="5E44FAE6" w14:textId="77777777" w:rsidR="00BB7550" w:rsidRPr="0014156D" w:rsidRDefault="00BB7550" w:rsidP="00B61EC5">
            <w:pPr>
              <w:jc w:val="center"/>
              <w:rPr>
                <w:rFonts w:ascii="GHEA Grapalat" w:hAnsi="GHEA Grapalat" w:cs="Calibri"/>
                <w:sz w:val="18"/>
                <w:szCs w:val="18"/>
              </w:rPr>
            </w:pPr>
            <w:r w:rsidRPr="0014156D">
              <w:rPr>
                <w:rFonts w:ascii="GHEA Grapalat" w:hAnsi="GHEA Grapalat" w:cs="Calibri"/>
                <w:sz w:val="18"/>
                <w:szCs w:val="18"/>
              </w:rPr>
              <w:t>հատ</w:t>
            </w:r>
          </w:p>
        </w:tc>
        <w:tc>
          <w:tcPr>
            <w:tcW w:w="1494" w:type="pct"/>
            <w:gridSpan w:val="2"/>
            <w:shd w:val="clear" w:color="000000" w:fill="FFFFFF"/>
            <w:vAlign w:val="center"/>
          </w:tcPr>
          <w:p w14:paraId="175A274B" w14:textId="77777777" w:rsidR="00BB7550" w:rsidRPr="00135DA7" w:rsidRDefault="00BB7550" w:rsidP="00B61EC5">
            <w:pPr>
              <w:jc w:val="center"/>
              <w:rPr>
                <w:rFonts w:ascii="GHEA Grapalat" w:hAnsi="GHEA Grapalat" w:cs="Calibri"/>
                <w:sz w:val="18"/>
                <w:szCs w:val="18"/>
              </w:rPr>
            </w:pPr>
            <w:r w:rsidRPr="00135DA7">
              <w:rPr>
                <w:rFonts w:ascii="GHEA Grapalat" w:hAnsi="GHEA Grapalat" w:cs="Calibri"/>
                <w:sz w:val="18"/>
                <w:szCs w:val="18"/>
              </w:rPr>
              <w:t>27596</w:t>
            </w:r>
          </w:p>
        </w:tc>
      </w:tr>
      <w:tr w:rsidR="00B61EC5" w:rsidRPr="00135DA7" w14:paraId="01A54F3D" w14:textId="77777777" w:rsidTr="0008703C">
        <w:tblPrEx>
          <w:tblLook w:val="04A0" w:firstRow="1" w:lastRow="0" w:firstColumn="1" w:lastColumn="0" w:noHBand="0" w:noVBand="1"/>
        </w:tblPrEx>
        <w:trPr>
          <w:gridAfter w:val="1"/>
          <w:wAfter w:w="32" w:type="pct"/>
          <w:trHeight w:val="242"/>
        </w:trPr>
        <w:tc>
          <w:tcPr>
            <w:tcW w:w="343" w:type="pct"/>
            <w:gridSpan w:val="2"/>
            <w:shd w:val="clear" w:color="auto" w:fill="auto"/>
            <w:vAlign w:val="center"/>
          </w:tcPr>
          <w:p w14:paraId="7F646A7C" w14:textId="77777777" w:rsidR="00BB7550" w:rsidRPr="00135DA7" w:rsidRDefault="00BB7550" w:rsidP="00B61EC5">
            <w:pPr>
              <w:ind w:hanging="14"/>
              <w:jc w:val="center"/>
              <w:rPr>
                <w:rFonts w:ascii="GHEA Grapalat" w:hAnsi="GHEA Grapalat" w:cs="Calibri"/>
                <w:color w:val="000000"/>
                <w:sz w:val="18"/>
                <w:szCs w:val="18"/>
              </w:rPr>
            </w:pPr>
            <w:r w:rsidRPr="00135DA7">
              <w:rPr>
                <w:rFonts w:ascii="GHEA Grapalat" w:hAnsi="GHEA Grapalat" w:cs="Calibri"/>
                <w:color w:val="000000"/>
                <w:sz w:val="18"/>
                <w:szCs w:val="18"/>
              </w:rPr>
              <w:t>89</w:t>
            </w:r>
          </w:p>
        </w:tc>
        <w:tc>
          <w:tcPr>
            <w:tcW w:w="2651" w:type="pct"/>
            <w:gridSpan w:val="5"/>
            <w:shd w:val="clear" w:color="auto" w:fill="auto"/>
            <w:vAlign w:val="center"/>
          </w:tcPr>
          <w:p w14:paraId="4A561F31" w14:textId="77777777" w:rsidR="00BB7550" w:rsidRPr="003A6D45" w:rsidRDefault="00BB7550" w:rsidP="00B61EC5">
            <w:pPr>
              <w:rPr>
                <w:rFonts w:ascii="GHEA Grapalat" w:hAnsi="GHEA Grapalat" w:cs="Calibri"/>
                <w:color w:val="000000"/>
                <w:sz w:val="18"/>
                <w:szCs w:val="18"/>
              </w:rPr>
            </w:pPr>
            <w:r w:rsidRPr="003A6D45">
              <w:rPr>
                <w:rFonts w:ascii="GHEA Grapalat" w:hAnsi="GHEA Grapalat" w:cs="Calibri"/>
                <w:color w:val="000000"/>
                <w:sz w:val="18"/>
                <w:szCs w:val="18"/>
              </w:rPr>
              <w:t>Շարժիչի գլանի գլխիկ Եվրո</w:t>
            </w:r>
          </w:p>
        </w:tc>
        <w:tc>
          <w:tcPr>
            <w:tcW w:w="481" w:type="pct"/>
            <w:gridSpan w:val="2"/>
            <w:shd w:val="clear" w:color="auto" w:fill="auto"/>
            <w:vAlign w:val="center"/>
          </w:tcPr>
          <w:p w14:paraId="64F77649" w14:textId="77777777" w:rsidR="00BB7550" w:rsidRPr="0014156D" w:rsidRDefault="00BB7550" w:rsidP="00B61EC5">
            <w:pPr>
              <w:jc w:val="center"/>
              <w:rPr>
                <w:rFonts w:ascii="GHEA Grapalat" w:hAnsi="GHEA Grapalat" w:cs="Calibri"/>
                <w:sz w:val="18"/>
                <w:szCs w:val="18"/>
              </w:rPr>
            </w:pPr>
            <w:r w:rsidRPr="0014156D">
              <w:rPr>
                <w:rFonts w:ascii="GHEA Grapalat" w:hAnsi="GHEA Grapalat" w:cs="Calibri"/>
                <w:sz w:val="18"/>
                <w:szCs w:val="18"/>
              </w:rPr>
              <w:t>հատ</w:t>
            </w:r>
          </w:p>
        </w:tc>
        <w:tc>
          <w:tcPr>
            <w:tcW w:w="1494" w:type="pct"/>
            <w:gridSpan w:val="2"/>
            <w:shd w:val="clear" w:color="000000" w:fill="FFFFFF"/>
            <w:vAlign w:val="center"/>
          </w:tcPr>
          <w:p w14:paraId="0481C669" w14:textId="77777777" w:rsidR="00BB7550" w:rsidRPr="00135DA7" w:rsidRDefault="00BB7550" w:rsidP="00B61EC5">
            <w:pPr>
              <w:jc w:val="center"/>
              <w:rPr>
                <w:rFonts w:ascii="GHEA Grapalat" w:hAnsi="GHEA Grapalat" w:cs="Calibri"/>
                <w:sz w:val="18"/>
                <w:szCs w:val="18"/>
              </w:rPr>
            </w:pPr>
            <w:r w:rsidRPr="00135DA7">
              <w:rPr>
                <w:rFonts w:ascii="GHEA Grapalat" w:hAnsi="GHEA Grapalat" w:cs="Calibri"/>
                <w:sz w:val="18"/>
                <w:szCs w:val="18"/>
              </w:rPr>
              <w:t>86970</w:t>
            </w:r>
          </w:p>
        </w:tc>
      </w:tr>
      <w:tr w:rsidR="00B61EC5" w:rsidRPr="00135DA7" w14:paraId="70AC604F" w14:textId="77777777" w:rsidTr="0008703C">
        <w:tblPrEx>
          <w:tblLook w:val="04A0" w:firstRow="1" w:lastRow="0" w:firstColumn="1" w:lastColumn="0" w:noHBand="0" w:noVBand="1"/>
        </w:tblPrEx>
        <w:trPr>
          <w:gridAfter w:val="1"/>
          <w:wAfter w:w="32" w:type="pct"/>
          <w:trHeight w:val="242"/>
        </w:trPr>
        <w:tc>
          <w:tcPr>
            <w:tcW w:w="343" w:type="pct"/>
            <w:gridSpan w:val="2"/>
            <w:shd w:val="clear" w:color="auto" w:fill="auto"/>
            <w:vAlign w:val="center"/>
          </w:tcPr>
          <w:p w14:paraId="3DDD8744" w14:textId="77777777" w:rsidR="00BB7550" w:rsidRPr="00135DA7" w:rsidRDefault="00BB7550" w:rsidP="00B61EC5">
            <w:pPr>
              <w:ind w:hanging="14"/>
              <w:jc w:val="center"/>
              <w:rPr>
                <w:rFonts w:ascii="GHEA Grapalat" w:hAnsi="GHEA Grapalat" w:cs="Calibri"/>
                <w:color w:val="000000"/>
                <w:sz w:val="18"/>
                <w:szCs w:val="18"/>
              </w:rPr>
            </w:pPr>
            <w:r w:rsidRPr="00135DA7">
              <w:rPr>
                <w:rFonts w:ascii="GHEA Grapalat" w:hAnsi="GHEA Grapalat" w:cs="Calibri"/>
                <w:color w:val="000000"/>
                <w:sz w:val="18"/>
                <w:szCs w:val="18"/>
              </w:rPr>
              <w:t>90</w:t>
            </w:r>
          </w:p>
        </w:tc>
        <w:tc>
          <w:tcPr>
            <w:tcW w:w="2651" w:type="pct"/>
            <w:gridSpan w:val="5"/>
            <w:shd w:val="clear" w:color="auto" w:fill="auto"/>
            <w:vAlign w:val="center"/>
          </w:tcPr>
          <w:p w14:paraId="769B06B4" w14:textId="77777777" w:rsidR="00BB7550" w:rsidRPr="003A6D45" w:rsidRDefault="00BB7550" w:rsidP="00B61EC5">
            <w:pPr>
              <w:rPr>
                <w:rFonts w:ascii="GHEA Grapalat" w:hAnsi="GHEA Grapalat" w:cs="Calibri"/>
                <w:color w:val="000000"/>
                <w:sz w:val="18"/>
                <w:szCs w:val="18"/>
              </w:rPr>
            </w:pPr>
            <w:r w:rsidRPr="003A6D45">
              <w:rPr>
                <w:rFonts w:ascii="GHEA Grapalat" w:hAnsi="GHEA Grapalat" w:cs="Calibri"/>
                <w:color w:val="000000"/>
                <w:sz w:val="18"/>
                <w:szCs w:val="18"/>
              </w:rPr>
              <w:t>հոդակապի բռունցք</w:t>
            </w:r>
          </w:p>
        </w:tc>
        <w:tc>
          <w:tcPr>
            <w:tcW w:w="481" w:type="pct"/>
            <w:gridSpan w:val="2"/>
            <w:shd w:val="clear" w:color="auto" w:fill="auto"/>
            <w:vAlign w:val="center"/>
          </w:tcPr>
          <w:p w14:paraId="345D2C3D" w14:textId="77777777" w:rsidR="00BB7550" w:rsidRPr="0014156D" w:rsidRDefault="00BB7550" w:rsidP="00B61EC5">
            <w:pPr>
              <w:jc w:val="center"/>
              <w:rPr>
                <w:rFonts w:ascii="GHEA Grapalat" w:hAnsi="GHEA Grapalat" w:cs="Calibri"/>
                <w:sz w:val="18"/>
                <w:szCs w:val="18"/>
              </w:rPr>
            </w:pPr>
            <w:r w:rsidRPr="0014156D">
              <w:rPr>
                <w:rFonts w:ascii="GHEA Grapalat" w:hAnsi="GHEA Grapalat" w:cs="Calibri"/>
                <w:sz w:val="18"/>
                <w:szCs w:val="18"/>
              </w:rPr>
              <w:t>հատ</w:t>
            </w:r>
          </w:p>
        </w:tc>
        <w:tc>
          <w:tcPr>
            <w:tcW w:w="1494" w:type="pct"/>
            <w:gridSpan w:val="2"/>
            <w:shd w:val="clear" w:color="000000" w:fill="FFFFFF"/>
            <w:vAlign w:val="center"/>
          </w:tcPr>
          <w:p w14:paraId="7576FBF2" w14:textId="77777777" w:rsidR="00BB7550" w:rsidRPr="00135DA7" w:rsidRDefault="00BB7550" w:rsidP="00B61EC5">
            <w:pPr>
              <w:jc w:val="center"/>
              <w:rPr>
                <w:rFonts w:ascii="GHEA Grapalat" w:hAnsi="GHEA Grapalat" w:cs="Calibri"/>
                <w:sz w:val="18"/>
                <w:szCs w:val="18"/>
              </w:rPr>
            </w:pPr>
            <w:r w:rsidRPr="00135DA7">
              <w:rPr>
                <w:rFonts w:ascii="GHEA Grapalat" w:hAnsi="GHEA Grapalat" w:cs="Calibri"/>
                <w:sz w:val="18"/>
                <w:szCs w:val="18"/>
              </w:rPr>
              <w:t>116486</w:t>
            </w:r>
          </w:p>
        </w:tc>
      </w:tr>
      <w:tr w:rsidR="00B61EC5" w:rsidRPr="00135DA7" w14:paraId="34FF0635" w14:textId="77777777" w:rsidTr="0008703C">
        <w:tblPrEx>
          <w:tblLook w:val="04A0" w:firstRow="1" w:lastRow="0" w:firstColumn="1" w:lastColumn="0" w:noHBand="0" w:noVBand="1"/>
        </w:tblPrEx>
        <w:trPr>
          <w:gridAfter w:val="1"/>
          <w:wAfter w:w="32" w:type="pct"/>
          <w:trHeight w:val="242"/>
        </w:trPr>
        <w:tc>
          <w:tcPr>
            <w:tcW w:w="343" w:type="pct"/>
            <w:gridSpan w:val="2"/>
            <w:shd w:val="clear" w:color="auto" w:fill="auto"/>
            <w:vAlign w:val="center"/>
          </w:tcPr>
          <w:p w14:paraId="1FF79809" w14:textId="77777777" w:rsidR="00BB7550" w:rsidRPr="00135DA7" w:rsidRDefault="00BB7550" w:rsidP="00B61EC5">
            <w:pPr>
              <w:ind w:hanging="14"/>
              <w:jc w:val="center"/>
              <w:rPr>
                <w:rFonts w:ascii="GHEA Grapalat" w:hAnsi="GHEA Grapalat" w:cs="Calibri"/>
                <w:color w:val="000000"/>
                <w:sz w:val="18"/>
                <w:szCs w:val="18"/>
              </w:rPr>
            </w:pPr>
            <w:r w:rsidRPr="00135DA7">
              <w:rPr>
                <w:rFonts w:ascii="GHEA Grapalat" w:hAnsi="GHEA Grapalat" w:cs="Calibri"/>
                <w:color w:val="000000"/>
                <w:sz w:val="18"/>
                <w:szCs w:val="18"/>
              </w:rPr>
              <w:t>91</w:t>
            </w:r>
          </w:p>
        </w:tc>
        <w:tc>
          <w:tcPr>
            <w:tcW w:w="2651" w:type="pct"/>
            <w:gridSpan w:val="5"/>
            <w:shd w:val="clear" w:color="auto" w:fill="auto"/>
            <w:vAlign w:val="center"/>
          </w:tcPr>
          <w:p w14:paraId="789042F2" w14:textId="77777777" w:rsidR="00BB7550" w:rsidRPr="003A6D45" w:rsidRDefault="00BB7550" w:rsidP="00B61EC5">
            <w:pPr>
              <w:rPr>
                <w:rFonts w:ascii="GHEA Grapalat" w:hAnsi="GHEA Grapalat" w:cs="Calibri"/>
                <w:color w:val="000000"/>
                <w:sz w:val="18"/>
                <w:szCs w:val="18"/>
              </w:rPr>
            </w:pPr>
            <w:r w:rsidRPr="003A6D45">
              <w:rPr>
                <w:rFonts w:ascii="GHEA Grapalat" w:hAnsi="GHEA Grapalat" w:cs="Calibri"/>
                <w:color w:val="000000"/>
                <w:sz w:val="18"/>
                <w:szCs w:val="18"/>
              </w:rPr>
              <w:t>Կիսասռնի</w:t>
            </w:r>
          </w:p>
        </w:tc>
        <w:tc>
          <w:tcPr>
            <w:tcW w:w="481" w:type="pct"/>
            <w:gridSpan w:val="2"/>
            <w:shd w:val="clear" w:color="auto" w:fill="auto"/>
            <w:vAlign w:val="center"/>
          </w:tcPr>
          <w:p w14:paraId="51652829" w14:textId="77777777" w:rsidR="00BB7550" w:rsidRPr="0014156D" w:rsidRDefault="00BB7550" w:rsidP="00B61EC5">
            <w:pPr>
              <w:jc w:val="center"/>
              <w:rPr>
                <w:rFonts w:ascii="GHEA Grapalat" w:hAnsi="GHEA Grapalat" w:cs="Calibri"/>
                <w:sz w:val="18"/>
                <w:szCs w:val="18"/>
              </w:rPr>
            </w:pPr>
            <w:r w:rsidRPr="0014156D">
              <w:rPr>
                <w:rFonts w:ascii="GHEA Grapalat" w:hAnsi="GHEA Grapalat" w:cs="Calibri"/>
                <w:sz w:val="18"/>
                <w:szCs w:val="18"/>
              </w:rPr>
              <w:t>հատ</w:t>
            </w:r>
          </w:p>
        </w:tc>
        <w:tc>
          <w:tcPr>
            <w:tcW w:w="1494" w:type="pct"/>
            <w:gridSpan w:val="2"/>
            <w:shd w:val="clear" w:color="000000" w:fill="FFFFFF"/>
            <w:vAlign w:val="center"/>
          </w:tcPr>
          <w:p w14:paraId="30C29C9D" w14:textId="77777777" w:rsidR="00BB7550" w:rsidRPr="00135DA7" w:rsidRDefault="00BB7550" w:rsidP="00B61EC5">
            <w:pPr>
              <w:jc w:val="center"/>
              <w:rPr>
                <w:rFonts w:ascii="GHEA Grapalat" w:hAnsi="GHEA Grapalat" w:cs="Calibri"/>
                <w:sz w:val="18"/>
                <w:szCs w:val="18"/>
              </w:rPr>
            </w:pPr>
            <w:r w:rsidRPr="00135DA7">
              <w:rPr>
                <w:rFonts w:ascii="GHEA Grapalat" w:hAnsi="GHEA Grapalat" w:cs="Calibri"/>
                <w:sz w:val="18"/>
                <w:szCs w:val="18"/>
              </w:rPr>
              <w:t>107198</w:t>
            </w:r>
          </w:p>
        </w:tc>
      </w:tr>
      <w:tr w:rsidR="00B61EC5" w:rsidRPr="00135DA7" w14:paraId="2FA21DB5" w14:textId="77777777" w:rsidTr="0008703C">
        <w:tblPrEx>
          <w:tblLook w:val="04A0" w:firstRow="1" w:lastRow="0" w:firstColumn="1" w:lastColumn="0" w:noHBand="0" w:noVBand="1"/>
        </w:tblPrEx>
        <w:trPr>
          <w:gridAfter w:val="1"/>
          <w:wAfter w:w="32" w:type="pct"/>
          <w:trHeight w:val="242"/>
        </w:trPr>
        <w:tc>
          <w:tcPr>
            <w:tcW w:w="343" w:type="pct"/>
            <w:gridSpan w:val="2"/>
            <w:shd w:val="clear" w:color="auto" w:fill="auto"/>
            <w:vAlign w:val="center"/>
          </w:tcPr>
          <w:p w14:paraId="369DEA8F" w14:textId="77777777" w:rsidR="00BB7550" w:rsidRPr="00135DA7" w:rsidRDefault="00BB7550" w:rsidP="00B61EC5">
            <w:pPr>
              <w:ind w:hanging="14"/>
              <w:jc w:val="center"/>
              <w:rPr>
                <w:rFonts w:ascii="GHEA Grapalat" w:hAnsi="GHEA Grapalat" w:cs="Calibri"/>
                <w:color w:val="000000"/>
                <w:sz w:val="18"/>
                <w:szCs w:val="18"/>
              </w:rPr>
            </w:pPr>
            <w:r w:rsidRPr="00135DA7">
              <w:rPr>
                <w:rFonts w:ascii="GHEA Grapalat" w:hAnsi="GHEA Grapalat" w:cs="Calibri"/>
                <w:color w:val="000000"/>
                <w:sz w:val="18"/>
                <w:szCs w:val="18"/>
              </w:rPr>
              <w:t>92</w:t>
            </w:r>
          </w:p>
        </w:tc>
        <w:tc>
          <w:tcPr>
            <w:tcW w:w="2651" w:type="pct"/>
            <w:gridSpan w:val="5"/>
            <w:shd w:val="clear" w:color="auto" w:fill="auto"/>
            <w:vAlign w:val="center"/>
          </w:tcPr>
          <w:p w14:paraId="633C387A" w14:textId="77777777" w:rsidR="00BB7550" w:rsidRPr="003A6D45" w:rsidRDefault="00BB7550" w:rsidP="00B61EC5">
            <w:pPr>
              <w:rPr>
                <w:rFonts w:ascii="GHEA Grapalat" w:hAnsi="GHEA Grapalat" w:cs="Calibri"/>
                <w:color w:val="000000"/>
                <w:sz w:val="18"/>
                <w:szCs w:val="18"/>
              </w:rPr>
            </w:pPr>
            <w:r w:rsidRPr="003A6D45">
              <w:rPr>
                <w:rFonts w:ascii="GHEA Grapalat" w:hAnsi="GHEA Grapalat" w:cs="Calibri"/>
                <w:color w:val="000000"/>
                <w:sz w:val="18"/>
                <w:szCs w:val="18"/>
              </w:rPr>
              <w:t>Ֆլանեց</w:t>
            </w:r>
          </w:p>
        </w:tc>
        <w:tc>
          <w:tcPr>
            <w:tcW w:w="481" w:type="pct"/>
            <w:gridSpan w:val="2"/>
            <w:shd w:val="clear" w:color="auto" w:fill="auto"/>
            <w:vAlign w:val="center"/>
          </w:tcPr>
          <w:p w14:paraId="184F99EF" w14:textId="77777777" w:rsidR="00BB7550" w:rsidRPr="0014156D" w:rsidRDefault="00BB7550" w:rsidP="00B61EC5">
            <w:pPr>
              <w:jc w:val="center"/>
              <w:rPr>
                <w:rFonts w:ascii="GHEA Grapalat" w:hAnsi="GHEA Grapalat" w:cs="Calibri"/>
                <w:sz w:val="18"/>
                <w:szCs w:val="18"/>
              </w:rPr>
            </w:pPr>
            <w:r w:rsidRPr="0014156D">
              <w:rPr>
                <w:rFonts w:ascii="GHEA Grapalat" w:hAnsi="GHEA Grapalat" w:cs="Calibri"/>
                <w:sz w:val="18"/>
                <w:szCs w:val="18"/>
              </w:rPr>
              <w:t>հատ</w:t>
            </w:r>
          </w:p>
        </w:tc>
        <w:tc>
          <w:tcPr>
            <w:tcW w:w="1494" w:type="pct"/>
            <w:gridSpan w:val="2"/>
            <w:shd w:val="clear" w:color="000000" w:fill="FFFFFF"/>
            <w:vAlign w:val="center"/>
          </w:tcPr>
          <w:p w14:paraId="40D111BC" w14:textId="77777777" w:rsidR="00BB7550" w:rsidRPr="00135DA7" w:rsidRDefault="00BB7550" w:rsidP="00B61EC5">
            <w:pPr>
              <w:jc w:val="center"/>
              <w:rPr>
                <w:rFonts w:ascii="GHEA Grapalat" w:hAnsi="GHEA Grapalat" w:cs="Calibri"/>
                <w:sz w:val="18"/>
                <w:szCs w:val="18"/>
              </w:rPr>
            </w:pPr>
            <w:r w:rsidRPr="00135DA7">
              <w:rPr>
                <w:rFonts w:ascii="GHEA Grapalat" w:hAnsi="GHEA Grapalat" w:cs="Calibri"/>
                <w:sz w:val="18"/>
                <w:szCs w:val="18"/>
              </w:rPr>
              <w:t>85085</w:t>
            </w:r>
          </w:p>
        </w:tc>
      </w:tr>
      <w:tr w:rsidR="00B61EC5" w:rsidRPr="00135DA7" w14:paraId="44E4AB0E" w14:textId="77777777" w:rsidTr="0008703C">
        <w:tblPrEx>
          <w:tblLook w:val="04A0" w:firstRow="1" w:lastRow="0" w:firstColumn="1" w:lastColumn="0" w:noHBand="0" w:noVBand="1"/>
        </w:tblPrEx>
        <w:trPr>
          <w:gridAfter w:val="1"/>
          <w:wAfter w:w="32" w:type="pct"/>
          <w:trHeight w:val="230"/>
        </w:trPr>
        <w:tc>
          <w:tcPr>
            <w:tcW w:w="343" w:type="pct"/>
            <w:gridSpan w:val="2"/>
            <w:shd w:val="clear" w:color="auto" w:fill="auto"/>
            <w:vAlign w:val="center"/>
          </w:tcPr>
          <w:p w14:paraId="795A7C5F" w14:textId="77777777" w:rsidR="00BB7550" w:rsidRPr="00135DA7" w:rsidRDefault="00BB7550" w:rsidP="00B61EC5">
            <w:pPr>
              <w:ind w:hanging="14"/>
              <w:jc w:val="center"/>
              <w:rPr>
                <w:rFonts w:ascii="GHEA Grapalat" w:hAnsi="GHEA Grapalat" w:cs="Calibri"/>
                <w:color w:val="000000"/>
                <w:sz w:val="18"/>
                <w:szCs w:val="18"/>
              </w:rPr>
            </w:pPr>
            <w:r w:rsidRPr="00135DA7">
              <w:rPr>
                <w:rFonts w:ascii="GHEA Grapalat" w:hAnsi="GHEA Grapalat" w:cs="Calibri"/>
                <w:color w:val="000000"/>
                <w:sz w:val="18"/>
                <w:szCs w:val="18"/>
              </w:rPr>
              <w:t>93</w:t>
            </w:r>
          </w:p>
        </w:tc>
        <w:tc>
          <w:tcPr>
            <w:tcW w:w="2651" w:type="pct"/>
            <w:gridSpan w:val="5"/>
            <w:shd w:val="clear" w:color="auto" w:fill="auto"/>
            <w:vAlign w:val="center"/>
          </w:tcPr>
          <w:p w14:paraId="1F623DA1" w14:textId="77777777" w:rsidR="00BB7550" w:rsidRPr="003A6D45" w:rsidRDefault="00BB7550" w:rsidP="00B61EC5">
            <w:pPr>
              <w:rPr>
                <w:rFonts w:ascii="GHEA Grapalat" w:hAnsi="GHEA Grapalat" w:cs="Calibri"/>
                <w:color w:val="000000"/>
                <w:sz w:val="18"/>
                <w:szCs w:val="18"/>
              </w:rPr>
            </w:pPr>
            <w:r w:rsidRPr="003A6D45">
              <w:rPr>
                <w:rFonts w:ascii="GHEA Grapalat" w:hAnsi="GHEA Grapalat" w:cs="Calibri"/>
                <w:color w:val="000000"/>
                <w:sz w:val="18"/>
                <w:szCs w:val="18"/>
              </w:rPr>
              <w:t>Կիսասռնի</w:t>
            </w:r>
          </w:p>
        </w:tc>
        <w:tc>
          <w:tcPr>
            <w:tcW w:w="481" w:type="pct"/>
            <w:gridSpan w:val="2"/>
            <w:shd w:val="clear" w:color="auto" w:fill="auto"/>
            <w:vAlign w:val="center"/>
          </w:tcPr>
          <w:p w14:paraId="16E2F95F" w14:textId="77777777" w:rsidR="00BB7550" w:rsidRPr="0014156D" w:rsidRDefault="00BB7550" w:rsidP="00B61EC5">
            <w:pPr>
              <w:jc w:val="center"/>
              <w:rPr>
                <w:rFonts w:ascii="GHEA Grapalat" w:hAnsi="GHEA Grapalat" w:cs="Calibri"/>
                <w:sz w:val="18"/>
                <w:szCs w:val="18"/>
              </w:rPr>
            </w:pPr>
            <w:r w:rsidRPr="0014156D">
              <w:rPr>
                <w:rFonts w:ascii="GHEA Grapalat" w:hAnsi="GHEA Grapalat" w:cs="Calibri"/>
                <w:sz w:val="18"/>
                <w:szCs w:val="18"/>
              </w:rPr>
              <w:t>հատ</w:t>
            </w:r>
          </w:p>
        </w:tc>
        <w:tc>
          <w:tcPr>
            <w:tcW w:w="1494" w:type="pct"/>
            <w:gridSpan w:val="2"/>
            <w:shd w:val="clear" w:color="000000" w:fill="FFFFFF"/>
            <w:vAlign w:val="center"/>
          </w:tcPr>
          <w:p w14:paraId="1C85679D" w14:textId="77777777" w:rsidR="00BB7550" w:rsidRPr="00135DA7" w:rsidRDefault="00BB7550" w:rsidP="00B61EC5">
            <w:pPr>
              <w:jc w:val="center"/>
              <w:rPr>
                <w:rFonts w:ascii="GHEA Grapalat" w:hAnsi="GHEA Grapalat" w:cs="Calibri"/>
                <w:sz w:val="18"/>
                <w:szCs w:val="18"/>
              </w:rPr>
            </w:pPr>
            <w:r w:rsidRPr="00135DA7">
              <w:rPr>
                <w:rFonts w:ascii="GHEA Grapalat" w:hAnsi="GHEA Grapalat" w:cs="Calibri"/>
                <w:sz w:val="18"/>
                <w:szCs w:val="18"/>
              </w:rPr>
              <w:t>150176</w:t>
            </w:r>
          </w:p>
        </w:tc>
      </w:tr>
      <w:tr w:rsidR="00B61EC5" w:rsidRPr="00135DA7" w14:paraId="3E2EBA5C" w14:textId="77777777" w:rsidTr="0008703C">
        <w:tblPrEx>
          <w:tblLook w:val="04A0" w:firstRow="1" w:lastRow="0" w:firstColumn="1" w:lastColumn="0" w:noHBand="0" w:noVBand="1"/>
        </w:tblPrEx>
        <w:trPr>
          <w:gridAfter w:val="1"/>
          <w:wAfter w:w="32" w:type="pct"/>
          <w:trHeight w:val="242"/>
        </w:trPr>
        <w:tc>
          <w:tcPr>
            <w:tcW w:w="343" w:type="pct"/>
            <w:gridSpan w:val="2"/>
            <w:shd w:val="clear" w:color="auto" w:fill="auto"/>
            <w:vAlign w:val="center"/>
          </w:tcPr>
          <w:p w14:paraId="13831AB2" w14:textId="77777777" w:rsidR="00BB7550" w:rsidRPr="00135DA7" w:rsidRDefault="00BB7550" w:rsidP="00B61EC5">
            <w:pPr>
              <w:ind w:hanging="14"/>
              <w:jc w:val="center"/>
              <w:rPr>
                <w:rFonts w:ascii="GHEA Grapalat" w:hAnsi="GHEA Grapalat" w:cs="Calibri"/>
                <w:color w:val="000000"/>
                <w:sz w:val="18"/>
                <w:szCs w:val="18"/>
              </w:rPr>
            </w:pPr>
            <w:r w:rsidRPr="00135DA7">
              <w:rPr>
                <w:rFonts w:ascii="GHEA Grapalat" w:hAnsi="GHEA Grapalat" w:cs="Calibri"/>
                <w:color w:val="000000"/>
                <w:sz w:val="18"/>
                <w:szCs w:val="18"/>
              </w:rPr>
              <w:t>94</w:t>
            </w:r>
          </w:p>
        </w:tc>
        <w:tc>
          <w:tcPr>
            <w:tcW w:w="2651" w:type="pct"/>
            <w:gridSpan w:val="5"/>
            <w:shd w:val="clear" w:color="auto" w:fill="auto"/>
            <w:vAlign w:val="center"/>
          </w:tcPr>
          <w:p w14:paraId="27A3D3A4" w14:textId="77777777" w:rsidR="00BB7550" w:rsidRPr="003A6D45" w:rsidRDefault="00BB7550" w:rsidP="00B61EC5">
            <w:pPr>
              <w:rPr>
                <w:rFonts w:ascii="GHEA Grapalat" w:hAnsi="GHEA Grapalat" w:cs="Calibri"/>
                <w:color w:val="000000"/>
                <w:sz w:val="18"/>
                <w:szCs w:val="18"/>
              </w:rPr>
            </w:pPr>
            <w:r w:rsidRPr="003A6D45">
              <w:rPr>
                <w:rFonts w:ascii="GHEA Grapalat" w:hAnsi="GHEA Grapalat" w:cs="Calibri"/>
                <w:color w:val="000000"/>
                <w:sz w:val="18"/>
                <w:szCs w:val="18"/>
              </w:rPr>
              <w:t xml:space="preserve">Վրանածածկ </w:t>
            </w:r>
          </w:p>
        </w:tc>
        <w:tc>
          <w:tcPr>
            <w:tcW w:w="481" w:type="pct"/>
            <w:gridSpan w:val="2"/>
            <w:shd w:val="clear" w:color="auto" w:fill="auto"/>
            <w:vAlign w:val="center"/>
          </w:tcPr>
          <w:p w14:paraId="52FAFE2A" w14:textId="77777777" w:rsidR="00BB7550" w:rsidRPr="0014156D" w:rsidRDefault="00BB7550" w:rsidP="00B61EC5">
            <w:pPr>
              <w:jc w:val="center"/>
              <w:rPr>
                <w:rFonts w:ascii="GHEA Grapalat" w:hAnsi="GHEA Grapalat" w:cs="Calibri"/>
                <w:sz w:val="18"/>
                <w:szCs w:val="18"/>
              </w:rPr>
            </w:pPr>
            <w:r w:rsidRPr="0014156D">
              <w:rPr>
                <w:rFonts w:ascii="GHEA Grapalat" w:hAnsi="GHEA Grapalat" w:cs="Calibri"/>
                <w:sz w:val="18"/>
                <w:szCs w:val="18"/>
              </w:rPr>
              <w:t>հատ</w:t>
            </w:r>
          </w:p>
        </w:tc>
        <w:tc>
          <w:tcPr>
            <w:tcW w:w="1494" w:type="pct"/>
            <w:gridSpan w:val="2"/>
            <w:shd w:val="clear" w:color="000000" w:fill="FFFFFF"/>
            <w:vAlign w:val="center"/>
          </w:tcPr>
          <w:p w14:paraId="01F564F5" w14:textId="77777777" w:rsidR="00BB7550" w:rsidRPr="00135DA7" w:rsidRDefault="00BB7550" w:rsidP="00B61EC5">
            <w:pPr>
              <w:jc w:val="center"/>
              <w:rPr>
                <w:rFonts w:ascii="GHEA Grapalat" w:hAnsi="GHEA Grapalat" w:cs="Calibri"/>
                <w:sz w:val="18"/>
                <w:szCs w:val="18"/>
              </w:rPr>
            </w:pPr>
            <w:r w:rsidRPr="00135DA7">
              <w:rPr>
                <w:rFonts w:ascii="GHEA Grapalat" w:hAnsi="GHEA Grapalat" w:cs="Calibri"/>
                <w:sz w:val="18"/>
                <w:szCs w:val="18"/>
              </w:rPr>
              <w:t>202929</w:t>
            </w:r>
          </w:p>
        </w:tc>
      </w:tr>
      <w:tr w:rsidR="00B61EC5" w:rsidRPr="00135DA7" w14:paraId="5BAA6F45" w14:textId="77777777" w:rsidTr="0008703C">
        <w:tblPrEx>
          <w:tblLook w:val="04A0" w:firstRow="1" w:lastRow="0" w:firstColumn="1" w:lastColumn="0" w:noHBand="0" w:noVBand="1"/>
        </w:tblPrEx>
        <w:trPr>
          <w:gridAfter w:val="1"/>
          <w:wAfter w:w="32" w:type="pct"/>
          <w:trHeight w:val="242"/>
        </w:trPr>
        <w:tc>
          <w:tcPr>
            <w:tcW w:w="343" w:type="pct"/>
            <w:gridSpan w:val="2"/>
            <w:shd w:val="clear" w:color="auto" w:fill="auto"/>
            <w:vAlign w:val="center"/>
          </w:tcPr>
          <w:p w14:paraId="21B02D79" w14:textId="77777777" w:rsidR="00BB7550" w:rsidRPr="00135DA7" w:rsidRDefault="00BB7550" w:rsidP="00B61EC5">
            <w:pPr>
              <w:ind w:hanging="14"/>
              <w:jc w:val="center"/>
              <w:rPr>
                <w:rFonts w:ascii="GHEA Grapalat" w:hAnsi="GHEA Grapalat" w:cs="Calibri"/>
                <w:color w:val="000000"/>
                <w:sz w:val="18"/>
                <w:szCs w:val="18"/>
              </w:rPr>
            </w:pPr>
            <w:r w:rsidRPr="00135DA7">
              <w:rPr>
                <w:rFonts w:ascii="GHEA Grapalat" w:hAnsi="GHEA Grapalat" w:cs="Calibri"/>
                <w:color w:val="000000"/>
                <w:sz w:val="18"/>
                <w:szCs w:val="18"/>
              </w:rPr>
              <w:t>95</w:t>
            </w:r>
          </w:p>
        </w:tc>
        <w:tc>
          <w:tcPr>
            <w:tcW w:w="2651" w:type="pct"/>
            <w:gridSpan w:val="5"/>
            <w:shd w:val="clear" w:color="auto" w:fill="auto"/>
            <w:vAlign w:val="center"/>
          </w:tcPr>
          <w:p w14:paraId="7ECD4176" w14:textId="77777777" w:rsidR="00BB7550" w:rsidRPr="003A6D45" w:rsidRDefault="00BB7550" w:rsidP="00B61EC5">
            <w:pPr>
              <w:rPr>
                <w:rFonts w:ascii="GHEA Grapalat" w:hAnsi="GHEA Grapalat" w:cs="Calibri"/>
                <w:color w:val="000000"/>
                <w:sz w:val="18"/>
                <w:szCs w:val="18"/>
              </w:rPr>
            </w:pPr>
            <w:r w:rsidRPr="003A6D45">
              <w:rPr>
                <w:rFonts w:ascii="GHEA Grapalat" w:hAnsi="GHEA Grapalat" w:cs="Calibri"/>
                <w:color w:val="000000"/>
                <w:sz w:val="18"/>
                <w:szCs w:val="18"/>
              </w:rPr>
              <w:t>Կոմպրեսոր</w:t>
            </w:r>
          </w:p>
        </w:tc>
        <w:tc>
          <w:tcPr>
            <w:tcW w:w="481" w:type="pct"/>
            <w:gridSpan w:val="2"/>
            <w:shd w:val="clear" w:color="auto" w:fill="auto"/>
            <w:vAlign w:val="center"/>
          </w:tcPr>
          <w:p w14:paraId="23554926" w14:textId="77777777" w:rsidR="00BB7550" w:rsidRPr="0014156D" w:rsidRDefault="00BB7550" w:rsidP="00B61EC5">
            <w:pPr>
              <w:jc w:val="center"/>
              <w:rPr>
                <w:rFonts w:ascii="GHEA Grapalat" w:hAnsi="GHEA Grapalat" w:cs="Calibri"/>
                <w:sz w:val="18"/>
                <w:szCs w:val="18"/>
              </w:rPr>
            </w:pPr>
            <w:r w:rsidRPr="0014156D">
              <w:rPr>
                <w:rFonts w:ascii="GHEA Grapalat" w:hAnsi="GHEA Grapalat" w:cs="Calibri"/>
                <w:sz w:val="18"/>
                <w:szCs w:val="18"/>
              </w:rPr>
              <w:t>հատ</w:t>
            </w:r>
          </w:p>
        </w:tc>
        <w:tc>
          <w:tcPr>
            <w:tcW w:w="1494" w:type="pct"/>
            <w:gridSpan w:val="2"/>
            <w:shd w:val="clear" w:color="000000" w:fill="FFFFFF"/>
            <w:vAlign w:val="center"/>
          </w:tcPr>
          <w:p w14:paraId="19E40542" w14:textId="77777777" w:rsidR="00BB7550" w:rsidRPr="00135DA7" w:rsidRDefault="00BB7550" w:rsidP="00B61EC5">
            <w:pPr>
              <w:jc w:val="center"/>
              <w:rPr>
                <w:rFonts w:ascii="GHEA Grapalat" w:hAnsi="GHEA Grapalat" w:cs="Calibri"/>
                <w:sz w:val="18"/>
                <w:szCs w:val="18"/>
              </w:rPr>
            </w:pPr>
            <w:r w:rsidRPr="00135DA7">
              <w:rPr>
                <w:rFonts w:ascii="GHEA Grapalat" w:hAnsi="GHEA Grapalat" w:cs="Calibri"/>
                <w:sz w:val="18"/>
                <w:szCs w:val="18"/>
              </w:rPr>
              <w:t>124066</w:t>
            </w:r>
          </w:p>
        </w:tc>
      </w:tr>
      <w:tr w:rsidR="00B61EC5" w:rsidRPr="00135DA7" w14:paraId="0E05B7F6" w14:textId="77777777" w:rsidTr="0008703C">
        <w:tblPrEx>
          <w:tblLook w:val="04A0" w:firstRow="1" w:lastRow="0" w:firstColumn="1" w:lastColumn="0" w:noHBand="0" w:noVBand="1"/>
        </w:tblPrEx>
        <w:trPr>
          <w:gridAfter w:val="1"/>
          <w:wAfter w:w="32" w:type="pct"/>
          <w:trHeight w:val="242"/>
        </w:trPr>
        <w:tc>
          <w:tcPr>
            <w:tcW w:w="343" w:type="pct"/>
            <w:gridSpan w:val="2"/>
            <w:shd w:val="clear" w:color="auto" w:fill="auto"/>
            <w:vAlign w:val="center"/>
          </w:tcPr>
          <w:p w14:paraId="347B900B" w14:textId="77777777" w:rsidR="00BB7550" w:rsidRPr="00135DA7" w:rsidRDefault="00BB7550" w:rsidP="00B61EC5">
            <w:pPr>
              <w:ind w:hanging="14"/>
              <w:jc w:val="center"/>
              <w:rPr>
                <w:rFonts w:ascii="GHEA Grapalat" w:hAnsi="GHEA Grapalat" w:cs="Calibri"/>
                <w:color w:val="000000"/>
                <w:sz w:val="18"/>
                <w:szCs w:val="18"/>
              </w:rPr>
            </w:pPr>
            <w:r w:rsidRPr="00135DA7">
              <w:rPr>
                <w:rFonts w:ascii="GHEA Grapalat" w:hAnsi="GHEA Grapalat" w:cs="Calibri"/>
                <w:color w:val="000000"/>
                <w:sz w:val="18"/>
                <w:szCs w:val="18"/>
              </w:rPr>
              <w:t>96</w:t>
            </w:r>
          </w:p>
        </w:tc>
        <w:tc>
          <w:tcPr>
            <w:tcW w:w="2651" w:type="pct"/>
            <w:gridSpan w:val="5"/>
            <w:shd w:val="clear" w:color="auto" w:fill="auto"/>
            <w:vAlign w:val="center"/>
          </w:tcPr>
          <w:p w14:paraId="0351D802" w14:textId="77777777" w:rsidR="00BB7550" w:rsidRPr="003A6D45" w:rsidRDefault="00BB7550" w:rsidP="00B61EC5">
            <w:pPr>
              <w:rPr>
                <w:rFonts w:ascii="GHEA Grapalat" w:hAnsi="GHEA Grapalat" w:cs="Calibri"/>
                <w:color w:val="000000"/>
                <w:sz w:val="18"/>
                <w:szCs w:val="18"/>
              </w:rPr>
            </w:pPr>
            <w:r w:rsidRPr="003A6D45">
              <w:rPr>
                <w:rFonts w:ascii="GHEA Grapalat" w:hAnsi="GHEA Grapalat" w:cs="Calibri"/>
                <w:color w:val="000000"/>
                <w:sz w:val="18"/>
                <w:szCs w:val="18"/>
              </w:rPr>
              <w:t>Կիսասռնի</w:t>
            </w:r>
          </w:p>
        </w:tc>
        <w:tc>
          <w:tcPr>
            <w:tcW w:w="481" w:type="pct"/>
            <w:gridSpan w:val="2"/>
            <w:shd w:val="clear" w:color="auto" w:fill="auto"/>
            <w:vAlign w:val="center"/>
          </w:tcPr>
          <w:p w14:paraId="75D86851" w14:textId="77777777" w:rsidR="00BB7550" w:rsidRPr="0014156D" w:rsidRDefault="00BB7550" w:rsidP="00B61EC5">
            <w:pPr>
              <w:jc w:val="center"/>
              <w:rPr>
                <w:rFonts w:ascii="GHEA Grapalat" w:hAnsi="GHEA Grapalat" w:cs="Calibri"/>
                <w:sz w:val="18"/>
                <w:szCs w:val="18"/>
              </w:rPr>
            </w:pPr>
            <w:r w:rsidRPr="0014156D">
              <w:rPr>
                <w:rFonts w:ascii="GHEA Grapalat" w:hAnsi="GHEA Grapalat" w:cs="Calibri"/>
                <w:sz w:val="18"/>
                <w:szCs w:val="18"/>
              </w:rPr>
              <w:t>հատ</w:t>
            </w:r>
          </w:p>
        </w:tc>
        <w:tc>
          <w:tcPr>
            <w:tcW w:w="1494" w:type="pct"/>
            <w:gridSpan w:val="2"/>
            <w:shd w:val="clear" w:color="000000" w:fill="FFFFFF"/>
            <w:vAlign w:val="center"/>
          </w:tcPr>
          <w:p w14:paraId="0A26CFFC" w14:textId="77777777" w:rsidR="00BB7550" w:rsidRPr="00135DA7" w:rsidRDefault="00BB7550" w:rsidP="00B61EC5">
            <w:pPr>
              <w:jc w:val="center"/>
              <w:rPr>
                <w:rFonts w:ascii="GHEA Grapalat" w:hAnsi="GHEA Grapalat" w:cs="Calibri"/>
                <w:sz w:val="18"/>
                <w:szCs w:val="18"/>
              </w:rPr>
            </w:pPr>
            <w:r w:rsidRPr="00135DA7">
              <w:rPr>
                <w:rFonts w:ascii="GHEA Grapalat" w:hAnsi="GHEA Grapalat" w:cs="Calibri"/>
                <w:sz w:val="18"/>
                <w:szCs w:val="18"/>
              </w:rPr>
              <w:t>67183</w:t>
            </w:r>
          </w:p>
        </w:tc>
      </w:tr>
      <w:tr w:rsidR="00B61EC5" w:rsidRPr="00135DA7" w14:paraId="31D76129" w14:textId="77777777" w:rsidTr="0008703C">
        <w:tblPrEx>
          <w:tblLook w:val="04A0" w:firstRow="1" w:lastRow="0" w:firstColumn="1" w:lastColumn="0" w:noHBand="0" w:noVBand="1"/>
        </w:tblPrEx>
        <w:trPr>
          <w:gridAfter w:val="1"/>
          <w:wAfter w:w="32" w:type="pct"/>
          <w:trHeight w:val="242"/>
        </w:trPr>
        <w:tc>
          <w:tcPr>
            <w:tcW w:w="343" w:type="pct"/>
            <w:gridSpan w:val="2"/>
            <w:shd w:val="clear" w:color="auto" w:fill="auto"/>
            <w:vAlign w:val="center"/>
          </w:tcPr>
          <w:p w14:paraId="0C6F21CD" w14:textId="77777777" w:rsidR="00BB7550" w:rsidRPr="00135DA7" w:rsidRDefault="00BB7550" w:rsidP="00B61EC5">
            <w:pPr>
              <w:ind w:hanging="14"/>
              <w:jc w:val="center"/>
              <w:rPr>
                <w:rFonts w:ascii="GHEA Grapalat" w:hAnsi="GHEA Grapalat" w:cs="Calibri"/>
                <w:color w:val="000000"/>
                <w:sz w:val="18"/>
                <w:szCs w:val="18"/>
              </w:rPr>
            </w:pPr>
            <w:r w:rsidRPr="00135DA7">
              <w:rPr>
                <w:rFonts w:ascii="GHEA Grapalat" w:hAnsi="GHEA Grapalat" w:cs="Calibri"/>
                <w:color w:val="000000"/>
                <w:sz w:val="18"/>
                <w:szCs w:val="18"/>
              </w:rPr>
              <w:t>97</w:t>
            </w:r>
          </w:p>
        </w:tc>
        <w:tc>
          <w:tcPr>
            <w:tcW w:w="2651" w:type="pct"/>
            <w:gridSpan w:val="5"/>
            <w:shd w:val="clear" w:color="auto" w:fill="auto"/>
            <w:vAlign w:val="center"/>
          </w:tcPr>
          <w:p w14:paraId="1E706940" w14:textId="77777777" w:rsidR="00BB7550" w:rsidRPr="003A6D45" w:rsidRDefault="00BB7550" w:rsidP="00B61EC5">
            <w:pPr>
              <w:rPr>
                <w:rFonts w:ascii="GHEA Grapalat" w:hAnsi="GHEA Grapalat" w:cs="Calibri"/>
                <w:color w:val="000000"/>
                <w:sz w:val="18"/>
                <w:szCs w:val="18"/>
              </w:rPr>
            </w:pPr>
            <w:r w:rsidRPr="003A6D45">
              <w:rPr>
                <w:rFonts w:ascii="GHEA Grapalat" w:hAnsi="GHEA Grapalat" w:cs="Calibri"/>
                <w:color w:val="000000"/>
                <w:sz w:val="18"/>
                <w:szCs w:val="18"/>
              </w:rPr>
              <w:t>Տաքացուցիչի ռադիատոր</w:t>
            </w:r>
          </w:p>
        </w:tc>
        <w:tc>
          <w:tcPr>
            <w:tcW w:w="481" w:type="pct"/>
            <w:gridSpan w:val="2"/>
            <w:shd w:val="clear" w:color="auto" w:fill="auto"/>
            <w:vAlign w:val="center"/>
          </w:tcPr>
          <w:p w14:paraId="5982836E" w14:textId="77777777" w:rsidR="00BB7550" w:rsidRPr="0014156D" w:rsidRDefault="00BB7550" w:rsidP="00B61EC5">
            <w:pPr>
              <w:jc w:val="center"/>
              <w:rPr>
                <w:rFonts w:ascii="GHEA Grapalat" w:hAnsi="GHEA Grapalat" w:cs="Calibri"/>
                <w:sz w:val="18"/>
                <w:szCs w:val="18"/>
              </w:rPr>
            </w:pPr>
            <w:r w:rsidRPr="0014156D">
              <w:rPr>
                <w:rFonts w:ascii="GHEA Grapalat" w:hAnsi="GHEA Grapalat" w:cs="Calibri"/>
                <w:sz w:val="18"/>
                <w:szCs w:val="18"/>
              </w:rPr>
              <w:t>հատ</w:t>
            </w:r>
          </w:p>
        </w:tc>
        <w:tc>
          <w:tcPr>
            <w:tcW w:w="1494" w:type="pct"/>
            <w:gridSpan w:val="2"/>
            <w:shd w:val="clear" w:color="000000" w:fill="FFFFFF"/>
            <w:vAlign w:val="center"/>
          </w:tcPr>
          <w:p w14:paraId="7EF9023A" w14:textId="77777777" w:rsidR="00BB7550" w:rsidRPr="00135DA7" w:rsidRDefault="00BB7550" w:rsidP="00B61EC5">
            <w:pPr>
              <w:jc w:val="center"/>
              <w:rPr>
                <w:rFonts w:ascii="GHEA Grapalat" w:hAnsi="GHEA Grapalat" w:cs="Calibri"/>
                <w:sz w:val="18"/>
                <w:szCs w:val="18"/>
              </w:rPr>
            </w:pPr>
            <w:r w:rsidRPr="00135DA7">
              <w:rPr>
                <w:rFonts w:ascii="GHEA Grapalat" w:hAnsi="GHEA Grapalat" w:cs="Calibri"/>
                <w:sz w:val="18"/>
                <w:szCs w:val="18"/>
              </w:rPr>
              <w:t>77729</w:t>
            </w:r>
          </w:p>
        </w:tc>
      </w:tr>
      <w:tr w:rsidR="00B61EC5" w:rsidRPr="00135DA7" w14:paraId="36386471" w14:textId="77777777" w:rsidTr="0008703C">
        <w:tblPrEx>
          <w:tblLook w:val="04A0" w:firstRow="1" w:lastRow="0" w:firstColumn="1" w:lastColumn="0" w:noHBand="0" w:noVBand="1"/>
        </w:tblPrEx>
        <w:trPr>
          <w:gridAfter w:val="1"/>
          <w:wAfter w:w="32" w:type="pct"/>
          <w:trHeight w:val="242"/>
        </w:trPr>
        <w:tc>
          <w:tcPr>
            <w:tcW w:w="343" w:type="pct"/>
            <w:gridSpan w:val="2"/>
            <w:shd w:val="clear" w:color="auto" w:fill="auto"/>
            <w:vAlign w:val="center"/>
          </w:tcPr>
          <w:p w14:paraId="2EB71F90" w14:textId="77777777" w:rsidR="00BB7550" w:rsidRPr="00135DA7" w:rsidRDefault="00BB7550" w:rsidP="00B61EC5">
            <w:pPr>
              <w:ind w:hanging="14"/>
              <w:jc w:val="center"/>
              <w:rPr>
                <w:rFonts w:ascii="GHEA Grapalat" w:hAnsi="GHEA Grapalat" w:cs="Calibri"/>
                <w:color w:val="000000"/>
                <w:sz w:val="18"/>
                <w:szCs w:val="18"/>
              </w:rPr>
            </w:pPr>
            <w:r w:rsidRPr="00135DA7">
              <w:rPr>
                <w:rFonts w:ascii="GHEA Grapalat" w:hAnsi="GHEA Grapalat" w:cs="Calibri"/>
                <w:color w:val="000000"/>
                <w:sz w:val="18"/>
                <w:szCs w:val="18"/>
              </w:rPr>
              <w:t>98</w:t>
            </w:r>
          </w:p>
        </w:tc>
        <w:tc>
          <w:tcPr>
            <w:tcW w:w="2651" w:type="pct"/>
            <w:gridSpan w:val="5"/>
            <w:shd w:val="clear" w:color="auto" w:fill="auto"/>
            <w:vAlign w:val="center"/>
          </w:tcPr>
          <w:p w14:paraId="42429D98" w14:textId="77777777" w:rsidR="00BB7550" w:rsidRPr="003A6D45" w:rsidRDefault="00BB7550" w:rsidP="00B61EC5">
            <w:pPr>
              <w:rPr>
                <w:rFonts w:ascii="GHEA Grapalat" w:hAnsi="GHEA Grapalat" w:cs="Calibri"/>
                <w:color w:val="000000"/>
                <w:sz w:val="18"/>
                <w:szCs w:val="18"/>
              </w:rPr>
            </w:pPr>
            <w:r w:rsidRPr="003A6D45">
              <w:rPr>
                <w:rFonts w:ascii="GHEA Grapalat" w:hAnsi="GHEA Grapalat" w:cs="Calibri"/>
                <w:color w:val="000000"/>
                <w:sz w:val="18"/>
                <w:szCs w:val="18"/>
              </w:rPr>
              <w:t>Տաքացուցիչ հավաքական</w:t>
            </w:r>
          </w:p>
        </w:tc>
        <w:tc>
          <w:tcPr>
            <w:tcW w:w="481" w:type="pct"/>
            <w:gridSpan w:val="2"/>
            <w:shd w:val="clear" w:color="auto" w:fill="auto"/>
            <w:vAlign w:val="center"/>
          </w:tcPr>
          <w:p w14:paraId="10A4B899" w14:textId="77777777" w:rsidR="00BB7550" w:rsidRPr="0014156D" w:rsidRDefault="00BB7550" w:rsidP="00B61EC5">
            <w:pPr>
              <w:jc w:val="center"/>
              <w:rPr>
                <w:rFonts w:ascii="GHEA Grapalat" w:hAnsi="GHEA Grapalat" w:cs="Calibri"/>
                <w:sz w:val="18"/>
                <w:szCs w:val="18"/>
              </w:rPr>
            </w:pPr>
            <w:r w:rsidRPr="0014156D">
              <w:rPr>
                <w:rFonts w:ascii="GHEA Grapalat" w:hAnsi="GHEA Grapalat" w:cs="Calibri"/>
                <w:sz w:val="18"/>
                <w:szCs w:val="18"/>
              </w:rPr>
              <w:t>հատ</w:t>
            </w:r>
          </w:p>
        </w:tc>
        <w:tc>
          <w:tcPr>
            <w:tcW w:w="1494" w:type="pct"/>
            <w:gridSpan w:val="2"/>
            <w:shd w:val="clear" w:color="000000" w:fill="FFFFFF"/>
            <w:vAlign w:val="center"/>
          </w:tcPr>
          <w:p w14:paraId="1A4A7A09" w14:textId="77777777" w:rsidR="00BB7550" w:rsidRPr="00135DA7" w:rsidRDefault="00BB7550" w:rsidP="00B61EC5">
            <w:pPr>
              <w:jc w:val="center"/>
              <w:rPr>
                <w:rFonts w:ascii="GHEA Grapalat" w:hAnsi="GHEA Grapalat" w:cs="Calibri"/>
                <w:sz w:val="18"/>
                <w:szCs w:val="18"/>
              </w:rPr>
            </w:pPr>
            <w:r w:rsidRPr="00135DA7">
              <w:rPr>
                <w:rFonts w:ascii="GHEA Grapalat" w:hAnsi="GHEA Grapalat" w:cs="Calibri"/>
                <w:sz w:val="18"/>
                <w:szCs w:val="18"/>
              </w:rPr>
              <w:t>134905</w:t>
            </w:r>
          </w:p>
        </w:tc>
      </w:tr>
      <w:tr w:rsidR="00B61EC5" w:rsidRPr="00135DA7" w14:paraId="584DCCCB" w14:textId="77777777" w:rsidTr="0008703C">
        <w:tblPrEx>
          <w:tblLook w:val="04A0" w:firstRow="1" w:lastRow="0" w:firstColumn="1" w:lastColumn="0" w:noHBand="0" w:noVBand="1"/>
        </w:tblPrEx>
        <w:trPr>
          <w:gridAfter w:val="1"/>
          <w:wAfter w:w="32" w:type="pct"/>
          <w:trHeight w:val="230"/>
        </w:trPr>
        <w:tc>
          <w:tcPr>
            <w:tcW w:w="343" w:type="pct"/>
            <w:gridSpan w:val="2"/>
            <w:shd w:val="clear" w:color="auto" w:fill="auto"/>
            <w:vAlign w:val="center"/>
          </w:tcPr>
          <w:p w14:paraId="2C720D3B" w14:textId="77777777" w:rsidR="00BB7550" w:rsidRPr="00135DA7" w:rsidRDefault="00BB7550" w:rsidP="00B61EC5">
            <w:pPr>
              <w:ind w:hanging="14"/>
              <w:jc w:val="center"/>
              <w:rPr>
                <w:rFonts w:ascii="GHEA Grapalat" w:hAnsi="GHEA Grapalat" w:cs="Calibri"/>
                <w:color w:val="000000"/>
                <w:sz w:val="18"/>
                <w:szCs w:val="18"/>
              </w:rPr>
            </w:pPr>
            <w:r w:rsidRPr="00135DA7">
              <w:rPr>
                <w:rFonts w:ascii="GHEA Grapalat" w:hAnsi="GHEA Grapalat" w:cs="Calibri"/>
                <w:color w:val="000000"/>
                <w:sz w:val="18"/>
                <w:szCs w:val="18"/>
              </w:rPr>
              <w:t>99</w:t>
            </w:r>
          </w:p>
        </w:tc>
        <w:tc>
          <w:tcPr>
            <w:tcW w:w="2651" w:type="pct"/>
            <w:gridSpan w:val="5"/>
            <w:shd w:val="clear" w:color="auto" w:fill="auto"/>
            <w:vAlign w:val="center"/>
          </w:tcPr>
          <w:p w14:paraId="2E726388" w14:textId="77777777" w:rsidR="00BB7550" w:rsidRPr="003A6D45" w:rsidRDefault="00BB7550" w:rsidP="00B61EC5">
            <w:pPr>
              <w:rPr>
                <w:rFonts w:ascii="GHEA Grapalat" w:hAnsi="GHEA Grapalat" w:cs="Calibri"/>
                <w:color w:val="000000"/>
                <w:sz w:val="18"/>
                <w:szCs w:val="18"/>
              </w:rPr>
            </w:pPr>
            <w:r w:rsidRPr="003A6D45">
              <w:rPr>
                <w:rFonts w:ascii="GHEA Grapalat" w:hAnsi="GHEA Grapalat" w:cs="Calibri"/>
                <w:color w:val="000000"/>
                <w:sz w:val="18"/>
                <w:szCs w:val="18"/>
              </w:rPr>
              <w:t>Անիվի գամասեղ</w:t>
            </w:r>
          </w:p>
        </w:tc>
        <w:tc>
          <w:tcPr>
            <w:tcW w:w="481" w:type="pct"/>
            <w:gridSpan w:val="2"/>
            <w:shd w:val="clear" w:color="auto" w:fill="auto"/>
            <w:vAlign w:val="center"/>
          </w:tcPr>
          <w:p w14:paraId="75611CBD" w14:textId="77777777" w:rsidR="00BB7550" w:rsidRPr="0014156D" w:rsidRDefault="00BB7550" w:rsidP="00B61EC5">
            <w:pPr>
              <w:jc w:val="center"/>
              <w:rPr>
                <w:rFonts w:ascii="GHEA Grapalat" w:hAnsi="GHEA Grapalat" w:cs="Calibri"/>
                <w:sz w:val="18"/>
                <w:szCs w:val="18"/>
              </w:rPr>
            </w:pPr>
            <w:r w:rsidRPr="0014156D">
              <w:rPr>
                <w:rFonts w:ascii="GHEA Grapalat" w:hAnsi="GHEA Grapalat" w:cs="Calibri"/>
                <w:sz w:val="18"/>
                <w:szCs w:val="18"/>
              </w:rPr>
              <w:t>հատ</w:t>
            </w:r>
          </w:p>
        </w:tc>
        <w:tc>
          <w:tcPr>
            <w:tcW w:w="1494" w:type="pct"/>
            <w:gridSpan w:val="2"/>
            <w:shd w:val="clear" w:color="000000" w:fill="FFFFFF"/>
            <w:vAlign w:val="center"/>
          </w:tcPr>
          <w:p w14:paraId="299871AD" w14:textId="77777777" w:rsidR="00BB7550" w:rsidRPr="00135DA7" w:rsidRDefault="00BB7550" w:rsidP="00B61EC5">
            <w:pPr>
              <w:jc w:val="center"/>
              <w:rPr>
                <w:rFonts w:ascii="GHEA Grapalat" w:hAnsi="GHEA Grapalat" w:cs="Calibri"/>
                <w:sz w:val="18"/>
                <w:szCs w:val="18"/>
              </w:rPr>
            </w:pPr>
            <w:r w:rsidRPr="00135DA7">
              <w:rPr>
                <w:rFonts w:ascii="GHEA Grapalat" w:hAnsi="GHEA Grapalat" w:cs="Calibri"/>
                <w:sz w:val="18"/>
                <w:szCs w:val="18"/>
              </w:rPr>
              <w:t>1290</w:t>
            </w:r>
          </w:p>
        </w:tc>
      </w:tr>
      <w:tr w:rsidR="00B61EC5" w:rsidRPr="00135DA7" w14:paraId="51BE238D" w14:textId="77777777" w:rsidTr="0008703C">
        <w:tblPrEx>
          <w:tblLook w:val="04A0" w:firstRow="1" w:lastRow="0" w:firstColumn="1" w:lastColumn="0" w:noHBand="0" w:noVBand="1"/>
        </w:tblPrEx>
        <w:trPr>
          <w:gridAfter w:val="1"/>
          <w:wAfter w:w="32" w:type="pct"/>
          <w:trHeight w:val="242"/>
        </w:trPr>
        <w:tc>
          <w:tcPr>
            <w:tcW w:w="343" w:type="pct"/>
            <w:gridSpan w:val="2"/>
            <w:shd w:val="clear" w:color="auto" w:fill="auto"/>
            <w:vAlign w:val="center"/>
          </w:tcPr>
          <w:p w14:paraId="3BB66482" w14:textId="77777777" w:rsidR="00BB7550" w:rsidRPr="00135DA7" w:rsidRDefault="00BB7550" w:rsidP="00B61EC5">
            <w:pPr>
              <w:ind w:hanging="14"/>
              <w:jc w:val="center"/>
              <w:rPr>
                <w:rFonts w:ascii="GHEA Grapalat" w:hAnsi="GHEA Grapalat" w:cs="Calibri"/>
                <w:color w:val="000000"/>
                <w:sz w:val="18"/>
                <w:szCs w:val="18"/>
              </w:rPr>
            </w:pPr>
            <w:r w:rsidRPr="00135DA7">
              <w:rPr>
                <w:rFonts w:ascii="GHEA Grapalat" w:hAnsi="GHEA Grapalat" w:cs="Calibri"/>
                <w:color w:val="000000"/>
                <w:sz w:val="18"/>
                <w:szCs w:val="18"/>
              </w:rPr>
              <w:t>100</w:t>
            </w:r>
          </w:p>
        </w:tc>
        <w:tc>
          <w:tcPr>
            <w:tcW w:w="2651" w:type="pct"/>
            <w:gridSpan w:val="5"/>
            <w:shd w:val="clear" w:color="auto" w:fill="auto"/>
            <w:vAlign w:val="center"/>
          </w:tcPr>
          <w:p w14:paraId="5F3AA41E" w14:textId="77777777" w:rsidR="00BB7550" w:rsidRPr="003A6D45" w:rsidRDefault="00BB7550" w:rsidP="00B61EC5">
            <w:pPr>
              <w:rPr>
                <w:rFonts w:ascii="GHEA Grapalat" w:hAnsi="GHEA Grapalat" w:cs="Calibri"/>
                <w:color w:val="000000"/>
                <w:sz w:val="18"/>
                <w:szCs w:val="18"/>
              </w:rPr>
            </w:pPr>
            <w:r w:rsidRPr="003A6D45">
              <w:rPr>
                <w:rFonts w:ascii="GHEA Grapalat" w:hAnsi="GHEA Grapalat" w:cs="Calibri"/>
                <w:color w:val="000000"/>
                <w:sz w:val="18"/>
                <w:szCs w:val="18"/>
              </w:rPr>
              <w:t>Գլանի գլխիկ</w:t>
            </w:r>
          </w:p>
        </w:tc>
        <w:tc>
          <w:tcPr>
            <w:tcW w:w="481" w:type="pct"/>
            <w:gridSpan w:val="2"/>
            <w:shd w:val="clear" w:color="auto" w:fill="auto"/>
            <w:vAlign w:val="center"/>
          </w:tcPr>
          <w:p w14:paraId="67B70B62" w14:textId="77777777" w:rsidR="00BB7550" w:rsidRPr="0014156D" w:rsidRDefault="00BB7550" w:rsidP="00B61EC5">
            <w:pPr>
              <w:jc w:val="center"/>
              <w:rPr>
                <w:rFonts w:ascii="GHEA Grapalat" w:hAnsi="GHEA Grapalat" w:cs="Calibri"/>
                <w:sz w:val="18"/>
                <w:szCs w:val="18"/>
              </w:rPr>
            </w:pPr>
            <w:r w:rsidRPr="0014156D">
              <w:rPr>
                <w:rFonts w:ascii="GHEA Grapalat" w:hAnsi="GHEA Grapalat" w:cs="Calibri"/>
                <w:sz w:val="18"/>
                <w:szCs w:val="18"/>
              </w:rPr>
              <w:t>հատ</w:t>
            </w:r>
          </w:p>
        </w:tc>
        <w:tc>
          <w:tcPr>
            <w:tcW w:w="1494" w:type="pct"/>
            <w:gridSpan w:val="2"/>
            <w:shd w:val="clear" w:color="000000" w:fill="FFFFFF"/>
            <w:vAlign w:val="center"/>
          </w:tcPr>
          <w:p w14:paraId="743C8B6F" w14:textId="77777777" w:rsidR="00BB7550" w:rsidRPr="00135DA7" w:rsidRDefault="00BB7550" w:rsidP="00B61EC5">
            <w:pPr>
              <w:jc w:val="center"/>
              <w:rPr>
                <w:rFonts w:ascii="GHEA Grapalat" w:hAnsi="GHEA Grapalat" w:cs="Calibri"/>
                <w:sz w:val="18"/>
                <w:szCs w:val="18"/>
              </w:rPr>
            </w:pPr>
            <w:r w:rsidRPr="00135DA7">
              <w:rPr>
                <w:rFonts w:ascii="GHEA Grapalat" w:hAnsi="GHEA Grapalat" w:cs="Calibri"/>
                <w:sz w:val="18"/>
                <w:szCs w:val="18"/>
              </w:rPr>
              <w:t>86970</w:t>
            </w:r>
          </w:p>
        </w:tc>
      </w:tr>
      <w:tr w:rsidR="00B61EC5" w:rsidRPr="00135DA7" w14:paraId="6BCCE032" w14:textId="77777777" w:rsidTr="0008703C">
        <w:tblPrEx>
          <w:tblLook w:val="04A0" w:firstRow="1" w:lastRow="0" w:firstColumn="1" w:lastColumn="0" w:noHBand="0" w:noVBand="1"/>
        </w:tblPrEx>
        <w:trPr>
          <w:gridAfter w:val="1"/>
          <w:wAfter w:w="32" w:type="pct"/>
          <w:trHeight w:val="483"/>
        </w:trPr>
        <w:tc>
          <w:tcPr>
            <w:tcW w:w="343" w:type="pct"/>
            <w:gridSpan w:val="2"/>
            <w:shd w:val="clear" w:color="auto" w:fill="auto"/>
            <w:vAlign w:val="center"/>
          </w:tcPr>
          <w:p w14:paraId="0666A660" w14:textId="77777777" w:rsidR="00BB7550" w:rsidRPr="00135DA7" w:rsidRDefault="00BB7550" w:rsidP="00B61EC5">
            <w:pPr>
              <w:ind w:hanging="14"/>
              <w:jc w:val="center"/>
              <w:rPr>
                <w:rFonts w:ascii="GHEA Grapalat" w:hAnsi="GHEA Grapalat" w:cs="Calibri"/>
                <w:color w:val="000000"/>
                <w:sz w:val="18"/>
                <w:szCs w:val="18"/>
              </w:rPr>
            </w:pPr>
            <w:r w:rsidRPr="00135DA7">
              <w:rPr>
                <w:rFonts w:ascii="GHEA Grapalat" w:hAnsi="GHEA Grapalat" w:cs="Calibri"/>
                <w:color w:val="000000"/>
                <w:sz w:val="18"/>
                <w:szCs w:val="18"/>
              </w:rPr>
              <w:t>101</w:t>
            </w:r>
          </w:p>
        </w:tc>
        <w:tc>
          <w:tcPr>
            <w:tcW w:w="2651" w:type="pct"/>
            <w:gridSpan w:val="5"/>
            <w:shd w:val="clear" w:color="auto" w:fill="auto"/>
            <w:vAlign w:val="center"/>
          </w:tcPr>
          <w:p w14:paraId="2B0975A9" w14:textId="77777777" w:rsidR="00BB7550" w:rsidRPr="003A6D45" w:rsidRDefault="00BB7550" w:rsidP="00B61EC5">
            <w:pPr>
              <w:rPr>
                <w:rFonts w:ascii="GHEA Grapalat" w:hAnsi="GHEA Grapalat" w:cs="Calibri"/>
                <w:color w:val="000000"/>
                <w:sz w:val="18"/>
                <w:szCs w:val="18"/>
              </w:rPr>
            </w:pPr>
            <w:r w:rsidRPr="003A6D45">
              <w:rPr>
                <w:rFonts w:ascii="GHEA Grapalat" w:hAnsi="GHEA Grapalat" w:cs="Calibri"/>
                <w:color w:val="000000"/>
                <w:sz w:val="18"/>
                <w:szCs w:val="18"/>
              </w:rPr>
              <w:t>Առջևի անվակունդի տանող կցաշուրթ</w:t>
            </w:r>
          </w:p>
        </w:tc>
        <w:tc>
          <w:tcPr>
            <w:tcW w:w="481" w:type="pct"/>
            <w:gridSpan w:val="2"/>
            <w:shd w:val="clear" w:color="auto" w:fill="auto"/>
            <w:vAlign w:val="center"/>
          </w:tcPr>
          <w:p w14:paraId="24F3A47F" w14:textId="77777777" w:rsidR="00BB7550" w:rsidRPr="0014156D" w:rsidRDefault="00BB7550" w:rsidP="00B61EC5">
            <w:pPr>
              <w:jc w:val="center"/>
              <w:rPr>
                <w:rFonts w:ascii="GHEA Grapalat" w:hAnsi="GHEA Grapalat" w:cs="Calibri"/>
                <w:sz w:val="18"/>
                <w:szCs w:val="18"/>
              </w:rPr>
            </w:pPr>
            <w:r w:rsidRPr="0014156D">
              <w:rPr>
                <w:rFonts w:ascii="GHEA Grapalat" w:hAnsi="GHEA Grapalat" w:cs="Calibri"/>
                <w:sz w:val="18"/>
                <w:szCs w:val="18"/>
              </w:rPr>
              <w:t>հատ</w:t>
            </w:r>
          </w:p>
        </w:tc>
        <w:tc>
          <w:tcPr>
            <w:tcW w:w="1494" w:type="pct"/>
            <w:gridSpan w:val="2"/>
            <w:shd w:val="clear" w:color="000000" w:fill="FFFFFF"/>
            <w:vAlign w:val="center"/>
          </w:tcPr>
          <w:p w14:paraId="31FA5648" w14:textId="77777777" w:rsidR="00BB7550" w:rsidRPr="00135DA7" w:rsidRDefault="00BB7550" w:rsidP="00B61EC5">
            <w:pPr>
              <w:jc w:val="center"/>
              <w:rPr>
                <w:rFonts w:ascii="GHEA Grapalat" w:hAnsi="GHEA Grapalat" w:cs="Calibri"/>
                <w:sz w:val="18"/>
                <w:szCs w:val="18"/>
              </w:rPr>
            </w:pPr>
            <w:r w:rsidRPr="00135DA7">
              <w:rPr>
                <w:rFonts w:ascii="GHEA Grapalat" w:hAnsi="GHEA Grapalat" w:cs="Calibri"/>
                <w:sz w:val="18"/>
                <w:szCs w:val="18"/>
              </w:rPr>
              <w:t>24469</w:t>
            </w:r>
          </w:p>
        </w:tc>
      </w:tr>
      <w:tr w:rsidR="00B61EC5" w:rsidRPr="00135DA7" w14:paraId="375A8C8C" w14:textId="77777777" w:rsidTr="0008703C">
        <w:tblPrEx>
          <w:tblLook w:val="04A0" w:firstRow="1" w:lastRow="0" w:firstColumn="1" w:lastColumn="0" w:noHBand="0" w:noVBand="1"/>
        </w:tblPrEx>
        <w:trPr>
          <w:gridAfter w:val="1"/>
          <w:wAfter w:w="32" w:type="pct"/>
          <w:trHeight w:val="242"/>
        </w:trPr>
        <w:tc>
          <w:tcPr>
            <w:tcW w:w="343" w:type="pct"/>
            <w:gridSpan w:val="2"/>
            <w:shd w:val="clear" w:color="auto" w:fill="auto"/>
            <w:vAlign w:val="center"/>
          </w:tcPr>
          <w:p w14:paraId="2DC1C86A" w14:textId="77777777" w:rsidR="00BB7550" w:rsidRPr="00135DA7" w:rsidRDefault="00BB7550" w:rsidP="00B61EC5">
            <w:pPr>
              <w:ind w:hanging="14"/>
              <w:jc w:val="center"/>
              <w:rPr>
                <w:rFonts w:ascii="GHEA Grapalat" w:hAnsi="GHEA Grapalat" w:cs="Calibri"/>
                <w:color w:val="000000"/>
                <w:sz w:val="18"/>
                <w:szCs w:val="18"/>
              </w:rPr>
            </w:pPr>
            <w:r w:rsidRPr="00135DA7">
              <w:rPr>
                <w:rFonts w:ascii="GHEA Grapalat" w:hAnsi="GHEA Grapalat" w:cs="Calibri"/>
                <w:color w:val="000000"/>
                <w:sz w:val="18"/>
                <w:szCs w:val="18"/>
              </w:rPr>
              <w:lastRenderedPageBreak/>
              <w:t>102</w:t>
            </w:r>
          </w:p>
        </w:tc>
        <w:tc>
          <w:tcPr>
            <w:tcW w:w="2651" w:type="pct"/>
            <w:gridSpan w:val="5"/>
            <w:shd w:val="clear" w:color="auto" w:fill="auto"/>
            <w:vAlign w:val="center"/>
          </w:tcPr>
          <w:p w14:paraId="7E3253DC" w14:textId="77777777" w:rsidR="00BB7550" w:rsidRPr="003A6D45" w:rsidRDefault="00BB7550" w:rsidP="00B61EC5">
            <w:pPr>
              <w:rPr>
                <w:rFonts w:ascii="GHEA Grapalat" w:hAnsi="GHEA Grapalat" w:cs="Calibri"/>
                <w:color w:val="000000"/>
                <w:sz w:val="18"/>
                <w:szCs w:val="18"/>
              </w:rPr>
            </w:pPr>
            <w:r w:rsidRPr="003A6D45">
              <w:rPr>
                <w:rFonts w:ascii="GHEA Grapalat" w:hAnsi="GHEA Grapalat" w:cs="Calibri"/>
                <w:color w:val="000000"/>
                <w:sz w:val="18"/>
                <w:szCs w:val="18"/>
              </w:rPr>
              <w:t>Դարձյակ</w:t>
            </w:r>
          </w:p>
        </w:tc>
        <w:tc>
          <w:tcPr>
            <w:tcW w:w="481" w:type="pct"/>
            <w:gridSpan w:val="2"/>
            <w:shd w:val="clear" w:color="auto" w:fill="auto"/>
            <w:vAlign w:val="center"/>
          </w:tcPr>
          <w:p w14:paraId="6BC81874" w14:textId="77777777" w:rsidR="00BB7550" w:rsidRPr="0014156D" w:rsidRDefault="00BB7550" w:rsidP="00B61EC5">
            <w:pPr>
              <w:jc w:val="center"/>
              <w:rPr>
                <w:rFonts w:ascii="GHEA Grapalat" w:hAnsi="GHEA Grapalat" w:cs="Calibri"/>
                <w:sz w:val="18"/>
                <w:szCs w:val="18"/>
              </w:rPr>
            </w:pPr>
            <w:r w:rsidRPr="0014156D">
              <w:rPr>
                <w:rFonts w:ascii="GHEA Grapalat" w:hAnsi="GHEA Grapalat" w:cs="Calibri"/>
                <w:sz w:val="18"/>
                <w:szCs w:val="18"/>
              </w:rPr>
              <w:t>հատ</w:t>
            </w:r>
          </w:p>
        </w:tc>
        <w:tc>
          <w:tcPr>
            <w:tcW w:w="1494" w:type="pct"/>
            <w:gridSpan w:val="2"/>
            <w:shd w:val="clear" w:color="000000" w:fill="FFFFFF"/>
            <w:vAlign w:val="center"/>
          </w:tcPr>
          <w:p w14:paraId="765F0BF4" w14:textId="77777777" w:rsidR="00BB7550" w:rsidRPr="00135DA7" w:rsidRDefault="00BB7550" w:rsidP="00B61EC5">
            <w:pPr>
              <w:jc w:val="center"/>
              <w:rPr>
                <w:rFonts w:ascii="GHEA Grapalat" w:hAnsi="GHEA Grapalat" w:cs="Calibri"/>
                <w:sz w:val="18"/>
                <w:szCs w:val="18"/>
              </w:rPr>
            </w:pPr>
            <w:r w:rsidRPr="00135DA7">
              <w:rPr>
                <w:rFonts w:ascii="GHEA Grapalat" w:hAnsi="GHEA Grapalat" w:cs="Calibri"/>
                <w:sz w:val="18"/>
                <w:szCs w:val="18"/>
              </w:rPr>
              <w:t>66262</w:t>
            </w:r>
          </w:p>
        </w:tc>
      </w:tr>
      <w:tr w:rsidR="00B61EC5" w:rsidRPr="00135DA7" w14:paraId="4FB31775" w14:textId="77777777" w:rsidTr="0008703C">
        <w:tblPrEx>
          <w:tblLook w:val="04A0" w:firstRow="1" w:lastRow="0" w:firstColumn="1" w:lastColumn="0" w:noHBand="0" w:noVBand="1"/>
        </w:tblPrEx>
        <w:trPr>
          <w:gridAfter w:val="1"/>
          <w:wAfter w:w="32" w:type="pct"/>
          <w:trHeight w:val="252"/>
        </w:trPr>
        <w:tc>
          <w:tcPr>
            <w:tcW w:w="343" w:type="pct"/>
            <w:gridSpan w:val="2"/>
            <w:shd w:val="clear" w:color="auto" w:fill="auto"/>
            <w:vAlign w:val="center"/>
          </w:tcPr>
          <w:p w14:paraId="27CEA8E8" w14:textId="77777777" w:rsidR="00BB7550" w:rsidRPr="00135DA7" w:rsidRDefault="00BB7550" w:rsidP="00B61EC5">
            <w:pPr>
              <w:ind w:hanging="14"/>
              <w:jc w:val="center"/>
              <w:rPr>
                <w:rFonts w:ascii="GHEA Grapalat" w:hAnsi="GHEA Grapalat" w:cs="Calibri"/>
                <w:color w:val="000000"/>
                <w:sz w:val="18"/>
                <w:szCs w:val="18"/>
              </w:rPr>
            </w:pPr>
            <w:r w:rsidRPr="00135DA7">
              <w:rPr>
                <w:rFonts w:ascii="GHEA Grapalat" w:hAnsi="GHEA Grapalat" w:cs="Calibri"/>
                <w:color w:val="000000"/>
                <w:sz w:val="18"/>
                <w:szCs w:val="18"/>
              </w:rPr>
              <w:t>103</w:t>
            </w:r>
          </w:p>
        </w:tc>
        <w:tc>
          <w:tcPr>
            <w:tcW w:w="2651" w:type="pct"/>
            <w:gridSpan w:val="5"/>
            <w:shd w:val="clear" w:color="auto" w:fill="auto"/>
            <w:vAlign w:val="center"/>
          </w:tcPr>
          <w:p w14:paraId="3E32A226" w14:textId="77777777" w:rsidR="00BB7550" w:rsidRPr="003A6D45" w:rsidRDefault="00BB7550" w:rsidP="00B61EC5">
            <w:pPr>
              <w:rPr>
                <w:rFonts w:ascii="GHEA Grapalat" w:hAnsi="GHEA Grapalat" w:cs="Calibri"/>
                <w:color w:val="000000"/>
                <w:sz w:val="18"/>
                <w:szCs w:val="18"/>
              </w:rPr>
            </w:pPr>
            <w:r w:rsidRPr="003A6D45">
              <w:rPr>
                <w:rFonts w:ascii="GHEA Grapalat" w:hAnsi="GHEA Grapalat" w:cs="Calibri"/>
                <w:color w:val="000000"/>
                <w:sz w:val="18"/>
                <w:szCs w:val="18"/>
              </w:rPr>
              <w:t>Դարձյակ</w:t>
            </w:r>
          </w:p>
        </w:tc>
        <w:tc>
          <w:tcPr>
            <w:tcW w:w="481" w:type="pct"/>
            <w:gridSpan w:val="2"/>
            <w:shd w:val="clear" w:color="auto" w:fill="auto"/>
            <w:vAlign w:val="center"/>
          </w:tcPr>
          <w:p w14:paraId="37836BCA" w14:textId="77777777" w:rsidR="00BB7550" w:rsidRPr="0014156D" w:rsidRDefault="00BB7550" w:rsidP="00B61EC5">
            <w:pPr>
              <w:jc w:val="center"/>
              <w:rPr>
                <w:rFonts w:ascii="GHEA Grapalat" w:hAnsi="GHEA Grapalat" w:cs="Calibri"/>
                <w:sz w:val="18"/>
                <w:szCs w:val="18"/>
              </w:rPr>
            </w:pPr>
            <w:r w:rsidRPr="0014156D">
              <w:rPr>
                <w:rFonts w:ascii="GHEA Grapalat" w:hAnsi="GHEA Grapalat" w:cs="Calibri"/>
                <w:sz w:val="18"/>
                <w:szCs w:val="18"/>
              </w:rPr>
              <w:t>հատ</w:t>
            </w:r>
          </w:p>
        </w:tc>
        <w:tc>
          <w:tcPr>
            <w:tcW w:w="1494" w:type="pct"/>
            <w:gridSpan w:val="2"/>
            <w:shd w:val="clear" w:color="000000" w:fill="FFFFFF"/>
            <w:vAlign w:val="center"/>
          </w:tcPr>
          <w:p w14:paraId="47CAF202" w14:textId="77777777" w:rsidR="00BB7550" w:rsidRPr="00135DA7" w:rsidRDefault="00BB7550" w:rsidP="00B61EC5">
            <w:pPr>
              <w:jc w:val="center"/>
              <w:rPr>
                <w:rFonts w:ascii="GHEA Grapalat" w:hAnsi="GHEA Grapalat" w:cs="Calibri"/>
                <w:sz w:val="18"/>
                <w:szCs w:val="18"/>
              </w:rPr>
            </w:pPr>
            <w:r w:rsidRPr="00135DA7">
              <w:rPr>
                <w:rFonts w:ascii="GHEA Grapalat" w:hAnsi="GHEA Grapalat" w:cs="Calibri"/>
                <w:sz w:val="18"/>
                <w:szCs w:val="18"/>
              </w:rPr>
              <w:t>133333</w:t>
            </w:r>
          </w:p>
        </w:tc>
      </w:tr>
      <w:tr w:rsidR="00B61EC5" w:rsidRPr="00135DA7" w14:paraId="3E9AD2B6" w14:textId="77777777" w:rsidTr="0008703C">
        <w:tblPrEx>
          <w:tblLook w:val="04A0" w:firstRow="1" w:lastRow="0" w:firstColumn="1" w:lastColumn="0" w:noHBand="0" w:noVBand="1"/>
        </w:tblPrEx>
        <w:trPr>
          <w:gridAfter w:val="1"/>
          <w:wAfter w:w="32" w:type="pct"/>
          <w:trHeight w:val="230"/>
        </w:trPr>
        <w:tc>
          <w:tcPr>
            <w:tcW w:w="343" w:type="pct"/>
            <w:gridSpan w:val="2"/>
            <w:shd w:val="clear" w:color="auto" w:fill="auto"/>
            <w:vAlign w:val="center"/>
          </w:tcPr>
          <w:p w14:paraId="2497D074" w14:textId="77777777" w:rsidR="00BB7550" w:rsidRPr="00135DA7" w:rsidRDefault="00BB7550" w:rsidP="00B61EC5">
            <w:pPr>
              <w:ind w:hanging="14"/>
              <w:jc w:val="center"/>
              <w:rPr>
                <w:rFonts w:ascii="GHEA Grapalat" w:hAnsi="GHEA Grapalat" w:cs="Calibri"/>
                <w:color w:val="000000"/>
                <w:sz w:val="18"/>
                <w:szCs w:val="18"/>
              </w:rPr>
            </w:pPr>
            <w:r w:rsidRPr="00135DA7">
              <w:rPr>
                <w:rFonts w:ascii="GHEA Grapalat" w:hAnsi="GHEA Grapalat" w:cs="Calibri"/>
                <w:color w:val="000000"/>
                <w:sz w:val="18"/>
                <w:szCs w:val="18"/>
              </w:rPr>
              <w:t>104</w:t>
            </w:r>
          </w:p>
        </w:tc>
        <w:tc>
          <w:tcPr>
            <w:tcW w:w="2651" w:type="pct"/>
            <w:gridSpan w:val="5"/>
            <w:shd w:val="clear" w:color="auto" w:fill="auto"/>
            <w:vAlign w:val="center"/>
          </w:tcPr>
          <w:p w14:paraId="6F24A9A9" w14:textId="77777777" w:rsidR="00BB7550" w:rsidRPr="003A6D45" w:rsidRDefault="00BB7550" w:rsidP="00B61EC5">
            <w:pPr>
              <w:rPr>
                <w:rFonts w:ascii="GHEA Grapalat" w:hAnsi="GHEA Grapalat" w:cs="Calibri"/>
                <w:color w:val="000000"/>
                <w:sz w:val="18"/>
                <w:szCs w:val="18"/>
              </w:rPr>
            </w:pPr>
            <w:r w:rsidRPr="003A6D45">
              <w:rPr>
                <w:rFonts w:ascii="GHEA Grapalat" w:hAnsi="GHEA Grapalat" w:cs="Calibri"/>
                <w:color w:val="000000"/>
                <w:sz w:val="18"/>
                <w:szCs w:val="18"/>
              </w:rPr>
              <w:t>Դարձյակ</w:t>
            </w:r>
          </w:p>
        </w:tc>
        <w:tc>
          <w:tcPr>
            <w:tcW w:w="481" w:type="pct"/>
            <w:gridSpan w:val="2"/>
            <w:shd w:val="clear" w:color="auto" w:fill="auto"/>
            <w:vAlign w:val="center"/>
          </w:tcPr>
          <w:p w14:paraId="6C8DA916" w14:textId="77777777" w:rsidR="00BB7550" w:rsidRPr="0014156D" w:rsidRDefault="00BB7550" w:rsidP="00B61EC5">
            <w:pPr>
              <w:jc w:val="center"/>
              <w:rPr>
                <w:rFonts w:ascii="GHEA Grapalat" w:hAnsi="GHEA Grapalat" w:cs="Calibri"/>
                <w:sz w:val="18"/>
                <w:szCs w:val="18"/>
              </w:rPr>
            </w:pPr>
            <w:r w:rsidRPr="0014156D">
              <w:rPr>
                <w:rFonts w:ascii="GHEA Grapalat" w:hAnsi="GHEA Grapalat" w:cs="Calibri"/>
                <w:sz w:val="18"/>
                <w:szCs w:val="18"/>
              </w:rPr>
              <w:t>հատ</w:t>
            </w:r>
          </w:p>
        </w:tc>
        <w:tc>
          <w:tcPr>
            <w:tcW w:w="1494" w:type="pct"/>
            <w:gridSpan w:val="2"/>
            <w:shd w:val="clear" w:color="000000" w:fill="FFFFFF"/>
            <w:vAlign w:val="center"/>
          </w:tcPr>
          <w:p w14:paraId="119C9207" w14:textId="77777777" w:rsidR="00BB7550" w:rsidRPr="00135DA7" w:rsidRDefault="00BB7550" w:rsidP="00B61EC5">
            <w:pPr>
              <w:jc w:val="center"/>
              <w:rPr>
                <w:rFonts w:ascii="GHEA Grapalat" w:hAnsi="GHEA Grapalat" w:cs="Calibri"/>
                <w:sz w:val="18"/>
                <w:szCs w:val="18"/>
              </w:rPr>
            </w:pPr>
            <w:r w:rsidRPr="00135DA7">
              <w:rPr>
                <w:rFonts w:ascii="GHEA Grapalat" w:hAnsi="GHEA Grapalat" w:cs="Calibri"/>
                <w:sz w:val="18"/>
                <w:szCs w:val="18"/>
              </w:rPr>
              <w:t>98270</w:t>
            </w:r>
          </w:p>
        </w:tc>
      </w:tr>
      <w:tr w:rsidR="00B61EC5" w:rsidRPr="00135DA7" w14:paraId="61C0F8C7" w14:textId="77777777" w:rsidTr="0008703C">
        <w:tblPrEx>
          <w:tblLook w:val="04A0" w:firstRow="1" w:lastRow="0" w:firstColumn="1" w:lastColumn="0" w:noHBand="0" w:noVBand="1"/>
        </w:tblPrEx>
        <w:trPr>
          <w:gridAfter w:val="1"/>
          <w:wAfter w:w="32" w:type="pct"/>
          <w:trHeight w:val="242"/>
        </w:trPr>
        <w:tc>
          <w:tcPr>
            <w:tcW w:w="343" w:type="pct"/>
            <w:gridSpan w:val="2"/>
            <w:shd w:val="clear" w:color="auto" w:fill="auto"/>
            <w:vAlign w:val="center"/>
          </w:tcPr>
          <w:p w14:paraId="5492647C" w14:textId="77777777" w:rsidR="00BB7550" w:rsidRPr="00135DA7" w:rsidRDefault="00BB7550" w:rsidP="00B61EC5">
            <w:pPr>
              <w:ind w:hanging="14"/>
              <w:jc w:val="center"/>
              <w:rPr>
                <w:rFonts w:ascii="GHEA Grapalat" w:hAnsi="GHEA Grapalat" w:cs="Calibri"/>
                <w:color w:val="000000"/>
                <w:sz w:val="18"/>
                <w:szCs w:val="18"/>
              </w:rPr>
            </w:pPr>
            <w:r w:rsidRPr="00135DA7">
              <w:rPr>
                <w:rFonts w:ascii="GHEA Grapalat" w:hAnsi="GHEA Grapalat" w:cs="Calibri"/>
                <w:color w:val="000000"/>
                <w:sz w:val="18"/>
                <w:szCs w:val="18"/>
              </w:rPr>
              <w:t>105</w:t>
            </w:r>
          </w:p>
        </w:tc>
        <w:tc>
          <w:tcPr>
            <w:tcW w:w="2651" w:type="pct"/>
            <w:gridSpan w:val="5"/>
            <w:shd w:val="clear" w:color="auto" w:fill="auto"/>
            <w:vAlign w:val="center"/>
          </w:tcPr>
          <w:p w14:paraId="0F25D71F" w14:textId="77777777" w:rsidR="00BB7550" w:rsidRPr="003A6D45" w:rsidRDefault="00BB7550" w:rsidP="00B61EC5">
            <w:pPr>
              <w:rPr>
                <w:rFonts w:ascii="GHEA Grapalat" w:hAnsi="GHEA Grapalat" w:cs="Calibri"/>
                <w:color w:val="000000"/>
                <w:sz w:val="18"/>
                <w:szCs w:val="18"/>
              </w:rPr>
            </w:pPr>
            <w:r w:rsidRPr="003A6D45">
              <w:rPr>
                <w:rFonts w:ascii="GHEA Grapalat" w:hAnsi="GHEA Grapalat" w:cs="Calibri"/>
                <w:color w:val="000000"/>
                <w:sz w:val="18"/>
                <w:szCs w:val="18"/>
              </w:rPr>
              <w:t>Կիսասռնի աջ</w:t>
            </w:r>
          </w:p>
        </w:tc>
        <w:tc>
          <w:tcPr>
            <w:tcW w:w="481" w:type="pct"/>
            <w:gridSpan w:val="2"/>
            <w:shd w:val="clear" w:color="auto" w:fill="auto"/>
            <w:vAlign w:val="center"/>
          </w:tcPr>
          <w:p w14:paraId="39BA6D38" w14:textId="77777777" w:rsidR="00BB7550" w:rsidRPr="0014156D" w:rsidRDefault="00BB7550" w:rsidP="00B61EC5">
            <w:pPr>
              <w:jc w:val="center"/>
              <w:rPr>
                <w:rFonts w:ascii="GHEA Grapalat" w:hAnsi="GHEA Grapalat" w:cs="Calibri"/>
                <w:sz w:val="18"/>
                <w:szCs w:val="18"/>
              </w:rPr>
            </w:pPr>
            <w:r w:rsidRPr="0014156D">
              <w:rPr>
                <w:rFonts w:ascii="GHEA Grapalat" w:hAnsi="GHEA Grapalat" w:cs="Calibri"/>
                <w:sz w:val="18"/>
                <w:szCs w:val="18"/>
              </w:rPr>
              <w:t>հատ</w:t>
            </w:r>
          </w:p>
        </w:tc>
        <w:tc>
          <w:tcPr>
            <w:tcW w:w="1494" w:type="pct"/>
            <w:gridSpan w:val="2"/>
            <w:shd w:val="clear" w:color="000000" w:fill="FFFFFF"/>
            <w:vAlign w:val="center"/>
          </w:tcPr>
          <w:p w14:paraId="3FFCD695" w14:textId="77777777" w:rsidR="00BB7550" w:rsidRPr="00135DA7" w:rsidRDefault="00BB7550" w:rsidP="00B61EC5">
            <w:pPr>
              <w:jc w:val="center"/>
              <w:rPr>
                <w:rFonts w:ascii="GHEA Grapalat" w:hAnsi="GHEA Grapalat" w:cs="Calibri"/>
                <w:sz w:val="18"/>
                <w:szCs w:val="18"/>
              </w:rPr>
            </w:pPr>
            <w:r w:rsidRPr="00135DA7">
              <w:rPr>
                <w:rFonts w:ascii="GHEA Grapalat" w:hAnsi="GHEA Grapalat" w:cs="Calibri"/>
                <w:sz w:val="18"/>
                <w:szCs w:val="18"/>
              </w:rPr>
              <w:t>109665</w:t>
            </w:r>
          </w:p>
        </w:tc>
      </w:tr>
      <w:tr w:rsidR="00B61EC5" w:rsidRPr="00135DA7" w14:paraId="411F3A9A" w14:textId="77777777" w:rsidTr="0008703C">
        <w:tblPrEx>
          <w:tblLook w:val="04A0" w:firstRow="1" w:lastRow="0" w:firstColumn="1" w:lastColumn="0" w:noHBand="0" w:noVBand="1"/>
        </w:tblPrEx>
        <w:trPr>
          <w:gridAfter w:val="1"/>
          <w:wAfter w:w="32" w:type="pct"/>
          <w:trHeight w:val="242"/>
        </w:trPr>
        <w:tc>
          <w:tcPr>
            <w:tcW w:w="343" w:type="pct"/>
            <w:gridSpan w:val="2"/>
            <w:shd w:val="clear" w:color="auto" w:fill="auto"/>
            <w:vAlign w:val="center"/>
          </w:tcPr>
          <w:p w14:paraId="4314E4A7" w14:textId="77777777" w:rsidR="00BB7550" w:rsidRPr="00135DA7" w:rsidRDefault="00BB7550" w:rsidP="00B61EC5">
            <w:pPr>
              <w:ind w:hanging="14"/>
              <w:jc w:val="center"/>
              <w:rPr>
                <w:rFonts w:ascii="GHEA Grapalat" w:hAnsi="GHEA Grapalat" w:cs="Calibri"/>
                <w:color w:val="000000"/>
                <w:sz w:val="18"/>
                <w:szCs w:val="18"/>
              </w:rPr>
            </w:pPr>
            <w:r w:rsidRPr="00135DA7">
              <w:rPr>
                <w:rFonts w:ascii="GHEA Grapalat" w:hAnsi="GHEA Grapalat" w:cs="Calibri"/>
                <w:color w:val="000000"/>
                <w:sz w:val="18"/>
                <w:szCs w:val="18"/>
              </w:rPr>
              <w:t>106</w:t>
            </w:r>
          </w:p>
        </w:tc>
        <w:tc>
          <w:tcPr>
            <w:tcW w:w="2651" w:type="pct"/>
            <w:gridSpan w:val="5"/>
            <w:shd w:val="clear" w:color="auto" w:fill="auto"/>
            <w:vAlign w:val="center"/>
          </w:tcPr>
          <w:p w14:paraId="1394A5E6" w14:textId="77777777" w:rsidR="00BB7550" w:rsidRPr="003A6D45" w:rsidRDefault="00BB7550" w:rsidP="00B61EC5">
            <w:pPr>
              <w:rPr>
                <w:rFonts w:ascii="GHEA Grapalat" w:hAnsi="GHEA Grapalat" w:cs="Calibri"/>
                <w:color w:val="000000"/>
                <w:sz w:val="18"/>
                <w:szCs w:val="18"/>
              </w:rPr>
            </w:pPr>
            <w:r w:rsidRPr="003A6D45">
              <w:rPr>
                <w:rFonts w:ascii="GHEA Grapalat" w:hAnsi="GHEA Grapalat" w:cs="Calibri"/>
                <w:color w:val="000000"/>
                <w:sz w:val="18"/>
                <w:szCs w:val="18"/>
              </w:rPr>
              <w:t>Կիսասռնի աջ</w:t>
            </w:r>
          </w:p>
        </w:tc>
        <w:tc>
          <w:tcPr>
            <w:tcW w:w="481" w:type="pct"/>
            <w:gridSpan w:val="2"/>
            <w:shd w:val="clear" w:color="auto" w:fill="auto"/>
            <w:vAlign w:val="center"/>
          </w:tcPr>
          <w:p w14:paraId="48AD2A1E" w14:textId="77777777" w:rsidR="00BB7550" w:rsidRPr="0014156D" w:rsidRDefault="00BB7550" w:rsidP="00B61EC5">
            <w:pPr>
              <w:jc w:val="center"/>
              <w:rPr>
                <w:rFonts w:ascii="GHEA Grapalat" w:hAnsi="GHEA Grapalat" w:cs="Calibri"/>
                <w:sz w:val="18"/>
                <w:szCs w:val="18"/>
              </w:rPr>
            </w:pPr>
            <w:r w:rsidRPr="0014156D">
              <w:rPr>
                <w:rFonts w:ascii="GHEA Grapalat" w:hAnsi="GHEA Grapalat" w:cs="Calibri"/>
                <w:sz w:val="18"/>
                <w:szCs w:val="18"/>
              </w:rPr>
              <w:t>հատ</w:t>
            </w:r>
          </w:p>
        </w:tc>
        <w:tc>
          <w:tcPr>
            <w:tcW w:w="1494" w:type="pct"/>
            <w:gridSpan w:val="2"/>
            <w:shd w:val="clear" w:color="000000" w:fill="FFFFFF"/>
            <w:vAlign w:val="center"/>
          </w:tcPr>
          <w:p w14:paraId="36359844" w14:textId="77777777" w:rsidR="00BB7550" w:rsidRPr="00135DA7" w:rsidRDefault="00BB7550" w:rsidP="00B61EC5">
            <w:pPr>
              <w:jc w:val="center"/>
              <w:rPr>
                <w:rFonts w:ascii="GHEA Grapalat" w:hAnsi="GHEA Grapalat" w:cs="Calibri"/>
                <w:sz w:val="18"/>
                <w:szCs w:val="18"/>
              </w:rPr>
            </w:pPr>
            <w:r w:rsidRPr="00135DA7">
              <w:rPr>
                <w:rFonts w:ascii="GHEA Grapalat" w:hAnsi="GHEA Grapalat" w:cs="Calibri"/>
                <w:sz w:val="18"/>
                <w:szCs w:val="18"/>
              </w:rPr>
              <w:t>135443</w:t>
            </w:r>
          </w:p>
        </w:tc>
      </w:tr>
      <w:tr w:rsidR="00B61EC5" w:rsidRPr="00135DA7" w14:paraId="274CEF9B" w14:textId="77777777" w:rsidTr="0008703C">
        <w:tblPrEx>
          <w:tblLook w:val="04A0" w:firstRow="1" w:lastRow="0" w:firstColumn="1" w:lastColumn="0" w:noHBand="0" w:noVBand="1"/>
        </w:tblPrEx>
        <w:trPr>
          <w:gridAfter w:val="1"/>
          <w:wAfter w:w="32" w:type="pct"/>
          <w:trHeight w:val="242"/>
        </w:trPr>
        <w:tc>
          <w:tcPr>
            <w:tcW w:w="343" w:type="pct"/>
            <w:gridSpan w:val="2"/>
            <w:shd w:val="clear" w:color="auto" w:fill="auto"/>
            <w:vAlign w:val="center"/>
          </w:tcPr>
          <w:p w14:paraId="6617EDE0" w14:textId="77777777" w:rsidR="00BB7550" w:rsidRPr="00135DA7" w:rsidRDefault="00BB7550" w:rsidP="00B61EC5">
            <w:pPr>
              <w:ind w:hanging="14"/>
              <w:jc w:val="center"/>
              <w:rPr>
                <w:rFonts w:ascii="GHEA Grapalat" w:hAnsi="GHEA Grapalat" w:cs="Calibri"/>
                <w:color w:val="000000"/>
                <w:sz w:val="18"/>
                <w:szCs w:val="18"/>
              </w:rPr>
            </w:pPr>
            <w:r w:rsidRPr="00135DA7">
              <w:rPr>
                <w:rFonts w:ascii="GHEA Grapalat" w:hAnsi="GHEA Grapalat" w:cs="Calibri"/>
                <w:color w:val="000000"/>
                <w:sz w:val="18"/>
                <w:szCs w:val="18"/>
              </w:rPr>
              <w:t>107</w:t>
            </w:r>
          </w:p>
        </w:tc>
        <w:tc>
          <w:tcPr>
            <w:tcW w:w="2651" w:type="pct"/>
            <w:gridSpan w:val="5"/>
            <w:shd w:val="clear" w:color="auto" w:fill="auto"/>
            <w:vAlign w:val="center"/>
          </w:tcPr>
          <w:p w14:paraId="3F0D929A" w14:textId="77777777" w:rsidR="00BB7550" w:rsidRPr="003A6D45" w:rsidRDefault="00BB7550" w:rsidP="00B61EC5">
            <w:pPr>
              <w:rPr>
                <w:rFonts w:ascii="GHEA Grapalat" w:hAnsi="GHEA Grapalat" w:cs="Calibri"/>
                <w:color w:val="000000"/>
                <w:sz w:val="18"/>
                <w:szCs w:val="18"/>
              </w:rPr>
            </w:pPr>
            <w:r w:rsidRPr="003A6D45">
              <w:rPr>
                <w:rFonts w:ascii="GHEA Grapalat" w:hAnsi="GHEA Grapalat" w:cs="Calibri"/>
                <w:color w:val="000000"/>
                <w:sz w:val="18"/>
                <w:szCs w:val="18"/>
              </w:rPr>
              <w:t>Կիսասռնի ձախ</w:t>
            </w:r>
          </w:p>
        </w:tc>
        <w:tc>
          <w:tcPr>
            <w:tcW w:w="481" w:type="pct"/>
            <w:gridSpan w:val="2"/>
            <w:shd w:val="clear" w:color="auto" w:fill="auto"/>
            <w:vAlign w:val="center"/>
          </w:tcPr>
          <w:p w14:paraId="06BDEAD3" w14:textId="77777777" w:rsidR="00BB7550" w:rsidRPr="0014156D" w:rsidRDefault="00BB7550" w:rsidP="00B61EC5">
            <w:pPr>
              <w:jc w:val="center"/>
              <w:rPr>
                <w:rFonts w:ascii="GHEA Grapalat" w:hAnsi="GHEA Grapalat" w:cs="Calibri"/>
                <w:sz w:val="18"/>
                <w:szCs w:val="18"/>
              </w:rPr>
            </w:pPr>
            <w:r w:rsidRPr="0014156D">
              <w:rPr>
                <w:rFonts w:ascii="GHEA Grapalat" w:hAnsi="GHEA Grapalat" w:cs="Calibri"/>
                <w:sz w:val="18"/>
                <w:szCs w:val="18"/>
              </w:rPr>
              <w:t>հատ</w:t>
            </w:r>
          </w:p>
        </w:tc>
        <w:tc>
          <w:tcPr>
            <w:tcW w:w="1494" w:type="pct"/>
            <w:gridSpan w:val="2"/>
            <w:shd w:val="clear" w:color="000000" w:fill="FFFFFF"/>
            <w:vAlign w:val="center"/>
          </w:tcPr>
          <w:p w14:paraId="3EE66211" w14:textId="77777777" w:rsidR="00BB7550" w:rsidRPr="00135DA7" w:rsidRDefault="00BB7550" w:rsidP="00B61EC5">
            <w:pPr>
              <w:jc w:val="center"/>
              <w:rPr>
                <w:rFonts w:ascii="GHEA Grapalat" w:hAnsi="GHEA Grapalat" w:cs="Calibri"/>
                <w:sz w:val="18"/>
                <w:szCs w:val="18"/>
              </w:rPr>
            </w:pPr>
            <w:r w:rsidRPr="00135DA7">
              <w:rPr>
                <w:rFonts w:ascii="GHEA Grapalat" w:hAnsi="GHEA Grapalat" w:cs="Calibri"/>
                <w:sz w:val="18"/>
                <w:szCs w:val="18"/>
              </w:rPr>
              <w:t>148600</w:t>
            </w:r>
          </w:p>
        </w:tc>
      </w:tr>
      <w:tr w:rsidR="00B61EC5" w:rsidRPr="00135DA7" w14:paraId="62E4AC32" w14:textId="77777777" w:rsidTr="0008703C">
        <w:tblPrEx>
          <w:tblLook w:val="04A0" w:firstRow="1" w:lastRow="0" w:firstColumn="1" w:lastColumn="0" w:noHBand="0" w:noVBand="1"/>
        </w:tblPrEx>
        <w:trPr>
          <w:gridAfter w:val="1"/>
          <w:wAfter w:w="32" w:type="pct"/>
          <w:trHeight w:val="242"/>
        </w:trPr>
        <w:tc>
          <w:tcPr>
            <w:tcW w:w="343" w:type="pct"/>
            <w:gridSpan w:val="2"/>
            <w:shd w:val="clear" w:color="auto" w:fill="auto"/>
            <w:vAlign w:val="center"/>
          </w:tcPr>
          <w:p w14:paraId="4D90E772" w14:textId="77777777" w:rsidR="00BB7550" w:rsidRPr="00135DA7" w:rsidRDefault="00BB7550" w:rsidP="00B61EC5">
            <w:pPr>
              <w:ind w:hanging="14"/>
              <w:jc w:val="center"/>
              <w:rPr>
                <w:rFonts w:ascii="GHEA Grapalat" w:hAnsi="GHEA Grapalat" w:cs="Calibri"/>
                <w:color w:val="000000"/>
                <w:sz w:val="18"/>
                <w:szCs w:val="18"/>
              </w:rPr>
            </w:pPr>
            <w:r w:rsidRPr="00135DA7">
              <w:rPr>
                <w:rFonts w:ascii="GHEA Grapalat" w:hAnsi="GHEA Grapalat" w:cs="Calibri"/>
                <w:color w:val="000000"/>
                <w:sz w:val="18"/>
                <w:szCs w:val="18"/>
              </w:rPr>
              <w:t>108</w:t>
            </w:r>
          </w:p>
        </w:tc>
        <w:tc>
          <w:tcPr>
            <w:tcW w:w="2651" w:type="pct"/>
            <w:gridSpan w:val="5"/>
            <w:shd w:val="clear" w:color="auto" w:fill="auto"/>
            <w:vAlign w:val="center"/>
          </w:tcPr>
          <w:p w14:paraId="4B0BEDF5" w14:textId="77777777" w:rsidR="00BB7550" w:rsidRPr="003A6D45" w:rsidRDefault="00BB7550" w:rsidP="00B61EC5">
            <w:pPr>
              <w:rPr>
                <w:rFonts w:ascii="GHEA Grapalat" w:hAnsi="GHEA Grapalat" w:cs="Calibri"/>
                <w:color w:val="000000"/>
                <w:sz w:val="18"/>
                <w:szCs w:val="18"/>
              </w:rPr>
            </w:pPr>
            <w:r w:rsidRPr="003A6D45">
              <w:rPr>
                <w:rFonts w:ascii="GHEA Grapalat" w:hAnsi="GHEA Grapalat" w:cs="Calibri"/>
                <w:color w:val="000000"/>
                <w:sz w:val="18"/>
                <w:szCs w:val="18"/>
              </w:rPr>
              <w:t>Հոդակապի ներքին աջ բռունցք</w:t>
            </w:r>
          </w:p>
        </w:tc>
        <w:tc>
          <w:tcPr>
            <w:tcW w:w="481" w:type="pct"/>
            <w:gridSpan w:val="2"/>
            <w:shd w:val="clear" w:color="auto" w:fill="auto"/>
            <w:vAlign w:val="center"/>
          </w:tcPr>
          <w:p w14:paraId="23B4BF46" w14:textId="77777777" w:rsidR="00BB7550" w:rsidRPr="0014156D" w:rsidRDefault="00BB7550" w:rsidP="00B61EC5">
            <w:pPr>
              <w:jc w:val="center"/>
              <w:rPr>
                <w:rFonts w:ascii="GHEA Grapalat" w:hAnsi="GHEA Grapalat" w:cs="Calibri"/>
                <w:sz w:val="18"/>
                <w:szCs w:val="18"/>
              </w:rPr>
            </w:pPr>
            <w:r w:rsidRPr="0014156D">
              <w:rPr>
                <w:rFonts w:ascii="GHEA Grapalat" w:hAnsi="GHEA Grapalat" w:cs="Calibri"/>
                <w:sz w:val="18"/>
                <w:szCs w:val="18"/>
              </w:rPr>
              <w:t>հատ</w:t>
            </w:r>
          </w:p>
        </w:tc>
        <w:tc>
          <w:tcPr>
            <w:tcW w:w="1494" w:type="pct"/>
            <w:gridSpan w:val="2"/>
            <w:shd w:val="clear" w:color="000000" w:fill="FFFFFF"/>
            <w:vAlign w:val="center"/>
          </w:tcPr>
          <w:p w14:paraId="681AB027" w14:textId="77777777" w:rsidR="00BB7550" w:rsidRPr="00135DA7" w:rsidRDefault="00BB7550" w:rsidP="00B61EC5">
            <w:pPr>
              <w:jc w:val="center"/>
              <w:rPr>
                <w:rFonts w:ascii="GHEA Grapalat" w:hAnsi="GHEA Grapalat" w:cs="Calibri"/>
                <w:sz w:val="18"/>
                <w:szCs w:val="18"/>
              </w:rPr>
            </w:pPr>
            <w:r w:rsidRPr="00135DA7">
              <w:rPr>
                <w:rFonts w:ascii="GHEA Grapalat" w:hAnsi="GHEA Grapalat" w:cs="Calibri"/>
                <w:sz w:val="18"/>
                <w:szCs w:val="18"/>
              </w:rPr>
              <w:t>151239</w:t>
            </w:r>
          </w:p>
        </w:tc>
      </w:tr>
      <w:tr w:rsidR="00B61EC5" w:rsidRPr="00135DA7" w14:paraId="55F55E06" w14:textId="77777777" w:rsidTr="0008703C">
        <w:tblPrEx>
          <w:tblLook w:val="04A0" w:firstRow="1" w:lastRow="0" w:firstColumn="1" w:lastColumn="0" w:noHBand="0" w:noVBand="1"/>
        </w:tblPrEx>
        <w:trPr>
          <w:gridAfter w:val="1"/>
          <w:wAfter w:w="32" w:type="pct"/>
          <w:trHeight w:val="242"/>
        </w:trPr>
        <w:tc>
          <w:tcPr>
            <w:tcW w:w="343" w:type="pct"/>
            <w:gridSpan w:val="2"/>
            <w:shd w:val="clear" w:color="auto" w:fill="auto"/>
            <w:vAlign w:val="center"/>
          </w:tcPr>
          <w:p w14:paraId="79AEE6CF" w14:textId="77777777" w:rsidR="00BB7550" w:rsidRPr="00135DA7" w:rsidRDefault="00BB7550" w:rsidP="00B61EC5">
            <w:pPr>
              <w:ind w:hanging="14"/>
              <w:jc w:val="center"/>
              <w:rPr>
                <w:rFonts w:ascii="GHEA Grapalat" w:hAnsi="GHEA Grapalat" w:cs="Calibri"/>
                <w:color w:val="000000"/>
                <w:sz w:val="18"/>
                <w:szCs w:val="18"/>
              </w:rPr>
            </w:pPr>
            <w:r w:rsidRPr="00135DA7">
              <w:rPr>
                <w:rFonts w:ascii="GHEA Grapalat" w:hAnsi="GHEA Grapalat" w:cs="Calibri"/>
                <w:color w:val="000000"/>
                <w:sz w:val="18"/>
                <w:szCs w:val="18"/>
              </w:rPr>
              <w:t>109</w:t>
            </w:r>
          </w:p>
        </w:tc>
        <w:tc>
          <w:tcPr>
            <w:tcW w:w="2651" w:type="pct"/>
            <w:gridSpan w:val="5"/>
            <w:shd w:val="clear" w:color="auto" w:fill="auto"/>
            <w:vAlign w:val="center"/>
          </w:tcPr>
          <w:p w14:paraId="45D97B93" w14:textId="77777777" w:rsidR="00BB7550" w:rsidRPr="003A6D45" w:rsidRDefault="00BB7550" w:rsidP="00B61EC5">
            <w:pPr>
              <w:rPr>
                <w:rFonts w:ascii="GHEA Grapalat" w:hAnsi="GHEA Grapalat" w:cs="Calibri"/>
                <w:color w:val="000000"/>
                <w:sz w:val="18"/>
                <w:szCs w:val="18"/>
              </w:rPr>
            </w:pPr>
            <w:r w:rsidRPr="003A6D45">
              <w:rPr>
                <w:rFonts w:ascii="GHEA Grapalat" w:hAnsi="GHEA Grapalat" w:cs="Calibri"/>
                <w:color w:val="000000"/>
                <w:sz w:val="18"/>
                <w:szCs w:val="18"/>
              </w:rPr>
              <w:t>Հոդակապի ներքին ձախ բռունցք</w:t>
            </w:r>
          </w:p>
        </w:tc>
        <w:tc>
          <w:tcPr>
            <w:tcW w:w="481" w:type="pct"/>
            <w:gridSpan w:val="2"/>
            <w:shd w:val="clear" w:color="auto" w:fill="auto"/>
            <w:vAlign w:val="center"/>
          </w:tcPr>
          <w:p w14:paraId="4366914A" w14:textId="77777777" w:rsidR="00BB7550" w:rsidRPr="0014156D" w:rsidRDefault="00BB7550" w:rsidP="00B61EC5">
            <w:pPr>
              <w:jc w:val="center"/>
              <w:rPr>
                <w:rFonts w:ascii="GHEA Grapalat" w:hAnsi="GHEA Grapalat" w:cs="Calibri"/>
                <w:sz w:val="18"/>
                <w:szCs w:val="18"/>
              </w:rPr>
            </w:pPr>
            <w:r w:rsidRPr="0014156D">
              <w:rPr>
                <w:rFonts w:ascii="GHEA Grapalat" w:hAnsi="GHEA Grapalat" w:cs="Calibri"/>
                <w:sz w:val="18"/>
                <w:szCs w:val="18"/>
              </w:rPr>
              <w:t>հատ</w:t>
            </w:r>
          </w:p>
        </w:tc>
        <w:tc>
          <w:tcPr>
            <w:tcW w:w="1494" w:type="pct"/>
            <w:gridSpan w:val="2"/>
            <w:shd w:val="clear" w:color="000000" w:fill="FFFFFF"/>
            <w:vAlign w:val="center"/>
          </w:tcPr>
          <w:p w14:paraId="50E0AA62" w14:textId="77777777" w:rsidR="00BB7550" w:rsidRPr="00135DA7" w:rsidRDefault="00BB7550" w:rsidP="00B61EC5">
            <w:pPr>
              <w:jc w:val="center"/>
              <w:rPr>
                <w:rFonts w:ascii="GHEA Grapalat" w:hAnsi="GHEA Grapalat" w:cs="Calibri"/>
                <w:sz w:val="18"/>
                <w:szCs w:val="18"/>
              </w:rPr>
            </w:pPr>
            <w:r w:rsidRPr="00135DA7">
              <w:rPr>
                <w:rFonts w:ascii="GHEA Grapalat" w:hAnsi="GHEA Grapalat" w:cs="Calibri"/>
                <w:sz w:val="18"/>
                <w:szCs w:val="18"/>
              </w:rPr>
              <w:t>91483</w:t>
            </w:r>
          </w:p>
        </w:tc>
      </w:tr>
      <w:tr w:rsidR="00B61EC5" w:rsidRPr="00135DA7" w14:paraId="2FB8996B" w14:textId="77777777" w:rsidTr="0008703C">
        <w:tblPrEx>
          <w:tblLook w:val="04A0" w:firstRow="1" w:lastRow="0" w:firstColumn="1" w:lastColumn="0" w:noHBand="0" w:noVBand="1"/>
        </w:tblPrEx>
        <w:trPr>
          <w:gridAfter w:val="1"/>
          <w:wAfter w:w="32" w:type="pct"/>
          <w:trHeight w:val="230"/>
        </w:trPr>
        <w:tc>
          <w:tcPr>
            <w:tcW w:w="343" w:type="pct"/>
            <w:gridSpan w:val="2"/>
            <w:shd w:val="clear" w:color="auto" w:fill="auto"/>
            <w:vAlign w:val="center"/>
          </w:tcPr>
          <w:p w14:paraId="4124DFA6" w14:textId="77777777" w:rsidR="00BB7550" w:rsidRPr="00135DA7" w:rsidRDefault="00BB7550" w:rsidP="00B61EC5">
            <w:pPr>
              <w:ind w:hanging="14"/>
              <w:jc w:val="center"/>
              <w:rPr>
                <w:rFonts w:ascii="GHEA Grapalat" w:hAnsi="GHEA Grapalat" w:cs="Calibri"/>
                <w:color w:val="000000"/>
                <w:sz w:val="18"/>
                <w:szCs w:val="18"/>
              </w:rPr>
            </w:pPr>
            <w:r w:rsidRPr="00135DA7">
              <w:rPr>
                <w:rFonts w:ascii="GHEA Grapalat" w:hAnsi="GHEA Grapalat" w:cs="Calibri"/>
                <w:color w:val="000000"/>
                <w:sz w:val="18"/>
                <w:szCs w:val="18"/>
              </w:rPr>
              <w:t>110</w:t>
            </w:r>
          </w:p>
        </w:tc>
        <w:tc>
          <w:tcPr>
            <w:tcW w:w="2651" w:type="pct"/>
            <w:gridSpan w:val="5"/>
            <w:shd w:val="clear" w:color="auto" w:fill="auto"/>
            <w:vAlign w:val="center"/>
          </w:tcPr>
          <w:p w14:paraId="3EA4CA7B" w14:textId="77777777" w:rsidR="00BB7550" w:rsidRPr="003A6D45" w:rsidRDefault="00BB7550" w:rsidP="00B61EC5">
            <w:pPr>
              <w:rPr>
                <w:rFonts w:ascii="GHEA Grapalat" w:hAnsi="GHEA Grapalat" w:cs="Calibri"/>
                <w:color w:val="000000"/>
                <w:sz w:val="18"/>
                <w:szCs w:val="18"/>
              </w:rPr>
            </w:pPr>
            <w:r w:rsidRPr="003A6D45">
              <w:rPr>
                <w:rFonts w:ascii="GHEA Grapalat" w:hAnsi="GHEA Grapalat" w:cs="Calibri"/>
                <w:color w:val="000000"/>
                <w:sz w:val="18"/>
                <w:szCs w:val="18"/>
              </w:rPr>
              <w:t>Հոդակապի բռունցքի ներդրակ</w:t>
            </w:r>
          </w:p>
        </w:tc>
        <w:tc>
          <w:tcPr>
            <w:tcW w:w="481" w:type="pct"/>
            <w:gridSpan w:val="2"/>
            <w:shd w:val="clear" w:color="auto" w:fill="auto"/>
            <w:vAlign w:val="center"/>
          </w:tcPr>
          <w:p w14:paraId="52F8AF18" w14:textId="77777777" w:rsidR="00BB7550" w:rsidRPr="0014156D" w:rsidRDefault="00BB7550" w:rsidP="00B61EC5">
            <w:pPr>
              <w:jc w:val="center"/>
              <w:rPr>
                <w:rFonts w:ascii="GHEA Grapalat" w:hAnsi="GHEA Grapalat" w:cs="Calibri"/>
                <w:sz w:val="18"/>
                <w:szCs w:val="18"/>
              </w:rPr>
            </w:pPr>
            <w:r w:rsidRPr="0014156D">
              <w:rPr>
                <w:rFonts w:ascii="GHEA Grapalat" w:hAnsi="GHEA Grapalat" w:cs="Calibri"/>
                <w:sz w:val="18"/>
                <w:szCs w:val="18"/>
              </w:rPr>
              <w:t>հատ</w:t>
            </w:r>
          </w:p>
        </w:tc>
        <w:tc>
          <w:tcPr>
            <w:tcW w:w="1494" w:type="pct"/>
            <w:gridSpan w:val="2"/>
            <w:shd w:val="clear" w:color="000000" w:fill="FFFFFF"/>
            <w:vAlign w:val="center"/>
          </w:tcPr>
          <w:p w14:paraId="29620077" w14:textId="77777777" w:rsidR="00BB7550" w:rsidRPr="00135DA7" w:rsidRDefault="00BB7550" w:rsidP="00B61EC5">
            <w:pPr>
              <w:jc w:val="center"/>
              <w:rPr>
                <w:rFonts w:ascii="GHEA Grapalat" w:hAnsi="GHEA Grapalat" w:cs="Calibri"/>
                <w:sz w:val="18"/>
                <w:szCs w:val="18"/>
              </w:rPr>
            </w:pPr>
            <w:r w:rsidRPr="00135DA7">
              <w:rPr>
                <w:rFonts w:ascii="GHEA Grapalat" w:hAnsi="GHEA Grapalat" w:cs="Calibri"/>
                <w:sz w:val="18"/>
                <w:szCs w:val="18"/>
              </w:rPr>
              <w:t>15125</w:t>
            </w:r>
          </w:p>
        </w:tc>
      </w:tr>
      <w:tr w:rsidR="00B61EC5" w:rsidRPr="00135DA7" w14:paraId="00B1B8DD" w14:textId="77777777" w:rsidTr="0008703C">
        <w:tblPrEx>
          <w:tblLook w:val="04A0" w:firstRow="1" w:lastRow="0" w:firstColumn="1" w:lastColumn="0" w:noHBand="0" w:noVBand="1"/>
        </w:tblPrEx>
        <w:trPr>
          <w:gridAfter w:val="1"/>
          <w:wAfter w:w="32" w:type="pct"/>
          <w:trHeight w:val="242"/>
        </w:trPr>
        <w:tc>
          <w:tcPr>
            <w:tcW w:w="343" w:type="pct"/>
            <w:gridSpan w:val="2"/>
            <w:shd w:val="clear" w:color="auto" w:fill="auto"/>
            <w:vAlign w:val="center"/>
          </w:tcPr>
          <w:p w14:paraId="57E25C96" w14:textId="77777777" w:rsidR="00BB7550" w:rsidRPr="00135DA7" w:rsidRDefault="00BB7550" w:rsidP="00B61EC5">
            <w:pPr>
              <w:ind w:hanging="14"/>
              <w:jc w:val="center"/>
              <w:rPr>
                <w:rFonts w:ascii="GHEA Grapalat" w:hAnsi="GHEA Grapalat" w:cs="Calibri"/>
                <w:color w:val="000000"/>
                <w:sz w:val="18"/>
                <w:szCs w:val="18"/>
              </w:rPr>
            </w:pPr>
            <w:r w:rsidRPr="00135DA7">
              <w:rPr>
                <w:rFonts w:ascii="GHEA Grapalat" w:hAnsi="GHEA Grapalat" w:cs="Calibri"/>
                <w:color w:val="000000"/>
                <w:sz w:val="18"/>
                <w:szCs w:val="18"/>
              </w:rPr>
              <w:t>111</w:t>
            </w:r>
          </w:p>
        </w:tc>
        <w:tc>
          <w:tcPr>
            <w:tcW w:w="2651" w:type="pct"/>
            <w:gridSpan w:val="5"/>
            <w:shd w:val="clear" w:color="auto" w:fill="auto"/>
            <w:vAlign w:val="center"/>
          </w:tcPr>
          <w:p w14:paraId="2206C19B" w14:textId="77777777" w:rsidR="00BB7550" w:rsidRPr="003A6D45" w:rsidRDefault="00BB7550" w:rsidP="00B61EC5">
            <w:pPr>
              <w:rPr>
                <w:rFonts w:ascii="GHEA Grapalat" w:hAnsi="GHEA Grapalat" w:cs="Calibri"/>
                <w:color w:val="000000"/>
                <w:sz w:val="18"/>
                <w:szCs w:val="18"/>
              </w:rPr>
            </w:pPr>
            <w:r w:rsidRPr="003A6D45">
              <w:rPr>
                <w:rFonts w:ascii="GHEA Grapalat" w:hAnsi="GHEA Grapalat" w:cs="Calibri"/>
                <w:color w:val="000000"/>
                <w:sz w:val="18"/>
                <w:szCs w:val="18"/>
              </w:rPr>
              <w:t>Կիսասռնի աջ</w:t>
            </w:r>
          </w:p>
        </w:tc>
        <w:tc>
          <w:tcPr>
            <w:tcW w:w="481" w:type="pct"/>
            <w:gridSpan w:val="2"/>
            <w:shd w:val="clear" w:color="auto" w:fill="auto"/>
            <w:vAlign w:val="center"/>
          </w:tcPr>
          <w:p w14:paraId="783E2C59" w14:textId="77777777" w:rsidR="00BB7550" w:rsidRPr="0014156D" w:rsidRDefault="00BB7550" w:rsidP="00B61EC5">
            <w:pPr>
              <w:jc w:val="center"/>
              <w:rPr>
                <w:rFonts w:ascii="GHEA Grapalat" w:hAnsi="GHEA Grapalat" w:cs="Calibri"/>
                <w:sz w:val="18"/>
                <w:szCs w:val="18"/>
              </w:rPr>
            </w:pPr>
            <w:r w:rsidRPr="0014156D">
              <w:rPr>
                <w:rFonts w:ascii="GHEA Grapalat" w:hAnsi="GHEA Grapalat" w:cs="Calibri"/>
                <w:sz w:val="18"/>
                <w:szCs w:val="18"/>
              </w:rPr>
              <w:t>հատ</w:t>
            </w:r>
          </w:p>
        </w:tc>
        <w:tc>
          <w:tcPr>
            <w:tcW w:w="1494" w:type="pct"/>
            <w:gridSpan w:val="2"/>
            <w:shd w:val="clear" w:color="000000" w:fill="FFFFFF"/>
            <w:vAlign w:val="center"/>
          </w:tcPr>
          <w:p w14:paraId="043858C2" w14:textId="77777777" w:rsidR="00BB7550" w:rsidRPr="00135DA7" w:rsidRDefault="00BB7550" w:rsidP="00B61EC5">
            <w:pPr>
              <w:jc w:val="center"/>
              <w:rPr>
                <w:rFonts w:ascii="GHEA Grapalat" w:hAnsi="GHEA Grapalat" w:cs="Calibri"/>
                <w:sz w:val="18"/>
                <w:szCs w:val="18"/>
              </w:rPr>
            </w:pPr>
            <w:r w:rsidRPr="00135DA7">
              <w:rPr>
                <w:rFonts w:ascii="GHEA Grapalat" w:hAnsi="GHEA Grapalat" w:cs="Calibri"/>
                <w:sz w:val="18"/>
                <w:szCs w:val="18"/>
              </w:rPr>
              <w:t>186665</w:t>
            </w:r>
          </w:p>
        </w:tc>
      </w:tr>
      <w:tr w:rsidR="00B61EC5" w:rsidRPr="00135DA7" w14:paraId="462B8387" w14:textId="77777777" w:rsidTr="0008703C">
        <w:tblPrEx>
          <w:tblLook w:val="04A0" w:firstRow="1" w:lastRow="0" w:firstColumn="1" w:lastColumn="0" w:noHBand="0" w:noVBand="1"/>
        </w:tblPrEx>
        <w:trPr>
          <w:gridAfter w:val="1"/>
          <w:wAfter w:w="32" w:type="pct"/>
          <w:trHeight w:val="242"/>
        </w:trPr>
        <w:tc>
          <w:tcPr>
            <w:tcW w:w="343" w:type="pct"/>
            <w:gridSpan w:val="2"/>
            <w:shd w:val="clear" w:color="auto" w:fill="auto"/>
            <w:vAlign w:val="center"/>
          </w:tcPr>
          <w:p w14:paraId="3D0D941B" w14:textId="77777777" w:rsidR="00BB7550" w:rsidRPr="00135DA7" w:rsidRDefault="00BB7550" w:rsidP="00B61EC5">
            <w:pPr>
              <w:ind w:hanging="14"/>
              <w:jc w:val="center"/>
              <w:rPr>
                <w:rFonts w:ascii="GHEA Grapalat" w:hAnsi="GHEA Grapalat" w:cs="Calibri"/>
                <w:color w:val="000000"/>
                <w:sz w:val="18"/>
                <w:szCs w:val="18"/>
              </w:rPr>
            </w:pPr>
            <w:r w:rsidRPr="00135DA7">
              <w:rPr>
                <w:rFonts w:ascii="GHEA Grapalat" w:hAnsi="GHEA Grapalat" w:cs="Calibri"/>
                <w:color w:val="000000"/>
                <w:sz w:val="18"/>
                <w:szCs w:val="18"/>
              </w:rPr>
              <w:t>112</w:t>
            </w:r>
          </w:p>
        </w:tc>
        <w:tc>
          <w:tcPr>
            <w:tcW w:w="2651" w:type="pct"/>
            <w:gridSpan w:val="5"/>
            <w:shd w:val="clear" w:color="auto" w:fill="auto"/>
            <w:vAlign w:val="center"/>
          </w:tcPr>
          <w:p w14:paraId="4CF7B4E3" w14:textId="77777777" w:rsidR="00BB7550" w:rsidRPr="003A6D45" w:rsidRDefault="00BB7550" w:rsidP="00B61EC5">
            <w:pPr>
              <w:rPr>
                <w:rFonts w:ascii="GHEA Grapalat" w:hAnsi="GHEA Grapalat" w:cs="Calibri"/>
                <w:color w:val="000000"/>
                <w:sz w:val="18"/>
                <w:szCs w:val="18"/>
              </w:rPr>
            </w:pPr>
            <w:r w:rsidRPr="003A6D45">
              <w:rPr>
                <w:rFonts w:ascii="GHEA Grapalat" w:hAnsi="GHEA Grapalat" w:cs="Calibri"/>
                <w:color w:val="000000"/>
                <w:sz w:val="18"/>
                <w:szCs w:val="18"/>
              </w:rPr>
              <w:t>Հակազդման ձող հավաքական</w:t>
            </w:r>
          </w:p>
        </w:tc>
        <w:tc>
          <w:tcPr>
            <w:tcW w:w="481" w:type="pct"/>
            <w:gridSpan w:val="2"/>
            <w:shd w:val="clear" w:color="auto" w:fill="auto"/>
            <w:vAlign w:val="center"/>
          </w:tcPr>
          <w:p w14:paraId="55E34F0A" w14:textId="77777777" w:rsidR="00BB7550" w:rsidRPr="0014156D" w:rsidRDefault="00BB7550" w:rsidP="00B61EC5">
            <w:pPr>
              <w:jc w:val="center"/>
              <w:rPr>
                <w:rFonts w:ascii="GHEA Grapalat" w:hAnsi="GHEA Grapalat" w:cs="Calibri"/>
                <w:sz w:val="18"/>
                <w:szCs w:val="18"/>
              </w:rPr>
            </w:pPr>
            <w:r w:rsidRPr="0014156D">
              <w:rPr>
                <w:rFonts w:ascii="GHEA Grapalat" w:hAnsi="GHEA Grapalat" w:cs="Calibri"/>
                <w:sz w:val="18"/>
                <w:szCs w:val="18"/>
              </w:rPr>
              <w:t>հատ</w:t>
            </w:r>
          </w:p>
        </w:tc>
        <w:tc>
          <w:tcPr>
            <w:tcW w:w="1494" w:type="pct"/>
            <w:gridSpan w:val="2"/>
            <w:shd w:val="clear" w:color="000000" w:fill="FFFFFF"/>
            <w:vAlign w:val="center"/>
          </w:tcPr>
          <w:p w14:paraId="0C5C2607" w14:textId="77777777" w:rsidR="00BB7550" w:rsidRPr="00135DA7" w:rsidRDefault="00BB7550" w:rsidP="00B61EC5">
            <w:pPr>
              <w:jc w:val="center"/>
              <w:rPr>
                <w:rFonts w:ascii="GHEA Grapalat" w:hAnsi="GHEA Grapalat" w:cs="Calibri"/>
                <w:sz w:val="18"/>
                <w:szCs w:val="18"/>
              </w:rPr>
            </w:pPr>
            <w:r w:rsidRPr="00135DA7">
              <w:rPr>
                <w:rFonts w:ascii="GHEA Grapalat" w:hAnsi="GHEA Grapalat" w:cs="Calibri"/>
                <w:sz w:val="18"/>
                <w:szCs w:val="18"/>
              </w:rPr>
              <w:t>103362</w:t>
            </w:r>
          </w:p>
        </w:tc>
      </w:tr>
      <w:tr w:rsidR="00B61EC5" w:rsidRPr="00135DA7" w14:paraId="047384BC" w14:textId="77777777" w:rsidTr="0008703C">
        <w:tblPrEx>
          <w:tblLook w:val="04A0" w:firstRow="1" w:lastRow="0" w:firstColumn="1" w:lastColumn="0" w:noHBand="0" w:noVBand="1"/>
        </w:tblPrEx>
        <w:trPr>
          <w:gridAfter w:val="1"/>
          <w:wAfter w:w="32" w:type="pct"/>
          <w:trHeight w:val="242"/>
        </w:trPr>
        <w:tc>
          <w:tcPr>
            <w:tcW w:w="343" w:type="pct"/>
            <w:gridSpan w:val="2"/>
            <w:shd w:val="clear" w:color="auto" w:fill="auto"/>
            <w:vAlign w:val="center"/>
          </w:tcPr>
          <w:p w14:paraId="0E61B999" w14:textId="77777777" w:rsidR="00BB7550" w:rsidRPr="00135DA7" w:rsidRDefault="00BB7550" w:rsidP="00B61EC5">
            <w:pPr>
              <w:ind w:hanging="14"/>
              <w:jc w:val="center"/>
              <w:rPr>
                <w:rFonts w:ascii="GHEA Grapalat" w:hAnsi="GHEA Grapalat" w:cs="Calibri"/>
                <w:color w:val="000000"/>
                <w:sz w:val="18"/>
                <w:szCs w:val="18"/>
              </w:rPr>
            </w:pPr>
            <w:r w:rsidRPr="00135DA7">
              <w:rPr>
                <w:rFonts w:ascii="GHEA Grapalat" w:hAnsi="GHEA Grapalat" w:cs="Calibri"/>
                <w:color w:val="000000"/>
                <w:sz w:val="18"/>
                <w:szCs w:val="18"/>
              </w:rPr>
              <w:t>113</w:t>
            </w:r>
          </w:p>
        </w:tc>
        <w:tc>
          <w:tcPr>
            <w:tcW w:w="2651" w:type="pct"/>
            <w:gridSpan w:val="5"/>
            <w:shd w:val="clear" w:color="auto" w:fill="auto"/>
            <w:vAlign w:val="center"/>
          </w:tcPr>
          <w:p w14:paraId="5619D71B" w14:textId="77777777" w:rsidR="00BB7550" w:rsidRPr="003A6D45" w:rsidRDefault="00BB7550" w:rsidP="00B61EC5">
            <w:pPr>
              <w:rPr>
                <w:rFonts w:ascii="GHEA Grapalat" w:hAnsi="GHEA Grapalat" w:cs="Calibri"/>
                <w:color w:val="000000"/>
                <w:sz w:val="18"/>
                <w:szCs w:val="18"/>
              </w:rPr>
            </w:pPr>
            <w:r w:rsidRPr="003A6D45">
              <w:rPr>
                <w:rFonts w:ascii="GHEA Grapalat" w:hAnsi="GHEA Grapalat" w:cs="Calibri"/>
                <w:color w:val="000000"/>
                <w:sz w:val="18"/>
                <w:szCs w:val="18"/>
              </w:rPr>
              <w:t>Արգելակման բռնակ</w:t>
            </w:r>
          </w:p>
        </w:tc>
        <w:tc>
          <w:tcPr>
            <w:tcW w:w="481" w:type="pct"/>
            <w:gridSpan w:val="2"/>
            <w:shd w:val="clear" w:color="auto" w:fill="auto"/>
            <w:vAlign w:val="center"/>
          </w:tcPr>
          <w:p w14:paraId="385E0D50" w14:textId="77777777" w:rsidR="00BB7550" w:rsidRPr="0014156D" w:rsidRDefault="00BB7550" w:rsidP="00B61EC5">
            <w:pPr>
              <w:jc w:val="center"/>
              <w:rPr>
                <w:rFonts w:ascii="GHEA Grapalat" w:hAnsi="GHEA Grapalat" w:cs="Calibri"/>
                <w:sz w:val="18"/>
                <w:szCs w:val="18"/>
              </w:rPr>
            </w:pPr>
            <w:r w:rsidRPr="0014156D">
              <w:rPr>
                <w:rFonts w:ascii="GHEA Grapalat" w:hAnsi="GHEA Grapalat" w:cs="Calibri"/>
                <w:sz w:val="18"/>
                <w:szCs w:val="18"/>
              </w:rPr>
              <w:t>հատ</w:t>
            </w:r>
          </w:p>
        </w:tc>
        <w:tc>
          <w:tcPr>
            <w:tcW w:w="1494" w:type="pct"/>
            <w:gridSpan w:val="2"/>
            <w:shd w:val="clear" w:color="000000" w:fill="FFFFFF"/>
            <w:vAlign w:val="center"/>
          </w:tcPr>
          <w:p w14:paraId="0B317C20" w14:textId="77777777" w:rsidR="00BB7550" w:rsidRPr="00135DA7" w:rsidRDefault="00BB7550" w:rsidP="00B61EC5">
            <w:pPr>
              <w:jc w:val="center"/>
              <w:rPr>
                <w:rFonts w:ascii="GHEA Grapalat" w:hAnsi="GHEA Grapalat" w:cs="Calibri"/>
                <w:sz w:val="18"/>
                <w:szCs w:val="18"/>
              </w:rPr>
            </w:pPr>
            <w:r w:rsidRPr="00135DA7">
              <w:rPr>
                <w:rFonts w:ascii="GHEA Grapalat" w:hAnsi="GHEA Grapalat" w:cs="Calibri"/>
                <w:sz w:val="18"/>
                <w:szCs w:val="18"/>
              </w:rPr>
              <w:t>35750</w:t>
            </w:r>
          </w:p>
        </w:tc>
      </w:tr>
      <w:tr w:rsidR="00B61EC5" w:rsidRPr="00135DA7" w14:paraId="72329D2D" w14:textId="77777777" w:rsidTr="0008703C">
        <w:tblPrEx>
          <w:tblLook w:val="04A0" w:firstRow="1" w:lastRow="0" w:firstColumn="1" w:lastColumn="0" w:noHBand="0" w:noVBand="1"/>
        </w:tblPrEx>
        <w:trPr>
          <w:gridAfter w:val="1"/>
          <w:wAfter w:w="32" w:type="pct"/>
          <w:trHeight w:val="242"/>
        </w:trPr>
        <w:tc>
          <w:tcPr>
            <w:tcW w:w="343" w:type="pct"/>
            <w:gridSpan w:val="2"/>
            <w:shd w:val="clear" w:color="auto" w:fill="auto"/>
            <w:vAlign w:val="center"/>
          </w:tcPr>
          <w:p w14:paraId="5EB7E11C" w14:textId="77777777" w:rsidR="00BB7550" w:rsidRPr="00135DA7" w:rsidRDefault="00BB7550" w:rsidP="00B61EC5">
            <w:pPr>
              <w:ind w:hanging="14"/>
              <w:jc w:val="center"/>
              <w:rPr>
                <w:rFonts w:ascii="GHEA Grapalat" w:hAnsi="GHEA Grapalat" w:cs="Calibri"/>
                <w:color w:val="000000"/>
                <w:sz w:val="18"/>
                <w:szCs w:val="18"/>
              </w:rPr>
            </w:pPr>
            <w:r w:rsidRPr="00135DA7">
              <w:rPr>
                <w:rFonts w:ascii="GHEA Grapalat" w:hAnsi="GHEA Grapalat" w:cs="Calibri"/>
                <w:color w:val="000000"/>
                <w:sz w:val="18"/>
                <w:szCs w:val="18"/>
              </w:rPr>
              <w:t>114</w:t>
            </w:r>
          </w:p>
        </w:tc>
        <w:tc>
          <w:tcPr>
            <w:tcW w:w="2651" w:type="pct"/>
            <w:gridSpan w:val="5"/>
            <w:shd w:val="clear" w:color="auto" w:fill="auto"/>
            <w:vAlign w:val="center"/>
          </w:tcPr>
          <w:p w14:paraId="4F43CD95" w14:textId="77777777" w:rsidR="00BB7550" w:rsidRPr="003A6D45" w:rsidRDefault="00BB7550" w:rsidP="00B61EC5">
            <w:pPr>
              <w:rPr>
                <w:rFonts w:ascii="GHEA Grapalat" w:hAnsi="GHEA Grapalat" w:cs="Calibri"/>
                <w:color w:val="000000"/>
                <w:sz w:val="18"/>
                <w:szCs w:val="18"/>
              </w:rPr>
            </w:pPr>
            <w:r w:rsidRPr="003A6D45">
              <w:rPr>
                <w:rFonts w:ascii="GHEA Grapalat" w:hAnsi="GHEA Grapalat" w:cs="Calibri"/>
                <w:color w:val="000000"/>
                <w:sz w:val="18"/>
                <w:szCs w:val="18"/>
              </w:rPr>
              <w:t>Արգելակման բռնակ</w:t>
            </w:r>
          </w:p>
        </w:tc>
        <w:tc>
          <w:tcPr>
            <w:tcW w:w="481" w:type="pct"/>
            <w:gridSpan w:val="2"/>
            <w:shd w:val="clear" w:color="auto" w:fill="auto"/>
            <w:vAlign w:val="center"/>
          </w:tcPr>
          <w:p w14:paraId="7732A1DF" w14:textId="77777777" w:rsidR="00BB7550" w:rsidRPr="0014156D" w:rsidRDefault="00BB7550" w:rsidP="00B61EC5">
            <w:pPr>
              <w:jc w:val="center"/>
              <w:rPr>
                <w:rFonts w:ascii="GHEA Grapalat" w:hAnsi="GHEA Grapalat" w:cs="Calibri"/>
                <w:sz w:val="18"/>
                <w:szCs w:val="18"/>
              </w:rPr>
            </w:pPr>
            <w:r w:rsidRPr="0014156D">
              <w:rPr>
                <w:rFonts w:ascii="GHEA Grapalat" w:hAnsi="GHEA Grapalat" w:cs="Calibri"/>
                <w:sz w:val="18"/>
                <w:szCs w:val="18"/>
              </w:rPr>
              <w:t>հատ</w:t>
            </w:r>
          </w:p>
        </w:tc>
        <w:tc>
          <w:tcPr>
            <w:tcW w:w="1494" w:type="pct"/>
            <w:gridSpan w:val="2"/>
            <w:shd w:val="clear" w:color="000000" w:fill="FFFFFF"/>
            <w:vAlign w:val="center"/>
          </w:tcPr>
          <w:p w14:paraId="6C78D28F" w14:textId="77777777" w:rsidR="00BB7550" w:rsidRPr="00135DA7" w:rsidRDefault="00BB7550" w:rsidP="00B61EC5">
            <w:pPr>
              <w:jc w:val="center"/>
              <w:rPr>
                <w:rFonts w:ascii="GHEA Grapalat" w:hAnsi="GHEA Grapalat" w:cs="Calibri"/>
                <w:sz w:val="18"/>
                <w:szCs w:val="18"/>
              </w:rPr>
            </w:pPr>
            <w:r w:rsidRPr="00135DA7">
              <w:rPr>
                <w:rFonts w:ascii="GHEA Grapalat" w:hAnsi="GHEA Grapalat" w:cs="Calibri"/>
                <w:sz w:val="18"/>
                <w:szCs w:val="18"/>
              </w:rPr>
              <w:t>35750</w:t>
            </w:r>
          </w:p>
        </w:tc>
      </w:tr>
      <w:tr w:rsidR="00B61EC5" w:rsidRPr="00135DA7" w14:paraId="212E265E" w14:textId="77777777" w:rsidTr="0008703C">
        <w:tblPrEx>
          <w:tblLook w:val="04A0" w:firstRow="1" w:lastRow="0" w:firstColumn="1" w:lastColumn="0" w:noHBand="0" w:noVBand="1"/>
        </w:tblPrEx>
        <w:trPr>
          <w:gridAfter w:val="1"/>
          <w:wAfter w:w="32" w:type="pct"/>
          <w:trHeight w:val="242"/>
        </w:trPr>
        <w:tc>
          <w:tcPr>
            <w:tcW w:w="343" w:type="pct"/>
            <w:gridSpan w:val="2"/>
            <w:shd w:val="clear" w:color="auto" w:fill="auto"/>
            <w:vAlign w:val="center"/>
          </w:tcPr>
          <w:p w14:paraId="1AC4B07A" w14:textId="77777777" w:rsidR="00BB7550" w:rsidRPr="00135DA7" w:rsidRDefault="00BB7550" w:rsidP="00B61EC5">
            <w:pPr>
              <w:ind w:hanging="14"/>
              <w:jc w:val="center"/>
              <w:rPr>
                <w:rFonts w:ascii="GHEA Grapalat" w:hAnsi="GHEA Grapalat" w:cs="Calibri"/>
                <w:color w:val="000000"/>
                <w:sz w:val="18"/>
                <w:szCs w:val="18"/>
              </w:rPr>
            </w:pPr>
            <w:r w:rsidRPr="00135DA7">
              <w:rPr>
                <w:rFonts w:ascii="GHEA Grapalat" w:hAnsi="GHEA Grapalat" w:cs="Calibri"/>
                <w:color w:val="000000"/>
                <w:sz w:val="18"/>
                <w:szCs w:val="18"/>
              </w:rPr>
              <w:t>115</w:t>
            </w:r>
          </w:p>
        </w:tc>
        <w:tc>
          <w:tcPr>
            <w:tcW w:w="2651" w:type="pct"/>
            <w:gridSpan w:val="5"/>
            <w:shd w:val="clear" w:color="auto" w:fill="auto"/>
            <w:vAlign w:val="center"/>
          </w:tcPr>
          <w:p w14:paraId="06B2E5CE" w14:textId="77777777" w:rsidR="00BB7550" w:rsidRPr="003A6D45" w:rsidRDefault="00BB7550" w:rsidP="00B61EC5">
            <w:pPr>
              <w:rPr>
                <w:rFonts w:ascii="GHEA Grapalat" w:hAnsi="GHEA Grapalat" w:cs="Calibri"/>
                <w:color w:val="000000"/>
                <w:sz w:val="18"/>
                <w:szCs w:val="18"/>
              </w:rPr>
            </w:pPr>
            <w:r w:rsidRPr="003A6D45">
              <w:rPr>
                <w:rFonts w:ascii="GHEA Grapalat" w:hAnsi="GHEA Grapalat" w:cs="Calibri"/>
                <w:color w:val="000000"/>
                <w:sz w:val="18"/>
                <w:szCs w:val="18"/>
              </w:rPr>
              <w:t>Արգելակման բռնակ</w:t>
            </w:r>
          </w:p>
        </w:tc>
        <w:tc>
          <w:tcPr>
            <w:tcW w:w="481" w:type="pct"/>
            <w:gridSpan w:val="2"/>
            <w:shd w:val="clear" w:color="auto" w:fill="auto"/>
            <w:vAlign w:val="center"/>
          </w:tcPr>
          <w:p w14:paraId="1826CD21" w14:textId="77777777" w:rsidR="00BB7550" w:rsidRPr="0014156D" w:rsidRDefault="00BB7550" w:rsidP="00B61EC5">
            <w:pPr>
              <w:jc w:val="center"/>
              <w:rPr>
                <w:rFonts w:ascii="GHEA Grapalat" w:hAnsi="GHEA Grapalat" w:cs="Calibri"/>
                <w:sz w:val="18"/>
                <w:szCs w:val="18"/>
              </w:rPr>
            </w:pPr>
            <w:r w:rsidRPr="0014156D">
              <w:rPr>
                <w:rFonts w:ascii="GHEA Grapalat" w:hAnsi="GHEA Grapalat" w:cs="Calibri"/>
                <w:sz w:val="18"/>
                <w:szCs w:val="18"/>
              </w:rPr>
              <w:t>հատ</w:t>
            </w:r>
          </w:p>
        </w:tc>
        <w:tc>
          <w:tcPr>
            <w:tcW w:w="1494" w:type="pct"/>
            <w:gridSpan w:val="2"/>
            <w:shd w:val="clear" w:color="000000" w:fill="FFFFFF"/>
            <w:vAlign w:val="center"/>
          </w:tcPr>
          <w:p w14:paraId="239834CB" w14:textId="77777777" w:rsidR="00BB7550" w:rsidRPr="00135DA7" w:rsidRDefault="00BB7550" w:rsidP="00B61EC5">
            <w:pPr>
              <w:jc w:val="center"/>
              <w:rPr>
                <w:rFonts w:ascii="GHEA Grapalat" w:hAnsi="GHEA Grapalat" w:cs="Calibri"/>
                <w:sz w:val="18"/>
                <w:szCs w:val="18"/>
              </w:rPr>
            </w:pPr>
            <w:r w:rsidRPr="00135DA7">
              <w:rPr>
                <w:rFonts w:ascii="GHEA Grapalat" w:hAnsi="GHEA Grapalat" w:cs="Calibri"/>
                <w:sz w:val="18"/>
                <w:szCs w:val="18"/>
              </w:rPr>
              <w:t>42900</w:t>
            </w:r>
          </w:p>
        </w:tc>
      </w:tr>
      <w:tr w:rsidR="00B61EC5" w:rsidRPr="00135DA7" w14:paraId="2FDBD831" w14:textId="77777777" w:rsidTr="0008703C">
        <w:tblPrEx>
          <w:tblLook w:val="04A0" w:firstRow="1" w:lastRow="0" w:firstColumn="1" w:lastColumn="0" w:noHBand="0" w:noVBand="1"/>
        </w:tblPrEx>
        <w:trPr>
          <w:gridAfter w:val="1"/>
          <w:wAfter w:w="32" w:type="pct"/>
          <w:trHeight w:val="230"/>
        </w:trPr>
        <w:tc>
          <w:tcPr>
            <w:tcW w:w="343" w:type="pct"/>
            <w:gridSpan w:val="2"/>
            <w:shd w:val="clear" w:color="auto" w:fill="auto"/>
            <w:vAlign w:val="center"/>
          </w:tcPr>
          <w:p w14:paraId="028296BB" w14:textId="77777777" w:rsidR="00BB7550" w:rsidRPr="00135DA7" w:rsidRDefault="00BB7550" w:rsidP="00B61EC5">
            <w:pPr>
              <w:ind w:hanging="14"/>
              <w:jc w:val="center"/>
              <w:rPr>
                <w:rFonts w:ascii="GHEA Grapalat" w:hAnsi="GHEA Grapalat" w:cs="Calibri"/>
                <w:color w:val="000000"/>
                <w:sz w:val="18"/>
                <w:szCs w:val="18"/>
              </w:rPr>
            </w:pPr>
            <w:r w:rsidRPr="00135DA7">
              <w:rPr>
                <w:rFonts w:ascii="GHEA Grapalat" w:hAnsi="GHEA Grapalat" w:cs="Calibri"/>
                <w:color w:val="000000"/>
                <w:sz w:val="18"/>
                <w:szCs w:val="18"/>
              </w:rPr>
              <w:t>116</w:t>
            </w:r>
          </w:p>
        </w:tc>
        <w:tc>
          <w:tcPr>
            <w:tcW w:w="2651" w:type="pct"/>
            <w:gridSpan w:val="5"/>
            <w:shd w:val="clear" w:color="auto" w:fill="auto"/>
            <w:vAlign w:val="center"/>
          </w:tcPr>
          <w:p w14:paraId="66DD2859" w14:textId="77777777" w:rsidR="00BB7550" w:rsidRPr="003A6D45" w:rsidRDefault="00BB7550" w:rsidP="00B61EC5">
            <w:pPr>
              <w:rPr>
                <w:rFonts w:ascii="GHEA Grapalat" w:hAnsi="GHEA Grapalat" w:cs="Calibri"/>
                <w:color w:val="000000"/>
                <w:sz w:val="18"/>
                <w:szCs w:val="18"/>
              </w:rPr>
            </w:pPr>
            <w:r w:rsidRPr="003A6D45">
              <w:rPr>
                <w:rFonts w:ascii="GHEA Grapalat" w:hAnsi="GHEA Grapalat" w:cs="Calibri"/>
                <w:color w:val="000000"/>
                <w:sz w:val="18"/>
                <w:szCs w:val="18"/>
              </w:rPr>
              <w:t>Հակազդման ձող հավաքական</w:t>
            </w:r>
          </w:p>
        </w:tc>
        <w:tc>
          <w:tcPr>
            <w:tcW w:w="481" w:type="pct"/>
            <w:gridSpan w:val="2"/>
            <w:shd w:val="clear" w:color="auto" w:fill="auto"/>
            <w:vAlign w:val="center"/>
          </w:tcPr>
          <w:p w14:paraId="4D61C2D0" w14:textId="77777777" w:rsidR="00BB7550" w:rsidRPr="0014156D" w:rsidRDefault="00BB7550" w:rsidP="00B61EC5">
            <w:pPr>
              <w:jc w:val="center"/>
              <w:rPr>
                <w:rFonts w:ascii="GHEA Grapalat" w:hAnsi="GHEA Grapalat" w:cs="Calibri"/>
                <w:sz w:val="18"/>
                <w:szCs w:val="18"/>
              </w:rPr>
            </w:pPr>
            <w:r w:rsidRPr="0014156D">
              <w:rPr>
                <w:rFonts w:ascii="GHEA Grapalat" w:hAnsi="GHEA Grapalat" w:cs="Calibri"/>
                <w:sz w:val="18"/>
                <w:szCs w:val="18"/>
              </w:rPr>
              <w:t>հատ</w:t>
            </w:r>
          </w:p>
        </w:tc>
        <w:tc>
          <w:tcPr>
            <w:tcW w:w="1494" w:type="pct"/>
            <w:gridSpan w:val="2"/>
            <w:shd w:val="clear" w:color="000000" w:fill="FFFFFF"/>
            <w:vAlign w:val="center"/>
          </w:tcPr>
          <w:p w14:paraId="3A7B864C" w14:textId="77777777" w:rsidR="00BB7550" w:rsidRPr="00135DA7" w:rsidRDefault="00BB7550" w:rsidP="00B61EC5">
            <w:pPr>
              <w:jc w:val="center"/>
              <w:rPr>
                <w:rFonts w:ascii="GHEA Grapalat" w:hAnsi="GHEA Grapalat" w:cs="Calibri"/>
                <w:sz w:val="18"/>
                <w:szCs w:val="18"/>
              </w:rPr>
            </w:pPr>
            <w:r w:rsidRPr="00135DA7">
              <w:rPr>
                <w:rFonts w:ascii="GHEA Grapalat" w:hAnsi="GHEA Grapalat" w:cs="Calibri"/>
                <w:sz w:val="18"/>
                <w:szCs w:val="18"/>
              </w:rPr>
              <w:t>50050</w:t>
            </w:r>
          </w:p>
        </w:tc>
      </w:tr>
      <w:tr w:rsidR="00B61EC5" w:rsidRPr="00135DA7" w14:paraId="39611763" w14:textId="77777777" w:rsidTr="0008703C">
        <w:tblPrEx>
          <w:tblLook w:val="04A0" w:firstRow="1" w:lastRow="0" w:firstColumn="1" w:lastColumn="0" w:noHBand="0" w:noVBand="1"/>
        </w:tblPrEx>
        <w:trPr>
          <w:gridAfter w:val="1"/>
          <w:wAfter w:w="32" w:type="pct"/>
          <w:trHeight w:val="242"/>
        </w:trPr>
        <w:tc>
          <w:tcPr>
            <w:tcW w:w="343" w:type="pct"/>
            <w:gridSpan w:val="2"/>
            <w:shd w:val="clear" w:color="auto" w:fill="auto"/>
            <w:vAlign w:val="center"/>
          </w:tcPr>
          <w:p w14:paraId="2001ADB0" w14:textId="77777777" w:rsidR="00BB7550" w:rsidRPr="00135DA7" w:rsidRDefault="00BB7550" w:rsidP="00B61EC5">
            <w:pPr>
              <w:ind w:hanging="14"/>
              <w:jc w:val="center"/>
              <w:rPr>
                <w:rFonts w:ascii="GHEA Grapalat" w:hAnsi="GHEA Grapalat" w:cs="Calibri"/>
                <w:color w:val="000000"/>
                <w:sz w:val="18"/>
                <w:szCs w:val="18"/>
              </w:rPr>
            </w:pPr>
            <w:r w:rsidRPr="00135DA7">
              <w:rPr>
                <w:rFonts w:ascii="GHEA Grapalat" w:hAnsi="GHEA Grapalat" w:cs="Calibri"/>
                <w:color w:val="000000"/>
                <w:sz w:val="18"/>
                <w:szCs w:val="18"/>
              </w:rPr>
              <w:t>117</w:t>
            </w:r>
          </w:p>
        </w:tc>
        <w:tc>
          <w:tcPr>
            <w:tcW w:w="2651" w:type="pct"/>
            <w:gridSpan w:val="5"/>
            <w:shd w:val="clear" w:color="auto" w:fill="auto"/>
            <w:vAlign w:val="center"/>
          </w:tcPr>
          <w:p w14:paraId="7B710343" w14:textId="77777777" w:rsidR="00BB7550" w:rsidRPr="003A6D45" w:rsidRDefault="00BB7550" w:rsidP="00B61EC5">
            <w:pPr>
              <w:rPr>
                <w:rFonts w:ascii="GHEA Grapalat" w:hAnsi="GHEA Grapalat" w:cs="Calibri"/>
                <w:color w:val="000000"/>
                <w:sz w:val="18"/>
                <w:szCs w:val="18"/>
              </w:rPr>
            </w:pPr>
            <w:r w:rsidRPr="003A6D45">
              <w:rPr>
                <w:rFonts w:ascii="GHEA Grapalat" w:hAnsi="GHEA Grapalat" w:cs="Calibri"/>
                <w:color w:val="000000"/>
                <w:sz w:val="18"/>
                <w:szCs w:val="18"/>
              </w:rPr>
              <w:t>Դարձյակ աջ</w:t>
            </w:r>
          </w:p>
        </w:tc>
        <w:tc>
          <w:tcPr>
            <w:tcW w:w="481" w:type="pct"/>
            <w:gridSpan w:val="2"/>
            <w:shd w:val="clear" w:color="auto" w:fill="auto"/>
            <w:vAlign w:val="center"/>
          </w:tcPr>
          <w:p w14:paraId="399728BC" w14:textId="77777777" w:rsidR="00BB7550" w:rsidRPr="0014156D" w:rsidRDefault="00BB7550" w:rsidP="00B61EC5">
            <w:pPr>
              <w:jc w:val="center"/>
              <w:rPr>
                <w:rFonts w:ascii="GHEA Grapalat" w:hAnsi="GHEA Grapalat" w:cs="Calibri"/>
                <w:sz w:val="18"/>
                <w:szCs w:val="18"/>
              </w:rPr>
            </w:pPr>
            <w:r w:rsidRPr="0014156D">
              <w:rPr>
                <w:rFonts w:ascii="GHEA Grapalat" w:hAnsi="GHEA Grapalat" w:cs="Calibri"/>
                <w:sz w:val="18"/>
                <w:szCs w:val="18"/>
              </w:rPr>
              <w:t>հատ</w:t>
            </w:r>
          </w:p>
        </w:tc>
        <w:tc>
          <w:tcPr>
            <w:tcW w:w="1494" w:type="pct"/>
            <w:gridSpan w:val="2"/>
            <w:shd w:val="clear" w:color="000000" w:fill="FFFFFF"/>
            <w:vAlign w:val="center"/>
          </w:tcPr>
          <w:p w14:paraId="770296D3" w14:textId="77777777" w:rsidR="00BB7550" w:rsidRPr="00135DA7" w:rsidRDefault="00BB7550" w:rsidP="00B61EC5">
            <w:pPr>
              <w:jc w:val="center"/>
              <w:rPr>
                <w:rFonts w:ascii="GHEA Grapalat" w:hAnsi="GHEA Grapalat" w:cs="Calibri"/>
                <w:sz w:val="18"/>
                <w:szCs w:val="18"/>
              </w:rPr>
            </w:pPr>
            <w:r w:rsidRPr="00135DA7">
              <w:rPr>
                <w:rFonts w:ascii="GHEA Grapalat" w:hAnsi="GHEA Grapalat" w:cs="Calibri"/>
                <w:sz w:val="18"/>
                <w:szCs w:val="18"/>
              </w:rPr>
              <w:t>143335</w:t>
            </w:r>
          </w:p>
        </w:tc>
      </w:tr>
      <w:tr w:rsidR="00B61EC5" w:rsidRPr="00135DA7" w14:paraId="6D69FA30" w14:textId="77777777" w:rsidTr="0008703C">
        <w:tblPrEx>
          <w:tblLook w:val="04A0" w:firstRow="1" w:lastRow="0" w:firstColumn="1" w:lastColumn="0" w:noHBand="0" w:noVBand="1"/>
        </w:tblPrEx>
        <w:trPr>
          <w:gridAfter w:val="1"/>
          <w:wAfter w:w="32" w:type="pct"/>
          <w:trHeight w:val="242"/>
        </w:trPr>
        <w:tc>
          <w:tcPr>
            <w:tcW w:w="343" w:type="pct"/>
            <w:gridSpan w:val="2"/>
            <w:shd w:val="clear" w:color="auto" w:fill="auto"/>
            <w:vAlign w:val="center"/>
          </w:tcPr>
          <w:p w14:paraId="5CCAF8D2" w14:textId="77777777" w:rsidR="00BB7550" w:rsidRPr="00135DA7" w:rsidRDefault="00BB7550" w:rsidP="00B61EC5">
            <w:pPr>
              <w:ind w:hanging="14"/>
              <w:jc w:val="center"/>
              <w:rPr>
                <w:rFonts w:ascii="GHEA Grapalat" w:hAnsi="GHEA Grapalat" w:cs="Calibri"/>
                <w:color w:val="000000"/>
                <w:sz w:val="18"/>
                <w:szCs w:val="18"/>
              </w:rPr>
            </w:pPr>
            <w:r w:rsidRPr="00135DA7">
              <w:rPr>
                <w:rFonts w:ascii="GHEA Grapalat" w:hAnsi="GHEA Grapalat" w:cs="Calibri"/>
                <w:color w:val="000000"/>
                <w:sz w:val="18"/>
                <w:szCs w:val="18"/>
              </w:rPr>
              <w:t>118</w:t>
            </w:r>
          </w:p>
        </w:tc>
        <w:tc>
          <w:tcPr>
            <w:tcW w:w="2651" w:type="pct"/>
            <w:gridSpan w:val="5"/>
            <w:shd w:val="clear" w:color="auto" w:fill="auto"/>
            <w:vAlign w:val="center"/>
          </w:tcPr>
          <w:p w14:paraId="71B8718B" w14:textId="77777777" w:rsidR="00BB7550" w:rsidRPr="003A6D45" w:rsidRDefault="00BB7550" w:rsidP="00B61EC5">
            <w:pPr>
              <w:rPr>
                <w:rFonts w:ascii="GHEA Grapalat" w:hAnsi="GHEA Grapalat" w:cs="Calibri"/>
                <w:color w:val="000000"/>
                <w:sz w:val="18"/>
                <w:szCs w:val="18"/>
              </w:rPr>
            </w:pPr>
            <w:r w:rsidRPr="003A6D45">
              <w:rPr>
                <w:rFonts w:ascii="GHEA Grapalat" w:hAnsi="GHEA Grapalat" w:cs="Calibri"/>
                <w:color w:val="000000"/>
                <w:sz w:val="18"/>
                <w:szCs w:val="18"/>
              </w:rPr>
              <w:t>Դարձյակ ձախ</w:t>
            </w:r>
          </w:p>
        </w:tc>
        <w:tc>
          <w:tcPr>
            <w:tcW w:w="481" w:type="pct"/>
            <w:gridSpan w:val="2"/>
            <w:shd w:val="clear" w:color="auto" w:fill="auto"/>
            <w:vAlign w:val="center"/>
          </w:tcPr>
          <w:p w14:paraId="4BE8D8DB" w14:textId="77777777" w:rsidR="00BB7550" w:rsidRPr="0014156D" w:rsidRDefault="00BB7550" w:rsidP="00B61EC5">
            <w:pPr>
              <w:jc w:val="center"/>
              <w:rPr>
                <w:rFonts w:ascii="GHEA Grapalat" w:hAnsi="GHEA Grapalat" w:cs="Calibri"/>
                <w:sz w:val="18"/>
                <w:szCs w:val="18"/>
              </w:rPr>
            </w:pPr>
            <w:r w:rsidRPr="0014156D">
              <w:rPr>
                <w:rFonts w:ascii="GHEA Grapalat" w:hAnsi="GHEA Grapalat" w:cs="Calibri"/>
                <w:sz w:val="18"/>
                <w:szCs w:val="18"/>
              </w:rPr>
              <w:t>հատ</w:t>
            </w:r>
          </w:p>
        </w:tc>
        <w:tc>
          <w:tcPr>
            <w:tcW w:w="1494" w:type="pct"/>
            <w:gridSpan w:val="2"/>
            <w:shd w:val="clear" w:color="000000" w:fill="FFFFFF"/>
            <w:vAlign w:val="center"/>
          </w:tcPr>
          <w:p w14:paraId="3ED43109" w14:textId="77777777" w:rsidR="00BB7550" w:rsidRPr="00135DA7" w:rsidRDefault="00BB7550" w:rsidP="00B61EC5">
            <w:pPr>
              <w:jc w:val="center"/>
              <w:rPr>
                <w:rFonts w:ascii="GHEA Grapalat" w:hAnsi="GHEA Grapalat" w:cs="Calibri"/>
                <w:sz w:val="18"/>
                <w:szCs w:val="18"/>
              </w:rPr>
            </w:pPr>
            <w:r w:rsidRPr="00135DA7">
              <w:rPr>
                <w:rFonts w:ascii="GHEA Grapalat" w:hAnsi="GHEA Grapalat" w:cs="Calibri"/>
                <w:sz w:val="18"/>
                <w:szCs w:val="18"/>
              </w:rPr>
              <w:t>143335</w:t>
            </w:r>
          </w:p>
        </w:tc>
      </w:tr>
      <w:tr w:rsidR="00B61EC5" w:rsidRPr="00135DA7" w14:paraId="5B584985" w14:textId="77777777" w:rsidTr="0008703C">
        <w:tblPrEx>
          <w:tblLook w:val="04A0" w:firstRow="1" w:lastRow="0" w:firstColumn="1" w:lastColumn="0" w:noHBand="0" w:noVBand="1"/>
        </w:tblPrEx>
        <w:trPr>
          <w:gridAfter w:val="1"/>
          <w:wAfter w:w="32" w:type="pct"/>
          <w:trHeight w:val="242"/>
        </w:trPr>
        <w:tc>
          <w:tcPr>
            <w:tcW w:w="343" w:type="pct"/>
            <w:gridSpan w:val="2"/>
            <w:shd w:val="clear" w:color="auto" w:fill="auto"/>
            <w:vAlign w:val="center"/>
          </w:tcPr>
          <w:p w14:paraId="15AFEE10" w14:textId="77777777" w:rsidR="00BB7550" w:rsidRPr="00135DA7" w:rsidRDefault="00BB7550" w:rsidP="00B61EC5">
            <w:pPr>
              <w:ind w:hanging="14"/>
              <w:jc w:val="center"/>
              <w:rPr>
                <w:rFonts w:ascii="GHEA Grapalat" w:hAnsi="GHEA Grapalat" w:cs="Calibri"/>
                <w:color w:val="000000"/>
                <w:sz w:val="18"/>
                <w:szCs w:val="18"/>
              </w:rPr>
            </w:pPr>
            <w:r w:rsidRPr="00135DA7">
              <w:rPr>
                <w:rFonts w:ascii="GHEA Grapalat" w:hAnsi="GHEA Grapalat" w:cs="Calibri"/>
                <w:color w:val="000000"/>
                <w:sz w:val="18"/>
                <w:szCs w:val="18"/>
              </w:rPr>
              <w:t>119</w:t>
            </w:r>
          </w:p>
        </w:tc>
        <w:tc>
          <w:tcPr>
            <w:tcW w:w="2651" w:type="pct"/>
            <w:gridSpan w:val="5"/>
            <w:shd w:val="clear" w:color="auto" w:fill="auto"/>
            <w:vAlign w:val="center"/>
          </w:tcPr>
          <w:p w14:paraId="194CA193" w14:textId="77777777" w:rsidR="00BB7550" w:rsidRPr="003A6D45" w:rsidRDefault="00BB7550" w:rsidP="00B61EC5">
            <w:pPr>
              <w:rPr>
                <w:rFonts w:ascii="GHEA Grapalat" w:hAnsi="GHEA Grapalat" w:cs="Calibri"/>
                <w:color w:val="000000"/>
                <w:sz w:val="18"/>
                <w:szCs w:val="18"/>
              </w:rPr>
            </w:pPr>
            <w:r w:rsidRPr="003A6D45">
              <w:rPr>
                <w:rFonts w:ascii="GHEA Grapalat" w:hAnsi="GHEA Grapalat" w:cs="Calibri"/>
                <w:color w:val="000000"/>
                <w:sz w:val="18"/>
                <w:szCs w:val="18"/>
              </w:rPr>
              <w:t>Ճկափող</w:t>
            </w:r>
          </w:p>
        </w:tc>
        <w:tc>
          <w:tcPr>
            <w:tcW w:w="481" w:type="pct"/>
            <w:gridSpan w:val="2"/>
            <w:shd w:val="clear" w:color="auto" w:fill="auto"/>
            <w:vAlign w:val="center"/>
          </w:tcPr>
          <w:p w14:paraId="2BDF3C00" w14:textId="77777777" w:rsidR="00BB7550" w:rsidRPr="0014156D" w:rsidRDefault="00BB7550" w:rsidP="00B61EC5">
            <w:pPr>
              <w:jc w:val="center"/>
              <w:rPr>
                <w:rFonts w:ascii="GHEA Grapalat" w:hAnsi="GHEA Grapalat" w:cs="Calibri"/>
                <w:sz w:val="18"/>
                <w:szCs w:val="18"/>
              </w:rPr>
            </w:pPr>
            <w:r w:rsidRPr="0014156D">
              <w:rPr>
                <w:rFonts w:ascii="GHEA Grapalat" w:hAnsi="GHEA Grapalat" w:cs="Calibri"/>
                <w:sz w:val="18"/>
                <w:szCs w:val="18"/>
              </w:rPr>
              <w:t>հատ</w:t>
            </w:r>
          </w:p>
        </w:tc>
        <w:tc>
          <w:tcPr>
            <w:tcW w:w="1494" w:type="pct"/>
            <w:gridSpan w:val="2"/>
            <w:shd w:val="clear" w:color="000000" w:fill="FFFFFF"/>
            <w:vAlign w:val="center"/>
          </w:tcPr>
          <w:p w14:paraId="2E0D9D4C" w14:textId="77777777" w:rsidR="00BB7550" w:rsidRPr="00135DA7" w:rsidRDefault="00BB7550" w:rsidP="00B61EC5">
            <w:pPr>
              <w:jc w:val="center"/>
              <w:rPr>
                <w:rFonts w:ascii="GHEA Grapalat" w:hAnsi="GHEA Grapalat" w:cs="Calibri"/>
                <w:sz w:val="18"/>
                <w:szCs w:val="18"/>
              </w:rPr>
            </w:pPr>
            <w:r w:rsidRPr="00135DA7">
              <w:rPr>
                <w:rFonts w:ascii="GHEA Grapalat" w:hAnsi="GHEA Grapalat" w:cs="Calibri"/>
                <w:sz w:val="18"/>
                <w:szCs w:val="18"/>
              </w:rPr>
              <w:t>4068</w:t>
            </w:r>
          </w:p>
        </w:tc>
      </w:tr>
      <w:tr w:rsidR="00B61EC5" w:rsidRPr="00135DA7" w14:paraId="6F5C58A2" w14:textId="77777777" w:rsidTr="0008703C">
        <w:tblPrEx>
          <w:tblLook w:val="04A0" w:firstRow="1" w:lastRow="0" w:firstColumn="1" w:lastColumn="0" w:noHBand="0" w:noVBand="1"/>
        </w:tblPrEx>
        <w:trPr>
          <w:gridAfter w:val="1"/>
          <w:wAfter w:w="32" w:type="pct"/>
          <w:trHeight w:val="242"/>
        </w:trPr>
        <w:tc>
          <w:tcPr>
            <w:tcW w:w="343" w:type="pct"/>
            <w:gridSpan w:val="2"/>
            <w:shd w:val="clear" w:color="auto" w:fill="auto"/>
            <w:vAlign w:val="center"/>
          </w:tcPr>
          <w:p w14:paraId="65095625" w14:textId="77777777" w:rsidR="00BB7550" w:rsidRPr="00135DA7" w:rsidRDefault="00BB7550" w:rsidP="00B61EC5">
            <w:pPr>
              <w:ind w:hanging="14"/>
              <w:jc w:val="center"/>
              <w:rPr>
                <w:rFonts w:ascii="GHEA Grapalat" w:hAnsi="GHEA Grapalat" w:cs="Calibri"/>
                <w:color w:val="000000"/>
                <w:sz w:val="18"/>
                <w:szCs w:val="18"/>
              </w:rPr>
            </w:pPr>
            <w:r w:rsidRPr="00135DA7">
              <w:rPr>
                <w:rFonts w:ascii="GHEA Grapalat" w:hAnsi="GHEA Grapalat" w:cs="Calibri"/>
                <w:color w:val="000000"/>
                <w:sz w:val="18"/>
                <w:szCs w:val="18"/>
              </w:rPr>
              <w:t>120</w:t>
            </w:r>
          </w:p>
        </w:tc>
        <w:tc>
          <w:tcPr>
            <w:tcW w:w="2651" w:type="pct"/>
            <w:gridSpan w:val="5"/>
            <w:shd w:val="clear" w:color="auto" w:fill="auto"/>
            <w:vAlign w:val="center"/>
          </w:tcPr>
          <w:p w14:paraId="323AB9AF" w14:textId="77777777" w:rsidR="00BB7550" w:rsidRPr="003A6D45" w:rsidRDefault="00BB7550" w:rsidP="00B61EC5">
            <w:pPr>
              <w:rPr>
                <w:rFonts w:ascii="GHEA Grapalat" w:hAnsi="GHEA Grapalat" w:cs="Calibri"/>
                <w:color w:val="000000"/>
                <w:sz w:val="18"/>
                <w:szCs w:val="18"/>
              </w:rPr>
            </w:pPr>
            <w:r w:rsidRPr="003A6D45">
              <w:rPr>
                <w:rFonts w:ascii="GHEA Grapalat" w:hAnsi="GHEA Grapalat" w:cs="Calibri"/>
                <w:color w:val="000000"/>
                <w:sz w:val="18"/>
                <w:szCs w:val="18"/>
              </w:rPr>
              <w:t>Ճկափող</w:t>
            </w:r>
          </w:p>
        </w:tc>
        <w:tc>
          <w:tcPr>
            <w:tcW w:w="481" w:type="pct"/>
            <w:gridSpan w:val="2"/>
            <w:shd w:val="clear" w:color="auto" w:fill="auto"/>
            <w:vAlign w:val="center"/>
          </w:tcPr>
          <w:p w14:paraId="11F24C2A" w14:textId="77777777" w:rsidR="00BB7550" w:rsidRPr="0014156D" w:rsidRDefault="00BB7550" w:rsidP="00B61EC5">
            <w:pPr>
              <w:jc w:val="center"/>
              <w:rPr>
                <w:rFonts w:ascii="GHEA Grapalat" w:hAnsi="GHEA Grapalat" w:cs="Calibri"/>
                <w:sz w:val="18"/>
                <w:szCs w:val="18"/>
              </w:rPr>
            </w:pPr>
            <w:r w:rsidRPr="0014156D">
              <w:rPr>
                <w:rFonts w:ascii="GHEA Grapalat" w:hAnsi="GHEA Grapalat" w:cs="Calibri"/>
                <w:sz w:val="18"/>
                <w:szCs w:val="18"/>
              </w:rPr>
              <w:t>հատ</w:t>
            </w:r>
          </w:p>
        </w:tc>
        <w:tc>
          <w:tcPr>
            <w:tcW w:w="1494" w:type="pct"/>
            <w:gridSpan w:val="2"/>
            <w:shd w:val="clear" w:color="000000" w:fill="FFFFFF"/>
            <w:vAlign w:val="center"/>
          </w:tcPr>
          <w:p w14:paraId="176095B7" w14:textId="77777777" w:rsidR="00BB7550" w:rsidRPr="00135DA7" w:rsidRDefault="00BB7550" w:rsidP="00B61EC5">
            <w:pPr>
              <w:jc w:val="center"/>
              <w:rPr>
                <w:rFonts w:ascii="GHEA Grapalat" w:hAnsi="GHEA Grapalat" w:cs="Calibri"/>
                <w:sz w:val="18"/>
                <w:szCs w:val="18"/>
              </w:rPr>
            </w:pPr>
            <w:r w:rsidRPr="00135DA7">
              <w:rPr>
                <w:rFonts w:ascii="GHEA Grapalat" w:hAnsi="GHEA Grapalat" w:cs="Calibri"/>
                <w:sz w:val="18"/>
                <w:szCs w:val="18"/>
              </w:rPr>
              <w:t>4290</w:t>
            </w:r>
          </w:p>
        </w:tc>
      </w:tr>
      <w:tr w:rsidR="00B61EC5" w:rsidRPr="00135DA7" w14:paraId="75D13AA9" w14:textId="77777777" w:rsidTr="0008703C">
        <w:tblPrEx>
          <w:tblLook w:val="04A0" w:firstRow="1" w:lastRow="0" w:firstColumn="1" w:lastColumn="0" w:noHBand="0" w:noVBand="1"/>
        </w:tblPrEx>
        <w:trPr>
          <w:gridAfter w:val="1"/>
          <w:wAfter w:w="32" w:type="pct"/>
          <w:trHeight w:val="242"/>
        </w:trPr>
        <w:tc>
          <w:tcPr>
            <w:tcW w:w="343" w:type="pct"/>
            <w:gridSpan w:val="2"/>
            <w:shd w:val="clear" w:color="auto" w:fill="auto"/>
            <w:vAlign w:val="center"/>
          </w:tcPr>
          <w:p w14:paraId="44C11FCF" w14:textId="77777777" w:rsidR="00BB7550" w:rsidRPr="00135DA7" w:rsidRDefault="00BB7550" w:rsidP="00B61EC5">
            <w:pPr>
              <w:ind w:hanging="14"/>
              <w:jc w:val="center"/>
              <w:rPr>
                <w:rFonts w:ascii="GHEA Grapalat" w:hAnsi="GHEA Grapalat" w:cs="Calibri"/>
                <w:color w:val="000000"/>
                <w:sz w:val="18"/>
                <w:szCs w:val="18"/>
              </w:rPr>
            </w:pPr>
            <w:r w:rsidRPr="00135DA7">
              <w:rPr>
                <w:rFonts w:ascii="GHEA Grapalat" w:hAnsi="GHEA Grapalat" w:cs="Calibri"/>
                <w:color w:val="000000"/>
                <w:sz w:val="18"/>
                <w:szCs w:val="18"/>
              </w:rPr>
              <w:t>121</w:t>
            </w:r>
          </w:p>
        </w:tc>
        <w:tc>
          <w:tcPr>
            <w:tcW w:w="2651" w:type="pct"/>
            <w:gridSpan w:val="5"/>
            <w:shd w:val="clear" w:color="auto" w:fill="auto"/>
            <w:vAlign w:val="center"/>
          </w:tcPr>
          <w:p w14:paraId="3FEE23D6" w14:textId="77777777" w:rsidR="00BB7550" w:rsidRPr="003A6D45" w:rsidRDefault="00BB7550" w:rsidP="00B61EC5">
            <w:pPr>
              <w:rPr>
                <w:rFonts w:ascii="GHEA Grapalat" w:hAnsi="GHEA Grapalat" w:cs="Calibri"/>
                <w:color w:val="000000"/>
                <w:sz w:val="18"/>
                <w:szCs w:val="18"/>
              </w:rPr>
            </w:pPr>
            <w:r w:rsidRPr="003A6D45">
              <w:rPr>
                <w:rFonts w:ascii="GHEA Grapalat" w:hAnsi="GHEA Grapalat" w:cs="Calibri"/>
                <w:color w:val="000000"/>
                <w:sz w:val="18"/>
                <w:szCs w:val="18"/>
              </w:rPr>
              <w:t>Կոմպրեսոր</w:t>
            </w:r>
          </w:p>
        </w:tc>
        <w:tc>
          <w:tcPr>
            <w:tcW w:w="481" w:type="pct"/>
            <w:gridSpan w:val="2"/>
            <w:shd w:val="clear" w:color="auto" w:fill="auto"/>
            <w:vAlign w:val="center"/>
          </w:tcPr>
          <w:p w14:paraId="2DE1A834" w14:textId="77777777" w:rsidR="00BB7550" w:rsidRPr="0014156D" w:rsidRDefault="00BB7550" w:rsidP="00B61EC5">
            <w:pPr>
              <w:jc w:val="center"/>
              <w:rPr>
                <w:rFonts w:ascii="GHEA Grapalat" w:hAnsi="GHEA Grapalat" w:cs="Calibri"/>
                <w:sz w:val="18"/>
                <w:szCs w:val="18"/>
              </w:rPr>
            </w:pPr>
            <w:r w:rsidRPr="0014156D">
              <w:rPr>
                <w:rFonts w:ascii="GHEA Grapalat" w:hAnsi="GHEA Grapalat" w:cs="Calibri"/>
                <w:sz w:val="18"/>
                <w:szCs w:val="18"/>
              </w:rPr>
              <w:t>հատ</w:t>
            </w:r>
          </w:p>
        </w:tc>
        <w:tc>
          <w:tcPr>
            <w:tcW w:w="1494" w:type="pct"/>
            <w:gridSpan w:val="2"/>
            <w:shd w:val="clear" w:color="000000" w:fill="FFFFFF"/>
            <w:vAlign w:val="center"/>
          </w:tcPr>
          <w:p w14:paraId="44FE961A" w14:textId="77777777" w:rsidR="00BB7550" w:rsidRPr="00135DA7" w:rsidRDefault="00BB7550" w:rsidP="00B61EC5">
            <w:pPr>
              <w:jc w:val="center"/>
              <w:rPr>
                <w:rFonts w:ascii="GHEA Grapalat" w:hAnsi="GHEA Grapalat" w:cs="Calibri"/>
                <w:sz w:val="18"/>
                <w:szCs w:val="18"/>
              </w:rPr>
            </w:pPr>
            <w:r w:rsidRPr="00135DA7">
              <w:rPr>
                <w:rFonts w:ascii="GHEA Grapalat" w:hAnsi="GHEA Grapalat" w:cs="Calibri"/>
                <w:sz w:val="18"/>
                <w:szCs w:val="18"/>
              </w:rPr>
              <w:t>414700</w:t>
            </w:r>
          </w:p>
        </w:tc>
      </w:tr>
      <w:tr w:rsidR="00B61EC5" w:rsidRPr="00135DA7" w14:paraId="5548E1F4" w14:textId="77777777" w:rsidTr="0008703C">
        <w:tblPrEx>
          <w:tblLook w:val="04A0" w:firstRow="1" w:lastRow="0" w:firstColumn="1" w:lastColumn="0" w:noHBand="0" w:noVBand="1"/>
        </w:tblPrEx>
        <w:trPr>
          <w:gridAfter w:val="1"/>
          <w:wAfter w:w="32" w:type="pct"/>
          <w:trHeight w:val="230"/>
        </w:trPr>
        <w:tc>
          <w:tcPr>
            <w:tcW w:w="343" w:type="pct"/>
            <w:gridSpan w:val="2"/>
            <w:shd w:val="clear" w:color="auto" w:fill="auto"/>
            <w:vAlign w:val="center"/>
          </w:tcPr>
          <w:p w14:paraId="76C44FB7" w14:textId="77777777" w:rsidR="00BB7550" w:rsidRPr="00135DA7" w:rsidRDefault="00BB7550" w:rsidP="00B61EC5">
            <w:pPr>
              <w:ind w:hanging="14"/>
              <w:jc w:val="center"/>
              <w:rPr>
                <w:rFonts w:ascii="GHEA Grapalat" w:hAnsi="GHEA Grapalat" w:cs="Calibri"/>
                <w:color w:val="000000"/>
                <w:sz w:val="18"/>
                <w:szCs w:val="18"/>
              </w:rPr>
            </w:pPr>
            <w:r w:rsidRPr="00135DA7">
              <w:rPr>
                <w:rFonts w:ascii="GHEA Grapalat" w:hAnsi="GHEA Grapalat" w:cs="Calibri"/>
                <w:color w:val="000000"/>
                <w:sz w:val="18"/>
                <w:szCs w:val="18"/>
              </w:rPr>
              <w:t>122</w:t>
            </w:r>
          </w:p>
        </w:tc>
        <w:tc>
          <w:tcPr>
            <w:tcW w:w="2651" w:type="pct"/>
            <w:gridSpan w:val="5"/>
            <w:shd w:val="clear" w:color="auto" w:fill="auto"/>
            <w:vAlign w:val="center"/>
          </w:tcPr>
          <w:p w14:paraId="64331617" w14:textId="77777777" w:rsidR="00BB7550" w:rsidRPr="003A6D45" w:rsidRDefault="00BB7550" w:rsidP="00B61EC5">
            <w:pPr>
              <w:rPr>
                <w:rFonts w:ascii="GHEA Grapalat" w:hAnsi="GHEA Grapalat" w:cs="Calibri"/>
                <w:color w:val="000000"/>
                <w:sz w:val="18"/>
                <w:szCs w:val="18"/>
              </w:rPr>
            </w:pPr>
            <w:r w:rsidRPr="003A6D45">
              <w:rPr>
                <w:rFonts w:ascii="GHEA Grapalat" w:hAnsi="GHEA Grapalat" w:cs="Calibri"/>
                <w:color w:val="000000"/>
                <w:sz w:val="18"/>
                <w:szCs w:val="18"/>
              </w:rPr>
              <w:t>Տուրբոմղիչ</w:t>
            </w:r>
          </w:p>
        </w:tc>
        <w:tc>
          <w:tcPr>
            <w:tcW w:w="481" w:type="pct"/>
            <w:gridSpan w:val="2"/>
            <w:shd w:val="clear" w:color="auto" w:fill="auto"/>
            <w:vAlign w:val="center"/>
          </w:tcPr>
          <w:p w14:paraId="16E35EE1" w14:textId="77777777" w:rsidR="00BB7550" w:rsidRPr="0014156D" w:rsidRDefault="00BB7550" w:rsidP="00B61EC5">
            <w:pPr>
              <w:jc w:val="center"/>
              <w:rPr>
                <w:rFonts w:ascii="GHEA Grapalat" w:hAnsi="GHEA Grapalat" w:cs="Calibri"/>
                <w:sz w:val="18"/>
                <w:szCs w:val="18"/>
              </w:rPr>
            </w:pPr>
            <w:r w:rsidRPr="0014156D">
              <w:rPr>
                <w:rFonts w:ascii="GHEA Grapalat" w:hAnsi="GHEA Grapalat" w:cs="Calibri"/>
                <w:sz w:val="18"/>
                <w:szCs w:val="18"/>
              </w:rPr>
              <w:t>հատ</w:t>
            </w:r>
          </w:p>
        </w:tc>
        <w:tc>
          <w:tcPr>
            <w:tcW w:w="1494" w:type="pct"/>
            <w:gridSpan w:val="2"/>
            <w:shd w:val="clear" w:color="000000" w:fill="FFFFFF"/>
            <w:vAlign w:val="center"/>
          </w:tcPr>
          <w:p w14:paraId="2BBB8E25" w14:textId="77777777" w:rsidR="00BB7550" w:rsidRPr="00135DA7" w:rsidRDefault="00BB7550" w:rsidP="00B61EC5">
            <w:pPr>
              <w:jc w:val="center"/>
              <w:rPr>
                <w:rFonts w:ascii="GHEA Grapalat" w:hAnsi="GHEA Grapalat" w:cs="Calibri"/>
                <w:sz w:val="18"/>
                <w:szCs w:val="18"/>
              </w:rPr>
            </w:pPr>
            <w:r w:rsidRPr="00135DA7">
              <w:rPr>
                <w:rFonts w:ascii="GHEA Grapalat" w:hAnsi="GHEA Grapalat" w:cs="Calibri"/>
                <w:sz w:val="18"/>
                <w:szCs w:val="18"/>
              </w:rPr>
              <w:t>222639</w:t>
            </w:r>
          </w:p>
        </w:tc>
      </w:tr>
      <w:tr w:rsidR="00B61EC5" w:rsidRPr="00135DA7" w14:paraId="6666E006" w14:textId="77777777" w:rsidTr="0008703C">
        <w:tblPrEx>
          <w:tblLook w:val="04A0" w:firstRow="1" w:lastRow="0" w:firstColumn="1" w:lastColumn="0" w:noHBand="0" w:noVBand="1"/>
        </w:tblPrEx>
        <w:trPr>
          <w:gridAfter w:val="1"/>
          <w:wAfter w:w="32" w:type="pct"/>
          <w:trHeight w:val="242"/>
        </w:trPr>
        <w:tc>
          <w:tcPr>
            <w:tcW w:w="343" w:type="pct"/>
            <w:gridSpan w:val="2"/>
            <w:shd w:val="clear" w:color="auto" w:fill="auto"/>
            <w:vAlign w:val="center"/>
          </w:tcPr>
          <w:p w14:paraId="6811368A" w14:textId="77777777" w:rsidR="00BB7550" w:rsidRPr="00135DA7" w:rsidRDefault="00BB7550" w:rsidP="00B61EC5">
            <w:pPr>
              <w:ind w:hanging="14"/>
              <w:jc w:val="center"/>
              <w:rPr>
                <w:rFonts w:ascii="GHEA Grapalat" w:hAnsi="GHEA Grapalat" w:cs="Calibri"/>
                <w:color w:val="000000"/>
                <w:sz w:val="18"/>
                <w:szCs w:val="18"/>
              </w:rPr>
            </w:pPr>
            <w:r w:rsidRPr="00135DA7">
              <w:rPr>
                <w:rFonts w:ascii="GHEA Grapalat" w:hAnsi="GHEA Grapalat" w:cs="Calibri"/>
                <w:color w:val="000000"/>
                <w:sz w:val="18"/>
                <w:szCs w:val="18"/>
              </w:rPr>
              <w:t>123</w:t>
            </w:r>
          </w:p>
        </w:tc>
        <w:tc>
          <w:tcPr>
            <w:tcW w:w="2651" w:type="pct"/>
            <w:gridSpan w:val="5"/>
            <w:shd w:val="clear" w:color="auto" w:fill="auto"/>
            <w:vAlign w:val="center"/>
          </w:tcPr>
          <w:p w14:paraId="7766315C" w14:textId="77777777" w:rsidR="00BB7550" w:rsidRPr="003A6D45" w:rsidRDefault="00BB7550" w:rsidP="00B61EC5">
            <w:pPr>
              <w:rPr>
                <w:rFonts w:ascii="GHEA Grapalat" w:hAnsi="GHEA Grapalat" w:cs="Calibri"/>
                <w:color w:val="000000"/>
                <w:sz w:val="18"/>
                <w:szCs w:val="18"/>
              </w:rPr>
            </w:pPr>
            <w:r w:rsidRPr="003A6D45">
              <w:rPr>
                <w:rFonts w:ascii="GHEA Grapalat" w:hAnsi="GHEA Grapalat" w:cs="Calibri"/>
                <w:color w:val="000000"/>
                <w:sz w:val="18"/>
                <w:szCs w:val="18"/>
              </w:rPr>
              <w:t xml:space="preserve">Վառելիքի զտիչ </w:t>
            </w:r>
          </w:p>
        </w:tc>
        <w:tc>
          <w:tcPr>
            <w:tcW w:w="481" w:type="pct"/>
            <w:gridSpan w:val="2"/>
            <w:shd w:val="clear" w:color="auto" w:fill="auto"/>
            <w:vAlign w:val="center"/>
          </w:tcPr>
          <w:p w14:paraId="26807F79" w14:textId="77777777" w:rsidR="00BB7550" w:rsidRPr="0014156D" w:rsidRDefault="00BB7550" w:rsidP="00B61EC5">
            <w:pPr>
              <w:jc w:val="center"/>
              <w:rPr>
                <w:rFonts w:ascii="GHEA Grapalat" w:hAnsi="GHEA Grapalat" w:cs="Calibri"/>
                <w:sz w:val="18"/>
                <w:szCs w:val="18"/>
              </w:rPr>
            </w:pPr>
            <w:r w:rsidRPr="0014156D">
              <w:rPr>
                <w:rFonts w:ascii="GHEA Grapalat" w:hAnsi="GHEA Grapalat" w:cs="Calibri"/>
                <w:sz w:val="18"/>
                <w:szCs w:val="18"/>
              </w:rPr>
              <w:t>հատ</w:t>
            </w:r>
          </w:p>
        </w:tc>
        <w:tc>
          <w:tcPr>
            <w:tcW w:w="1494" w:type="pct"/>
            <w:gridSpan w:val="2"/>
            <w:shd w:val="clear" w:color="000000" w:fill="FFFFFF"/>
            <w:vAlign w:val="center"/>
          </w:tcPr>
          <w:p w14:paraId="2AA711E9" w14:textId="77777777" w:rsidR="00BB7550" w:rsidRPr="00135DA7" w:rsidRDefault="00BB7550" w:rsidP="00B61EC5">
            <w:pPr>
              <w:jc w:val="center"/>
              <w:rPr>
                <w:rFonts w:ascii="GHEA Grapalat" w:hAnsi="GHEA Grapalat" w:cs="Calibri"/>
                <w:sz w:val="18"/>
                <w:szCs w:val="18"/>
              </w:rPr>
            </w:pPr>
            <w:r w:rsidRPr="00135DA7">
              <w:rPr>
                <w:rFonts w:ascii="GHEA Grapalat" w:hAnsi="GHEA Grapalat" w:cs="Calibri"/>
                <w:sz w:val="18"/>
                <w:szCs w:val="18"/>
              </w:rPr>
              <w:t>34379</w:t>
            </w:r>
          </w:p>
        </w:tc>
      </w:tr>
      <w:tr w:rsidR="00B61EC5" w:rsidRPr="00135DA7" w14:paraId="7D388F78" w14:textId="77777777" w:rsidTr="0008703C">
        <w:tblPrEx>
          <w:tblLook w:val="04A0" w:firstRow="1" w:lastRow="0" w:firstColumn="1" w:lastColumn="0" w:noHBand="0" w:noVBand="1"/>
        </w:tblPrEx>
        <w:trPr>
          <w:gridAfter w:val="1"/>
          <w:wAfter w:w="32" w:type="pct"/>
          <w:trHeight w:val="242"/>
        </w:trPr>
        <w:tc>
          <w:tcPr>
            <w:tcW w:w="343" w:type="pct"/>
            <w:gridSpan w:val="2"/>
            <w:shd w:val="clear" w:color="auto" w:fill="auto"/>
            <w:vAlign w:val="center"/>
          </w:tcPr>
          <w:p w14:paraId="13AD31DB" w14:textId="77777777" w:rsidR="00BB7550" w:rsidRPr="00135DA7" w:rsidRDefault="00BB7550" w:rsidP="00B61EC5">
            <w:pPr>
              <w:ind w:hanging="14"/>
              <w:jc w:val="center"/>
              <w:rPr>
                <w:rFonts w:ascii="GHEA Grapalat" w:hAnsi="GHEA Grapalat" w:cs="Calibri"/>
                <w:color w:val="000000"/>
                <w:sz w:val="18"/>
                <w:szCs w:val="18"/>
              </w:rPr>
            </w:pPr>
            <w:r w:rsidRPr="00135DA7">
              <w:rPr>
                <w:rFonts w:ascii="GHEA Grapalat" w:hAnsi="GHEA Grapalat" w:cs="Calibri"/>
                <w:color w:val="000000"/>
                <w:sz w:val="18"/>
                <w:szCs w:val="18"/>
              </w:rPr>
              <w:t>124</w:t>
            </w:r>
          </w:p>
        </w:tc>
        <w:tc>
          <w:tcPr>
            <w:tcW w:w="2651" w:type="pct"/>
            <w:gridSpan w:val="5"/>
            <w:shd w:val="clear" w:color="auto" w:fill="auto"/>
            <w:vAlign w:val="center"/>
          </w:tcPr>
          <w:p w14:paraId="765E52B5" w14:textId="77777777" w:rsidR="00BB7550" w:rsidRPr="003A6D45" w:rsidRDefault="00BB7550" w:rsidP="00B61EC5">
            <w:pPr>
              <w:rPr>
                <w:rFonts w:ascii="GHEA Grapalat" w:hAnsi="GHEA Grapalat" w:cs="Calibri"/>
                <w:color w:val="000000"/>
                <w:sz w:val="18"/>
                <w:szCs w:val="18"/>
              </w:rPr>
            </w:pPr>
            <w:r w:rsidRPr="003A6D45">
              <w:rPr>
                <w:rFonts w:ascii="GHEA Grapalat" w:hAnsi="GHEA Grapalat" w:cs="Calibri"/>
                <w:color w:val="000000"/>
                <w:sz w:val="18"/>
                <w:szCs w:val="18"/>
              </w:rPr>
              <w:t>Վառելիքի զտիչ</w:t>
            </w:r>
          </w:p>
        </w:tc>
        <w:tc>
          <w:tcPr>
            <w:tcW w:w="481" w:type="pct"/>
            <w:gridSpan w:val="2"/>
            <w:shd w:val="clear" w:color="auto" w:fill="auto"/>
            <w:vAlign w:val="center"/>
          </w:tcPr>
          <w:p w14:paraId="1B97D3C8" w14:textId="77777777" w:rsidR="00BB7550" w:rsidRPr="0014156D" w:rsidRDefault="00BB7550" w:rsidP="00B61EC5">
            <w:pPr>
              <w:jc w:val="center"/>
              <w:rPr>
                <w:rFonts w:ascii="GHEA Grapalat" w:hAnsi="GHEA Grapalat" w:cs="Calibri"/>
                <w:sz w:val="18"/>
                <w:szCs w:val="18"/>
              </w:rPr>
            </w:pPr>
            <w:r w:rsidRPr="0014156D">
              <w:rPr>
                <w:rFonts w:ascii="GHEA Grapalat" w:hAnsi="GHEA Grapalat" w:cs="Calibri"/>
                <w:sz w:val="18"/>
                <w:szCs w:val="18"/>
              </w:rPr>
              <w:t>հատ</w:t>
            </w:r>
          </w:p>
        </w:tc>
        <w:tc>
          <w:tcPr>
            <w:tcW w:w="1494" w:type="pct"/>
            <w:gridSpan w:val="2"/>
            <w:shd w:val="clear" w:color="000000" w:fill="FFFFFF"/>
            <w:vAlign w:val="center"/>
          </w:tcPr>
          <w:p w14:paraId="2AA45408" w14:textId="77777777" w:rsidR="00BB7550" w:rsidRPr="00135DA7" w:rsidRDefault="00BB7550" w:rsidP="00B61EC5">
            <w:pPr>
              <w:jc w:val="center"/>
              <w:rPr>
                <w:rFonts w:ascii="GHEA Grapalat" w:hAnsi="GHEA Grapalat" w:cs="Calibri"/>
                <w:sz w:val="18"/>
                <w:szCs w:val="18"/>
              </w:rPr>
            </w:pPr>
            <w:r w:rsidRPr="00135DA7">
              <w:rPr>
                <w:rFonts w:ascii="GHEA Grapalat" w:hAnsi="GHEA Grapalat" w:cs="Calibri"/>
                <w:sz w:val="18"/>
                <w:szCs w:val="18"/>
              </w:rPr>
              <w:t>18842</w:t>
            </w:r>
          </w:p>
        </w:tc>
      </w:tr>
      <w:tr w:rsidR="00B61EC5" w:rsidRPr="004B2B14" w14:paraId="50EF2DC6" w14:textId="77777777" w:rsidTr="0008703C">
        <w:tblPrEx>
          <w:tblLook w:val="04A0" w:firstRow="1" w:lastRow="0" w:firstColumn="1" w:lastColumn="0" w:noHBand="0" w:noVBand="1"/>
        </w:tblPrEx>
        <w:trPr>
          <w:gridAfter w:val="1"/>
          <w:wAfter w:w="32" w:type="pct"/>
          <w:trHeight w:val="219"/>
        </w:trPr>
        <w:tc>
          <w:tcPr>
            <w:tcW w:w="4968" w:type="pct"/>
            <w:gridSpan w:val="11"/>
            <w:shd w:val="clear" w:color="auto" w:fill="auto"/>
            <w:vAlign w:val="center"/>
          </w:tcPr>
          <w:p w14:paraId="7DE4E341" w14:textId="77777777" w:rsidR="00BB7550" w:rsidRPr="004B2B14" w:rsidRDefault="00BB7550" w:rsidP="00B61EC5">
            <w:pPr>
              <w:rPr>
                <w:rFonts w:ascii="GHEA Grapalat" w:hAnsi="GHEA Grapalat" w:cs="Calibri"/>
                <w:color w:val="000000"/>
                <w:sz w:val="16"/>
                <w:szCs w:val="16"/>
              </w:rPr>
            </w:pPr>
            <w:r w:rsidRPr="00754AD0">
              <w:rPr>
                <w:rFonts w:ascii="GHEA Grapalat" w:hAnsi="GHEA Grapalat"/>
                <w:b/>
                <w:sz w:val="16"/>
                <w:szCs w:val="16"/>
                <w:lang w:val="es-ES"/>
              </w:rPr>
              <w:t xml:space="preserve">Ընդամենը 124 անվանում ավտոմեքենաների պահեստամասեր, որոնց տողերի ընդհանուր հանրագումարը կազմում է </w:t>
            </w:r>
            <w:r>
              <w:rPr>
                <w:rFonts w:ascii="GHEA Grapalat" w:hAnsi="GHEA Grapalat"/>
                <w:b/>
                <w:sz w:val="16"/>
                <w:szCs w:val="16"/>
                <w:lang w:val="es-ES"/>
              </w:rPr>
              <w:t>9 378 410</w:t>
            </w:r>
            <w:r w:rsidRPr="00754AD0">
              <w:rPr>
                <w:rFonts w:ascii="GHEA Grapalat" w:hAnsi="GHEA Grapalat"/>
                <w:b/>
                <w:sz w:val="16"/>
                <w:szCs w:val="16"/>
                <w:lang w:val="es-ES"/>
              </w:rPr>
              <w:t xml:space="preserve"> ՀՀ դրամ:</w:t>
            </w:r>
          </w:p>
        </w:tc>
      </w:tr>
    </w:tbl>
    <w:p w14:paraId="2F9C6045" w14:textId="77777777" w:rsidR="00BB7550" w:rsidRPr="00BB7550" w:rsidRDefault="00BB7550" w:rsidP="00BB7550">
      <w:pPr>
        <w:pStyle w:val="31"/>
        <w:spacing w:line="240" w:lineRule="auto"/>
        <w:ind w:firstLine="0"/>
        <w:jc w:val="center"/>
        <w:rPr>
          <w:rFonts w:ascii="GHEA Grapalat" w:hAnsi="GHEA Grapalat"/>
          <w:b/>
        </w:rPr>
      </w:pPr>
    </w:p>
    <w:p w14:paraId="64955EE5" w14:textId="77777777" w:rsidR="00BB7550" w:rsidRDefault="00BB7550" w:rsidP="00BB7550">
      <w:pPr>
        <w:pStyle w:val="31"/>
        <w:spacing w:line="240" w:lineRule="auto"/>
        <w:ind w:firstLine="0"/>
        <w:jc w:val="center"/>
        <w:rPr>
          <w:rFonts w:ascii="GHEA Grapalat" w:hAnsi="GHEA Grapalat"/>
          <w:b/>
        </w:rPr>
      </w:pPr>
      <w:r w:rsidRPr="00642ED5">
        <w:rPr>
          <w:rFonts w:ascii="GHEA Grapalat" w:hAnsi="GHEA Grapalat"/>
          <w:b/>
          <w:lang w:val="hy-AM"/>
        </w:rPr>
        <w:t xml:space="preserve">Չափաբաժին </w:t>
      </w:r>
      <w:r w:rsidRPr="009F518B">
        <w:rPr>
          <w:rFonts w:ascii="GHEA Grapalat" w:hAnsi="GHEA Grapalat"/>
          <w:b/>
          <w:lang w:val="af-ZA"/>
        </w:rPr>
        <w:t>2</w:t>
      </w:r>
      <w:r w:rsidRPr="00642ED5">
        <w:rPr>
          <w:rFonts w:ascii="GHEA Grapalat" w:hAnsi="GHEA Grapalat"/>
          <w:b/>
          <w:lang w:val="hy-AM"/>
        </w:rPr>
        <w:t>. Զանազան պահեստամասեր (</w:t>
      </w:r>
      <w:r>
        <w:rPr>
          <w:rFonts w:ascii="GHEA Grapalat" w:hAnsi="GHEA Grapalat"/>
          <w:b/>
        </w:rPr>
        <w:t>ՈՒՐԱԼ</w:t>
      </w:r>
      <w:r w:rsidRPr="00642ED5">
        <w:rPr>
          <w:rFonts w:ascii="GHEA Grapalat" w:hAnsi="GHEA Grapalat"/>
          <w:b/>
          <w:lang w:val="hy-AM"/>
        </w:rPr>
        <w:t> մակնիշի ավտոմեքենայի պահեստամասեր)</w:t>
      </w:r>
    </w:p>
    <w:p w14:paraId="50DDFA43" w14:textId="77777777" w:rsidR="00A603C9" w:rsidRPr="00A603C9" w:rsidRDefault="00A603C9" w:rsidP="00BB7550">
      <w:pPr>
        <w:pStyle w:val="31"/>
        <w:spacing w:line="240" w:lineRule="auto"/>
        <w:ind w:firstLine="0"/>
        <w:jc w:val="center"/>
        <w:rPr>
          <w:rFonts w:ascii="GHEA Grapalat" w:hAnsi="GHEA Grapalat"/>
          <w:b/>
        </w:rPr>
      </w:pPr>
    </w:p>
    <w:tbl>
      <w:tblPr>
        <w:tblW w:w="5005" w:type="pct"/>
        <w:tblInd w:w="-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
        <w:gridCol w:w="661"/>
        <w:gridCol w:w="91"/>
        <w:gridCol w:w="4015"/>
        <w:gridCol w:w="692"/>
        <w:gridCol w:w="779"/>
        <w:gridCol w:w="93"/>
        <w:gridCol w:w="103"/>
        <w:gridCol w:w="661"/>
        <w:gridCol w:w="91"/>
        <w:gridCol w:w="2967"/>
        <w:gridCol w:w="89"/>
      </w:tblGrid>
      <w:tr w:rsidR="0033031E" w:rsidRPr="0008703C" w14:paraId="417102FD" w14:textId="77777777" w:rsidTr="00A603C9">
        <w:trPr>
          <w:gridBefore w:val="1"/>
          <w:wBefore w:w="43" w:type="pct"/>
          <w:trHeight w:val="997"/>
        </w:trPr>
        <w:tc>
          <w:tcPr>
            <w:tcW w:w="364" w:type="pct"/>
            <w:gridSpan w:val="2"/>
            <w:vAlign w:val="center"/>
          </w:tcPr>
          <w:p w14:paraId="33EF8284" w14:textId="77777777" w:rsidR="0033031E" w:rsidRPr="006E0BD8" w:rsidRDefault="0033031E" w:rsidP="00B61EC5">
            <w:pPr>
              <w:jc w:val="center"/>
              <w:rPr>
                <w:rFonts w:ascii="GHEA Grapalat" w:hAnsi="GHEA Grapalat"/>
                <w:b/>
                <w:color w:val="000000"/>
                <w:sz w:val="18"/>
                <w:szCs w:val="18"/>
              </w:rPr>
            </w:pPr>
            <w:r w:rsidRPr="006E0BD8">
              <w:rPr>
                <w:rFonts w:ascii="GHEA Grapalat" w:hAnsi="GHEA Grapalat" w:cs="Tahoma"/>
                <w:b/>
                <w:color w:val="000000"/>
                <w:sz w:val="18"/>
                <w:szCs w:val="18"/>
              </w:rPr>
              <w:t>Չ/հ</w:t>
            </w:r>
          </w:p>
        </w:tc>
        <w:tc>
          <w:tcPr>
            <w:tcW w:w="1943" w:type="pct"/>
            <w:vAlign w:val="center"/>
          </w:tcPr>
          <w:p w14:paraId="066EDFC4" w14:textId="77777777" w:rsidR="0033031E" w:rsidRPr="0081134B" w:rsidRDefault="0033031E" w:rsidP="00B61EC5">
            <w:pPr>
              <w:jc w:val="center"/>
              <w:rPr>
                <w:rFonts w:ascii="GHEA Grapalat" w:hAnsi="GHEA Grapalat"/>
                <w:b/>
                <w:color w:val="000000"/>
                <w:sz w:val="18"/>
                <w:szCs w:val="18"/>
              </w:rPr>
            </w:pPr>
            <w:r>
              <w:rPr>
                <w:rFonts w:ascii="GHEA Grapalat" w:hAnsi="GHEA Grapalat" w:cs="Tahoma"/>
                <w:b/>
                <w:color w:val="000000"/>
                <w:sz w:val="18"/>
                <w:szCs w:val="18"/>
              </w:rPr>
              <w:t>Գնման առարկայի</w:t>
            </w:r>
            <w:r w:rsidRPr="008D411D">
              <w:rPr>
                <w:rFonts w:ascii="GHEA Grapalat" w:hAnsi="GHEA Grapalat" w:cs="Tahoma"/>
                <w:b/>
                <w:color w:val="000000"/>
                <w:sz w:val="18"/>
                <w:szCs w:val="18"/>
              </w:rPr>
              <w:t xml:space="preserve"> անվանումը</w:t>
            </w:r>
          </w:p>
        </w:tc>
        <w:tc>
          <w:tcPr>
            <w:tcW w:w="335" w:type="pct"/>
            <w:vAlign w:val="center"/>
          </w:tcPr>
          <w:p w14:paraId="668B2590" w14:textId="77777777" w:rsidR="0033031E" w:rsidRPr="0081134B" w:rsidRDefault="0033031E" w:rsidP="00B61EC5">
            <w:pPr>
              <w:jc w:val="center"/>
              <w:rPr>
                <w:rFonts w:ascii="GHEA Grapalat" w:hAnsi="GHEA Grapalat"/>
                <w:b/>
                <w:color w:val="000000"/>
                <w:sz w:val="18"/>
                <w:szCs w:val="18"/>
              </w:rPr>
            </w:pPr>
            <w:r>
              <w:rPr>
                <w:rFonts w:ascii="GHEA Grapalat" w:hAnsi="GHEA Grapalat" w:cs="Sylfaen"/>
                <w:b/>
                <w:color w:val="000000"/>
                <w:sz w:val="18"/>
                <w:szCs w:val="18"/>
              </w:rPr>
              <w:t>չ/մ</w:t>
            </w:r>
          </w:p>
        </w:tc>
        <w:tc>
          <w:tcPr>
            <w:tcW w:w="472" w:type="pct"/>
            <w:gridSpan w:val="3"/>
            <w:vAlign w:val="center"/>
          </w:tcPr>
          <w:p w14:paraId="032CEA78" w14:textId="77777777" w:rsidR="0033031E" w:rsidRPr="0081134B" w:rsidRDefault="0033031E" w:rsidP="00B61EC5">
            <w:pPr>
              <w:jc w:val="center"/>
              <w:rPr>
                <w:rFonts w:ascii="GHEA Grapalat" w:hAnsi="GHEA Grapalat"/>
                <w:b/>
                <w:color w:val="000000"/>
                <w:sz w:val="18"/>
                <w:szCs w:val="18"/>
                <w:lang w:val="hy-AM"/>
              </w:rPr>
            </w:pPr>
            <w:r w:rsidRPr="00C72AC7">
              <w:rPr>
                <w:rFonts w:ascii="GHEA Grapalat" w:hAnsi="GHEA Grapalat" w:cs="Sylfaen"/>
                <w:b/>
                <w:color w:val="000000"/>
                <w:sz w:val="18"/>
                <w:szCs w:val="18"/>
              </w:rPr>
              <w:t>Քան</w:t>
            </w:r>
            <w:r w:rsidRPr="00C72AC7">
              <w:rPr>
                <w:rFonts w:ascii="GHEA Grapalat" w:hAnsi="GHEA Grapalat" w:cs="Sylfaen"/>
                <w:b/>
                <w:color w:val="000000"/>
                <w:sz w:val="18"/>
                <w:szCs w:val="18"/>
                <w:lang w:val="hy-AM"/>
              </w:rPr>
              <w:t>ակը</w:t>
            </w:r>
          </w:p>
        </w:tc>
        <w:tc>
          <w:tcPr>
            <w:tcW w:w="1844" w:type="pct"/>
            <w:gridSpan w:val="4"/>
            <w:vAlign w:val="center"/>
          </w:tcPr>
          <w:p w14:paraId="6D2BB94F" w14:textId="779958C0" w:rsidR="0033031E" w:rsidRPr="00BB7550" w:rsidRDefault="0033031E" w:rsidP="00B61EC5">
            <w:pPr>
              <w:jc w:val="center"/>
              <w:rPr>
                <w:rFonts w:ascii="GHEA Grapalat" w:hAnsi="GHEA Grapalat" w:cs="Sylfaen"/>
                <w:b/>
                <w:color w:val="000000"/>
                <w:sz w:val="18"/>
                <w:szCs w:val="18"/>
                <w:lang w:val="hy-AM"/>
              </w:rPr>
            </w:pPr>
            <w:r w:rsidRPr="00497BC3">
              <w:rPr>
                <w:rFonts w:ascii="GHEA Grapalat" w:hAnsi="GHEA Grapalat"/>
                <w:b/>
                <w:color w:val="000000"/>
                <w:sz w:val="18"/>
                <w:szCs w:val="18"/>
                <w:lang w:val="es-ES"/>
              </w:rPr>
              <w:t>Ապրանքների մատակարարումը</w:t>
            </w:r>
            <w:r>
              <w:rPr>
                <w:rFonts w:ascii="GHEA Grapalat" w:hAnsi="GHEA Grapalat"/>
                <w:b/>
                <w:color w:val="000000"/>
                <w:sz w:val="18"/>
                <w:szCs w:val="18"/>
                <w:lang w:val="es-ES"/>
              </w:rPr>
              <w:t xml:space="preserve"> նախատեսվում է իրականացնել </w:t>
            </w:r>
            <w:r w:rsidRPr="00497BC3">
              <w:rPr>
                <w:rFonts w:ascii="GHEA Grapalat" w:hAnsi="GHEA Grapalat"/>
                <w:b/>
                <w:color w:val="000000"/>
                <w:sz w:val="18"/>
                <w:szCs w:val="18"/>
                <w:lang w:val="es-ES"/>
              </w:rPr>
              <w:t>ֆինանսական  միջոցներ նախատեսելու դեպքում, համաձայնագիր կնքելու միջոցով</w:t>
            </w:r>
            <w:r>
              <w:rPr>
                <w:rFonts w:ascii="GHEA Grapalat" w:hAnsi="GHEA Grapalat"/>
                <w:b/>
                <w:color w:val="000000"/>
                <w:sz w:val="18"/>
                <w:szCs w:val="18"/>
                <w:lang w:val="es-ES"/>
              </w:rPr>
              <w:t>՝ 3-րդ և 4-րդ եռամսյակներում, բայց ոչ ուշ քան 30.11.2026թ. ըստ ՀՀ ՊՆ Ս և ՏԱՎ ԱԾ հայտերի</w:t>
            </w:r>
          </w:p>
        </w:tc>
      </w:tr>
      <w:tr w:rsidR="00A603C9" w:rsidRPr="0081134B" w14:paraId="3E103E14" w14:textId="77777777" w:rsidTr="00A603C9">
        <w:trPr>
          <w:gridBefore w:val="1"/>
          <w:wBefore w:w="43" w:type="pct"/>
          <w:trHeight w:val="440"/>
        </w:trPr>
        <w:tc>
          <w:tcPr>
            <w:tcW w:w="364" w:type="pct"/>
            <w:gridSpan w:val="2"/>
            <w:vMerge w:val="restart"/>
            <w:vAlign w:val="center"/>
          </w:tcPr>
          <w:p w14:paraId="278C750F" w14:textId="77777777" w:rsidR="00B61EC5" w:rsidRPr="006E0BD8" w:rsidRDefault="00B61EC5" w:rsidP="00B61EC5">
            <w:pPr>
              <w:jc w:val="center"/>
              <w:rPr>
                <w:rFonts w:ascii="GHEA Grapalat" w:hAnsi="GHEA Grapalat" w:cs="Sylfaen"/>
                <w:b/>
                <w:color w:val="000000"/>
                <w:sz w:val="18"/>
                <w:szCs w:val="18"/>
                <w:lang w:val="hy-AM"/>
              </w:rPr>
            </w:pPr>
            <w:r w:rsidRPr="006E0BD8">
              <w:rPr>
                <w:rFonts w:ascii="GHEA Grapalat" w:hAnsi="GHEA Grapalat"/>
                <w:b/>
                <w:bCs/>
                <w:color w:val="000000"/>
                <w:sz w:val="18"/>
                <w:szCs w:val="18"/>
                <w:lang w:val="fr-FR"/>
              </w:rPr>
              <w:t>1</w:t>
            </w:r>
          </w:p>
        </w:tc>
        <w:tc>
          <w:tcPr>
            <w:tcW w:w="1943" w:type="pct"/>
            <w:vMerge w:val="restart"/>
            <w:vAlign w:val="center"/>
          </w:tcPr>
          <w:p w14:paraId="52738F6C" w14:textId="77777777" w:rsidR="00B61EC5" w:rsidRPr="00134865" w:rsidRDefault="00B61EC5" w:rsidP="00B61EC5">
            <w:pPr>
              <w:jc w:val="center"/>
              <w:rPr>
                <w:rFonts w:ascii="GHEA Grapalat" w:hAnsi="GHEA Grapalat"/>
                <w:b/>
                <w:color w:val="000000"/>
                <w:sz w:val="18"/>
                <w:szCs w:val="18"/>
                <w:lang w:val="es-ES"/>
              </w:rPr>
            </w:pPr>
            <w:r w:rsidRPr="00134865">
              <w:rPr>
                <w:rFonts w:ascii="GHEA Grapalat" w:hAnsi="GHEA Grapalat"/>
                <w:b/>
                <w:color w:val="000000"/>
                <w:sz w:val="18"/>
                <w:szCs w:val="18"/>
                <w:lang w:val="es-ES"/>
              </w:rPr>
              <w:t xml:space="preserve">Զանազան պահեստամասեր </w:t>
            </w:r>
          </w:p>
          <w:p w14:paraId="36520D4F" w14:textId="0326DBEE" w:rsidR="00B61EC5" w:rsidRPr="00134865" w:rsidRDefault="00134865" w:rsidP="00B61EC5">
            <w:pPr>
              <w:jc w:val="center"/>
              <w:rPr>
                <w:rFonts w:ascii="GHEA Grapalat" w:hAnsi="GHEA Grapalat" w:cs="Sylfaen"/>
                <w:b/>
                <w:color w:val="FF0000"/>
                <w:sz w:val="18"/>
                <w:szCs w:val="18"/>
                <w:lang w:val="hy-AM"/>
              </w:rPr>
            </w:pPr>
            <w:r w:rsidRPr="00134865">
              <w:rPr>
                <w:rFonts w:ascii="GHEA Grapalat" w:hAnsi="GHEA Grapalat"/>
                <w:b/>
                <w:sz w:val="18"/>
                <w:szCs w:val="18"/>
                <w:lang w:val="hy-AM"/>
              </w:rPr>
              <w:t>(</w:t>
            </w:r>
            <w:r w:rsidRPr="009E668D">
              <w:rPr>
                <w:rFonts w:ascii="GHEA Grapalat" w:hAnsi="GHEA Grapalat"/>
                <w:b/>
                <w:sz w:val="18"/>
                <w:szCs w:val="18"/>
                <w:lang w:val="hy-AM"/>
              </w:rPr>
              <w:t>ՈՒՐԱԼ</w:t>
            </w:r>
            <w:r w:rsidRPr="00134865">
              <w:rPr>
                <w:rFonts w:ascii="GHEA Grapalat" w:hAnsi="GHEA Grapalat"/>
                <w:b/>
                <w:sz w:val="18"/>
                <w:szCs w:val="18"/>
                <w:lang w:val="hy-AM"/>
              </w:rPr>
              <w:t> մակնիշի ավտոմեքենայի պահեստամասեր)</w:t>
            </w:r>
          </w:p>
        </w:tc>
        <w:tc>
          <w:tcPr>
            <w:tcW w:w="335" w:type="pct"/>
            <w:vMerge w:val="restart"/>
            <w:vAlign w:val="center"/>
          </w:tcPr>
          <w:p w14:paraId="04D558D5" w14:textId="77777777" w:rsidR="00B61EC5" w:rsidRPr="00077F47" w:rsidRDefault="00B61EC5" w:rsidP="00B61EC5">
            <w:pPr>
              <w:jc w:val="center"/>
              <w:rPr>
                <w:rFonts w:ascii="GHEA Grapalat" w:hAnsi="GHEA Grapalat" w:cs="Sylfaen"/>
                <w:b/>
                <w:color w:val="FF0000"/>
                <w:sz w:val="18"/>
                <w:szCs w:val="18"/>
                <w:lang w:val="hy-AM"/>
              </w:rPr>
            </w:pPr>
            <w:r w:rsidRPr="0081134B">
              <w:rPr>
                <w:rFonts w:ascii="GHEA Grapalat" w:hAnsi="GHEA Grapalat" w:cs="Sylfaen"/>
                <w:b/>
                <w:color w:val="000000"/>
                <w:sz w:val="18"/>
                <w:szCs w:val="18"/>
                <w:lang w:val="hy-AM"/>
              </w:rPr>
              <w:t>դրամ</w:t>
            </w:r>
          </w:p>
        </w:tc>
        <w:tc>
          <w:tcPr>
            <w:tcW w:w="472" w:type="pct"/>
            <w:gridSpan w:val="3"/>
            <w:vMerge w:val="restart"/>
            <w:vAlign w:val="center"/>
          </w:tcPr>
          <w:p w14:paraId="07BDA1A6" w14:textId="77777777" w:rsidR="00B61EC5" w:rsidRPr="0081134B" w:rsidRDefault="00B61EC5" w:rsidP="00B61EC5">
            <w:pPr>
              <w:jc w:val="center"/>
              <w:rPr>
                <w:rFonts w:ascii="GHEA Grapalat" w:hAnsi="GHEA Grapalat" w:cs="Sylfaen"/>
                <w:b/>
                <w:color w:val="000000"/>
                <w:sz w:val="18"/>
                <w:szCs w:val="18"/>
              </w:rPr>
            </w:pPr>
            <w:r w:rsidRPr="0081134B">
              <w:rPr>
                <w:rFonts w:ascii="GHEA Grapalat" w:hAnsi="GHEA Grapalat" w:cs="Calibri"/>
                <w:b/>
                <w:color w:val="000000"/>
                <w:sz w:val="18"/>
                <w:szCs w:val="18"/>
                <w:lang w:val="hy-AM"/>
              </w:rPr>
              <w:t>1</w:t>
            </w:r>
          </w:p>
        </w:tc>
        <w:tc>
          <w:tcPr>
            <w:tcW w:w="1844" w:type="pct"/>
            <w:gridSpan w:val="4"/>
            <w:vAlign w:val="center"/>
          </w:tcPr>
          <w:p w14:paraId="10EF0E9C" w14:textId="77777777" w:rsidR="00B61EC5" w:rsidRPr="0081134B" w:rsidRDefault="00B61EC5" w:rsidP="00B61EC5">
            <w:pPr>
              <w:jc w:val="center"/>
              <w:rPr>
                <w:rFonts w:ascii="GHEA Grapalat" w:hAnsi="GHEA Grapalat" w:cs="Times Armenian"/>
                <w:b/>
                <w:color w:val="000000"/>
                <w:sz w:val="18"/>
                <w:szCs w:val="18"/>
                <w:lang w:val="hy-AM"/>
              </w:rPr>
            </w:pPr>
            <w:r w:rsidRPr="0081134B">
              <w:rPr>
                <w:rFonts w:ascii="GHEA Grapalat" w:hAnsi="GHEA Grapalat" w:cs="Sylfaen"/>
                <w:b/>
                <w:color w:val="000000"/>
                <w:sz w:val="18"/>
                <w:szCs w:val="18"/>
              </w:rPr>
              <w:t>Ա</w:t>
            </w:r>
            <w:r w:rsidRPr="0081134B">
              <w:rPr>
                <w:rFonts w:ascii="GHEA Grapalat" w:hAnsi="GHEA Grapalat" w:cs="Sylfaen"/>
                <w:b/>
                <w:color w:val="000000"/>
                <w:sz w:val="18"/>
                <w:szCs w:val="18"/>
                <w:lang w:val="hy-AM"/>
              </w:rPr>
              <w:t xml:space="preserve">ռավելագույն </w:t>
            </w:r>
            <w:r w:rsidRPr="0081134B">
              <w:rPr>
                <w:rFonts w:ascii="GHEA Grapalat" w:hAnsi="GHEA Grapalat" w:cs="Times Armenian"/>
                <w:b/>
                <w:color w:val="000000"/>
                <w:sz w:val="18"/>
                <w:szCs w:val="18"/>
                <w:lang w:val="hy-AM"/>
              </w:rPr>
              <w:t xml:space="preserve"> գ</w:t>
            </w:r>
            <w:r w:rsidRPr="0081134B">
              <w:rPr>
                <w:rFonts w:ascii="GHEA Grapalat" w:hAnsi="GHEA Grapalat" w:cs="Sylfaen"/>
                <w:b/>
                <w:color w:val="000000"/>
                <w:sz w:val="18"/>
                <w:szCs w:val="18"/>
                <w:lang w:val="hy-AM"/>
              </w:rPr>
              <w:t>ումարը</w:t>
            </w:r>
            <w:r w:rsidRPr="0081134B">
              <w:rPr>
                <w:rFonts w:ascii="GHEA Grapalat" w:hAnsi="GHEA Grapalat" w:cs="Times Armenian"/>
                <w:b/>
                <w:color w:val="000000"/>
                <w:sz w:val="18"/>
                <w:szCs w:val="18"/>
                <w:lang w:val="hy-AM"/>
              </w:rPr>
              <w:t xml:space="preserve"> </w:t>
            </w:r>
            <w:r>
              <w:rPr>
                <w:rFonts w:ascii="GHEA Grapalat" w:hAnsi="GHEA Grapalat" w:cs="Times Armenian"/>
                <w:b/>
                <w:color w:val="000000"/>
                <w:sz w:val="18"/>
                <w:szCs w:val="18"/>
              </w:rPr>
              <w:t>/</w:t>
            </w:r>
            <w:r w:rsidRPr="0081134B">
              <w:rPr>
                <w:rFonts w:ascii="GHEA Grapalat" w:hAnsi="GHEA Grapalat" w:cs="Calibri"/>
                <w:b/>
                <w:color w:val="000000"/>
                <w:sz w:val="18"/>
                <w:szCs w:val="18"/>
                <w:lang w:val="hy-AM"/>
              </w:rPr>
              <w:t>ՀՀ</w:t>
            </w:r>
            <w:r w:rsidRPr="0081134B">
              <w:rPr>
                <w:rFonts w:ascii="GHEA Grapalat" w:hAnsi="GHEA Grapalat" w:cs="Times Armenian"/>
                <w:b/>
                <w:color w:val="000000"/>
                <w:sz w:val="18"/>
                <w:szCs w:val="18"/>
                <w:lang w:val="hy-AM"/>
              </w:rPr>
              <w:t xml:space="preserve"> </w:t>
            </w:r>
            <w:r w:rsidRPr="0081134B">
              <w:rPr>
                <w:rFonts w:ascii="GHEA Grapalat" w:hAnsi="GHEA Grapalat" w:cs="Sylfaen"/>
                <w:b/>
                <w:color w:val="000000"/>
                <w:sz w:val="18"/>
                <w:szCs w:val="18"/>
                <w:lang w:val="hy-AM"/>
              </w:rPr>
              <w:t>դրամ</w:t>
            </w:r>
            <w:r>
              <w:rPr>
                <w:rFonts w:ascii="GHEA Grapalat" w:hAnsi="GHEA Grapalat" w:cs="Sylfaen"/>
                <w:b/>
                <w:color w:val="000000"/>
                <w:sz w:val="18"/>
                <w:szCs w:val="18"/>
              </w:rPr>
              <w:t>/</w:t>
            </w:r>
          </w:p>
        </w:tc>
      </w:tr>
      <w:tr w:rsidR="00A603C9" w:rsidRPr="0081134B" w14:paraId="6EF3AF0A" w14:textId="77777777" w:rsidTr="00A603C9">
        <w:trPr>
          <w:gridBefore w:val="1"/>
          <w:wBefore w:w="43" w:type="pct"/>
          <w:trHeight w:val="877"/>
        </w:trPr>
        <w:tc>
          <w:tcPr>
            <w:tcW w:w="364" w:type="pct"/>
            <w:gridSpan w:val="2"/>
            <w:vMerge/>
            <w:vAlign w:val="center"/>
          </w:tcPr>
          <w:p w14:paraId="102A6314" w14:textId="77777777" w:rsidR="00B61EC5" w:rsidRPr="006E0BD8" w:rsidRDefault="00B61EC5" w:rsidP="00B61EC5">
            <w:pPr>
              <w:jc w:val="center"/>
              <w:rPr>
                <w:rFonts w:ascii="GHEA Grapalat" w:hAnsi="GHEA Grapalat"/>
                <w:b/>
                <w:bCs/>
                <w:color w:val="000000"/>
                <w:sz w:val="18"/>
                <w:szCs w:val="18"/>
              </w:rPr>
            </w:pPr>
          </w:p>
        </w:tc>
        <w:tc>
          <w:tcPr>
            <w:tcW w:w="1943" w:type="pct"/>
            <w:vMerge/>
            <w:vAlign w:val="center"/>
          </w:tcPr>
          <w:p w14:paraId="4527B9A0" w14:textId="77777777" w:rsidR="00B61EC5" w:rsidRPr="0081134B" w:rsidRDefault="00B61EC5" w:rsidP="00B61EC5">
            <w:pPr>
              <w:jc w:val="center"/>
              <w:rPr>
                <w:rFonts w:ascii="GHEA Grapalat" w:hAnsi="GHEA Grapalat" w:cs="Calibri"/>
                <w:b/>
                <w:color w:val="000000"/>
                <w:sz w:val="18"/>
                <w:szCs w:val="18"/>
                <w:lang w:val="hy-AM"/>
              </w:rPr>
            </w:pPr>
          </w:p>
        </w:tc>
        <w:tc>
          <w:tcPr>
            <w:tcW w:w="335" w:type="pct"/>
            <w:vMerge/>
            <w:vAlign w:val="center"/>
          </w:tcPr>
          <w:p w14:paraId="20091448" w14:textId="77777777" w:rsidR="00B61EC5" w:rsidRPr="0081134B" w:rsidRDefault="00B61EC5" w:rsidP="00B61EC5">
            <w:pPr>
              <w:jc w:val="center"/>
              <w:rPr>
                <w:rFonts w:ascii="GHEA Grapalat" w:hAnsi="GHEA Grapalat" w:cs="Calibri"/>
                <w:b/>
                <w:color w:val="000000"/>
                <w:sz w:val="18"/>
                <w:szCs w:val="18"/>
                <w:lang w:val="hy-AM"/>
              </w:rPr>
            </w:pPr>
          </w:p>
        </w:tc>
        <w:tc>
          <w:tcPr>
            <w:tcW w:w="472" w:type="pct"/>
            <w:gridSpan w:val="3"/>
            <w:vMerge/>
            <w:vAlign w:val="center"/>
          </w:tcPr>
          <w:p w14:paraId="175BC9E0" w14:textId="77777777" w:rsidR="00B61EC5" w:rsidRPr="0081134B" w:rsidRDefault="00B61EC5" w:rsidP="00B61EC5">
            <w:pPr>
              <w:jc w:val="center"/>
              <w:rPr>
                <w:rFonts w:ascii="GHEA Grapalat" w:hAnsi="GHEA Grapalat" w:cs="Calibri"/>
                <w:b/>
                <w:color w:val="000000"/>
                <w:sz w:val="18"/>
                <w:szCs w:val="18"/>
                <w:lang w:val="hy-AM"/>
              </w:rPr>
            </w:pPr>
          </w:p>
        </w:tc>
        <w:tc>
          <w:tcPr>
            <w:tcW w:w="1844" w:type="pct"/>
            <w:gridSpan w:val="4"/>
            <w:vAlign w:val="center"/>
          </w:tcPr>
          <w:p w14:paraId="375C674C" w14:textId="77777777" w:rsidR="00B61EC5" w:rsidRPr="0081134B" w:rsidRDefault="00B61EC5" w:rsidP="00B61EC5">
            <w:pPr>
              <w:jc w:val="center"/>
              <w:rPr>
                <w:rFonts w:ascii="GHEA Grapalat" w:hAnsi="GHEA Grapalat" w:cs="Calibri"/>
                <w:b/>
                <w:color w:val="000000"/>
                <w:sz w:val="18"/>
                <w:szCs w:val="18"/>
              </w:rPr>
            </w:pPr>
            <w:r w:rsidRPr="00497BC3">
              <w:rPr>
                <w:rFonts w:ascii="GHEA Grapalat" w:hAnsi="GHEA Grapalat"/>
                <w:b/>
                <w:color w:val="000000"/>
                <w:sz w:val="18"/>
                <w:szCs w:val="18"/>
                <w:lang w:val="es-ES"/>
              </w:rPr>
              <w:t>300 000 000</w:t>
            </w:r>
          </w:p>
        </w:tc>
      </w:tr>
      <w:tr w:rsidR="00A603C9" w:rsidRPr="00497BC3" w14:paraId="7E9EA7CE" w14:textId="77777777" w:rsidTr="00A603C9">
        <w:tblPrEx>
          <w:jc w:val="center"/>
          <w:tblLook w:val="04A0" w:firstRow="1" w:lastRow="0" w:firstColumn="1" w:lastColumn="0" w:noHBand="0" w:noVBand="1"/>
        </w:tblPrEx>
        <w:trPr>
          <w:gridAfter w:val="1"/>
          <w:wAfter w:w="43" w:type="pct"/>
          <w:trHeight w:val="33"/>
          <w:jc w:val="center"/>
        </w:trPr>
        <w:tc>
          <w:tcPr>
            <w:tcW w:w="363" w:type="pct"/>
            <w:gridSpan w:val="2"/>
            <w:vAlign w:val="center"/>
          </w:tcPr>
          <w:p w14:paraId="158F0A12" w14:textId="77777777" w:rsidR="00B61EC5" w:rsidRPr="00497BC3" w:rsidRDefault="00B61EC5" w:rsidP="00B61EC5">
            <w:pPr>
              <w:jc w:val="center"/>
              <w:rPr>
                <w:rFonts w:ascii="GHEA Grapalat" w:hAnsi="GHEA Grapalat"/>
                <w:b/>
                <w:color w:val="000000"/>
                <w:sz w:val="18"/>
                <w:szCs w:val="18"/>
                <w:lang w:val="es-ES"/>
              </w:rPr>
            </w:pPr>
            <w:r w:rsidRPr="00497BC3">
              <w:rPr>
                <w:rFonts w:ascii="GHEA Grapalat" w:hAnsi="GHEA Grapalat"/>
                <w:b/>
                <w:color w:val="000000"/>
                <w:sz w:val="18"/>
                <w:szCs w:val="18"/>
                <w:lang w:val="es-ES"/>
              </w:rPr>
              <w:t>Հ/հ</w:t>
            </w:r>
          </w:p>
        </w:tc>
        <w:tc>
          <w:tcPr>
            <w:tcW w:w="2699" w:type="pct"/>
            <w:gridSpan w:val="4"/>
            <w:vAlign w:val="center"/>
          </w:tcPr>
          <w:p w14:paraId="2B821CB2" w14:textId="77777777" w:rsidR="00B61EC5" w:rsidRPr="00497BC3" w:rsidRDefault="00B61EC5" w:rsidP="00B61EC5">
            <w:pPr>
              <w:jc w:val="center"/>
              <w:rPr>
                <w:rFonts w:ascii="GHEA Grapalat" w:hAnsi="GHEA Grapalat"/>
                <w:b/>
                <w:color w:val="000000"/>
                <w:sz w:val="18"/>
                <w:szCs w:val="18"/>
                <w:lang w:val="es-ES"/>
              </w:rPr>
            </w:pPr>
            <w:r w:rsidRPr="00497BC3">
              <w:rPr>
                <w:rFonts w:ascii="GHEA Grapalat" w:hAnsi="GHEA Grapalat"/>
                <w:b/>
                <w:color w:val="000000"/>
                <w:sz w:val="18"/>
                <w:szCs w:val="18"/>
                <w:lang w:val="es-ES"/>
              </w:rPr>
              <w:t>Անվանում</w:t>
            </w:r>
          </w:p>
        </w:tc>
        <w:tc>
          <w:tcPr>
            <w:tcW w:w="415" w:type="pct"/>
            <w:gridSpan w:val="3"/>
            <w:vAlign w:val="center"/>
          </w:tcPr>
          <w:p w14:paraId="3993AF6F" w14:textId="77777777" w:rsidR="00B61EC5" w:rsidRPr="00497BC3" w:rsidRDefault="00B61EC5" w:rsidP="00B61EC5">
            <w:pPr>
              <w:jc w:val="center"/>
              <w:rPr>
                <w:rFonts w:ascii="GHEA Grapalat" w:hAnsi="GHEA Grapalat"/>
                <w:b/>
                <w:color w:val="000000"/>
                <w:sz w:val="18"/>
                <w:szCs w:val="18"/>
                <w:lang w:val="es-ES"/>
              </w:rPr>
            </w:pPr>
            <w:r w:rsidRPr="00497BC3">
              <w:rPr>
                <w:rFonts w:ascii="GHEA Grapalat" w:hAnsi="GHEA Grapalat"/>
                <w:b/>
                <w:color w:val="000000"/>
                <w:sz w:val="18"/>
                <w:szCs w:val="18"/>
                <w:lang w:val="es-ES"/>
              </w:rPr>
              <w:t>չ/մ</w:t>
            </w:r>
          </w:p>
        </w:tc>
        <w:tc>
          <w:tcPr>
            <w:tcW w:w="1480" w:type="pct"/>
            <w:gridSpan w:val="2"/>
          </w:tcPr>
          <w:p w14:paraId="71BDF5D6" w14:textId="77777777" w:rsidR="00B61EC5" w:rsidRPr="00497BC3" w:rsidRDefault="00B61EC5" w:rsidP="00B61EC5">
            <w:pPr>
              <w:jc w:val="center"/>
              <w:rPr>
                <w:rFonts w:ascii="GHEA Grapalat" w:hAnsi="GHEA Grapalat"/>
                <w:b/>
                <w:color w:val="000000"/>
                <w:sz w:val="18"/>
                <w:szCs w:val="18"/>
                <w:lang w:val="es-ES"/>
              </w:rPr>
            </w:pPr>
            <w:r w:rsidRPr="00497BC3">
              <w:rPr>
                <w:rFonts w:ascii="GHEA Grapalat" w:hAnsi="GHEA Grapalat"/>
                <w:b/>
                <w:color w:val="000000"/>
                <w:sz w:val="18"/>
                <w:szCs w:val="18"/>
                <w:lang w:val="es-ES"/>
              </w:rPr>
              <w:t xml:space="preserve">Միավորի գինը </w:t>
            </w:r>
          </w:p>
          <w:p w14:paraId="1F8CFBA5" w14:textId="77777777" w:rsidR="00B61EC5" w:rsidRPr="00497BC3" w:rsidRDefault="00B61EC5" w:rsidP="00B61EC5">
            <w:pPr>
              <w:jc w:val="center"/>
              <w:rPr>
                <w:rFonts w:ascii="GHEA Grapalat" w:hAnsi="GHEA Grapalat"/>
                <w:b/>
                <w:color w:val="000000"/>
                <w:sz w:val="18"/>
                <w:szCs w:val="18"/>
                <w:lang w:val="es-ES"/>
              </w:rPr>
            </w:pPr>
            <w:r w:rsidRPr="00497BC3">
              <w:rPr>
                <w:rFonts w:ascii="GHEA Grapalat" w:hAnsi="GHEA Grapalat"/>
                <w:b/>
                <w:color w:val="000000"/>
                <w:sz w:val="18"/>
                <w:szCs w:val="18"/>
                <w:lang w:val="es-ES"/>
              </w:rPr>
              <w:t>(ՀՀ դրամ)</w:t>
            </w:r>
          </w:p>
        </w:tc>
      </w:tr>
      <w:tr w:rsidR="00A603C9" w:rsidRPr="00135DA7" w14:paraId="101BB240" w14:textId="77777777" w:rsidTr="00A603C9">
        <w:tblPrEx>
          <w:tblLook w:val="04A0" w:firstRow="1" w:lastRow="0" w:firstColumn="1" w:lastColumn="0" w:noHBand="0" w:noVBand="1"/>
        </w:tblPrEx>
        <w:trPr>
          <w:gridBefore w:val="1"/>
          <w:wBefore w:w="43" w:type="pct"/>
          <w:trHeight w:val="144"/>
        </w:trPr>
        <w:tc>
          <w:tcPr>
            <w:tcW w:w="364" w:type="pct"/>
            <w:gridSpan w:val="2"/>
            <w:shd w:val="clear" w:color="auto" w:fill="auto"/>
            <w:vAlign w:val="center"/>
          </w:tcPr>
          <w:p w14:paraId="279872E3" w14:textId="4D37FA74" w:rsidR="00A603C9" w:rsidRPr="00135DA7" w:rsidRDefault="00A603C9" w:rsidP="00B61EC5">
            <w:pPr>
              <w:ind w:hanging="14"/>
              <w:jc w:val="center"/>
              <w:rPr>
                <w:rFonts w:ascii="GHEA Grapalat" w:hAnsi="GHEA Grapalat" w:cs="Calibri"/>
                <w:color w:val="000000"/>
                <w:sz w:val="18"/>
                <w:szCs w:val="18"/>
              </w:rPr>
            </w:pPr>
            <w:r w:rsidRPr="00C47860">
              <w:rPr>
                <w:rFonts w:ascii="GHEA Grapalat" w:hAnsi="GHEA Grapalat" w:cs="Calibri"/>
                <w:color w:val="000000"/>
                <w:sz w:val="18"/>
                <w:szCs w:val="18"/>
              </w:rPr>
              <w:t>1</w:t>
            </w:r>
          </w:p>
        </w:tc>
        <w:tc>
          <w:tcPr>
            <w:tcW w:w="2700" w:type="pct"/>
            <w:gridSpan w:val="4"/>
            <w:shd w:val="clear" w:color="auto" w:fill="auto"/>
            <w:vAlign w:val="center"/>
          </w:tcPr>
          <w:p w14:paraId="1E7C3B6B" w14:textId="6DE2376E" w:rsidR="00A603C9" w:rsidRPr="003A6D45" w:rsidRDefault="00A603C9" w:rsidP="00B61EC5">
            <w:pPr>
              <w:rPr>
                <w:rFonts w:ascii="GHEA Grapalat" w:hAnsi="GHEA Grapalat" w:cs="Calibri"/>
                <w:color w:val="000000"/>
                <w:sz w:val="18"/>
                <w:szCs w:val="18"/>
              </w:rPr>
            </w:pPr>
            <w:r>
              <w:rPr>
                <w:rFonts w:ascii="GHEA Grapalat" w:hAnsi="GHEA Grapalat" w:cs="Calibri"/>
                <w:color w:val="000000"/>
                <w:sz w:val="18"/>
                <w:szCs w:val="18"/>
              </w:rPr>
              <w:t>Ղեկային հիդրոուժեղարար</w:t>
            </w:r>
          </w:p>
        </w:tc>
        <w:tc>
          <w:tcPr>
            <w:tcW w:w="414" w:type="pct"/>
            <w:gridSpan w:val="3"/>
            <w:shd w:val="clear" w:color="auto" w:fill="auto"/>
            <w:vAlign w:val="center"/>
          </w:tcPr>
          <w:p w14:paraId="1F004041" w14:textId="23A94334" w:rsidR="00A603C9" w:rsidRPr="0014156D" w:rsidRDefault="00A603C9" w:rsidP="00B61EC5">
            <w:pPr>
              <w:jc w:val="center"/>
              <w:rPr>
                <w:rFonts w:ascii="GHEA Grapalat" w:hAnsi="GHEA Grapalat" w:cs="Calibri"/>
                <w:sz w:val="18"/>
                <w:szCs w:val="18"/>
              </w:rPr>
            </w:pPr>
            <w:r w:rsidRPr="0014156D">
              <w:rPr>
                <w:rFonts w:ascii="GHEA Grapalat" w:hAnsi="GHEA Grapalat" w:cs="Calibri"/>
                <w:sz w:val="18"/>
                <w:szCs w:val="18"/>
              </w:rPr>
              <w:t>հատ</w:t>
            </w:r>
          </w:p>
        </w:tc>
        <w:tc>
          <w:tcPr>
            <w:tcW w:w="1480" w:type="pct"/>
            <w:gridSpan w:val="2"/>
            <w:shd w:val="clear" w:color="000000" w:fill="FFFFFF"/>
            <w:vAlign w:val="center"/>
          </w:tcPr>
          <w:p w14:paraId="67ADC2EB" w14:textId="6FE52596" w:rsidR="00A603C9" w:rsidRPr="00135DA7" w:rsidRDefault="00A603C9" w:rsidP="00B61EC5">
            <w:pPr>
              <w:jc w:val="center"/>
              <w:rPr>
                <w:rFonts w:ascii="GHEA Grapalat" w:hAnsi="GHEA Grapalat" w:cs="Calibri"/>
                <w:sz w:val="18"/>
                <w:szCs w:val="18"/>
              </w:rPr>
            </w:pPr>
            <w:r>
              <w:rPr>
                <w:rFonts w:ascii="GHEA Grapalat" w:hAnsi="GHEA Grapalat" w:cs="Calibri"/>
                <w:sz w:val="18"/>
                <w:szCs w:val="18"/>
              </w:rPr>
              <w:t>124488</w:t>
            </w:r>
          </w:p>
        </w:tc>
      </w:tr>
      <w:tr w:rsidR="00A603C9" w:rsidRPr="00135DA7" w14:paraId="2DE9A841" w14:textId="77777777" w:rsidTr="00A603C9">
        <w:tblPrEx>
          <w:tblLook w:val="04A0" w:firstRow="1" w:lastRow="0" w:firstColumn="1" w:lastColumn="0" w:noHBand="0" w:noVBand="1"/>
        </w:tblPrEx>
        <w:trPr>
          <w:gridBefore w:val="1"/>
          <w:wBefore w:w="43" w:type="pct"/>
          <w:trHeight w:val="144"/>
        </w:trPr>
        <w:tc>
          <w:tcPr>
            <w:tcW w:w="364" w:type="pct"/>
            <w:gridSpan w:val="2"/>
            <w:shd w:val="clear" w:color="auto" w:fill="auto"/>
            <w:vAlign w:val="center"/>
          </w:tcPr>
          <w:p w14:paraId="119204EA" w14:textId="595FABA7" w:rsidR="00A603C9" w:rsidRPr="00135DA7" w:rsidRDefault="00A603C9" w:rsidP="00B61EC5">
            <w:pPr>
              <w:ind w:hanging="14"/>
              <w:jc w:val="center"/>
              <w:rPr>
                <w:rFonts w:ascii="GHEA Grapalat" w:hAnsi="GHEA Grapalat" w:cs="Calibri"/>
                <w:color w:val="000000"/>
                <w:sz w:val="18"/>
                <w:szCs w:val="18"/>
              </w:rPr>
            </w:pPr>
            <w:r w:rsidRPr="00C47860">
              <w:rPr>
                <w:rFonts w:ascii="GHEA Grapalat" w:hAnsi="GHEA Grapalat" w:cs="Calibri"/>
                <w:color w:val="000000"/>
                <w:sz w:val="18"/>
                <w:szCs w:val="18"/>
              </w:rPr>
              <w:t>2</w:t>
            </w:r>
          </w:p>
        </w:tc>
        <w:tc>
          <w:tcPr>
            <w:tcW w:w="2700" w:type="pct"/>
            <w:gridSpan w:val="4"/>
            <w:shd w:val="clear" w:color="auto" w:fill="auto"/>
            <w:vAlign w:val="center"/>
          </w:tcPr>
          <w:p w14:paraId="29D3394F" w14:textId="7D86E178" w:rsidR="00A603C9" w:rsidRPr="003A6D45" w:rsidRDefault="00A603C9" w:rsidP="00B61EC5">
            <w:pPr>
              <w:rPr>
                <w:rFonts w:ascii="GHEA Grapalat" w:hAnsi="GHEA Grapalat" w:cs="Calibri"/>
                <w:color w:val="000000"/>
                <w:sz w:val="18"/>
                <w:szCs w:val="18"/>
              </w:rPr>
            </w:pPr>
            <w:r>
              <w:rPr>
                <w:rFonts w:ascii="GHEA Grapalat" w:hAnsi="GHEA Grapalat" w:cs="Calibri"/>
                <w:color w:val="000000"/>
                <w:sz w:val="18"/>
                <w:szCs w:val="18"/>
              </w:rPr>
              <w:t>Ղեկային հիդրոուժեղարար</w:t>
            </w:r>
          </w:p>
        </w:tc>
        <w:tc>
          <w:tcPr>
            <w:tcW w:w="414" w:type="pct"/>
            <w:gridSpan w:val="3"/>
            <w:shd w:val="clear" w:color="auto" w:fill="auto"/>
            <w:vAlign w:val="center"/>
          </w:tcPr>
          <w:p w14:paraId="274A5D4C" w14:textId="0D6241F0" w:rsidR="00A603C9" w:rsidRPr="0014156D" w:rsidRDefault="00A603C9" w:rsidP="00B61EC5">
            <w:pPr>
              <w:jc w:val="center"/>
              <w:rPr>
                <w:rFonts w:ascii="GHEA Grapalat" w:hAnsi="GHEA Grapalat" w:cs="Calibri"/>
                <w:sz w:val="18"/>
                <w:szCs w:val="18"/>
              </w:rPr>
            </w:pPr>
            <w:r w:rsidRPr="0014156D">
              <w:rPr>
                <w:rFonts w:ascii="GHEA Grapalat" w:hAnsi="GHEA Grapalat" w:cs="Calibri"/>
                <w:sz w:val="18"/>
                <w:szCs w:val="18"/>
              </w:rPr>
              <w:t>հատ</w:t>
            </w:r>
          </w:p>
        </w:tc>
        <w:tc>
          <w:tcPr>
            <w:tcW w:w="1480" w:type="pct"/>
            <w:gridSpan w:val="2"/>
            <w:shd w:val="clear" w:color="000000" w:fill="FFFFFF"/>
            <w:vAlign w:val="center"/>
          </w:tcPr>
          <w:p w14:paraId="6AE9FF07" w14:textId="3E57CBC5" w:rsidR="00A603C9" w:rsidRPr="00135DA7" w:rsidRDefault="00A603C9" w:rsidP="00B61EC5">
            <w:pPr>
              <w:jc w:val="center"/>
              <w:rPr>
                <w:rFonts w:ascii="GHEA Grapalat" w:hAnsi="GHEA Grapalat" w:cs="Calibri"/>
                <w:sz w:val="18"/>
                <w:szCs w:val="18"/>
              </w:rPr>
            </w:pPr>
            <w:r>
              <w:rPr>
                <w:rFonts w:ascii="GHEA Grapalat" w:hAnsi="GHEA Grapalat" w:cs="Calibri"/>
                <w:sz w:val="18"/>
                <w:szCs w:val="18"/>
              </w:rPr>
              <w:t>62529</w:t>
            </w:r>
          </w:p>
        </w:tc>
      </w:tr>
      <w:tr w:rsidR="00A603C9" w:rsidRPr="00135DA7" w14:paraId="09D17557" w14:textId="77777777" w:rsidTr="00A603C9">
        <w:tblPrEx>
          <w:tblLook w:val="04A0" w:firstRow="1" w:lastRow="0" w:firstColumn="1" w:lastColumn="0" w:noHBand="0" w:noVBand="1"/>
        </w:tblPrEx>
        <w:trPr>
          <w:gridBefore w:val="1"/>
          <w:wBefore w:w="43" w:type="pct"/>
          <w:trHeight w:val="144"/>
        </w:trPr>
        <w:tc>
          <w:tcPr>
            <w:tcW w:w="364" w:type="pct"/>
            <w:gridSpan w:val="2"/>
            <w:shd w:val="clear" w:color="auto" w:fill="auto"/>
            <w:vAlign w:val="center"/>
          </w:tcPr>
          <w:p w14:paraId="77E89110" w14:textId="7AC1C076" w:rsidR="00A603C9" w:rsidRPr="00135DA7" w:rsidRDefault="00A603C9" w:rsidP="00B61EC5">
            <w:pPr>
              <w:ind w:hanging="14"/>
              <w:jc w:val="center"/>
              <w:rPr>
                <w:rFonts w:ascii="GHEA Grapalat" w:hAnsi="GHEA Grapalat" w:cs="Calibri"/>
                <w:color w:val="000000"/>
                <w:sz w:val="18"/>
                <w:szCs w:val="18"/>
              </w:rPr>
            </w:pPr>
            <w:r w:rsidRPr="00C47860">
              <w:rPr>
                <w:rFonts w:ascii="GHEA Grapalat" w:hAnsi="GHEA Grapalat" w:cs="Calibri"/>
                <w:color w:val="000000"/>
                <w:sz w:val="18"/>
                <w:szCs w:val="18"/>
              </w:rPr>
              <w:t>3</w:t>
            </w:r>
          </w:p>
        </w:tc>
        <w:tc>
          <w:tcPr>
            <w:tcW w:w="2700" w:type="pct"/>
            <w:gridSpan w:val="4"/>
            <w:shd w:val="clear" w:color="auto" w:fill="auto"/>
            <w:vAlign w:val="center"/>
          </w:tcPr>
          <w:p w14:paraId="30120FA5" w14:textId="2ECA05FA" w:rsidR="00A603C9" w:rsidRPr="003A6D45" w:rsidRDefault="00A603C9" w:rsidP="00B61EC5">
            <w:pPr>
              <w:rPr>
                <w:rFonts w:ascii="GHEA Grapalat" w:hAnsi="GHEA Grapalat" w:cs="Calibri"/>
                <w:color w:val="000000"/>
                <w:sz w:val="18"/>
                <w:szCs w:val="18"/>
              </w:rPr>
            </w:pPr>
            <w:r>
              <w:rPr>
                <w:rFonts w:ascii="GHEA Grapalat" w:hAnsi="GHEA Grapalat" w:cs="Calibri"/>
                <w:color w:val="000000"/>
                <w:sz w:val="18"/>
                <w:szCs w:val="18"/>
              </w:rPr>
              <w:t>Ղեկային հիդրոուժեղարար</w:t>
            </w:r>
          </w:p>
        </w:tc>
        <w:tc>
          <w:tcPr>
            <w:tcW w:w="414" w:type="pct"/>
            <w:gridSpan w:val="3"/>
            <w:shd w:val="clear" w:color="auto" w:fill="auto"/>
            <w:vAlign w:val="center"/>
          </w:tcPr>
          <w:p w14:paraId="3FEEF818" w14:textId="0EB0C3B2" w:rsidR="00A603C9" w:rsidRPr="0014156D" w:rsidRDefault="00A603C9" w:rsidP="00B61EC5">
            <w:pPr>
              <w:jc w:val="center"/>
              <w:rPr>
                <w:rFonts w:ascii="GHEA Grapalat" w:hAnsi="GHEA Grapalat" w:cs="Calibri"/>
                <w:sz w:val="18"/>
                <w:szCs w:val="18"/>
              </w:rPr>
            </w:pPr>
            <w:r w:rsidRPr="0014156D">
              <w:rPr>
                <w:rFonts w:ascii="GHEA Grapalat" w:hAnsi="GHEA Grapalat" w:cs="Calibri"/>
                <w:sz w:val="18"/>
                <w:szCs w:val="18"/>
              </w:rPr>
              <w:t>հատ</w:t>
            </w:r>
          </w:p>
        </w:tc>
        <w:tc>
          <w:tcPr>
            <w:tcW w:w="1480" w:type="pct"/>
            <w:gridSpan w:val="2"/>
            <w:shd w:val="clear" w:color="000000" w:fill="FFFFFF"/>
            <w:vAlign w:val="center"/>
          </w:tcPr>
          <w:p w14:paraId="4DB091AD" w14:textId="55E7772E" w:rsidR="00A603C9" w:rsidRPr="00135DA7" w:rsidRDefault="00A603C9" w:rsidP="00B61EC5">
            <w:pPr>
              <w:jc w:val="center"/>
              <w:rPr>
                <w:rFonts w:ascii="GHEA Grapalat" w:hAnsi="GHEA Grapalat" w:cs="Calibri"/>
                <w:sz w:val="18"/>
                <w:szCs w:val="18"/>
              </w:rPr>
            </w:pPr>
            <w:r>
              <w:rPr>
                <w:rFonts w:ascii="GHEA Grapalat" w:hAnsi="GHEA Grapalat" w:cs="Calibri"/>
                <w:sz w:val="18"/>
                <w:szCs w:val="18"/>
              </w:rPr>
              <w:t>217715</w:t>
            </w:r>
          </w:p>
        </w:tc>
      </w:tr>
      <w:tr w:rsidR="00A603C9" w:rsidRPr="00135DA7" w14:paraId="4FA30EE2" w14:textId="77777777" w:rsidTr="00A603C9">
        <w:tblPrEx>
          <w:tblLook w:val="04A0" w:firstRow="1" w:lastRow="0" w:firstColumn="1" w:lastColumn="0" w:noHBand="0" w:noVBand="1"/>
        </w:tblPrEx>
        <w:trPr>
          <w:gridBefore w:val="1"/>
          <w:wBefore w:w="43" w:type="pct"/>
          <w:trHeight w:val="144"/>
        </w:trPr>
        <w:tc>
          <w:tcPr>
            <w:tcW w:w="364" w:type="pct"/>
            <w:gridSpan w:val="2"/>
            <w:shd w:val="clear" w:color="auto" w:fill="auto"/>
            <w:vAlign w:val="center"/>
          </w:tcPr>
          <w:p w14:paraId="438F35C4" w14:textId="00F946CB" w:rsidR="00A603C9" w:rsidRPr="00135DA7" w:rsidRDefault="00A603C9" w:rsidP="00B61EC5">
            <w:pPr>
              <w:ind w:hanging="14"/>
              <w:jc w:val="center"/>
              <w:rPr>
                <w:rFonts w:ascii="GHEA Grapalat" w:hAnsi="GHEA Grapalat" w:cs="Calibri"/>
                <w:color w:val="000000"/>
                <w:sz w:val="18"/>
                <w:szCs w:val="18"/>
              </w:rPr>
            </w:pPr>
            <w:r w:rsidRPr="00C47860">
              <w:rPr>
                <w:rFonts w:ascii="GHEA Grapalat" w:hAnsi="GHEA Grapalat" w:cs="Calibri"/>
                <w:color w:val="000000"/>
                <w:sz w:val="18"/>
                <w:szCs w:val="18"/>
              </w:rPr>
              <w:t>4</w:t>
            </w:r>
          </w:p>
        </w:tc>
        <w:tc>
          <w:tcPr>
            <w:tcW w:w="2700" w:type="pct"/>
            <w:gridSpan w:val="4"/>
            <w:shd w:val="clear" w:color="auto" w:fill="auto"/>
            <w:vAlign w:val="center"/>
          </w:tcPr>
          <w:p w14:paraId="680E6BA7" w14:textId="63CE7743" w:rsidR="00A603C9" w:rsidRPr="003A6D45" w:rsidRDefault="00A603C9" w:rsidP="00B61EC5">
            <w:pPr>
              <w:rPr>
                <w:rFonts w:ascii="GHEA Grapalat" w:hAnsi="GHEA Grapalat" w:cs="Calibri"/>
                <w:color w:val="000000"/>
                <w:sz w:val="18"/>
                <w:szCs w:val="18"/>
              </w:rPr>
            </w:pPr>
            <w:r>
              <w:rPr>
                <w:rFonts w:ascii="GHEA Grapalat" w:hAnsi="GHEA Grapalat" w:cs="Calibri"/>
                <w:color w:val="000000"/>
                <w:sz w:val="18"/>
                <w:szCs w:val="18"/>
              </w:rPr>
              <w:t>Ղեկային հիդրոուժեղարար</w:t>
            </w:r>
          </w:p>
        </w:tc>
        <w:tc>
          <w:tcPr>
            <w:tcW w:w="414" w:type="pct"/>
            <w:gridSpan w:val="3"/>
            <w:shd w:val="clear" w:color="auto" w:fill="auto"/>
            <w:vAlign w:val="center"/>
          </w:tcPr>
          <w:p w14:paraId="0C44E281" w14:textId="6EB11CAB" w:rsidR="00A603C9" w:rsidRPr="0014156D" w:rsidRDefault="00A603C9" w:rsidP="00B61EC5">
            <w:pPr>
              <w:jc w:val="center"/>
              <w:rPr>
                <w:rFonts w:ascii="GHEA Grapalat" w:hAnsi="GHEA Grapalat" w:cs="Calibri"/>
                <w:sz w:val="18"/>
                <w:szCs w:val="18"/>
              </w:rPr>
            </w:pPr>
            <w:r w:rsidRPr="0014156D">
              <w:rPr>
                <w:rFonts w:ascii="GHEA Grapalat" w:hAnsi="GHEA Grapalat" w:cs="Calibri"/>
                <w:sz w:val="18"/>
                <w:szCs w:val="18"/>
              </w:rPr>
              <w:t>հատ</w:t>
            </w:r>
          </w:p>
        </w:tc>
        <w:tc>
          <w:tcPr>
            <w:tcW w:w="1480" w:type="pct"/>
            <w:gridSpan w:val="2"/>
            <w:shd w:val="clear" w:color="000000" w:fill="FFFFFF"/>
            <w:vAlign w:val="center"/>
          </w:tcPr>
          <w:p w14:paraId="49B21381" w14:textId="436B6B84" w:rsidR="00A603C9" w:rsidRPr="00135DA7" w:rsidRDefault="00A603C9" w:rsidP="00B61EC5">
            <w:pPr>
              <w:jc w:val="center"/>
              <w:rPr>
                <w:rFonts w:ascii="GHEA Grapalat" w:hAnsi="GHEA Grapalat" w:cs="Calibri"/>
                <w:sz w:val="18"/>
                <w:szCs w:val="18"/>
              </w:rPr>
            </w:pPr>
            <w:r>
              <w:rPr>
                <w:rFonts w:ascii="GHEA Grapalat" w:hAnsi="GHEA Grapalat" w:cs="Calibri"/>
                <w:sz w:val="18"/>
                <w:szCs w:val="18"/>
              </w:rPr>
              <w:t>125749</w:t>
            </w:r>
          </w:p>
        </w:tc>
      </w:tr>
      <w:tr w:rsidR="00A603C9" w:rsidRPr="00135DA7" w14:paraId="1345742A" w14:textId="77777777" w:rsidTr="00A603C9">
        <w:tblPrEx>
          <w:tblLook w:val="04A0" w:firstRow="1" w:lastRow="0" w:firstColumn="1" w:lastColumn="0" w:noHBand="0" w:noVBand="1"/>
        </w:tblPrEx>
        <w:trPr>
          <w:gridBefore w:val="1"/>
          <w:wBefore w:w="43" w:type="pct"/>
          <w:trHeight w:val="144"/>
        </w:trPr>
        <w:tc>
          <w:tcPr>
            <w:tcW w:w="364" w:type="pct"/>
            <w:gridSpan w:val="2"/>
            <w:shd w:val="clear" w:color="auto" w:fill="auto"/>
            <w:vAlign w:val="center"/>
          </w:tcPr>
          <w:p w14:paraId="3D7ED7D5" w14:textId="605B9C41" w:rsidR="00A603C9" w:rsidRPr="00135DA7" w:rsidRDefault="00A603C9" w:rsidP="00B61EC5">
            <w:pPr>
              <w:ind w:hanging="14"/>
              <w:jc w:val="center"/>
              <w:rPr>
                <w:rFonts w:ascii="GHEA Grapalat" w:hAnsi="GHEA Grapalat" w:cs="Calibri"/>
                <w:color w:val="000000"/>
                <w:sz w:val="18"/>
                <w:szCs w:val="18"/>
              </w:rPr>
            </w:pPr>
            <w:r w:rsidRPr="00C47860">
              <w:rPr>
                <w:rFonts w:ascii="GHEA Grapalat" w:hAnsi="GHEA Grapalat" w:cs="Calibri"/>
                <w:color w:val="000000"/>
                <w:sz w:val="18"/>
                <w:szCs w:val="18"/>
              </w:rPr>
              <w:t>5</w:t>
            </w:r>
          </w:p>
        </w:tc>
        <w:tc>
          <w:tcPr>
            <w:tcW w:w="2700" w:type="pct"/>
            <w:gridSpan w:val="4"/>
            <w:shd w:val="clear" w:color="auto" w:fill="auto"/>
            <w:vAlign w:val="center"/>
          </w:tcPr>
          <w:p w14:paraId="462AD727" w14:textId="7AF62963" w:rsidR="00A603C9" w:rsidRPr="003A6D45" w:rsidRDefault="00A603C9" w:rsidP="00B61EC5">
            <w:pPr>
              <w:rPr>
                <w:rFonts w:ascii="GHEA Grapalat" w:hAnsi="GHEA Grapalat" w:cs="Calibri"/>
                <w:color w:val="000000"/>
                <w:sz w:val="18"/>
                <w:szCs w:val="18"/>
              </w:rPr>
            </w:pPr>
            <w:r>
              <w:rPr>
                <w:rFonts w:ascii="GHEA Grapalat" w:hAnsi="GHEA Grapalat" w:cs="Calibri"/>
                <w:color w:val="000000"/>
                <w:sz w:val="18"/>
                <w:szCs w:val="18"/>
              </w:rPr>
              <w:t>Մեկնարկիչ</w:t>
            </w:r>
          </w:p>
        </w:tc>
        <w:tc>
          <w:tcPr>
            <w:tcW w:w="414" w:type="pct"/>
            <w:gridSpan w:val="3"/>
            <w:shd w:val="clear" w:color="auto" w:fill="auto"/>
            <w:vAlign w:val="center"/>
          </w:tcPr>
          <w:p w14:paraId="748CC5A9" w14:textId="73629F18" w:rsidR="00A603C9" w:rsidRPr="0014156D" w:rsidRDefault="00A603C9" w:rsidP="00B61EC5">
            <w:pPr>
              <w:jc w:val="center"/>
              <w:rPr>
                <w:rFonts w:ascii="GHEA Grapalat" w:hAnsi="GHEA Grapalat" w:cs="Calibri"/>
                <w:sz w:val="18"/>
                <w:szCs w:val="18"/>
              </w:rPr>
            </w:pPr>
            <w:r w:rsidRPr="0014156D">
              <w:rPr>
                <w:rFonts w:ascii="GHEA Grapalat" w:hAnsi="GHEA Grapalat" w:cs="Calibri"/>
                <w:sz w:val="18"/>
                <w:szCs w:val="18"/>
              </w:rPr>
              <w:t>հատ</w:t>
            </w:r>
          </w:p>
        </w:tc>
        <w:tc>
          <w:tcPr>
            <w:tcW w:w="1480" w:type="pct"/>
            <w:gridSpan w:val="2"/>
            <w:shd w:val="clear" w:color="000000" w:fill="FFFFFF"/>
            <w:vAlign w:val="center"/>
          </w:tcPr>
          <w:p w14:paraId="5787E412" w14:textId="6D6E7783" w:rsidR="00A603C9" w:rsidRPr="00135DA7" w:rsidRDefault="00A603C9" w:rsidP="00B61EC5">
            <w:pPr>
              <w:jc w:val="center"/>
              <w:rPr>
                <w:rFonts w:ascii="GHEA Grapalat" w:hAnsi="GHEA Grapalat" w:cs="Calibri"/>
                <w:sz w:val="18"/>
                <w:szCs w:val="18"/>
              </w:rPr>
            </w:pPr>
            <w:r>
              <w:rPr>
                <w:rFonts w:ascii="GHEA Grapalat" w:hAnsi="GHEA Grapalat" w:cs="Calibri"/>
                <w:sz w:val="18"/>
                <w:szCs w:val="18"/>
              </w:rPr>
              <w:t>351187</w:t>
            </w:r>
          </w:p>
        </w:tc>
      </w:tr>
      <w:tr w:rsidR="00A603C9" w:rsidRPr="00135DA7" w14:paraId="73C06A1A" w14:textId="77777777" w:rsidTr="00A603C9">
        <w:tblPrEx>
          <w:tblLook w:val="04A0" w:firstRow="1" w:lastRow="0" w:firstColumn="1" w:lastColumn="0" w:noHBand="0" w:noVBand="1"/>
        </w:tblPrEx>
        <w:trPr>
          <w:gridBefore w:val="1"/>
          <w:wBefore w:w="43" w:type="pct"/>
          <w:trHeight w:val="144"/>
        </w:trPr>
        <w:tc>
          <w:tcPr>
            <w:tcW w:w="364" w:type="pct"/>
            <w:gridSpan w:val="2"/>
            <w:shd w:val="clear" w:color="auto" w:fill="auto"/>
            <w:vAlign w:val="center"/>
          </w:tcPr>
          <w:p w14:paraId="6A8618C4" w14:textId="10FDC403" w:rsidR="00A603C9" w:rsidRPr="00135DA7" w:rsidRDefault="00A603C9" w:rsidP="00B61EC5">
            <w:pPr>
              <w:ind w:hanging="14"/>
              <w:jc w:val="center"/>
              <w:rPr>
                <w:rFonts w:ascii="GHEA Grapalat" w:hAnsi="GHEA Grapalat" w:cs="Calibri"/>
                <w:color w:val="000000"/>
                <w:sz w:val="18"/>
                <w:szCs w:val="18"/>
              </w:rPr>
            </w:pPr>
            <w:r w:rsidRPr="00C47860">
              <w:rPr>
                <w:rFonts w:ascii="GHEA Grapalat" w:hAnsi="GHEA Grapalat" w:cs="Calibri"/>
                <w:color w:val="000000"/>
                <w:sz w:val="18"/>
                <w:szCs w:val="18"/>
              </w:rPr>
              <w:t>6</w:t>
            </w:r>
          </w:p>
        </w:tc>
        <w:tc>
          <w:tcPr>
            <w:tcW w:w="2700" w:type="pct"/>
            <w:gridSpan w:val="4"/>
            <w:shd w:val="clear" w:color="auto" w:fill="auto"/>
            <w:vAlign w:val="center"/>
          </w:tcPr>
          <w:p w14:paraId="3571092C" w14:textId="4DF67011" w:rsidR="00A603C9" w:rsidRPr="003A6D45" w:rsidRDefault="00A603C9" w:rsidP="00B61EC5">
            <w:pPr>
              <w:rPr>
                <w:rFonts w:ascii="GHEA Grapalat" w:hAnsi="GHEA Grapalat" w:cs="Calibri"/>
                <w:color w:val="000000"/>
                <w:sz w:val="18"/>
                <w:szCs w:val="18"/>
              </w:rPr>
            </w:pPr>
            <w:r>
              <w:rPr>
                <w:rFonts w:ascii="GHEA Grapalat" w:hAnsi="GHEA Grapalat" w:cs="Calibri"/>
                <w:color w:val="000000"/>
                <w:sz w:val="18"/>
                <w:szCs w:val="18"/>
              </w:rPr>
              <w:t>Մեկնարկիչ</w:t>
            </w:r>
          </w:p>
        </w:tc>
        <w:tc>
          <w:tcPr>
            <w:tcW w:w="414" w:type="pct"/>
            <w:gridSpan w:val="3"/>
            <w:shd w:val="clear" w:color="auto" w:fill="auto"/>
            <w:vAlign w:val="center"/>
          </w:tcPr>
          <w:p w14:paraId="4C799B06" w14:textId="6E483C85" w:rsidR="00A603C9" w:rsidRPr="0014156D" w:rsidRDefault="00A603C9" w:rsidP="00B61EC5">
            <w:pPr>
              <w:jc w:val="center"/>
              <w:rPr>
                <w:rFonts w:ascii="GHEA Grapalat" w:hAnsi="GHEA Grapalat" w:cs="Calibri"/>
                <w:sz w:val="18"/>
                <w:szCs w:val="18"/>
              </w:rPr>
            </w:pPr>
            <w:r w:rsidRPr="0014156D">
              <w:rPr>
                <w:rFonts w:ascii="GHEA Grapalat" w:hAnsi="GHEA Grapalat" w:cs="Calibri"/>
                <w:sz w:val="18"/>
                <w:szCs w:val="18"/>
              </w:rPr>
              <w:t>հատ</w:t>
            </w:r>
          </w:p>
        </w:tc>
        <w:tc>
          <w:tcPr>
            <w:tcW w:w="1480" w:type="pct"/>
            <w:gridSpan w:val="2"/>
            <w:shd w:val="clear" w:color="000000" w:fill="FFFFFF"/>
            <w:vAlign w:val="center"/>
          </w:tcPr>
          <w:p w14:paraId="703D1E4D" w14:textId="0903E245" w:rsidR="00A603C9" w:rsidRPr="00135DA7" w:rsidRDefault="00A603C9" w:rsidP="00B61EC5">
            <w:pPr>
              <w:jc w:val="center"/>
              <w:rPr>
                <w:rFonts w:ascii="GHEA Grapalat" w:hAnsi="GHEA Grapalat" w:cs="Calibri"/>
                <w:sz w:val="18"/>
                <w:szCs w:val="18"/>
              </w:rPr>
            </w:pPr>
            <w:r>
              <w:rPr>
                <w:rFonts w:ascii="GHEA Grapalat" w:hAnsi="GHEA Grapalat" w:cs="Calibri"/>
                <w:sz w:val="18"/>
                <w:szCs w:val="18"/>
              </w:rPr>
              <w:t>351187</w:t>
            </w:r>
          </w:p>
        </w:tc>
      </w:tr>
      <w:tr w:rsidR="00A603C9" w:rsidRPr="00135DA7" w14:paraId="2CB36DED" w14:textId="77777777" w:rsidTr="00A603C9">
        <w:tblPrEx>
          <w:tblLook w:val="04A0" w:firstRow="1" w:lastRow="0" w:firstColumn="1" w:lastColumn="0" w:noHBand="0" w:noVBand="1"/>
        </w:tblPrEx>
        <w:trPr>
          <w:gridBefore w:val="1"/>
          <w:wBefore w:w="43" w:type="pct"/>
          <w:trHeight w:val="144"/>
        </w:trPr>
        <w:tc>
          <w:tcPr>
            <w:tcW w:w="364" w:type="pct"/>
            <w:gridSpan w:val="2"/>
            <w:shd w:val="clear" w:color="auto" w:fill="auto"/>
            <w:vAlign w:val="center"/>
          </w:tcPr>
          <w:p w14:paraId="37B36AA5" w14:textId="6ED70F2C" w:rsidR="00A603C9" w:rsidRPr="00135DA7" w:rsidRDefault="00A603C9" w:rsidP="00B61EC5">
            <w:pPr>
              <w:ind w:hanging="14"/>
              <w:jc w:val="center"/>
              <w:rPr>
                <w:rFonts w:ascii="GHEA Grapalat" w:hAnsi="GHEA Grapalat" w:cs="Calibri"/>
                <w:color w:val="000000"/>
                <w:sz w:val="18"/>
                <w:szCs w:val="18"/>
              </w:rPr>
            </w:pPr>
            <w:r w:rsidRPr="00C47860">
              <w:rPr>
                <w:rFonts w:ascii="GHEA Grapalat" w:hAnsi="GHEA Grapalat" w:cs="Calibri"/>
                <w:color w:val="000000"/>
                <w:sz w:val="18"/>
                <w:szCs w:val="18"/>
              </w:rPr>
              <w:t>7</w:t>
            </w:r>
          </w:p>
        </w:tc>
        <w:tc>
          <w:tcPr>
            <w:tcW w:w="2700" w:type="pct"/>
            <w:gridSpan w:val="4"/>
            <w:shd w:val="clear" w:color="auto" w:fill="auto"/>
            <w:vAlign w:val="center"/>
          </w:tcPr>
          <w:p w14:paraId="790F17E0" w14:textId="56E10B7F" w:rsidR="00A603C9" w:rsidRPr="003A6D45" w:rsidRDefault="00A603C9" w:rsidP="00B61EC5">
            <w:pPr>
              <w:rPr>
                <w:rFonts w:ascii="GHEA Grapalat" w:hAnsi="GHEA Grapalat" w:cs="Calibri"/>
                <w:color w:val="000000"/>
                <w:sz w:val="18"/>
                <w:szCs w:val="18"/>
              </w:rPr>
            </w:pPr>
            <w:r>
              <w:rPr>
                <w:rFonts w:ascii="GHEA Grapalat" w:hAnsi="GHEA Grapalat" w:cs="Calibri"/>
                <w:color w:val="000000"/>
                <w:sz w:val="18"/>
                <w:szCs w:val="18"/>
              </w:rPr>
              <w:t>Մեկնարկիչ</w:t>
            </w:r>
          </w:p>
        </w:tc>
        <w:tc>
          <w:tcPr>
            <w:tcW w:w="414" w:type="pct"/>
            <w:gridSpan w:val="3"/>
            <w:shd w:val="clear" w:color="auto" w:fill="auto"/>
            <w:vAlign w:val="center"/>
          </w:tcPr>
          <w:p w14:paraId="5313E7B5" w14:textId="4170CED4" w:rsidR="00A603C9" w:rsidRPr="0014156D" w:rsidRDefault="00A603C9" w:rsidP="00B61EC5">
            <w:pPr>
              <w:jc w:val="center"/>
              <w:rPr>
                <w:rFonts w:ascii="GHEA Grapalat" w:hAnsi="GHEA Grapalat" w:cs="Calibri"/>
                <w:sz w:val="18"/>
                <w:szCs w:val="18"/>
              </w:rPr>
            </w:pPr>
            <w:r w:rsidRPr="0014156D">
              <w:rPr>
                <w:rFonts w:ascii="GHEA Grapalat" w:hAnsi="GHEA Grapalat" w:cs="Calibri"/>
                <w:sz w:val="18"/>
                <w:szCs w:val="18"/>
              </w:rPr>
              <w:t>հատ</w:t>
            </w:r>
          </w:p>
        </w:tc>
        <w:tc>
          <w:tcPr>
            <w:tcW w:w="1480" w:type="pct"/>
            <w:gridSpan w:val="2"/>
            <w:shd w:val="clear" w:color="000000" w:fill="FFFFFF"/>
            <w:vAlign w:val="center"/>
          </w:tcPr>
          <w:p w14:paraId="3DACE3FE" w14:textId="76F1968B" w:rsidR="00A603C9" w:rsidRPr="00135DA7" w:rsidRDefault="00A603C9" w:rsidP="00B61EC5">
            <w:pPr>
              <w:jc w:val="center"/>
              <w:rPr>
                <w:rFonts w:ascii="GHEA Grapalat" w:hAnsi="GHEA Grapalat" w:cs="Calibri"/>
                <w:sz w:val="18"/>
                <w:szCs w:val="18"/>
              </w:rPr>
            </w:pPr>
            <w:r>
              <w:rPr>
                <w:rFonts w:ascii="GHEA Grapalat" w:hAnsi="GHEA Grapalat" w:cs="Calibri"/>
                <w:sz w:val="18"/>
                <w:szCs w:val="18"/>
              </w:rPr>
              <w:t>288288</w:t>
            </w:r>
          </w:p>
        </w:tc>
      </w:tr>
      <w:tr w:rsidR="00A603C9" w:rsidRPr="00135DA7" w14:paraId="35C2DA01" w14:textId="77777777" w:rsidTr="00A603C9">
        <w:tblPrEx>
          <w:tblLook w:val="04A0" w:firstRow="1" w:lastRow="0" w:firstColumn="1" w:lastColumn="0" w:noHBand="0" w:noVBand="1"/>
        </w:tblPrEx>
        <w:trPr>
          <w:gridBefore w:val="1"/>
          <w:wBefore w:w="43" w:type="pct"/>
          <w:trHeight w:val="144"/>
        </w:trPr>
        <w:tc>
          <w:tcPr>
            <w:tcW w:w="364" w:type="pct"/>
            <w:gridSpan w:val="2"/>
            <w:shd w:val="clear" w:color="auto" w:fill="auto"/>
            <w:vAlign w:val="center"/>
          </w:tcPr>
          <w:p w14:paraId="7A8CF117" w14:textId="26170630" w:rsidR="00A603C9" w:rsidRPr="00135DA7" w:rsidRDefault="00A603C9" w:rsidP="00B61EC5">
            <w:pPr>
              <w:ind w:hanging="14"/>
              <w:jc w:val="center"/>
              <w:rPr>
                <w:rFonts w:ascii="GHEA Grapalat" w:hAnsi="GHEA Grapalat" w:cs="Calibri"/>
                <w:color w:val="000000"/>
                <w:sz w:val="18"/>
                <w:szCs w:val="18"/>
              </w:rPr>
            </w:pPr>
            <w:r w:rsidRPr="00C47860">
              <w:rPr>
                <w:rFonts w:ascii="GHEA Grapalat" w:hAnsi="GHEA Grapalat" w:cs="Calibri"/>
                <w:color w:val="000000"/>
                <w:sz w:val="18"/>
                <w:szCs w:val="18"/>
              </w:rPr>
              <w:t>8</w:t>
            </w:r>
          </w:p>
        </w:tc>
        <w:tc>
          <w:tcPr>
            <w:tcW w:w="2700" w:type="pct"/>
            <w:gridSpan w:val="4"/>
            <w:shd w:val="clear" w:color="auto" w:fill="auto"/>
            <w:vAlign w:val="center"/>
          </w:tcPr>
          <w:p w14:paraId="0C09F0F3" w14:textId="47A68276" w:rsidR="00A603C9" w:rsidRPr="003A6D45" w:rsidRDefault="00A603C9" w:rsidP="00B61EC5">
            <w:pPr>
              <w:rPr>
                <w:rFonts w:ascii="GHEA Grapalat" w:hAnsi="GHEA Grapalat" w:cs="Calibri"/>
                <w:color w:val="000000"/>
                <w:sz w:val="18"/>
                <w:szCs w:val="18"/>
              </w:rPr>
            </w:pPr>
            <w:r>
              <w:rPr>
                <w:rFonts w:ascii="GHEA Grapalat" w:hAnsi="GHEA Grapalat" w:cs="Calibri"/>
                <w:color w:val="000000"/>
                <w:sz w:val="18"/>
                <w:szCs w:val="18"/>
              </w:rPr>
              <w:t>Ապակեմաքրիչի շարժիչ</w:t>
            </w:r>
          </w:p>
        </w:tc>
        <w:tc>
          <w:tcPr>
            <w:tcW w:w="414" w:type="pct"/>
            <w:gridSpan w:val="3"/>
            <w:shd w:val="clear" w:color="auto" w:fill="auto"/>
            <w:vAlign w:val="center"/>
          </w:tcPr>
          <w:p w14:paraId="746D5BD6" w14:textId="2E082A31" w:rsidR="00A603C9" w:rsidRPr="0014156D" w:rsidRDefault="00A603C9" w:rsidP="00B61EC5">
            <w:pPr>
              <w:jc w:val="center"/>
              <w:rPr>
                <w:rFonts w:ascii="GHEA Grapalat" w:hAnsi="GHEA Grapalat" w:cs="Calibri"/>
                <w:sz w:val="18"/>
                <w:szCs w:val="18"/>
              </w:rPr>
            </w:pPr>
            <w:r w:rsidRPr="0014156D">
              <w:rPr>
                <w:rFonts w:ascii="GHEA Grapalat" w:hAnsi="GHEA Grapalat" w:cs="Calibri"/>
                <w:sz w:val="18"/>
                <w:szCs w:val="18"/>
              </w:rPr>
              <w:t>հատ</w:t>
            </w:r>
          </w:p>
        </w:tc>
        <w:tc>
          <w:tcPr>
            <w:tcW w:w="1480" w:type="pct"/>
            <w:gridSpan w:val="2"/>
            <w:shd w:val="clear" w:color="000000" w:fill="FFFFFF"/>
            <w:vAlign w:val="center"/>
          </w:tcPr>
          <w:p w14:paraId="22691E79" w14:textId="6E9CF53E" w:rsidR="00A603C9" w:rsidRPr="00135DA7" w:rsidRDefault="00A603C9" w:rsidP="00B61EC5">
            <w:pPr>
              <w:jc w:val="center"/>
              <w:rPr>
                <w:rFonts w:ascii="GHEA Grapalat" w:hAnsi="GHEA Grapalat" w:cs="Calibri"/>
                <w:sz w:val="18"/>
                <w:szCs w:val="18"/>
              </w:rPr>
            </w:pPr>
            <w:r>
              <w:rPr>
                <w:rFonts w:ascii="GHEA Grapalat" w:hAnsi="GHEA Grapalat" w:cs="Calibri"/>
                <w:sz w:val="18"/>
                <w:szCs w:val="18"/>
              </w:rPr>
              <w:t>54598</w:t>
            </w:r>
          </w:p>
        </w:tc>
      </w:tr>
      <w:tr w:rsidR="00A603C9" w:rsidRPr="00135DA7" w14:paraId="1BB5A0AC" w14:textId="77777777" w:rsidTr="00A603C9">
        <w:tblPrEx>
          <w:tblLook w:val="04A0" w:firstRow="1" w:lastRow="0" w:firstColumn="1" w:lastColumn="0" w:noHBand="0" w:noVBand="1"/>
        </w:tblPrEx>
        <w:trPr>
          <w:gridBefore w:val="1"/>
          <w:wBefore w:w="43" w:type="pct"/>
          <w:trHeight w:val="144"/>
        </w:trPr>
        <w:tc>
          <w:tcPr>
            <w:tcW w:w="364" w:type="pct"/>
            <w:gridSpan w:val="2"/>
            <w:shd w:val="clear" w:color="auto" w:fill="auto"/>
            <w:vAlign w:val="center"/>
          </w:tcPr>
          <w:p w14:paraId="0F322E3C" w14:textId="46974D87" w:rsidR="00A603C9" w:rsidRPr="00135DA7" w:rsidRDefault="00A603C9" w:rsidP="00B61EC5">
            <w:pPr>
              <w:ind w:hanging="14"/>
              <w:jc w:val="center"/>
              <w:rPr>
                <w:rFonts w:ascii="GHEA Grapalat" w:hAnsi="GHEA Grapalat" w:cs="Calibri"/>
                <w:color w:val="000000"/>
                <w:sz w:val="18"/>
                <w:szCs w:val="18"/>
              </w:rPr>
            </w:pPr>
            <w:r w:rsidRPr="00C47860">
              <w:rPr>
                <w:rFonts w:ascii="GHEA Grapalat" w:hAnsi="GHEA Grapalat" w:cs="Calibri"/>
                <w:color w:val="000000"/>
                <w:sz w:val="18"/>
                <w:szCs w:val="18"/>
              </w:rPr>
              <w:t>9</w:t>
            </w:r>
          </w:p>
        </w:tc>
        <w:tc>
          <w:tcPr>
            <w:tcW w:w="2700" w:type="pct"/>
            <w:gridSpan w:val="4"/>
            <w:shd w:val="clear" w:color="auto" w:fill="auto"/>
            <w:vAlign w:val="center"/>
          </w:tcPr>
          <w:p w14:paraId="13246D6B" w14:textId="71459A7D" w:rsidR="00A603C9" w:rsidRPr="003A6D45" w:rsidRDefault="00A603C9" w:rsidP="00B61EC5">
            <w:pPr>
              <w:rPr>
                <w:rFonts w:ascii="GHEA Grapalat" w:hAnsi="GHEA Grapalat" w:cs="Calibri"/>
                <w:color w:val="000000"/>
                <w:sz w:val="18"/>
                <w:szCs w:val="18"/>
              </w:rPr>
            </w:pPr>
            <w:r>
              <w:rPr>
                <w:rFonts w:ascii="GHEA Grapalat" w:hAnsi="GHEA Grapalat" w:cs="Calibri"/>
                <w:color w:val="000000"/>
                <w:sz w:val="18"/>
                <w:szCs w:val="18"/>
              </w:rPr>
              <w:t>Վրանածածկ</w:t>
            </w:r>
          </w:p>
        </w:tc>
        <w:tc>
          <w:tcPr>
            <w:tcW w:w="414" w:type="pct"/>
            <w:gridSpan w:val="3"/>
            <w:shd w:val="clear" w:color="auto" w:fill="auto"/>
            <w:vAlign w:val="center"/>
          </w:tcPr>
          <w:p w14:paraId="77866F7E" w14:textId="6213253C" w:rsidR="00A603C9" w:rsidRPr="0014156D" w:rsidRDefault="00A603C9" w:rsidP="00B61EC5">
            <w:pPr>
              <w:jc w:val="center"/>
              <w:rPr>
                <w:rFonts w:ascii="GHEA Grapalat" w:hAnsi="GHEA Grapalat" w:cs="Calibri"/>
                <w:sz w:val="18"/>
                <w:szCs w:val="18"/>
              </w:rPr>
            </w:pPr>
            <w:r w:rsidRPr="0014156D">
              <w:rPr>
                <w:rFonts w:ascii="GHEA Grapalat" w:hAnsi="GHEA Grapalat" w:cs="Calibri"/>
                <w:sz w:val="18"/>
                <w:szCs w:val="18"/>
              </w:rPr>
              <w:t>հատ</w:t>
            </w:r>
          </w:p>
        </w:tc>
        <w:tc>
          <w:tcPr>
            <w:tcW w:w="1480" w:type="pct"/>
            <w:gridSpan w:val="2"/>
            <w:shd w:val="clear" w:color="000000" w:fill="FFFFFF"/>
            <w:vAlign w:val="center"/>
          </w:tcPr>
          <w:p w14:paraId="7B703BDE" w14:textId="6F8AF90C" w:rsidR="00A603C9" w:rsidRPr="00135DA7" w:rsidRDefault="00A603C9" w:rsidP="00B61EC5">
            <w:pPr>
              <w:jc w:val="center"/>
              <w:rPr>
                <w:rFonts w:ascii="GHEA Grapalat" w:hAnsi="GHEA Grapalat" w:cs="Calibri"/>
                <w:sz w:val="18"/>
                <w:szCs w:val="18"/>
              </w:rPr>
            </w:pPr>
            <w:r>
              <w:rPr>
                <w:rFonts w:ascii="GHEA Grapalat" w:hAnsi="GHEA Grapalat" w:cs="Calibri"/>
                <w:sz w:val="18"/>
                <w:szCs w:val="18"/>
              </w:rPr>
              <w:t>309254</w:t>
            </w:r>
          </w:p>
        </w:tc>
      </w:tr>
      <w:tr w:rsidR="00A603C9" w:rsidRPr="00135DA7" w14:paraId="2D317D26" w14:textId="77777777" w:rsidTr="00A603C9">
        <w:tblPrEx>
          <w:tblLook w:val="04A0" w:firstRow="1" w:lastRow="0" w:firstColumn="1" w:lastColumn="0" w:noHBand="0" w:noVBand="1"/>
        </w:tblPrEx>
        <w:trPr>
          <w:gridBefore w:val="1"/>
          <w:wBefore w:w="43" w:type="pct"/>
          <w:trHeight w:val="144"/>
        </w:trPr>
        <w:tc>
          <w:tcPr>
            <w:tcW w:w="364" w:type="pct"/>
            <w:gridSpan w:val="2"/>
            <w:shd w:val="clear" w:color="auto" w:fill="auto"/>
            <w:vAlign w:val="center"/>
          </w:tcPr>
          <w:p w14:paraId="21E1A50D" w14:textId="13D4847C" w:rsidR="00A603C9" w:rsidRPr="00135DA7" w:rsidRDefault="00A603C9" w:rsidP="00B61EC5">
            <w:pPr>
              <w:ind w:hanging="14"/>
              <w:jc w:val="center"/>
              <w:rPr>
                <w:rFonts w:ascii="GHEA Grapalat" w:hAnsi="GHEA Grapalat" w:cs="Calibri"/>
                <w:color w:val="000000"/>
                <w:sz w:val="18"/>
                <w:szCs w:val="18"/>
              </w:rPr>
            </w:pPr>
            <w:r w:rsidRPr="00C47860">
              <w:rPr>
                <w:rFonts w:ascii="GHEA Grapalat" w:hAnsi="GHEA Grapalat" w:cs="Calibri"/>
                <w:color w:val="000000"/>
                <w:sz w:val="18"/>
                <w:szCs w:val="18"/>
              </w:rPr>
              <w:t>10</w:t>
            </w:r>
          </w:p>
        </w:tc>
        <w:tc>
          <w:tcPr>
            <w:tcW w:w="2700" w:type="pct"/>
            <w:gridSpan w:val="4"/>
            <w:shd w:val="clear" w:color="auto" w:fill="auto"/>
            <w:vAlign w:val="center"/>
          </w:tcPr>
          <w:p w14:paraId="6885B0E6" w14:textId="0C66DEE6" w:rsidR="00A603C9" w:rsidRPr="003A6D45" w:rsidRDefault="00A603C9" w:rsidP="00B61EC5">
            <w:pPr>
              <w:rPr>
                <w:rFonts w:ascii="GHEA Grapalat" w:hAnsi="GHEA Grapalat" w:cs="Calibri"/>
                <w:color w:val="000000"/>
                <w:sz w:val="18"/>
                <w:szCs w:val="18"/>
              </w:rPr>
            </w:pPr>
            <w:r>
              <w:rPr>
                <w:rFonts w:ascii="GHEA Grapalat" w:hAnsi="GHEA Grapalat" w:cs="Calibri"/>
                <w:color w:val="000000"/>
                <w:sz w:val="18"/>
                <w:szCs w:val="18"/>
              </w:rPr>
              <w:t>Վրանածածկ</w:t>
            </w:r>
          </w:p>
        </w:tc>
        <w:tc>
          <w:tcPr>
            <w:tcW w:w="414" w:type="pct"/>
            <w:gridSpan w:val="3"/>
            <w:shd w:val="clear" w:color="auto" w:fill="auto"/>
            <w:vAlign w:val="center"/>
          </w:tcPr>
          <w:p w14:paraId="6BE044D7" w14:textId="4E95B68C" w:rsidR="00A603C9" w:rsidRPr="0014156D" w:rsidRDefault="00A603C9" w:rsidP="00B61EC5">
            <w:pPr>
              <w:jc w:val="center"/>
              <w:rPr>
                <w:rFonts w:ascii="GHEA Grapalat" w:hAnsi="GHEA Grapalat" w:cs="Calibri"/>
                <w:sz w:val="18"/>
                <w:szCs w:val="18"/>
              </w:rPr>
            </w:pPr>
            <w:r w:rsidRPr="0014156D">
              <w:rPr>
                <w:rFonts w:ascii="GHEA Grapalat" w:hAnsi="GHEA Grapalat" w:cs="Calibri"/>
                <w:sz w:val="18"/>
                <w:szCs w:val="18"/>
              </w:rPr>
              <w:t>հատ</w:t>
            </w:r>
          </w:p>
        </w:tc>
        <w:tc>
          <w:tcPr>
            <w:tcW w:w="1480" w:type="pct"/>
            <w:gridSpan w:val="2"/>
            <w:shd w:val="clear" w:color="000000" w:fill="FFFFFF"/>
            <w:vAlign w:val="center"/>
          </w:tcPr>
          <w:p w14:paraId="15BDCB6B" w14:textId="03EA0B23" w:rsidR="00A603C9" w:rsidRPr="00135DA7" w:rsidRDefault="00A603C9" w:rsidP="00B61EC5">
            <w:pPr>
              <w:jc w:val="center"/>
              <w:rPr>
                <w:rFonts w:ascii="GHEA Grapalat" w:hAnsi="GHEA Grapalat" w:cs="Calibri"/>
                <w:sz w:val="18"/>
                <w:szCs w:val="18"/>
              </w:rPr>
            </w:pPr>
            <w:r>
              <w:rPr>
                <w:rFonts w:ascii="GHEA Grapalat" w:hAnsi="GHEA Grapalat" w:cs="Calibri"/>
                <w:sz w:val="18"/>
                <w:szCs w:val="18"/>
              </w:rPr>
              <w:t>321048</w:t>
            </w:r>
          </w:p>
        </w:tc>
      </w:tr>
      <w:tr w:rsidR="00A603C9" w:rsidRPr="00135DA7" w14:paraId="43D4C827" w14:textId="77777777" w:rsidTr="00A603C9">
        <w:tblPrEx>
          <w:tblLook w:val="04A0" w:firstRow="1" w:lastRow="0" w:firstColumn="1" w:lastColumn="0" w:noHBand="0" w:noVBand="1"/>
        </w:tblPrEx>
        <w:trPr>
          <w:gridBefore w:val="1"/>
          <w:wBefore w:w="43" w:type="pct"/>
          <w:trHeight w:val="144"/>
        </w:trPr>
        <w:tc>
          <w:tcPr>
            <w:tcW w:w="364" w:type="pct"/>
            <w:gridSpan w:val="2"/>
            <w:shd w:val="clear" w:color="auto" w:fill="auto"/>
            <w:vAlign w:val="center"/>
          </w:tcPr>
          <w:p w14:paraId="5E9AD3E6" w14:textId="2EF8F8DC" w:rsidR="00A603C9" w:rsidRPr="00135DA7" w:rsidRDefault="00A603C9" w:rsidP="00B61EC5">
            <w:pPr>
              <w:ind w:hanging="14"/>
              <w:jc w:val="center"/>
              <w:rPr>
                <w:rFonts w:ascii="GHEA Grapalat" w:hAnsi="GHEA Grapalat" w:cs="Calibri"/>
                <w:color w:val="000000"/>
                <w:sz w:val="18"/>
                <w:szCs w:val="18"/>
              </w:rPr>
            </w:pPr>
            <w:r w:rsidRPr="00C47860">
              <w:rPr>
                <w:rFonts w:ascii="GHEA Grapalat" w:hAnsi="GHEA Grapalat" w:cs="Calibri"/>
                <w:color w:val="000000"/>
                <w:sz w:val="18"/>
                <w:szCs w:val="18"/>
              </w:rPr>
              <w:t>11</w:t>
            </w:r>
          </w:p>
        </w:tc>
        <w:tc>
          <w:tcPr>
            <w:tcW w:w="2700" w:type="pct"/>
            <w:gridSpan w:val="4"/>
            <w:shd w:val="clear" w:color="auto" w:fill="auto"/>
            <w:vAlign w:val="center"/>
          </w:tcPr>
          <w:p w14:paraId="74C00820" w14:textId="7CE3F7FD" w:rsidR="00A603C9" w:rsidRPr="003A6D45" w:rsidRDefault="00A603C9" w:rsidP="00B61EC5">
            <w:pPr>
              <w:rPr>
                <w:rFonts w:ascii="GHEA Grapalat" w:hAnsi="GHEA Grapalat" w:cs="Calibri"/>
                <w:color w:val="000000"/>
                <w:sz w:val="18"/>
                <w:szCs w:val="18"/>
              </w:rPr>
            </w:pPr>
            <w:r>
              <w:rPr>
                <w:rFonts w:ascii="GHEA Grapalat" w:hAnsi="GHEA Grapalat" w:cs="Calibri"/>
                <w:color w:val="000000"/>
                <w:sz w:val="18"/>
                <w:szCs w:val="18"/>
              </w:rPr>
              <w:t>Յուղի զտիչ</w:t>
            </w:r>
          </w:p>
        </w:tc>
        <w:tc>
          <w:tcPr>
            <w:tcW w:w="414" w:type="pct"/>
            <w:gridSpan w:val="3"/>
            <w:shd w:val="clear" w:color="auto" w:fill="auto"/>
            <w:vAlign w:val="center"/>
          </w:tcPr>
          <w:p w14:paraId="0604B135" w14:textId="2E6814F2" w:rsidR="00A603C9" w:rsidRPr="0014156D" w:rsidRDefault="00A603C9" w:rsidP="00B61EC5">
            <w:pPr>
              <w:jc w:val="center"/>
              <w:rPr>
                <w:rFonts w:ascii="GHEA Grapalat" w:hAnsi="GHEA Grapalat" w:cs="Calibri"/>
                <w:sz w:val="18"/>
                <w:szCs w:val="18"/>
              </w:rPr>
            </w:pPr>
            <w:r w:rsidRPr="0014156D">
              <w:rPr>
                <w:rFonts w:ascii="GHEA Grapalat" w:hAnsi="GHEA Grapalat" w:cs="Calibri"/>
                <w:sz w:val="18"/>
                <w:szCs w:val="18"/>
              </w:rPr>
              <w:t>հատ</w:t>
            </w:r>
          </w:p>
        </w:tc>
        <w:tc>
          <w:tcPr>
            <w:tcW w:w="1480" w:type="pct"/>
            <w:gridSpan w:val="2"/>
            <w:shd w:val="clear" w:color="000000" w:fill="FFFFFF"/>
            <w:vAlign w:val="center"/>
          </w:tcPr>
          <w:p w14:paraId="7D0F0236" w14:textId="7524C4D0" w:rsidR="00A603C9" w:rsidRPr="00135DA7" w:rsidRDefault="00A603C9" w:rsidP="00B61EC5">
            <w:pPr>
              <w:jc w:val="center"/>
              <w:rPr>
                <w:rFonts w:ascii="GHEA Grapalat" w:hAnsi="GHEA Grapalat" w:cs="Calibri"/>
                <w:sz w:val="18"/>
                <w:szCs w:val="18"/>
              </w:rPr>
            </w:pPr>
            <w:r>
              <w:rPr>
                <w:rFonts w:ascii="GHEA Grapalat" w:hAnsi="GHEA Grapalat" w:cs="Calibri"/>
                <w:sz w:val="18"/>
                <w:szCs w:val="18"/>
              </w:rPr>
              <w:t>20286</w:t>
            </w:r>
          </w:p>
        </w:tc>
      </w:tr>
      <w:tr w:rsidR="00A603C9" w:rsidRPr="00135DA7" w14:paraId="73EE6439" w14:textId="77777777" w:rsidTr="00A603C9">
        <w:tblPrEx>
          <w:tblLook w:val="04A0" w:firstRow="1" w:lastRow="0" w:firstColumn="1" w:lastColumn="0" w:noHBand="0" w:noVBand="1"/>
        </w:tblPrEx>
        <w:trPr>
          <w:gridBefore w:val="1"/>
          <w:wBefore w:w="43" w:type="pct"/>
          <w:trHeight w:val="144"/>
        </w:trPr>
        <w:tc>
          <w:tcPr>
            <w:tcW w:w="364" w:type="pct"/>
            <w:gridSpan w:val="2"/>
            <w:shd w:val="clear" w:color="auto" w:fill="auto"/>
            <w:vAlign w:val="center"/>
          </w:tcPr>
          <w:p w14:paraId="550F67CB" w14:textId="62971A78" w:rsidR="00A603C9" w:rsidRPr="00135DA7" w:rsidRDefault="00A603C9" w:rsidP="00B61EC5">
            <w:pPr>
              <w:ind w:hanging="14"/>
              <w:jc w:val="center"/>
              <w:rPr>
                <w:rFonts w:ascii="GHEA Grapalat" w:hAnsi="GHEA Grapalat" w:cs="Calibri"/>
                <w:color w:val="000000"/>
                <w:sz w:val="18"/>
                <w:szCs w:val="18"/>
              </w:rPr>
            </w:pPr>
            <w:r w:rsidRPr="00C47860">
              <w:rPr>
                <w:rFonts w:ascii="GHEA Grapalat" w:hAnsi="GHEA Grapalat" w:cs="Calibri"/>
                <w:color w:val="000000"/>
                <w:sz w:val="18"/>
                <w:szCs w:val="18"/>
              </w:rPr>
              <w:t>12</w:t>
            </w:r>
          </w:p>
        </w:tc>
        <w:tc>
          <w:tcPr>
            <w:tcW w:w="2700" w:type="pct"/>
            <w:gridSpan w:val="4"/>
            <w:shd w:val="clear" w:color="auto" w:fill="auto"/>
            <w:vAlign w:val="center"/>
          </w:tcPr>
          <w:p w14:paraId="4B0DB89A" w14:textId="68734016" w:rsidR="00A603C9" w:rsidRPr="003A6D45" w:rsidRDefault="00A603C9" w:rsidP="00B61EC5">
            <w:pPr>
              <w:rPr>
                <w:rFonts w:ascii="GHEA Grapalat" w:hAnsi="GHEA Grapalat" w:cs="Calibri"/>
                <w:color w:val="000000"/>
                <w:sz w:val="18"/>
                <w:szCs w:val="18"/>
              </w:rPr>
            </w:pPr>
            <w:r>
              <w:rPr>
                <w:rFonts w:ascii="GHEA Grapalat" w:hAnsi="GHEA Grapalat" w:cs="Calibri"/>
                <w:color w:val="000000"/>
                <w:sz w:val="18"/>
                <w:szCs w:val="18"/>
              </w:rPr>
              <w:t>Օդազտիչ</w:t>
            </w:r>
          </w:p>
        </w:tc>
        <w:tc>
          <w:tcPr>
            <w:tcW w:w="414" w:type="pct"/>
            <w:gridSpan w:val="3"/>
            <w:shd w:val="clear" w:color="auto" w:fill="auto"/>
            <w:vAlign w:val="center"/>
          </w:tcPr>
          <w:p w14:paraId="686FCE53" w14:textId="3014393B" w:rsidR="00A603C9" w:rsidRPr="0014156D" w:rsidRDefault="00A603C9" w:rsidP="00B61EC5">
            <w:pPr>
              <w:jc w:val="center"/>
              <w:rPr>
                <w:rFonts w:ascii="GHEA Grapalat" w:hAnsi="GHEA Grapalat" w:cs="Calibri"/>
                <w:sz w:val="18"/>
                <w:szCs w:val="18"/>
              </w:rPr>
            </w:pPr>
            <w:r w:rsidRPr="0014156D">
              <w:rPr>
                <w:rFonts w:ascii="GHEA Grapalat" w:hAnsi="GHEA Grapalat" w:cs="Calibri"/>
                <w:sz w:val="18"/>
                <w:szCs w:val="18"/>
              </w:rPr>
              <w:t>հատ</w:t>
            </w:r>
          </w:p>
        </w:tc>
        <w:tc>
          <w:tcPr>
            <w:tcW w:w="1480" w:type="pct"/>
            <w:gridSpan w:val="2"/>
            <w:shd w:val="clear" w:color="000000" w:fill="FFFFFF"/>
            <w:vAlign w:val="center"/>
          </w:tcPr>
          <w:p w14:paraId="244B32F3" w14:textId="5D711167" w:rsidR="00A603C9" w:rsidRPr="00135DA7" w:rsidRDefault="00A603C9" w:rsidP="00B61EC5">
            <w:pPr>
              <w:jc w:val="center"/>
              <w:rPr>
                <w:rFonts w:ascii="GHEA Grapalat" w:hAnsi="GHEA Grapalat" w:cs="Calibri"/>
                <w:sz w:val="18"/>
                <w:szCs w:val="18"/>
              </w:rPr>
            </w:pPr>
            <w:r>
              <w:rPr>
                <w:rFonts w:ascii="GHEA Grapalat" w:hAnsi="GHEA Grapalat" w:cs="Calibri"/>
                <w:sz w:val="18"/>
                <w:szCs w:val="18"/>
              </w:rPr>
              <w:t>12658</w:t>
            </w:r>
          </w:p>
        </w:tc>
      </w:tr>
      <w:tr w:rsidR="00A603C9" w:rsidRPr="00135DA7" w14:paraId="72380F88" w14:textId="77777777" w:rsidTr="00A603C9">
        <w:tblPrEx>
          <w:tblLook w:val="04A0" w:firstRow="1" w:lastRow="0" w:firstColumn="1" w:lastColumn="0" w:noHBand="0" w:noVBand="1"/>
        </w:tblPrEx>
        <w:trPr>
          <w:gridBefore w:val="1"/>
          <w:wBefore w:w="43" w:type="pct"/>
          <w:trHeight w:val="144"/>
        </w:trPr>
        <w:tc>
          <w:tcPr>
            <w:tcW w:w="364" w:type="pct"/>
            <w:gridSpan w:val="2"/>
            <w:shd w:val="clear" w:color="auto" w:fill="auto"/>
            <w:vAlign w:val="center"/>
          </w:tcPr>
          <w:p w14:paraId="1B87D7A5" w14:textId="326EBB22" w:rsidR="00A603C9" w:rsidRPr="00135DA7" w:rsidRDefault="00A603C9" w:rsidP="00B61EC5">
            <w:pPr>
              <w:ind w:hanging="14"/>
              <w:jc w:val="center"/>
              <w:rPr>
                <w:rFonts w:ascii="GHEA Grapalat" w:hAnsi="GHEA Grapalat" w:cs="Calibri"/>
                <w:color w:val="000000"/>
                <w:sz w:val="18"/>
                <w:szCs w:val="18"/>
              </w:rPr>
            </w:pPr>
            <w:r w:rsidRPr="00C47860">
              <w:rPr>
                <w:rFonts w:ascii="GHEA Grapalat" w:hAnsi="GHEA Grapalat" w:cs="Calibri"/>
                <w:color w:val="000000"/>
                <w:sz w:val="18"/>
                <w:szCs w:val="18"/>
              </w:rPr>
              <w:t>13</w:t>
            </w:r>
          </w:p>
        </w:tc>
        <w:tc>
          <w:tcPr>
            <w:tcW w:w="2700" w:type="pct"/>
            <w:gridSpan w:val="4"/>
            <w:shd w:val="clear" w:color="auto" w:fill="auto"/>
            <w:vAlign w:val="center"/>
          </w:tcPr>
          <w:p w14:paraId="45688F03" w14:textId="78C7037F" w:rsidR="00A603C9" w:rsidRPr="003A6D45" w:rsidRDefault="00A603C9" w:rsidP="00B61EC5">
            <w:pPr>
              <w:rPr>
                <w:rFonts w:ascii="GHEA Grapalat" w:hAnsi="GHEA Grapalat" w:cs="Calibri"/>
                <w:color w:val="000000"/>
                <w:sz w:val="18"/>
                <w:szCs w:val="18"/>
              </w:rPr>
            </w:pPr>
            <w:r>
              <w:rPr>
                <w:rFonts w:ascii="GHEA Grapalat" w:hAnsi="GHEA Grapalat" w:cs="Calibri"/>
                <w:color w:val="000000"/>
                <w:sz w:val="18"/>
                <w:szCs w:val="18"/>
              </w:rPr>
              <w:t>Վառելիքի զտիչ</w:t>
            </w:r>
          </w:p>
        </w:tc>
        <w:tc>
          <w:tcPr>
            <w:tcW w:w="414" w:type="pct"/>
            <w:gridSpan w:val="3"/>
            <w:shd w:val="clear" w:color="auto" w:fill="auto"/>
            <w:vAlign w:val="center"/>
          </w:tcPr>
          <w:p w14:paraId="57433729" w14:textId="329F1E39" w:rsidR="00A603C9" w:rsidRPr="0014156D" w:rsidRDefault="00A603C9" w:rsidP="00B61EC5">
            <w:pPr>
              <w:jc w:val="center"/>
              <w:rPr>
                <w:rFonts w:ascii="GHEA Grapalat" w:hAnsi="GHEA Grapalat" w:cs="Calibri"/>
                <w:sz w:val="18"/>
                <w:szCs w:val="18"/>
              </w:rPr>
            </w:pPr>
            <w:r w:rsidRPr="0014156D">
              <w:rPr>
                <w:rFonts w:ascii="GHEA Grapalat" w:hAnsi="GHEA Grapalat" w:cs="Calibri"/>
                <w:sz w:val="18"/>
                <w:szCs w:val="18"/>
              </w:rPr>
              <w:t>հատ</w:t>
            </w:r>
          </w:p>
        </w:tc>
        <w:tc>
          <w:tcPr>
            <w:tcW w:w="1480" w:type="pct"/>
            <w:gridSpan w:val="2"/>
            <w:shd w:val="clear" w:color="000000" w:fill="FFFFFF"/>
            <w:vAlign w:val="center"/>
          </w:tcPr>
          <w:p w14:paraId="48A80E44" w14:textId="36136E38" w:rsidR="00A603C9" w:rsidRPr="00135DA7" w:rsidRDefault="00A603C9" w:rsidP="00B61EC5">
            <w:pPr>
              <w:jc w:val="center"/>
              <w:rPr>
                <w:rFonts w:ascii="GHEA Grapalat" w:hAnsi="GHEA Grapalat" w:cs="Calibri"/>
                <w:sz w:val="18"/>
                <w:szCs w:val="18"/>
              </w:rPr>
            </w:pPr>
            <w:r>
              <w:rPr>
                <w:rFonts w:ascii="GHEA Grapalat" w:hAnsi="GHEA Grapalat" w:cs="Calibri"/>
                <w:sz w:val="18"/>
                <w:szCs w:val="18"/>
              </w:rPr>
              <w:t>14062</w:t>
            </w:r>
          </w:p>
        </w:tc>
      </w:tr>
      <w:tr w:rsidR="00A603C9" w:rsidRPr="00135DA7" w14:paraId="7B979004" w14:textId="77777777" w:rsidTr="00A603C9">
        <w:tblPrEx>
          <w:tblLook w:val="04A0" w:firstRow="1" w:lastRow="0" w:firstColumn="1" w:lastColumn="0" w:noHBand="0" w:noVBand="1"/>
        </w:tblPrEx>
        <w:trPr>
          <w:gridBefore w:val="1"/>
          <w:wBefore w:w="43" w:type="pct"/>
          <w:trHeight w:val="144"/>
        </w:trPr>
        <w:tc>
          <w:tcPr>
            <w:tcW w:w="364" w:type="pct"/>
            <w:gridSpan w:val="2"/>
            <w:shd w:val="clear" w:color="auto" w:fill="auto"/>
            <w:vAlign w:val="center"/>
          </w:tcPr>
          <w:p w14:paraId="6BB8C386" w14:textId="747A4EA7" w:rsidR="00A603C9" w:rsidRPr="00135DA7" w:rsidRDefault="00A603C9" w:rsidP="00B61EC5">
            <w:pPr>
              <w:ind w:hanging="14"/>
              <w:jc w:val="center"/>
              <w:rPr>
                <w:rFonts w:ascii="GHEA Grapalat" w:hAnsi="GHEA Grapalat" w:cs="Calibri"/>
                <w:color w:val="000000"/>
                <w:sz w:val="18"/>
                <w:szCs w:val="18"/>
              </w:rPr>
            </w:pPr>
            <w:r w:rsidRPr="00C47860">
              <w:rPr>
                <w:rFonts w:ascii="GHEA Grapalat" w:hAnsi="GHEA Grapalat" w:cs="Calibri"/>
                <w:color w:val="000000"/>
                <w:sz w:val="18"/>
                <w:szCs w:val="18"/>
              </w:rPr>
              <w:t>14</w:t>
            </w:r>
          </w:p>
        </w:tc>
        <w:tc>
          <w:tcPr>
            <w:tcW w:w="2700" w:type="pct"/>
            <w:gridSpan w:val="4"/>
            <w:shd w:val="clear" w:color="auto" w:fill="auto"/>
            <w:vAlign w:val="center"/>
          </w:tcPr>
          <w:p w14:paraId="2A31D3E8" w14:textId="0F34C0B0" w:rsidR="00A603C9" w:rsidRPr="003A6D45" w:rsidRDefault="00A603C9" w:rsidP="00B61EC5">
            <w:pPr>
              <w:rPr>
                <w:rFonts w:ascii="GHEA Grapalat" w:hAnsi="GHEA Grapalat" w:cs="Calibri"/>
                <w:color w:val="000000"/>
                <w:sz w:val="18"/>
                <w:szCs w:val="18"/>
              </w:rPr>
            </w:pPr>
            <w:r>
              <w:rPr>
                <w:rFonts w:ascii="GHEA Grapalat" w:hAnsi="GHEA Grapalat" w:cs="Calibri"/>
                <w:color w:val="000000"/>
                <w:sz w:val="18"/>
                <w:szCs w:val="18"/>
              </w:rPr>
              <w:t>Վառելիքի զտիչ</w:t>
            </w:r>
          </w:p>
        </w:tc>
        <w:tc>
          <w:tcPr>
            <w:tcW w:w="414" w:type="pct"/>
            <w:gridSpan w:val="3"/>
            <w:shd w:val="clear" w:color="auto" w:fill="auto"/>
            <w:vAlign w:val="center"/>
          </w:tcPr>
          <w:p w14:paraId="549B383B" w14:textId="6AA6D482" w:rsidR="00A603C9" w:rsidRPr="0014156D" w:rsidRDefault="00A603C9" w:rsidP="00B61EC5">
            <w:pPr>
              <w:jc w:val="center"/>
              <w:rPr>
                <w:rFonts w:ascii="GHEA Grapalat" w:hAnsi="GHEA Grapalat" w:cs="Calibri"/>
                <w:sz w:val="18"/>
                <w:szCs w:val="18"/>
              </w:rPr>
            </w:pPr>
            <w:r w:rsidRPr="0014156D">
              <w:rPr>
                <w:rFonts w:ascii="GHEA Grapalat" w:hAnsi="GHEA Grapalat" w:cs="Calibri"/>
                <w:sz w:val="18"/>
                <w:szCs w:val="18"/>
              </w:rPr>
              <w:t>հատ</w:t>
            </w:r>
          </w:p>
        </w:tc>
        <w:tc>
          <w:tcPr>
            <w:tcW w:w="1480" w:type="pct"/>
            <w:gridSpan w:val="2"/>
            <w:shd w:val="clear" w:color="000000" w:fill="FFFFFF"/>
            <w:vAlign w:val="center"/>
          </w:tcPr>
          <w:p w14:paraId="61C91E2D" w14:textId="5AEEB92B" w:rsidR="00A603C9" w:rsidRPr="00135DA7" w:rsidRDefault="00A603C9" w:rsidP="00B61EC5">
            <w:pPr>
              <w:jc w:val="center"/>
              <w:rPr>
                <w:rFonts w:ascii="GHEA Grapalat" w:hAnsi="GHEA Grapalat" w:cs="Calibri"/>
                <w:sz w:val="18"/>
                <w:szCs w:val="18"/>
              </w:rPr>
            </w:pPr>
            <w:r>
              <w:rPr>
                <w:rFonts w:ascii="GHEA Grapalat" w:hAnsi="GHEA Grapalat" w:cs="Calibri"/>
                <w:sz w:val="18"/>
                <w:szCs w:val="18"/>
              </w:rPr>
              <w:t>29091</w:t>
            </w:r>
          </w:p>
        </w:tc>
      </w:tr>
      <w:tr w:rsidR="00A603C9" w:rsidRPr="00135DA7" w14:paraId="4EB1078A" w14:textId="77777777" w:rsidTr="00A603C9">
        <w:tblPrEx>
          <w:tblLook w:val="04A0" w:firstRow="1" w:lastRow="0" w:firstColumn="1" w:lastColumn="0" w:noHBand="0" w:noVBand="1"/>
        </w:tblPrEx>
        <w:trPr>
          <w:gridBefore w:val="1"/>
          <w:wBefore w:w="43" w:type="pct"/>
          <w:trHeight w:val="144"/>
        </w:trPr>
        <w:tc>
          <w:tcPr>
            <w:tcW w:w="364" w:type="pct"/>
            <w:gridSpan w:val="2"/>
            <w:shd w:val="clear" w:color="auto" w:fill="auto"/>
            <w:vAlign w:val="center"/>
          </w:tcPr>
          <w:p w14:paraId="007CEA56" w14:textId="79B9FB5D" w:rsidR="00A603C9" w:rsidRPr="00135DA7" w:rsidRDefault="00A603C9" w:rsidP="00B61EC5">
            <w:pPr>
              <w:ind w:hanging="14"/>
              <w:jc w:val="center"/>
              <w:rPr>
                <w:rFonts w:ascii="GHEA Grapalat" w:hAnsi="GHEA Grapalat" w:cs="Calibri"/>
                <w:color w:val="000000"/>
                <w:sz w:val="18"/>
                <w:szCs w:val="18"/>
              </w:rPr>
            </w:pPr>
            <w:r w:rsidRPr="00C47860">
              <w:rPr>
                <w:rFonts w:ascii="GHEA Grapalat" w:hAnsi="GHEA Grapalat" w:cs="Calibri"/>
                <w:color w:val="000000"/>
                <w:sz w:val="18"/>
                <w:szCs w:val="18"/>
              </w:rPr>
              <w:t>15</w:t>
            </w:r>
          </w:p>
        </w:tc>
        <w:tc>
          <w:tcPr>
            <w:tcW w:w="2700" w:type="pct"/>
            <w:gridSpan w:val="4"/>
            <w:shd w:val="clear" w:color="auto" w:fill="auto"/>
            <w:vAlign w:val="center"/>
          </w:tcPr>
          <w:p w14:paraId="5336828A" w14:textId="18047618" w:rsidR="00A603C9" w:rsidRPr="003A6D45" w:rsidRDefault="00A603C9" w:rsidP="00B61EC5">
            <w:pPr>
              <w:rPr>
                <w:rFonts w:ascii="GHEA Grapalat" w:hAnsi="GHEA Grapalat" w:cs="Calibri"/>
                <w:color w:val="000000"/>
                <w:sz w:val="18"/>
                <w:szCs w:val="18"/>
              </w:rPr>
            </w:pPr>
            <w:r>
              <w:rPr>
                <w:rFonts w:ascii="GHEA Grapalat" w:hAnsi="GHEA Grapalat" w:cs="Calibri"/>
                <w:color w:val="000000"/>
                <w:sz w:val="18"/>
                <w:szCs w:val="18"/>
              </w:rPr>
              <w:t>Վառելիքի զտիչ հավքական</w:t>
            </w:r>
          </w:p>
        </w:tc>
        <w:tc>
          <w:tcPr>
            <w:tcW w:w="414" w:type="pct"/>
            <w:gridSpan w:val="3"/>
            <w:shd w:val="clear" w:color="auto" w:fill="auto"/>
            <w:vAlign w:val="center"/>
          </w:tcPr>
          <w:p w14:paraId="6D3AC2CB" w14:textId="0CBB4845" w:rsidR="00A603C9" w:rsidRPr="0014156D" w:rsidRDefault="00A603C9" w:rsidP="00B61EC5">
            <w:pPr>
              <w:jc w:val="center"/>
              <w:rPr>
                <w:rFonts w:ascii="GHEA Grapalat" w:hAnsi="GHEA Grapalat" w:cs="Calibri"/>
                <w:sz w:val="18"/>
                <w:szCs w:val="18"/>
              </w:rPr>
            </w:pPr>
            <w:r w:rsidRPr="0014156D">
              <w:rPr>
                <w:rFonts w:ascii="GHEA Grapalat" w:hAnsi="GHEA Grapalat" w:cs="Calibri"/>
                <w:sz w:val="18"/>
                <w:szCs w:val="18"/>
              </w:rPr>
              <w:t>հատ</w:t>
            </w:r>
          </w:p>
        </w:tc>
        <w:tc>
          <w:tcPr>
            <w:tcW w:w="1480" w:type="pct"/>
            <w:gridSpan w:val="2"/>
            <w:shd w:val="clear" w:color="000000" w:fill="FFFFFF"/>
            <w:vAlign w:val="center"/>
          </w:tcPr>
          <w:p w14:paraId="024FE92D" w14:textId="59694D95" w:rsidR="00A603C9" w:rsidRPr="00135DA7" w:rsidRDefault="00A603C9" w:rsidP="00B61EC5">
            <w:pPr>
              <w:jc w:val="center"/>
              <w:rPr>
                <w:rFonts w:ascii="GHEA Grapalat" w:hAnsi="GHEA Grapalat" w:cs="Calibri"/>
                <w:sz w:val="18"/>
                <w:szCs w:val="18"/>
              </w:rPr>
            </w:pPr>
            <w:r>
              <w:rPr>
                <w:rFonts w:ascii="GHEA Grapalat" w:hAnsi="GHEA Grapalat" w:cs="Calibri"/>
                <w:sz w:val="18"/>
                <w:szCs w:val="18"/>
              </w:rPr>
              <w:t>27358</w:t>
            </w:r>
          </w:p>
        </w:tc>
      </w:tr>
      <w:tr w:rsidR="00A603C9" w:rsidRPr="00135DA7" w14:paraId="1D81E7AF" w14:textId="77777777" w:rsidTr="00A603C9">
        <w:tblPrEx>
          <w:tblLook w:val="04A0" w:firstRow="1" w:lastRow="0" w:firstColumn="1" w:lastColumn="0" w:noHBand="0" w:noVBand="1"/>
        </w:tblPrEx>
        <w:trPr>
          <w:gridBefore w:val="1"/>
          <w:wBefore w:w="43" w:type="pct"/>
          <w:trHeight w:val="144"/>
        </w:trPr>
        <w:tc>
          <w:tcPr>
            <w:tcW w:w="364" w:type="pct"/>
            <w:gridSpan w:val="2"/>
            <w:shd w:val="clear" w:color="auto" w:fill="auto"/>
            <w:vAlign w:val="center"/>
          </w:tcPr>
          <w:p w14:paraId="787B08B5" w14:textId="13421460" w:rsidR="00A603C9" w:rsidRPr="00135DA7" w:rsidRDefault="00A603C9" w:rsidP="00B61EC5">
            <w:pPr>
              <w:ind w:hanging="14"/>
              <w:jc w:val="center"/>
              <w:rPr>
                <w:rFonts w:ascii="GHEA Grapalat" w:hAnsi="GHEA Grapalat" w:cs="Calibri"/>
                <w:color w:val="000000"/>
                <w:sz w:val="18"/>
                <w:szCs w:val="18"/>
              </w:rPr>
            </w:pPr>
            <w:r w:rsidRPr="00C47860">
              <w:rPr>
                <w:rFonts w:ascii="GHEA Grapalat" w:hAnsi="GHEA Grapalat" w:cs="Calibri"/>
                <w:color w:val="000000"/>
                <w:sz w:val="18"/>
                <w:szCs w:val="18"/>
              </w:rPr>
              <w:t>16</w:t>
            </w:r>
          </w:p>
        </w:tc>
        <w:tc>
          <w:tcPr>
            <w:tcW w:w="2700" w:type="pct"/>
            <w:gridSpan w:val="4"/>
            <w:shd w:val="clear" w:color="auto" w:fill="auto"/>
            <w:vAlign w:val="center"/>
          </w:tcPr>
          <w:p w14:paraId="2309F4DA" w14:textId="4BB00DD1" w:rsidR="00A603C9" w:rsidRPr="003A6D45" w:rsidRDefault="00A603C9" w:rsidP="00B61EC5">
            <w:pPr>
              <w:rPr>
                <w:rFonts w:ascii="GHEA Grapalat" w:hAnsi="GHEA Grapalat" w:cs="Calibri"/>
                <w:color w:val="000000"/>
                <w:sz w:val="18"/>
                <w:szCs w:val="18"/>
              </w:rPr>
            </w:pPr>
            <w:r>
              <w:rPr>
                <w:rFonts w:ascii="GHEA Grapalat" w:hAnsi="GHEA Grapalat" w:cs="Calibri"/>
                <w:color w:val="000000"/>
                <w:sz w:val="18"/>
                <w:szCs w:val="18"/>
              </w:rPr>
              <w:t>Վառելիքի բաք</w:t>
            </w:r>
          </w:p>
        </w:tc>
        <w:tc>
          <w:tcPr>
            <w:tcW w:w="414" w:type="pct"/>
            <w:gridSpan w:val="3"/>
            <w:shd w:val="clear" w:color="auto" w:fill="auto"/>
            <w:vAlign w:val="center"/>
          </w:tcPr>
          <w:p w14:paraId="500314A7" w14:textId="2356BA46" w:rsidR="00A603C9" w:rsidRPr="0014156D" w:rsidRDefault="00A603C9" w:rsidP="00B61EC5">
            <w:pPr>
              <w:jc w:val="center"/>
              <w:rPr>
                <w:rFonts w:ascii="GHEA Grapalat" w:hAnsi="GHEA Grapalat" w:cs="Calibri"/>
                <w:sz w:val="18"/>
                <w:szCs w:val="18"/>
              </w:rPr>
            </w:pPr>
            <w:r w:rsidRPr="0014156D">
              <w:rPr>
                <w:rFonts w:ascii="GHEA Grapalat" w:hAnsi="GHEA Grapalat" w:cs="Calibri"/>
                <w:sz w:val="18"/>
                <w:szCs w:val="18"/>
              </w:rPr>
              <w:t>հատ</w:t>
            </w:r>
          </w:p>
        </w:tc>
        <w:tc>
          <w:tcPr>
            <w:tcW w:w="1480" w:type="pct"/>
            <w:gridSpan w:val="2"/>
            <w:shd w:val="clear" w:color="000000" w:fill="FFFFFF"/>
            <w:vAlign w:val="center"/>
          </w:tcPr>
          <w:p w14:paraId="213C331F" w14:textId="712E840D" w:rsidR="00A603C9" w:rsidRPr="00135DA7" w:rsidRDefault="00A603C9" w:rsidP="00B61EC5">
            <w:pPr>
              <w:jc w:val="center"/>
              <w:rPr>
                <w:rFonts w:ascii="GHEA Grapalat" w:hAnsi="GHEA Grapalat" w:cs="Calibri"/>
                <w:sz w:val="18"/>
                <w:szCs w:val="18"/>
              </w:rPr>
            </w:pPr>
            <w:r>
              <w:rPr>
                <w:rFonts w:ascii="GHEA Grapalat" w:hAnsi="GHEA Grapalat" w:cs="Calibri"/>
                <w:sz w:val="18"/>
                <w:szCs w:val="18"/>
              </w:rPr>
              <w:t>155438</w:t>
            </w:r>
          </w:p>
        </w:tc>
      </w:tr>
      <w:tr w:rsidR="00A603C9" w:rsidRPr="00135DA7" w14:paraId="18B49711" w14:textId="77777777" w:rsidTr="00A603C9">
        <w:tblPrEx>
          <w:tblLook w:val="04A0" w:firstRow="1" w:lastRow="0" w:firstColumn="1" w:lastColumn="0" w:noHBand="0" w:noVBand="1"/>
        </w:tblPrEx>
        <w:trPr>
          <w:gridBefore w:val="1"/>
          <w:wBefore w:w="43" w:type="pct"/>
          <w:trHeight w:val="144"/>
        </w:trPr>
        <w:tc>
          <w:tcPr>
            <w:tcW w:w="364" w:type="pct"/>
            <w:gridSpan w:val="2"/>
            <w:shd w:val="clear" w:color="auto" w:fill="auto"/>
            <w:vAlign w:val="center"/>
          </w:tcPr>
          <w:p w14:paraId="1BA1D9A0" w14:textId="591F1CDC" w:rsidR="00A603C9" w:rsidRPr="00135DA7" w:rsidRDefault="00A603C9" w:rsidP="00B61EC5">
            <w:pPr>
              <w:ind w:hanging="14"/>
              <w:jc w:val="center"/>
              <w:rPr>
                <w:rFonts w:ascii="GHEA Grapalat" w:hAnsi="GHEA Grapalat" w:cs="Calibri"/>
                <w:color w:val="000000"/>
                <w:sz w:val="18"/>
                <w:szCs w:val="18"/>
              </w:rPr>
            </w:pPr>
            <w:r w:rsidRPr="00C47860">
              <w:rPr>
                <w:rFonts w:ascii="GHEA Grapalat" w:hAnsi="GHEA Grapalat" w:cs="Calibri"/>
                <w:color w:val="000000"/>
                <w:sz w:val="18"/>
                <w:szCs w:val="18"/>
              </w:rPr>
              <w:t>17</w:t>
            </w:r>
          </w:p>
        </w:tc>
        <w:tc>
          <w:tcPr>
            <w:tcW w:w="2700" w:type="pct"/>
            <w:gridSpan w:val="4"/>
            <w:shd w:val="clear" w:color="auto" w:fill="auto"/>
            <w:vAlign w:val="center"/>
          </w:tcPr>
          <w:p w14:paraId="2B2699AE" w14:textId="1F0D3B12" w:rsidR="00A603C9" w:rsidRPr="003A6D45" w:rsidRDefault="00A603C9" w:rsidP="00B61EC5">
            <w:pPr>
              <w:rPr>
                <w:rFonts w:ascii="GHEA Grapalat" w:hAnsi="GHEA Grapalat" w:cs="Calibri"/>
                <w:color w:val="000000"/>
                <w:sz w:val="18"/>
                <w:szCs w:val="18"/>
              </w:rPr>
            </w:pPr>
            <w:r>
              <w:rPr>
                <w:rFonts w:ascii="GHEA Grapalat" w:hAnsi="GHEA Grapalat" w:cs="Calibri"/>
                <w:color w:val="000000"/>
                <w:sz w:val="18"/>
                <w:szCs w:val="18"/>
              </w:rPr>
              <w:t>Վառելիքի բաք</w:t>
            </w:r>
          </w:p>
        </w:tc>
        <w:tc>
          <w:tcPr>
            <w:tcW w:w="414" w:type="pct"/>
            <w:gridSpan w:val="3"/>
            <w:shd w:val="clear" w:color="auto" w:fill="auto"/>
            <w:vAlign w:val="center"/>
          </w:tcPr>
          <w:p w14:paraId="02E277CA" w14:textId="67ACBEBB" w:rsidR="00A603C9" w:rsidRPr="0014156D" w:rsidRDefault="00A603C9" w:rsidP="00B61EC5">
            <w:pPr>
              <w:jc w:val="center"/>
              <w:rPr>
                <w:rFonts w:ascii="GHEA Grapalat" w:hAnsi="GHEA Grapalat" w:cs="Calibri"/>
                <w:sz w:val="18"/>
                <w:szCs w:val="18"/>
              </w:rPr>
            </w:pPr>
            <w:r w:rsidRPr="0014156D">
              <w:rPr>
                <w:rFonts w:ascii="GHEA Grapalat" w:hAnsi="GHEA Grapalat" w:cs="Calibri"/>
                <w:sz w:val="18"/>
                <w:szCs w:val="18"/>
              </w:rPr>
              <w:t>հատ</w:t>
            </w:r>
          </w:p>
        </w:tc>
        <w:tc>
          <w:tcPr>
            <w:tcW w:w="1480" w:type="pct"/>
            <w:gridSpan w:val="2"/>
            <w:shd w:val="clear" w:color="000000" w:fill="FFFFFF"/>
            <w:vAlign w:val="center"/>
          </w:tcPr>
          <w:p w14:paraId="451A301D" w14:textId="3CA57BDA" w:rsidR="00A603C9" w:rsidRPr="00135DA7" w:rsidRDefault="00A603C9" w:rsidP="00B61EC5">
            <w:pPr>
              <w:jc w:val="center"/>
              <w:rPr>
                <w:rFonts w:ascii="GHEA Grapalat" w:hAnsi="GHEA Grapalat" w:cs="Calibri"/>
                <w:sz w:val="18"/>
                <w:szCs w:val="18"/>
              </w:rPr>
            </w:pPr>
            <w:r>
              <w:rPr>
                <w:rFonts w:ascii="GHEA Grapalat" w:hAnsi="GHEA Grapalat" w:cs="Calibri"/>
                <w:sz w:val="18"/>
                <w:szCs w:val="18"/>
              </w:rPr>
              <w:t>307690</w:t>
            </w:r>
          </w:p>
        </w:tc>
      </w:tr>
      <w:tr w:rsidR="00A603C9" w:rsidRPr="00135DA7" w14:paraId="5FA5974A" w14:textId="77777777" w:rsidTr="00A603C9">
        <w:tblPrEx>
          <w:tblLook w:val="04A0" w:firstRow="1" w:lastRow="0" w:firstColumn="1" w:lastColumn="0" w:noHBand="0" w:noVBand="1"/>
        </w:tblPrEx>
        <w:trPr>
          <w:gridBefore w:val="1"/>
          <w:wBefore w:w="43" w:type="pct"/>
          <w:trHeight w:val="144"/>
        </w:trPr>
        <w:tc>
          <w:tcPr>
            <w:tcW w:w="364" w:type="pct"/>
            <w:gridSpan w:val="2"/>
            <w:shd w:val="clear" w:color="auto" w:fill="auto"/>
            <w:vAlign w:val="center"/>
          </w:tcPr>
          <w:p w14:paraId="63141914" w14:textId="47B0D5DE" w:rsidR="00A603C9" w:rsidRPr="00135DA7" w:rsidRDefault="00A603C9" w:rsidP="00B61EC5">
            <w:pPr>
              <w:ind w:hanging="14"/>
              <w:jc w:val="center"/>
              <w:rPr>
                <w:rFonts w:ascii="GHEA Grapalat" w:hAnsi="GHEA Grapalat" w:cs="Calibri"/>
                <w:color w:val="000000"/>
                <w:sz w:val="18"/>
                <w:szCs w:val="18"/>
              </w:rPr>
            </w:pPr>
            <w:r w:rsidRPr="00C47860">
              <w:rPr>
                <w:rFonts w:ascii="GHEA Grapalat" w:hAnsi="GHEA Grapalat" w:cs="Calibri"/>
                <w:color w:val="000000"/>
                <w:sz w:val="18"/>
                <w:szCs w:val="18"/>
              </w:rPr>
              <w:t>18</w:t>
            </w:r>
          </w:p>
        </w:tc>
        <w:tc>
          <w:tcPr>
            <w:tcW w:w="2700" w:type="pct"/>
            <w:gridSpan w:val="4"/>
            <w:shd w:val="clear" w:color="auto" w:fill="auto"/>
            <w:vAlign w:val="center"/>
          </w:tcPr>
          <w:p w14:paraId="1512ED0F" w14:textId="1746FABF" w:rsidR="00A603C9" w:rsidRPr="003A6D45" w:rsidRDefault="00A603C9" w:rsidP="00B61EC5">
            <w:pPr>
              <w:rPr>
                <w:rFonts w:ascii="GHEA Grapalat" w:hAnsi="GHEA Grapalat" w:cs="Calibri"/>
                <w:color w:val="000000"/>
                <w:sz w:val="18"/>
                <w:szCs w:val="18"/>
              </w:rPr>
            </w:pPr>
            <w:r>
              <w:rPr>
                <w:rFonts w:ascii="GHEA Grapalat" w:hAnsi="GHEA Grapalat" w:cs="Calibri"/>
                <w:color w:val="000000"/>
                <w:sz w:val="18"/>
                <w:szCs w:val="18"/>
              </w:rPr>
              <w:t>Պտտող բռունցք</w:t>
            </w:r>
          </w:p>
        </w:tc>
        <w:tc>
          <w:tcPr>
            <w:tcW w:w="414" w:type="pct"/>
            <w:gridSpan w:val="3"/>
            <w:shd w:val="clear" w:color="auto" w:fill="auto"/>
            <w:vAlign w:val="center"/>
          </w:tcPr>
          <w:p w14:paraId="121D154B" w14:textId="502D127F" w:rsidR="00A603C9" w:rsidRPr="0014156D" w:rsidRDefault="00A603C9" w:rsidP="00B61EC5">
            <w:pPr>
              <w:jc w:val="center"/>
              <w:rPr>
                <w:rFonts w:ascii="GHEA Grapalat" w:hAnsi="GHEA Grapalat" w:cs="Calibri"/>
                <w:sz w:val="18"/>
                <w:szCs w:val="18"/>
              </w:rPr>
            </w:pPr>
            <w:r w:rsidRPr="0014156D">
              <w:rPr>
                <w:rFonts w:ascii="GHEA Grapalat" w:hAnsi="GHEA Grapalat" w:cs="Calibri"/>
                <w:sz w:val="18"/>
                <w:szCs w:val="18"/>
              </w:rPr>
              <w:t>հատ</w:t>
            </w:r>
          </w:p>
        </w:tc>
        <w:tc>
          <w:tcPr>
            <w:tcW w:w="1480" w:type="pct"/>
            <w:gridSpan w:val="2"/>
            <w:shd w:val="clear" w:color="000000" w:fill="FFFFFF"/>
            <w:vAlign w:val="center"/>
          </w:tcPr>
          <w:p w14:paraId="00C6A49C" w14:textId="5BA5E74A" w:rsidR="00A603C9" w:rsidRPr="00135DA7" w:rsidRDefault="00A603C9" w:rsidP="00B61EC5">
            <w:pPr>
              <w:jc w:val="center"/>
              <w:rPr>
                <w:rFonts w:ascii="GHEA Grapalat" w:hAnsi="GHEA Grapalat" w:cs="Calibri"/>
                <w:sz w:val="18"/>
                <w:szCs w:val="18"/>
              </w:rPr>
            </w:pPr>
            <w:r>
              <w:rPr>
                <w:rFonts w:ascii="GHEA Grapalat" w:hAnsi="GHEA Grapalat" w:cs="Calibri"/>
                <w:sz w:val="18"/>
                <w:szCs w:val="18"/>
              </w:rPr>
              <w:t>35978</w:t>
            </w:r>
          </w:p>
        </w:tc>
      </w:tr>
      <w:tr w:rsidR="00A603C9" w:rsidRPr="00135DA7" w14:paraId="460A2A27" w14:textId="77777777" w:rsidTr="00A603C9">
        <w:tblPrEx>
          <w:tblLook w:val="04A0" w:firstRow="1" w:lastRow="0" w:firstColumn="1" w:lastColumn="0" w:noHBand="0" w:noVBand="1"/>
        </w:tblPrEx>
        <w:trPr>
          <w:gridBefore w:val="1"/>
          <w:wBefore w:w="43" w:type="pct"/>
          <w:trHeight w:val="144"/>
        </w:trPr>
        <w:tc>
          <w:tcPr>
            <w:tcW w:w="364" w:type="pct"/>
            <w:gridSpan w:val="2"/>
            <w:shd w:val="clear" w:color="auto" w:fill="auto"/>
            <w:vAlign w:val="center"/>
          </w:tcPr>
          <w:p w14:paraId="6EA9C893" w14:textId="4BAC89D8" w:rsidR="00A603C9" w:rsidRPr="00135DA7" w:rsidRDefault="00A603C9" w:rsidP="00B61EC5">
            <w:pPr>
              <w:ind w:hanging="14"/>
              <w:jc w:val="center"/>
              <w:rPr>
                <w:rFonts w:ascii="GHEA Grapalat" w:hAnsi="GHEA Grapalat" w:cs="Calibri"/>
                <w:color w:val="000000"/>
                <w:sz w:val="18"/>
                <w:szCs w:val="18"/>
              </w:rPr>
            </w:pPr>
            <w:r w:rsidRPr="00C47860">
              <w:rPr>
                <w:rFonts w:ascii="GHEA Grapalat" w:hAnsi="GHEA Grapalat" w:cs="Calibri"/>
                <w:color w:val="000000"/>
                <w:sz w:val="18"/>
                <w:szCs w:val="18"/>
              </w:rPr>
              <w:t>19</w:t>
            </w:r>
          </w:p>
        </w:tc>
        <w:tc>
          <w:tcPr>
            <w:tcW w:w="2700" w:type="pct"/>
            <w:gridSpan w:val="4"/>
            <w:shd w:val="clear" w:color="auto" w:fill="auto"/>
            <w:vAlign w:val="center"/>
          </w:tcPr>
          <w:p w14:paraId="02809AC7" w14:textId="3189E75C" w:rsidR="00A603C9" w:rsidRPr="003A6D45" w:rsidRDefault="00A603C9" w:rsidP="00B61EC5">
            <w:pPr>
              <w:rPr>
                <w:rFonts w:ascii="GHEA Grapalat" w:hAnsi="GHEA Grapalat" w:cs="Calibri"/>
                <w:color w:val="000000"/>
                <w:sz w:val="18"/>
                <w:szCs w:val="18"/>
              </w:rPr>
            </w:pPr>
            <w:r>
              <w:rPr>
                <w:rFonts w:ascii="GHEA Grapalat" w:hAnsi="GHEA Grapalat" w:cs="Calibri"/>
                <w:color w:val="000000"/>
                <w:sz w:val="18"/>
                <w:szCs w:val="18"/>
              </w:rPr>
              <w:t>Բռուցքի սկավառակ</w:t>
            </w:r>
          </w:p>
        </w:tc>
        <w:tc>
          <w:tcPr>
            <w:tcW w:w="414" w:type="pct"/>
            <w:gridSpan w:val="3"/>
            <w:shd w:val="clear" w:color="auto" w:fill="auto"/>
            <w:vAlign w:val="center"/>
          </w:tcPr>
          <w:p w14:paraId="1ABE8303" w14:textId="7177A3AC" w:rsidR="00A603C9" w:rsidRPr="0014156D" w:rsidRDefault="00A603C9" w:rsidP="00B61EC5">
            <w:pPr>
              <w:jc w:val="center"/>
              <w:rPr>
                <w:rFonts w:ascii="GHEA Grapalat" w:hAnsi="GHEA Grapalat" w:cs="Calibri"/>
                <w:sz w:val="18"/>
                <w:szCs w:val="18"/>
              </w:rPr>
            </w:pPr>
            <w:r w:rsidRPr="0014156D">
              <w:rPr>
                <w:rFonts w:ascii="GHEA Grapalat" w:hAnsi="GHEA Grapalat" w:cs="Calibri"/>
                <w:sz w:val="18"/>
                <w:szCs w:val="18"/>
              </w:rPr>
              <w:t>հատ</w:t>
            </w:r>
          </w:p>
        </w:tc>
        <w:tc>
          <w:tcPr>
            <w:tcW w:w="1480" w:type="pct"/>
            <w:gridSpan w:val="2"/>
            <w:shd w:val="clear" w:color="000000" w:fill="FFFFFF"/>
            <w:vAlign w:val="center"/>
          </w:tcPr>
          <w:p w14:paraId="19B4BED8" w14:textId="3C860D1F" w:rsidR="00A603C9" w:rsidRPr="00135DA7" w:rsidRDefault="00A603C9" w:rsidP="00B61EC5">
            <w:pPr>
              <w:jc w:val="center"/>
              <w:rPr>
                <w:rFonts w:ascii="GHEA Grapalat" w:hAnsi="GHEA Grapalat" w:cs="Calibri"/>
                <w:sz w:val="18"/>
                <w:szCs w:val="18"/>
              </w:rPr>
            </w:pPr>
            <w:r>
              <w:rPr>
                <w:rFonts w:ascii="GHEA Grapalat" w:hAnsi="GHEA Grapalat" w:cs="Calibri"/>
                <w:sz w:val="18"/>
                <w:szCs w:val="18"/>
              </w:rPr>
              <w:t>103498</w:t>
            </w:r>
          </w:p>
        </w:tc>
      </w:tr>
      <w:tr w:rsidR="00A603C9" w:rsidRPr="00135DA7" w14:paraId="0FD75A50" w14:textId="77777777" w:rsidTr="00A603C9">
        <w:tblPrEx>
          <w:tblLook w:val="04A0" w:firstRow="1" w:lastRow="0" w:firstColumn="1" w:lastColumn="0" w:noHBand="0" w:noVBand="1"/>
        </w:tblPrEx>
        <w:trPr>
          <w:gridBefore w:val="1"/>
          <w:wBefore w:w="43" w:type="pct"/>
          <w:trHeight w:val="144"/>
        </w:trPr>
        <w:tc>
          <w:tcPr>
            <w:tcW w:w="364" w:type="pct"/>
            <w:gridSpan w:val="2"/>
            <w:shd w:val="clear" w:color="auto" w:fill="auto"/>
            <w:vAlign w:val="center"/>
          </w:tcPr>
          <w:p w14:paraId="0EFFF12A" w14:textId="397DEADA" w:rsidR="00A603C9" w:rsidRPr="00135DA7" w:rsidRDefault="00A603C9" w:rsidP="00B61EC5">
            <w:pPr>
              <w:ind w:hanging="14"/>
              <w:jc w:val="center"/>
              <w:rPr>
                <w:rFonts w:ascii="GHEA Grapalat" w:hAnsi="GHEA Grapalat" w:cs="Calibri"/>
                <w:color w:val="000000"/>
                <w:sz w:val="18"/>
                <w:szCs w:val="18"/>
              </w:rPr>
            </w:pPr>
            <w:r w:rsidRPr="00C47860">
              <w:rPr>
                <w:rFonts w:ascii="GHEA Grapalat" w:hAnsi="GHEA Grapalat" w:cs="Calibri"/>
                <w:color w:val="000000"/>
                <w:sz w:val="18"/>
                <w:szCs w:val="18"/>
              </w:rPr>
              <w:lastRenderedPageBreak/>
              <w:t>20</w:t>
            </w:r>
          </w:p>
        </w:tc>
        <w:tc>
          <w:tcPr>
            <w:tcW w:w="2700" w:type="pct"/>
            <w:gridSpan w:val="4"/>
            <w:shd w:val="clear" w:color="auto" w:fill="auto"/>
            <w:vAlign w:val="center"/>
          </w:tcPr>
          <w:p w14:paraId="0BD38751" w14:textId="68C3DAAB" w:rsidR="00A603C9" w:rsidRPr="003A6D45" w:rsidRDefault="00A603C9" w:rsidP="00B61EC5">
            <w:pPr>
              <w:rPr>
                <w:rFonts w:ascii="GHEA Grapalat" w:hAnsi="GHEA Grapalat" w:cs="Calibri"/>
                <w:color w:val="000000"/>
                <w:sz w:val="18"/>
                <w:szCs w:val="18"/>
              </w:rPr>
            </w:pPr>
            <w:r>
              <w:rPr>
                <w:rFonts w:ascii="GHEA Grapalat" w:hAnsi="GHEA Grapalat" w:cs="Calibri"/>
                <w:color w:val="000000"/>
                <w:sz w:val="18"/>
                <w:szCs w:val="18"/>
              </w:rPr>
              <w:t>Ֆլանեց</w:t>
            </w:r>
          </w:p>
        </w:tc>
        <w:tc>
          <w:tcPr>
            <w:tcW w:w="414" w:type="pct"/>
            <w:gridSpan w:val="3"/>
            <w:shd w:val="clear" w:color="auto" w:fill="auto"/>
            <w:vAlign w:val="center"/>
          </w:tcPr>
          <w:p w14:paraId="4CFAE499" w14:textId="30B3ED31" w:rsidR="00A603C9" w:rsidRPr="0014156D" w:rsidRDefault="00A603C9" w:rsidP="00B61EC5">
            <w:pPr>
              <w:jc w:val="center"/>
              <w:rPr>
                <w:rFonts w:ascii="GHEA Grapalat" w:hAnsi="GHEA Grapalat" w:cs="Calibri"/>
                <w:sz w:val="18"/>
                <w:szCs w:val="18"/>
              </w:rPr>
            </w:pPr>
            <w:r w:rsidRPr="0014156D">
              <w:rPr>
                <w:rFonts w:ascii="GHEA Grapalat" w:hAnsi="GHEA Grapalat" w:cs="Calibri"/>
                <w:sz w:val="18"/>
                <w:szCs w:val="18"/>
              </w:rPr>
              <w:t>հատ</w:t>
            </w:r>
          </w:p>
        </w:tc>
        <w:tc>
          <w:tcPr>
            <w:tcW w:w="1480" w:type="pct"/>
            <w:gridSpan w:val="2"/>
            <w:shd w:val="clear" w:color="000000" w:fill="FFFFFF"/>
            <w:vAlign w:val="center"/>
          </w:tcPr>
          <w:p w14:paraId="5020A7EF" w14:textId="554A5AE8" w:rsidR="00A603C9" w:rsidRPr="00135DA7" w:rsidRDefault="00A603C9" w:rsidP="00B61EC5">
            <w:pPr>
              <w:jc w:val="center"/>
              <w:rPr>
                <w:rFonts w:ascii="GHEA Grapalat" w:hAnsi="GHEA Grapalat" w:cs="Calibri"/>
                <w:sz w:val="18"/>
                <w:szCs w:val="18"/>
              </w:rPr>
            </w:pPr>
            <w:r>
              <w:rPr>
                <w:rFonts w:ascii="GHEA Grapalat" w:hAnsi="GHEA Grapalat" w:cs="Calibri"/>
                <w:sz w:val="18"/>
                <w:szCs w:val="18"/>
              </w:rPr>
              <w:t>10761</w:t>
            </w:r>
          </w:p>
        </w:tc>
      </w:tr>
      <w:tr w:rsidR="00A603C9" w:rsidRPr="00135DA7" w14:paraId="16EF4F97" w14:textId="77777777" w:rsidTr="00A603C9">
        <w:tblPrEx>
          <w:tblLook w:val="04A0" w:firstRow="1" w:lastRow="0" w:firstColumn="1" w:lastColumn="0" w:noHBand="0" w:noVBand="1"/>
        </w:tblPrEx>
        <w:trPr>
          <w:gridBefore w:val="1"/>
          <w:wBefore w:w="43" w:type="pct"/>
          <w:trHeight w:val="144"/>
        </w:trPr>
        <w:tc>
          <w:tcPr>
            <w:tcW w:w="364" w:type="pct"/>
            <w:gridSpan w:val="2"/>
            <w:shd w:val="clear" w:color="auto" w:fill="auto"/>
            <w:vAlign w:val="center"/>
          </w:tcPr>
          <w:p w14:paraId="53B06469" w14:textId="10763D73" w:rsidR="00A603C9" w:rsidRPr="00135DA7" w:rsidRDefault="00A603C9" w:rsidP="00B61EC5">
            <w:pPr>
              <w:ind w:hanging="14"/>
              <w:jc w:val="center"/>
              <w:rPr>
                <w:rFonts w:ascii="GHEA Grapalat" w:hAnsi="GHEA Grapalat" w:cs="Calibri"/>
                <w:color w:val="000000"/>
                <w:sz w:val="18"/>
                <w:szCs w:val="18"/>
              </w:rPr>
            </w:pPr>
            <w:r w:rsidRPr="00C47860">
              <w:rPr>
                <w:rFonts w:ascii="GHEA Grapalat" w:hAnsi="GHEA Grapalat" w:cs="Calibri"/>
                <w:color w:val="000000"/>
                <w:sz w:val="18"/>
                <w:szCs w:val="18"/>
              </w:rPr>
              <w:t>21</w:t>
            </w:r>
          </w:p>
        </w:tc>
        <w:tc>
          <w:tcPr>
            <w:tcW w:w="2700" w:type="pct"/>
            <w:gridSpan w:val="4"/>
            <w:shd w:val="clear" w:color="auto" w:fill="auto"/>
            <w:vAlign w:val="center"/>
          </w:tcPr>
          <w:p w14:paraId="3108F693" w14:textId="237A0E54" w:rsidR="00A603C9" w:rsidRPr="003A6D45" w:rsidRDefault="00A603C9" w:rsidP="00B61EC5">
            <w:pPr>
              <w:rPr>
                <w:rFonts w:ascii="GHEA Grapalat" w:hAnsi="GHEA Grapalat" w:cs="Calibri"/>
                <w:color w:val="000000"/>
                <w:sz w:val="18"/>
                <w:szCs w:val="18"/>
              </w:rPr>
            </w:pPr>
            <w:r>
              <w:rPr>
                <w:rFonts w:ascii="GHEA Grapalat" w:hAnsi="GHEA Grapalat" w:cs="Calibri"/>
                <w:color w:val="000000"/>
                <w:sz w:val="18"/>
                <w:szCs w:val="18"/>
              </w:rPr>
              <w:t>Կցորդման գլան</w:t>
            </w:r>
          </w:p>
        </w:tc>
        <w:tc>
          <w:tcPr>
            <w:tcW w:w="414" w:type="pct"/>
            <w:gridSpan w:val="3"/>
            <w:shd w:val="clear" w:color="auto" w:fill="auto"/>
            <w:vAlign w:val="center"/>
          </w:tcPr>
          <w:p w14:paraId="3FE8247E" w14:textId="1EDBF402" w:rsidR="00A603C9" w:rsidRPr="0014156D" w:rsidRDefault="00A603C9" w:rsidP="00B61EC5">
            <w:pPr>
              <w:jc w:val="center"/>
              <w:rPr>
                <w:rFonts w:ascii="GHEA Grapalat" w:hAnsi="GHEA Grapalat" w:cs="Calibri"/>
                <w:sz w:val="18"/>
                <w:szCs w:val="18"/>
              </w:rPr>
            </w:pPr>
            <w:r w:rsidRPr="0014156D">
              <w:rPr>
                <w:rFonts w:ascii="GHEA Grapalat" w:hAnsi="GHEA Grapalat" w:cs="Calibri"/>
                <w:sz w:val="18"/>
                <w:szCs w:val="18"/>
              </w:rPr>
              <w:t>հատ</w:t>
            </w:r>
          </w:p>
        </w:tc>
        <w:tc>
          <w:tcPr>
            <w:tcW w:w="1480" w:type="pct"/>
            <w:gridSpan w:val="2"/>
            <w:shd w:val="clear" w:color="000000" w:fill="FFFFFF"/>
            <w:vAlign w:val="center"/>
          </w:tcPr>
          <w:p w14:paraId="47CCCD5D" w14:textId="06289621" w:rsidR="00A603C9" w:rsidRPr="00135DA7" w:rsidRDefault="00A603C9" w:rsidP="00B61EC5">
            <w:pPr>
              <w:jc w:val="center"/>
              <w:rPr>
                <w:rFonts w:ascii="GHEA Grapalat" w:hAnsi="GHEA Grapalat" w:cs="Calibri"/>
                <w:sz w:val="18"/>
                <w:szCs w:val="18"/>
              </w:rPr>
            </w:pPr>
            <w:r>
              <w:rPr>
                <w:rFonts w:ascii="GHEA Grapalat" w:hAnsi="GHEA Grapalat" w:cs="Calibri"/>
                <w:sz w:val="18"/>
                <w:szCs w:val="18"/>
              </w:rPr>
              <w:t>38161</w:t>
            </w:r>
          </w:p>
        </w:tc>
      </w:tr>
      <w:tr w:rsidR="00A603C9" w:rsidRPr="00135DA7" w14:paraId="00322DBB" w14:textId="77777777" w:rsidTr="00A603C9">
        <w:tblPrEx>
          <w:tblLook w:val="04A0" w:firstRow="1" w:lastRow="0" w:firstColumn="1" w:lastColumn="0" w:noHBand="0" w:noVBand="1"/>
        </w:tblPrEx>
        <w:trPr>
          <w:gridBefore w:val="1"/>
          <w:wBefore w:w="43" w:type="pct"/>
          <w:trHeight w:val="144"/>
        </w:trPr>
        <w:tc>
          <w:tcPr>
            <w:tcW w:w="364" w:type="pct"/>
            <w:gridSpan w:val="2"/>
            <w:shd w:val="clear" w:color="auto" w:fill="auto"/>
            <w:vAlign w:val="center"/>
          </w:tcPr>
          <w:p w14:paraId="75CD0F6C" w14:textId="436277C5" w:rsidR="00A603C9" w:rsidRPr="00135DA7" w:rsidRDefault="00A603C9" w:rsidP="00B61EC5">
            <w:pPr>
              <w:ind w:hanging="14"/>
              <w:jc w:val="center"/>
              <w:rPr>
                <w:rFonts w:ascii="GHEA Grapalat" w:hAnsi="GHEA Grapalat" w:cs="Calibri"/>
                <w:color w:val="000000"/>
                <w:sz w:val="18"/>
                <w:szCs w:val="18"/>
              </w:rPr>
            </w:pPr>
            <w:r w:rsidRPr="00C47860">
              <w:rPr>
                <w:rFonts w:ascii="GHEA Grapalat" w:hAnsi="GHEA Grapalat" w:cs="Calibri"/>
                <w:color w:val="000000"/>
                <w:sz w:val="18"/>
                <w:szCs w:val="18"/>
              </w:rPr>
              <w:t>22</w:t>
            </w:r>
          </w:p>
        </w:tc>
        <w:tc>
          <w:tcPr>
            <w:tcW w:w="2700" w:type="pct"/>
            <w:gridSpan w:val="4"/>
            <w:shd w:val="clear" w:color="auto" w:fill="auto"/>
            <w:vAlign w:val="center"/>
          </w:tcPr>
          <w:p w14:paraId="56D58B95" w14:textId="23BD3C60" w:rsidR="00A603C9" w:rsidRPr="003A6D45" w:rsidRDefault="00A603C9" w:rsidP="00B61EC5">
            <w:pPr>
              <w:rPr>
                <w:rFonts w:ascii="GHEA Grapalat" w:hAnsi="GHEA Grapalat" w:cs="Calibri"/>
                <w:color w:val="000000"/>
                <w:sz w:val="18"/>
                <w:szCs w:val="18"/>
              </w:rPr>
            </w:pPr>
            <w:r>
              <w:rPr>
                <w:rFonts w:ascii="GHEA Grapalat" w:hAnsi="GHEA Grapalat" w:cs="Calibri"/>
                <w:color w:val="000000"/>
                <w:sz w:val="18"/>
                <w:szCs w:val="18"/>
              </w:rPr>
              <w:t>Կցորդման գլան</w:t>
            </w:r>
          </w:p>
        </w:tc>
        <w:tc>
          <w:tcPr>
            <w:tcW w:w="414" w:type="pct"/>
            <w:gridSpan w:val="3"/>
            <w:shd w:val="clear" w:color="auto" w:fill="auto"/>
            <w:vAlign w:val="center"/>
          </w:tcPr>
          <w:p w14:paraId="5958BBF4" w14:textId="0209E8E3" w:rsidR="00A603C9" w:rsidRPr="0014156D" w:rsidRDefault="00A603C9" w:rsidP="00B61EC5">
            <w:pPr>
              <w:jc w:val="center"/>
              <w:rPr>
                <w:rFonts w:ascii="GHEA Grapalat" w:hAnsi="GHEA Grapalat" w:cs="Calibri"/>
                <w:sz w:val="18"/>
                <w:szCs w:val="18"/>
              </w:rPr>
            </w:pPr>
            <w:r w:rsidRPr="0014156D">
              <w:rPr>
                <w:rFonts w:ascii="GHEA Grapalat" w:hAnsi="GHEA Grapalat" w:cs="Calibri"/>
                <w:sz w:val="18"/>
                <w:szCs w:val="18"/>
              </w:rPr>
              <w:t>հատ</w:t>
            </w:r>
          </w:p>
        </w:tc>
        <w:tc>
          <w:tcPr>
            <w:tcW w:w="1480" w:type="pct"/>
            <w:gridSpan w:val="2"/>
            <w:shd w:val="clear" w:color="000000" w:fill="FFFFFF"/>
            <w:vAlign w:val="center"/>
          </w:tcPr>
          <w:p w14:paraId="3C2F5DE7" w14:textId="6EC9B68C" w:rsidR="00A603C9" w:rsidRPr="00135DA7" w:rsidRDefault="00A603C9" w:rsidP="00B61EC5">
            <w:pPr>
              <w:jc w:val="center"/>
              <w:rPr>
                <w:rFonts w:ascii="GHEA Grapalat" w:hAnsi="GHEA Grapalat" w:cs="Calibri"/>
                <w:sz w:val="18"/>
                <w:szCs w:val="18"/>
              </w:rPr>
            </w:pPr>
            <w:r>
              <w:rPr>
                <w:rFonts w:ascii="GHEA Grapalat" w:hAnsi="GHEA Grapalat" w:cs="Calibri"/>
                <w:sz w:val="18"/>
                <w:szCs w:val="18"/>
              </w:rPr>
              <w:t>156844</w:t>
            </w:r>
          </w:p>
        </w:tc>
      </w:tr>
      <w:tr w:rsidR="00A603C9" w:rsidRPr="00135DA7" w14:paraId="18A56961" w14:textId="77777777" w:rsidTr="00A603C9">
        <w:tblPrEx>
          <w:tblLook w:val="04A0" w:firstRow="1" w:lastRow="0" w:firstColumn="1" w:lastColumn="0" w:noHBand="0" w:noVBand="1"/>
        </w:tblPrEx>
        <w:trPr>
          <w:gridBefore w:val="1"/>
          <w:wBefore w:w="43" w:type="pct"/>
          <w:trHeight w:val="144"/>
        </w:trPr>
        <w:tc>
          <w:tcPr>
            <w:tcW w:w="364" w:type="pct"/>
            <w:gridSpan w:val="2"/>
            <w:shd w:val="clear" w:color="auto" w:fill="auto"/>
            <w:vAlign w:val="center"/>
          </w:tcPr>
          <w:p w14:paraId="20110500" w14:textId="311A0726" w:rsidR="00A603C9" w:rsidRPr="00135DA7" w:rsidRDefault="00A603C9" w:rsidP="00B61EC5">
            <w:pPr>
              <w:ind w:hanging="14"/>
              <w:jc w:val="center"/>
              <w:rPr>
                <w:rFonts w:ascii="GHEA Grapalat" w:hAnsi="GHEA Grapalat" w:cs="Calibri"/>
                <w:color w:val="000000"/>
                <w:sz w:val="18"/>
                <w:szCs w:val="18"/>
              </w:rPr>
            </w:pPr>
            <w:r w:rsidRPr="00C47860">
              <w:rPr>
                <w:rFonts w:ascii="GHEA Grapalat" w:hAnsi="GHEA Grapalat" w:cs="Calibri"/>
                <w:color w:val="000000"/>
                <w:sz w:val="18"/>
                <w:szCs w:val="18"/>
              </w:rPr>
              <w:t>23</w:t>
            </w:r>
          </w:p>
        </w:tc>
        <w:tc>
          <w:tcPr>
            <w:tcW w:w="2700" w:type="pct"/>
            <w:gridSpan w:val="4"/>
            <w:shd w:val="clear" w:color="auto" w:fill="auto"/>
            <w:vAlign w:val="center"/>
          </w:tcPr>
          <w:p w14:paraId="47F98EF8" w14:textId="2B83D321" w:rsidR="00A603C9" w:rsidRPr="003A6D45" w:rsidRDefault="00A603C9" w:rsidP="00B61EC5">
            <w:pPr>
              <w:rPr>
                <w:rFonts w:ascii="GHEA Grapalat" w:hAnsi="GHEA Grapalat" w:cs="Calibri"/>
                <w:color w:val="000000"/>
                <w:sz w:val="18"/>
                <w:szCs w:val="18"/>
              </w:rPr>
            </w:pPr>
            <w:r>
              <w:rPr>
                <w:rFonts w:ascii="GHEA Grapalat" w:hAnsi="GHEA Grapalat" w:cs="Calibri"/>
                <w:color w:val="000000"/>
                <w:sz w:val="18"/>
                <w:szCs w:val="18"/>
              </w:rPr>
              <w:t>Կցորդման գլան</w:t>
            </w:r>
          </w:p>
        </w:tc>
        <w:tc>
          <w:tcPr>
            <w:tcW w:w="414" w:type="pct"/>
            <w:gridSpan w:val="3"/>
            <w:shd w:val="clear" w:color="auto" w:fill="auto"/>
            <w:vAlign w:val="center"/>
          </w:tcPr>
          <w:p w14:paraId="4BEE8A46" w14:textId="7C0203BB" w:rsidR="00A603C9" w:rsidRPr="0014156D" w:rsidRDefault="00A603C9" w:rsidP="00B61EC5">
            <w:pPr>
              <w:jc w:val="center"/>
              <w:rPr>
                <w:rFonts w:ascii="GHEA Grapalat" w:hAnsi="GHEA Grapalat" w:cs="Calibri"/>
                <w:sz w:val="18"/>
                <w:szCs w:val="18"/>
              </w:rPr>
            </w:pPr>
            <w:r w:rsidRPr="0014156D">
              <w:rPr>
                <w:rFonts w:ascii="GHEA Grapalat" w:hAnsi="GHEA Grapalat" w:cs="Calibri"/>
                <w:sz w:val="18"/>
                <w:szCs w:val="18"/>
              </w:rPr>
              <w:t>հատ</w:t>
            </w:r>
          </w:p>
        </w:tc>
        <w:tc>
          <w:tcPr>
            <w:tcW w:w="1480" w:type="pct"/>
            <w:gridSpan w:val="2"/>
            <w:shd w:val="clear" w:color="000000" w:fill="FFFFFF"/>
            <w:vAlign w:val="center"/>
          </w:tcPr>
          <w:p w14:paraId="193B7287" w14:textId="273E12BD" w:rsidR="00A603C9" w:rsidRPr="00135DA7" w:rsidRDefault="00A603C9" w:rsidP="00B61EC5">
            <w:pPr>
              <w:jc w:val="center"/>
              <w:rPr>
                <w:rFonts w:ascii="GHEA Grapalat" w:hAnsi="GHEA Grapalat" w:cs="Calibri"/>
                <w:sz w:val="18"/>
                <w:szCs w:val="18"/>
              </w:rPr>
            </w:pPr>
            <w:r>
              <w:rPr>
                <w:rFonts w:ascii="GHEA Grapalat" w:hAnsi="GHEA Grapalat" w:cs="Calibri"/>
                <w:sz w:val="18"/>
                <w:szCs w:val="18"/>
              </w:rPr>
              <w:t>292980</w:t>
            </w:r>
          </w:p>
        </w:tc>
      </w:tr>
      <w:tr w:rsidR="00A603C9" w:rsidRPr="00135DA7" w14:paraId="2CB76216" w14:textId="77777777" w:rsidTr="00A603C9">
        <w:tblPrEx>
          <w:tblLook w:val="04A0" w:firstRow="1" w:lastRow="0" w:firstColumn="1" w:lastColumn="0" w:noHBand="0" w:noVBand="1"/>
        </w:tblPrEx>
        <w:trPr>
          <w:gridBefore w:val="1"/>
          <w:wBefore w:w="43" w:type="pct"/>
          <w:trHeight w:val="144"/>
        </w:trPr>
        <w:tc>
          <w:tcPr>
            <w:tcW w:w="364" w:type="pct"/>
            <w:gridSpan w:val="2"/>
            <w:shd w:val="clear" w:color="auto" w:fill="auto"/>
            <w:vAlign w:val="center"/>
          </w:tcPr>
          <w:p w14:paraId="1CC87AE4" w14:textId="2441B997" w:rsidR="00A603C9" w:rsidRPr="00135DA7" w:rsidRDefault="00A603C9" w:rsidP="00B61EC5">
            <w:pPr>
              <w:ind w:hanging="14"/>
              <w:jc w:val="center"/>
              <w:rPr>
                <w:rFonts w:ascii="GHEA Grapalat" w:hAnsi="GHEA Grapalat" w:cs="Calibri"/>
                <w:color w:val="000000"/>
                <w:sz w:val="18"/>
                <w:szCs w:val="18"/>
              </w:rPr>
            </w:pPr>
            <w:r w:rsidRPr="00C47860">
              <w:rPr>
                <w:rFonts w:ascii="GHEA Grapalat" w:hAnsi="GHEA Grapalat" w:cs="Calibri"/>
                <w:color w:val="000000"/>
                <w:sz w:val="18"/>
                <w:szCs w:val="18"/>
              </w:rPr>
              <w:t>24</w:t>
            </w:r>
          </w:p>
        </w:tc>
        <w:tc>
          <w:tcPr>
            <w:tcW w:w="2700" w:type="pct"/>
            <w:gridSpan w:val="4"/>
            <w:shd w:val="clear" w:color="auto" w:fill="auto"/>
            <w:vAlign w:val="center"/>
          </w:tcPr>
          <w:p w14:paraId="521F4FB3" w14:textId="3DF7611D" w:rsidR="00A603C9" w:rsidRPr="003A6D45" w:rsidRDefault="00A603C9" w:rsidP="00B61EC5">
            <w:pPr>
              <w:rPr>
                <w:rFonts w:ascii="GHEA Grapalat" w:hAnsi="GHEA Grapalat" w:cs="Calibri"/>
                <w:color w:val="000000"/>
                <w:sz w:val="18"/>
                <w:szCs w:val="18"/>
              </w:rPr>
            </w:pPr>
            <w:r>
              <w:rPr>
                <w:rFonts w:ascii="GHEA Grapalat" w:hAnsi="GHEA Grapalat" w:cs="Calibri"/>
                <w:color w:val="000000"/>
                <w:sz w:val="18"/>
                <w:szCs w:val="18"/>
              </w:rPr>
              <w:t>Տարվող սկավառակ</w:t>
            </w:r>
          </w:p>
        </w:tc>
        <w:tc>
          <w:tcPr>
            <w:tcW w:w="414" w:type="pct"/>
            <w:gridSpan w:val="3"/>
            <w:shd w:val="clear" w:color="auto" w:fill="auto"/>
            <w:vAlign w:val="center"/>
          </w:tcPr>
          <w:p w14:paraId="16415BD3" w14:textId="27288157" w:rsidR="00A603C9" w:rsidRPr="0014156D" w:rsidRDefault="00A603C9" w:rsidP="00B61EC5">
            <w:pPr>
              <w:jc w:val="center"/>
              <w:rPr>
                <w:rFonts w:ascii="GHEA Grapalat" w:hAnsi="GHEA Grapalat" w:cs="Calibri"/>
                <w:sz w:val="18"/>
                <w:szCs w:val="18"/>
              </w:rPr>
            </w:pPr>
            <w:r w:rsidRPr="0014156D">
              <w:rPr>
                <w:rFonts w:ascii="GHEA Grapalat" w:hAnsi="GHEA Grapalat" w:cs="Calibri"/>
                <w:sz w:val="18"/>
                <w:szCs w:val="18"/>
              </w:rPr>
              <w:t>հատ</w:t>
            </w:r>
          </w:p>
        </w:tc>
        <w:tc>
          <w:tcPr>
            <w:tcW w:w="1480" w:type="pct"/>
            <w:gridSpan w:val="2"/>
            <w:shd w:val="clear" w:color="000000" w:fill="FFFFFF"/>
            <w:vAlign w:val="center"/>
          </w:tcPr>
          <w:p w14:paraId="646C604D" w14:textId="2F4A7236" w:rsidR="00A603C9" w:rsidRPr="00135DA7" w:rsidRDefault="00A603C9" w:rsidP="00B61EC5">
            <w:pPr>
              <w:jc w:val="center"/>
              <w:rPr>
                <w:rFonts w:ascii="GHEA Grapalat" w:hAnsi="GHEA Grapalat" w:cs="Calibri"/>
                <w:sz w:val="18"/>
                <w:szCs w:val="18"/>
              </w:rPr>
            </w:pPr>
            <w:r>
              <w:rPr>
                <w:rFonts w:ascii="GHEA Grapalat" w:hAnsi="GHEA Grapalat" w:cs="Calibri"/>
                <w:sz w:val="18"/>
                <w:szCs w:val="18"/>
              </w:rPr>
              <w:t>71482</w:t>
            </w:r>
          </w:p>
        </w:tc>
      </w:tr>
      <w:tr w:rsidR="00A603C9" w:rsidRPr="00135DA7" w14:paraId="019412C6" w14:textId="77777777" w:rsidTr="00A603C9">
        <w:tblPrEx>
          <w:tblLook w:val="04A0" w:firstRow="1" w:lastRow="0" w:firstColumn="1" w:lastColumn="0" w:noHBand="0" w:noVBand="1"/>
        </w:tblPrEx>
        <w:trPr>
          <w:gridBefore w:val="1"/>
          <w:wBefore w:w="43" w:type="pct"/>
          <w:trHeight w:val="144"/>
        </w:trPr>
        <w:tc>
          <w:tcPr>
            <w:tcW w:w="364" w:type="pct"/>
            <w:gridSpan w:val="2"/>
            <w:shd w:val="clear" w:color="auto" w:fill="auto"/>
            <w:vAlign w:val="center"/>
          </w:tcPr>
          <w:p w14:paraId="123A9FFD" w14:textId="2EAB1C64" w:rsidR="00A603C9" w:rsidRPr="00135DA7" w:rsidRDefault="00A603C9" w:rsidP="00B61EC5">
            <w:pPr>
              <w:ind w:hanging="14"/>
              <w:jc w:val="center"/>
              <w:rPr>
                <w:rFonts w:ascii="GHEA Grapalat" w:hAnsi="GHEA Grapalat" w:cs="Calibri"/>
                <w:color w:val="000000"/>
                <w:sz w:val="18"/>
                <w:szCs w:val="18"/>
              </w:rPr>
            </w:pPr>
            <w:r w:rsidRPr="00C47860">
              <w:rPr>
                <w:rFonts w:ascii="GHEA Grapalat" w:hAnsi="GHEA Grapalat" w:cs="Calibri"/>
                <w:color w:val="000000"/>
                <w:sz w:val="18"/>
                <w:szCs w:val="18"/>
              </w:rPr>
              <w:t>25</w:t>
            </w:r>
          </w:p>
        </w:tc>
        <w:tc>
          <w:tcPr>
            <w:tcW w:w="2700" w:type="pct"/>
            <w:gridSpan w:val="4"/>
            <w:shd w:val="clear" w:color="auto" w:fill="auto"/>
            <w:vAlign w:val="center"/>
          </w:tcPr>
          <w:p w14:paraId="6E187703" w14:textId="6F415C96" w:rsidR="00A603C9" w:rsidRPr="003A6D45" w:rsidRDefault="00A603C9" w:rsidP="00B61EC5">
            <w:pPr>
              <w:rPr>
                <w:rFonts w:ascii="GHEA Grapalat" w:hAnsi="GHEA Grapalat" w:cs="Calibri"/>
                <w:color w:val="000000"/>
                <w:sz w:val="18"/>
                <w:szCs w:val="18"/>
              </w:rPr>
            </w:pPr>
            <w:r>
              <w:rPr>
                <w:rFonts w:ascii="GHEA Grapalat" w:hAnsi="GHEA Grapalat" w:cs="Calibri"/>
                <w:color w:val="000000"/>
                <w:sz w:val="18"/>
                <w:szCs w:val="18"/>
              </w:rPr>
              <w:t>Տարվող սկավառակ</w:t>
            </w:r>
          </w:p>
        </w:tc>
        <w:tc>
          <w:tcPr>
            <w:tcW w:w="414" w:type="pct"/>
            <w:gridSpan w:val="3"/>
            <w:shd w:val="clear" w:color="auto" w:fill="auto"/>
            <w:vAlign w:val="center"/>
          </w:tcPr>
          <w:p w14:paraId="3B9AA095" w14:textId="7A4D0D71" w:rsidR="00A603C9" w:rsidRPr="0014156D" w:rsidRDefault="00A603C9" w:rsidP="00B61EC5">
            <w:pPr>
              <w:jc w:val="center"/>
              <w:rPr>
                <w:rFonts w:ascii="GHEA Grapalat" w:hAnsi="GHEA Grapalat" w:cs="Calibri"/>
                <w:sz w:val="18"/>
                <w:szCs w:val="18"/>
              </w:rPr>
            </w:pPr>
            <w:r w:rsidRPr="0014156D">
              <w:rPr>
                <w:rFonts w:ascii="GHEA Grapalat" w:hAnsi="GHEA Grapalat" w:cs="Calibri"/>
                <w:sz w:val="18"/>
                <w:szCs w:val="18"/>
              </w:rPr>
              <w:t>հատ</w:t>
            </w:r>
          </w:p>
        </w:tc>
        <w:tc>
          <w:tcPr>
            <w:tcW w:w="1480" w:type="pct"/>
            <w:gridSpan w:val="2"/>
            <w:shd w:val="clear" w:color="000000" w:fill="FFFFFF"/>
            <w:vAlign w:val="center"/>
          </w:tcPr>
          <w:p w14:paraId="360F3C96" w14:textId="02B3B580" w:rsidR="00A603C9" w:rsidRPr="00135DA7" w:rsidRDefault="00A603C9" w:rsidP="00B61EC5">
            <w:pPr>
              <w:jc w:val="center"/>
              <w:rPr>
                <w:rFonts w:ascii="GHEA Grapalat" w:hAnsi="GHEA Grapalat" w:cs="Calibri"/>
                <w:sz w:val="18"/>
                <w:szCs w:val="18"/>
              </w:rPr>
            </w:pPr>
            <w:r>
              <w:rPr>
                <w:rFonts w:ascii="GHEA Grapalat" w:hAnsi="GHEA Grapalat" w:cs="Calibri"/>
                <w:sz w:val="18"/>
                <w:szCs w:val="18"/>
              </w:rPr>
              <w:t>71482</w:t>
            </w:r>
          </w:p>
        </w:tc>
      </w:tr>
      <w:tr w:rsidR="00A603C9" w:rsidRPr="00135DA7" w14:paraId="18EEEFC9" w14:textId="77777777" w:rsidTr="00A603C9">
        <w:tblPrEx>
          <w:tblLook w:val="04A0" w:firstRow="1" w:lastRow="0" w:firstColumn="1" w:lastColumn="0" w:noHBand="0" w:noVBand="1"/>
        </w:tblPrEx>
        <w:trPr>
          <w:gridBefore w:val="1"/>
          <w:wBefore w:w="43" w:type="pct"/>
          <w:trHeight w:val="144"/>
        </w:trPr>
        <w:tc>
          <w:tcPr>
            <w:tcW w:w="364" w:type="pct"/>
            <w:gridSpan w:val="2"/>
            <w:shd w:val="clear" w:color="auto" w:fill="auto"/>
            <w:vAlign w:val="center"/>
          </w:tcPr>
          <w:p w14:paraId="28A0E5F6" w14:textId="066BB392" w:rsidR="00A603C9" w:rsidRPr="00135DA7" w:rsidRDefault="00A603C9" w:rsidP="00B61EC5">
            <w:pPr>
              <w:ind w:hanging="14"/>
              <w:jc w:val="center"/>
              <w:rPr>
                <w:rFonts w:ascii="GHEA Grapalat" w:hAnsi="GHEA Grapalat" w:cs="Calibri"/>
                <w:color w:val="000000"/>
                <w:sz w:val="18"/>
                <w:szCs w:val="18"/>
              </w:rPr>
            </w:pPr>
            <w:r w:rsidRPr="00C47860">
              <w:rPr>
                <w:rFonts w:ascii="GHEA Grapalat" w:hAnsi="GHEA Grapalat" w:cs="Calibri"/>
                <w:color w:val="000000"/>
                <w:sz w:val="18"/>
                <w:szCs w:val="18"/>
              </w:rPr>
              <w:t>26</w:t>
            </w:r>
          </w:p>
        </w:tc>
        <w:tc>
          <w:tcPr>
            <w:tcW w:w="2700" w:type="pct"/>
            <w:gridSpan w:val="4"/>
            <w:shd w:val="clear" w:color="auto" w:fill="auto"/>
            <w:vAlign w:val="center"/>
          </w:tcPr>
          <w:p w14:paraId="3FA2D267" w14:textId="3208D804" w:rsidR="00A603C9" w:rsidRPr="003A6D45" w:rsidRDefault="00A603C9" w:rsidP="00B61EC5">
            <w:pPr>
              <w:rPr>
                <w:rFonts w:ascii="GHEA Grapalat" w:hAnsi="GHEA Grapalat" w:cs="Calibri"/>
                <w:color w:val="000000"/>
                <w:sz w:val="18"/>
                <w:szCs w:val="18"/>
              </w:rPr>
            </w:pPr>
            <w:r>
              <w:rPr>
                <w:rFonts w:ascii="GHEA Grapalat" w:hAnsi="GHEA Grapalat" w:cs="Calibri"/>
                <w:color w:val="000000"/>
                <w:sz w:val="18"/>
                <w:szCs w:val="18"/>
              </w:rPr>
              <w:t>Տանող սկավառակ</w:t>
            </w:r>
          </w:p>
        </w:tc>
        <w:tc>
          <w:tcPr>
            <w:tcW w:w="414" w:type="pct"/>
            <w:gridSpan w:val="3"/>
            <w:shd w:val="clear" w:color="auto" w:fill="auto"/>
            <w:vAlign w:val="center"/>
          </w:tcPr>
          <w:p w14:paraId="646E9C0F" w14:textId="6528FCEB" w:rsidR="00A603C9" w:rsidRPr="0014156D" w:rsidRDefault="00A603C9" w:rsidP="00B61EC5">
            <w:pPr>
              <w:jc w:val="center"/>
              <w:rPr>
                <w:rFonts w:ascii="GHEA Grapalat" w:hAnsi="GHEA Grapalat" w:cs="Calibri"/>
                <w:sz w:val="18"/>
                <w:szCs w:val="18"/>
              </w:rPr>
            </w:pPr>
            <w:r w:rsidRPr="0014156D">
              <w:rPr>
                <w:rFonts w:ascii="GHEA Grapalat" w:hAnsi="GHEA Grapalat" w:cs="Calibri"/>
                <w:sz w:val="18"/>
                <w:szCs w:val="18"/>
              </w:rPr>
              <w:t>հատ</w:t>
            </w:r>
          </w:p>
        </w:tc>
        <w:tc>
          <w:tcPr>
            <w:tcW w:w="1480" w:type="pct"/>
            <w:gridSpan w:val="2"/>
            <w:shd w:val="clear" w:color="000000" w:fill="FFFFFF"/>
            <w:vAlign w:val="center"/>
          </w:tcPr>
          <w:p w14:paraId="0265DD7F" w14:textId="53E0148B" w:rsidR="00A603C9" w:rsidRPr="00135DA7" w:rsidRDefault="00A603C9" w:rsidP="00B61EC5">
            <w:pPr>
              <w:jc w:val="center"/>
              <w:rPr>
                <w:rFonts w:ascii="GHEA Grapalat" w:hAnsi="GHEA Grapalat" w:cs="Calibri"/>
                <w:sz w:val="18"/>
                <w:szCs w:val="18"/>
              </w:rPr>
            </w:pPr>
            <w:r>
              <w:rPr>
                <w:rFonts w:ascii="GHEA Grapalat" w:hAnsi="GHEA Grapalat" w:cs="Calibri"/>
                <w:sz w:val="18"/>
                <w:szCs w:val="18"/>
              </w:rPr>
              <w:t>222857</w:t>
            </w:r>
          </w:p>
        </w:tc>
      </w:tr>
      <w:tr w:rsidR="00A603C9" w:rsidRPr="00135DA7" w14:paraId="4F340C9C" w14:textId="77777777" w:rsidTr="00A603C9">
        <w:tblPrEx>
          <w:tblLook w:val="04A0" w:firstRow="1" w:lastRow="0" w:firstColumn="1" w:lastColumn="0" w:noHBand="0" w:noVBand="1"/>
        </w:tblPrEx>
        <w:trPr>
          <w:gridBefore w:val="1"/>
          <w:wBefore w:w="43" w:type="pct"/>
          <w:trHeight w:val="144"/>
        </w:trPr>
        <w:tc>
          <w:tcPr>
            <w:tcW w:w="364" w:type="pct"/>
            <w:gridSpan w:val="2"/>
            <w:shd w:val="clear" w:color="auto" w:fill="auto"/>
            <w:vAlign w:val="center"/>
          </w:tcPr>
          <w:p w14:paraId="2171B0AA" w14:textId="2D7B8C4B" w:rsidR="00A603C9" w:rsidRPr="00135DA7" w:rsidRDefault="00A603C9" w:rsidP="00B61EC5">
            <w:pPr>
              <w:ind w:hanging="14"/>
              <w:jc w:val="center"/>
              <w:rPr>
                <w:rFonts w:ascii="GHEA Grapalat" w:hAnsi="GHEA Grapalat" w:cs="Calibri"/>
                <w:color w:val="000000"/>
                <w:sz w:val="18"/>
                <w:szCs w:val="18"/>
              </w:rPr>
            </w:pPr>
            <w:r w:rsidRPr="00C47860">
              <w:rPr>
                <w:rFonts w:ascii="GHEA Grapalat" w:hAnsi="GHEA Grapalat" w:cs="Calibri"/>
                <w:color w:val="000000"/>
                <w:sz w:val="18"/>
                <w:szCs w:val="18"/>
              </w:rPr>
              <w:t>27</w:t>
            </w:r>
          </w:p>
        </w:tc>
        <w:tc>
          <w:tcPr>
            <w:tcW w:w="2700" w:type="pct"/>
            <w:gridSpan w:val="4"/>
            <w:shd w:val="clear" w:color="auto" w:fill="auto"/>
            <w:vAlign w:val="center"/>
          </w:tcPr>
          <w:p w14:paraId="21932E8B" w14:textId="63D4447A" w:rsidR="00A603C9" w:rsidRPr="003A6D45" w:rsidRDefault="00A603C9" w:rsidP="00B61EC5">
            <w:pPr>
              <w:rPr>
                <w:rFonts w:ascii="GHEA Grapalat" w:hAnsi="GHEA Grapalat" w:cs="Calibri"/>
                <w:color w:val="000000"/>
                <w:sz w:val="18"/>
                <w:szCs w:val="18"/>
              </w:rPr>
            </w:pPr>
            <w:r>
              <w:rPr>
                <w:rFonts w:ascii="GHEA Grapalat" w:hAnsi="GHEA Grapalat" w:cs="Calibri"/>
                <w:color w:val="000000"/>
                <w:sz w:val="18"/>
                <w:szCs w:val="18"/>
              </w:rPr>
              <w:t>Սեղմող առանցքակալ</w:t>
            </w:r>
          </w:p>
        </w:tc>
        <w:tc>
          <w:tcPr>
            <w:tcW w:w="414" w:type="pct"/>
            <w:gridSpan w:val="3"/>
            <w:shd w:val="clear" w:color="auto" w:fill="auto"/>
            <w:vAlign w:val="center"/>
          </w:tcPr>
          <w:p w14:paraId="266D5A99" w14:textId="6AAD1926" w:rsidR="00A603C9" w:rsidRPr="0014156D" w:rsidRDefault="00A603C9" w:rsidP="00B61EC5">
            <w:pPr>
              <w:jc w:val="center"/>
              <w:rPr>
                <w:rFonts w:ascii="GHEA Grapalat" w:hAnsi="GHEA Grapalat" w:cs="Calibri"/>
                <w:sz w:val="18"/>
                <w:szCs w:val="18"/>
              </w:rPr>
            </w:pPr>
            <w:r w:rsidRPr="0014156D">
              <w:rPr>
                <w:rFonts w:ascii="GHEA Grapalat" w:hAnsi="GHEA Grapalat" w:cs="Calibri"/>
                <w:sz w:val="18"/>
                <w:szCs w:val="18"/>
              </w:rPr>
              <w:t>հատ</w:t>
            </w:r>
          </w:p>
        </w:tc>
        <w:tc>
          <w:tcPr>
            <w:tcW w:w="1480" w:type="pct"/>
            <w:gridSpan w:val="2"/>
            <w:shd w:val="clear" w:color="000000" w:fill="FFFFFF"/>
            <w:vAlign w:val="center"/>
          </w:tcPr>
          <w:p w14:paraId="4C3959BA" w14:textId="671DDD63" w:rsidR="00A603C9" w:rsidRPr="00135DA7" w:rsidRDefault="00A603C9" w:rsidP="00B61EC5">
            <w:pPr>
              <w:jc w:val="center"/>
              <w:rPr>
                <w:rFonts w:ascii="GHEA Grapalat" w:hAnsi="GHEA Grapalat" w:cs="Calibri"/>
                <w:sz w:val="18"/>
                <w:szCs w:val="18"/>
              </w:rPr>
            </w:pPr>
            <w:r>
              <w:rPr>
                <w:rFonts w:ascii="GHEA Grapalat" w:hAnsi="GHEA Grapalat" w:cs="Calibri"/>
                <w:sz w:val="18"/>
                <w:szCs w:val="18"/>
              </w:rPr>
              <w:t>35978</w:t>
            </w:r>
          </w:p>
        </w:tc>
      </w:tr>
      <w:tr w:rsidR="00A603C9" w:rsidRPr="00135DA7" w14:paraId="15EA2276" w14:textId="77777777" w:rsidTr="00A603C9">
        <w:tblPrEx>
          <w:tblLook w:val="04A0" w:firstRow="1" w:lastRow="0" w:firstColumn="1" w:lastColumn="0" w:noHBand="0" w:noVBand="1"/>
        </w:tblPrEx>
        <w:trPr>
          <w:gridBefore w:val="1"/>
          <w:wBefore w:w="43" w:type="pct"/>
          <w:trHeight w:val="144"/>
        </w:trPr>
        <w:tc>
          <w:tcPr>
            <w:tcW w:w="364" w:type="pct"/>
            <w:gridSpan w:val="2"/>
            <w:shd w:val="clear" w:color="auto" w:fill="auto"/>
            <w:vAlign w:val="center"/>
          </w:tcPr>
          <w:p w14:paraId="1AD4A6EC" w14:textId="76CCBD20" w:rsidR="00A603C9" w:rsidRPr="00135DA7" w:rsidRDefault="00A603C9" w:rsidP="00B61EC5">
            <w:pPr>
              <w:ind w:hanging="14"/>
              <w:jc w:val="center"/>
              <w:rPr>
                <w:rFonts w:ascii="GHEA Grapalat" w:hAnsi="GHEA Grapalat" w:cs="Calibri"/>
                <w:color w:val="000000"/>
                <w:sz w:val="18"/>
                <w:szCs w:val="18"/>
              </w:rPr>
            </w:pPr>
            <w:r w:rsidRPr="00C47860">
              <w:rPr>
                <w:rFonts w:ascii="GHEA Grapalat" w:hAnsi="GHEA Grapalat" w:cs="Calibri"/>
                <w:color w:val="000000"/>
                <w:sz w:val="18"/>
                <w:szCs w:val="18"/>
              </w:rPr>
              <w:t>28</w:t>
            </w:r>
          </w:p>
        </w:tc>
        <w:tc>
          <w:tcPr>
            <w:tcW w:w="2700" w:type="pct"/>
            <w:gridSpan w:val="4"/>
            <w:shd w:val="clear" w:color="auto" w:fill="auto"/>
            <w:vAlign w:val="center"/>
          </w:tcPr>
          <w:p w14:paraId="6B1474F0" w14:textId="0368594A" w:rsidR="00A603C9" w:rsidRPr="003A6D45" w:rsidRDefault="00A603C9" w:rsidP="00B61EC5">
            <w:pPr>
              <w:rPr>
                <w:rFonts w:ascii="GHEA Grapalat" w:hAnsi="GHEA Grapalat" w:cs="Calibri"/>
                <w:color w:val="000000"/>
                <w:sz w:val="18"/>
                <w:szCs w:val="18"/>
              </w:rPr>
            </w:pPr>
            <w:r>
              <w:rPr>
                <w:rFonts w:ascii="GHEA Grapalat" w:hAnsi="GHEA Grapalat" w:cs="Calibri"/>
                <w:color w:val="000000"/>
                <w:sz w:val="18"/>
                <w:szCs w:val="18"/>
              </w:rPr>
              <w:t>Արգելակման գլխավոր գլան</w:t>
            </w:r>
          </w:p>
        </w:tc>
        <w:tc>
          <w:tcPr>
            <w:tcW w:w="414" w:type="pct"/>
            <w:gridSpan w:val="3"/>
            <w:shd w:val="clear" w:color="auto" w:fill="auto"/>
            <w:vAlign w:val="center"/>
          </w:tcPr>
          <w:p w14:paraId="0AD706CA" w14:textId="159D9DC8" w:rsidR="00A603C9" w:rsidRPr="0014156D" w:rsidRDefault="00A603C9" w:rsidP="00B61EC5">
            <w:pPr>
              <w:jc w:val="center"/>
              <w:rPr>
                <w:rFonts w:ascii="GHEA Grapalat" w:hAnsi="GHEA Grapalat" w:cs="Calibri"/>
                <w:sz w:val="18"/>
                <w:szCs w:val="18"/>
              </w:rPr>
            </w:pPr>
            <w:r w:rsidRPr="0014156D">
              <w:rPr>
                <w:rFonts w:ascii="GHEA Grapalat" w:hAnsi="GHEA Grapalat" w:cs="Calibri"/>
                <w:sz w:val="18"/>
                <w:szCs w:val="18"/>
              </w:rPr>
              <w:t>հատ</w:t>
            </w:r>
          </w:p>
        </w:tc>
        <w:tc>
          <w:tcPr>
            <w:tcW w:w="1480" w:type="pct"/>
            <w:gridSpan w:val="2"/>
            <w:shd w:val="clear" w:color="000000" w:fill="FFFFFF"/>
            <w:vAlign w:val="center"/>
          </w:tcPr>
          <w:p w14:paraId="762C2090" w14:textId="4986F6B8" w:rsidR="00A603C9" w:rsidRPr="00135DA7" w:rsidRDefault="00A603C9" w:rsidP="00B61EC5">
            <w:pPr>
              <w:jc w:val="center"/>
              <w:rPr>
                <w:rFonts w:ascii="GHEA Grapalat" w:hAnsi="GHEA Grapalat" w:cs="Calibri"/>
                <w:sz w:val="18"/>
                <w:szCs w:val="18"/>
              </w:rPr>
            </w:pPr>
            <w:r>
              <w:rPr>
                <w:rFonts w:ascii="GHEA Grapalat" w:hAnsi="GHEA Grapalat" w:cs="Calibri"/>
                <w:sz w:val="18"/>
                <w:szCs w:val="18"/>
              </w:rPr>
              <w:t>161441</w:t>
            </w:r>
          </w:p>
        </w:tc>
      </w:tr>
      <w:tr w:rsidR="00A603C9" w:rsidRPr="00135DA7" w14:paraId="4074357E" w14:textId="77777777" w:rsidTr="00A603C9">
        <w:tblPrEx>
          <w:tblLook w:val="04A0" w:firstRow="1" w:lastRow="0" w:firstColumn="1" w:lastColumn="0" w:noHBand="0" w:noVBand="1"/>
        </w:tblPrEx>
        <w:trPr>
          <w:gridBefore w:val="1"/>
          <w:wBefore w:w="43" w:type="pct"/>
          <w:trHeight w:val="144"/>
        </w:trPr>
        <w:tc>
          <w:tcPr>
            <w:tcW w:w="364" w:type="pct"/>
            <w:gridSpan w:val="2"/>
            <w:shd w:val="clear" w:color="auto" w:fill="auto"/>
            <w:vAlign w:val="center"/>
          </w:tcPr>
          <w:p w14:paraId="5238BCF1" w14:textId="62288519" w:rsidR="00A603C9" w:rsidRPr="00135DA7" w:rsidRDefault="00A603C9" w:rsidP="00B61EC5">
            <w:pPr>
              <w:ind w:hanging="14"/>
              <w:jc w:val="center"/>
              <w:rPr>
                <w:rFonts w:ascii="GHEA Grapalat" w:hAnsi="GHEA Grapalat" w:cs="Calibri"/>
                <w:color w:val="000000"/>
                <w:sz w:val="18"/>
                <w:szCs w:val="18"/>
              </w:rPr>
            </w:pPr>
            <w:r w:rsidRPr="00C47860">
              <w:rPr>
                <w:rFonts w:ascii="GHEA Grapalat" w:hAnsi="GHEA Grapalat" w:cs="Calibri"/>
                <w:color w:val="000000"/>
                <w:sz w:val="18"/>
                <w:szCs w:val="18"/>
              </w:rPr>
              <w:t>29</w:t>
            </w:r>
          </w:p>
        </w:tc>
        <w:tc>
          <w:tcPr>
            <w:tcW w:w="2700" w:type="pct"/>
            <w:gridSpan w:val="4"/>
            <w:shd w:val="clear" w:color="auto" w:fill="auto"/>
            <w:vAlign w:val="center"/>
          </w:tcPr>
          <w:p w14:paraId="65B54C9B" w14:textId="1F0DA5CB" w:rsidR="00A603C9" w:rsidRPr="003A6D45" w:rsidRDefault="00A603C9" w:rsidP="00B61EC5">
            <w:pPr>
              <w:rPr>
                <w:rFonts w:ascii="GHEA Grapalat" w:hAnsi="GHEA Grapalat" w:cs="Calibri"/>
                <w:color w:val="000000"/>
                <w:sz w:val="18"/>
                <w:szCs w:val="18"/>
              </w:rPr>
            </w:pPr>
            <w:r>
              <w:rPr>
                <w:rFonts w:ascii="GHEA Grapalat" w:hAnsi="GHEA Grapalat" w:cs="Calibri"/>
                <w:color w:val="000000"/>
                <w:sz w:val="18"/>
                <w:szCs w:val="18"/>
              </w:rPr>
              <w:t>Արգելակման գլխավոր գլան</w:t>
            </w:r>
          </w:p>
        </w:tc>
        <w:tc>
          <w:tcPr>
            <w:tcW w:w="414" w:type="pct"/>
            <w:gridSpan w:val="3"/>
            <w:shd w:val="clear" w:color="auto" w:fill="auto"/>
            <w:vAlign w:val="center"/>
          </w:tcPr>
          <w:p w14:paraId="7748B517" w14:textId="74C3941F" w:rsidR="00A603C9" w:rsidRPr="0014156D" w:rsidRDefault="00A603C9" w:rsidP="00B61EC5">
            <w:pPr>
              <w:jc w:val="center"/>
              <w:rPr>
                <w:rFonts w:ascii="GHEA Grapalat" w:hAnsi="GHEA Grapalat" w:cs="Calibri"/>
                <w:sz w:val="18"/>
                <w:szCs w:val="18"/>
              </w:rPr>
            </w:pPr>
            <w:r w:rsidRPr="0014156D">
              <w:rPr>
                <w:rFonts w:ascii="GHEA Grapalat" w:hAnsi="GHEA Grapalat" w:cs="Calibri"/>
                <w:sz w:val="18"/>
                <w:szCs w:val="18"/>
              </w:rPr>
              <w:t>հատ</w:t>
            </w:r>
          </w:p>
        </w:tc>
        <w:tc>
          <w:tcPr>
            <w:tcW w:w="1480" w:type="pct"/>
            <w:gridSpan w:val="2"/>
            <w:shd w:val="clear" w:color="000000" w:fill="FFFFFF"/>
            <w:vAlign w:val="center"/>
          </w:tcPr>
          <w:p w14:paraId="3B582AF1" w14:textId="08975CEC" w:rsidR="00A603C9" w:rsidRPr="00135DA7" w:rsidRDefault="00A603C9" w:rsidP="00B61EC5">
            <w:pPr>
              <w:jc w:val="center"/>
              <w:rPr>
                <w:rFonts w:ascii="GHEA Grapalat" w:hAnsi="GHEA Grapalat" w:cs="Calibri"/>
                <w:sz w:val="18"/>
                <w:szCs w:val="18"/>
              </w:rPr>
            </w:pPr>
            <w:r>
              <w:rPr>
                <w:rFonts w:ascii="GHEA Grapalat" w:hAnsi="GHEA Grapalat" w:cs="Calibri"/>
                <w:sz w:val="18"/>
                <w:szCs w:val="18"/>
              </w:rPr>
              <w:t>161441</w:t>
            </w:r>
          </w:p>
        </w:tc>
      </w:tr>
      <w:tr w:rsidR="00A603C9" w:rsidRPr="00135DA7" w14:paraId="144CEF73" w14:textId="77777777" w:rsidTr="00A603C9">
        <w:tblPrEx>
          <w:tblLook w:val="04A0" w:firstRow="1" w:lastRow="0" w:firstColumn="1" w:lastColumn="0" w:noHBand="0" w:noVBand="1"/>
        </w:tblPrEx>
        <w:trPr>
          <w:gridBefore w:val="1"/>
          <w:wBefore w:w="43" w:type="pct"/>
          <w:trHeight w:val="144"/>
        </w:trPr>
        <w:tc>
          <w:tcPr>
            <w:tcW w:w="364" w:type="pct"/>
            <w:gridSpan w:val="2"/>
            <w:shd w:val="clear" w:color="auto" w:fill="auto"/>
            <w:vAlign w:val="center"/>
          </w:tcPr>
          <w:p w14:paraId="453509BA" w14:textId="3E1C8614" w:rsidR="00A603C9" w:rsidRPr="00135DA7" w:rsidRDefault="00A603C9" w:rsidP="00B61EC5">
            <w:pPr>
              <w:ind w:hanging="14"/>
              <w:jc w:val="center"/>
              <w:rPr>
                <w:rFonts w:ascii="GHEA Grapalat" w:hAnsi="GHEA Grapalat" w:cs="Calibri"/>
                <w:color w:val="000000"/>
                <w:sz w:val="18"/>
                <w:szCs w:val="18"/>
              </w:rPr>
            </w:pPr>
            <w:r w:rsidRPr="00C47860">
              <w:rPr>
                <w:rFonts w:ascii="GHEA Grapalat" w:hAnsi="GHEA Grapalat" w:cs="Calibri"/>
                <w:color w:val="000000"/>
                <w:sz w:val="18"/>
                <w:szCs w:val="18"/>
              </w:rPr>
              <w:t>30</w:t>
            </w:r>
          </w:p>
        </w:tc>
        <w:tc>
          <w:tcPr>
            <w:tcW w:w="2700" w:type="pct"/>
            <w:gridSpan w:val="4"/>
            <w:shd w:val="clear" w:color="auto" w:fill="auto"/>
            <w:vAlign w:val="center"/>
          </w:tcPr>
          <w:p w14:paraId="1EC2EE14" w14:textId="140BEEA2" w:rsidR="00A603C9" w:rsidRPr="003A6D45" w:rsidRDefault="00A603C9" w:rsidP="00B61EC5">
            <w:pPr>
              <w:rPr>
                <w:rFonts w:ascii="GHEA Grapalat" w:hAnsi="GHEA Grapalat" w:cs="Calibri"/>
                <w:color w:val="000000"/>
                <w:sz w:val="18"/>
                <w:szCs w:val="18"/>
              </w:rPr>
            </w:pPr>
            <w:r>
              <w:rPr>
                <w:rFonts w:ascii="GHEA Grapalat" w:hAnsi="GHEA Grapalat" w:cs="Calibri"/>
                <w:color w:val="000000"/>
                <w:sz w:val="18"/>
                <w:szCs w:val="18"/>
              </w:rPr>
              <w:t>Արգելակման աշխատանքային գլան</w:t>
            </w:r>
          </w:p>
        </w:tc>
        <w:tc>
          <w:tcPr>
            <w:tcW w:w="414" w:type="pct"/>
            <w:gridSpan w:val="3"/>
            <w:shd w:val="clear" w:color="auto" w:fill="auto"/>
            <w:vAlign w:val="center"/>
          </w:tcPr>
          <w:p w14:paraId="37343003" w14:textId="169D8B50" w:rsidR="00A603C9" w:rsidRPr="0014156D" w:rsidRDefault="00A603C9" w:rsidP="00B61EC5">
            <w:pPr>
              <w:jc w:val="center"/>
              <w:rPr>
                <w:rFonts w:ascii="GHEA Grapalat" w:hAnsi="GHEA Grapalat" w:cs="Calibri"/>
                <w:sz w:val="18"/>
                <w:szCs w:val="18"/>
              </w:rPr>
            </w:pPr>
            <w:r w:rsidRPr="0014156D">
              <w:rPr>
                <w:rFonts w:ascii="GHEA Grapalat" w:hAnsi="GHEA Grapalat" w:cs="Calibri"/>
                <w:sz w:val="18"/>
                <w:szCs w:val="18"/>
              </w:rPr>
              <w:t>հատ</w:t>
            </w:r>
          </w:p>
        </w:tc>
        <w:tc>
          <w:tcPr>
            <w:tcW w:w="1480" w:type="pct"/>
            <w:gridSpan w:val="2"/>
            <w:shd w:val="clear" w:color="000000" w:fill="FFFFFF"/>
            <w:vAlign w:val="center"/>
          </w:tcPr>
          <w:p w14:paraId="6822A626" w14:textId="67A3C399" w:rsidR="00A603C9" w:rsidRPr="00135DA7" w:rsidRDefault="00A603C9" w:rsidP="00B61EC5">
            <w:pPr>
              <w:jc w:val="center"/>
              <w:rPr>
                <w:rFonts w:ascii="GHEA Grapalat" w:hAnsi="GHEA Grapalat" w:cs="Calibri"/>
                <w:sz w:val="18"/>
                <w:szCs w:val="18"/>
              </w:rPr>
            </w:pPr>
            <w:r>
              <w:rPr>
                <w:rFonts w:ascii="GHEA Grapalat" w:hAnsi="GHEA Grapalat" w:cs="Calibri"/>
                <w:sz w:val="18"/>
                <w:szCs w:val="18"/>
              </w:rPr>
              <w:t>33751</w:t>
            </w:r>
          </w:p>
        </w:tc>
      </w:tr>
      <w:tr w:rsidR="00A603C9" w:rsidRPr="00135DA7" w14:paraId="37BD8C68" w14:textId="77777777" w:rsidTr="00A603C9">
        <w:tblPrEx>
          <w:tblLook w:val="04A0" w:firstRow="1" w:lastRow="0" w:firstColumn="1" w:lastColumn="0" w:noHBand="0" w:noVBand="1"/>
        </w:tblPrEx>
        <w:trPr>
          <w:gridBefore w:val="1"/>
          <w:wBefore w:w="43" w:type="pct"/>
          <w:trHeight w:val="144"/>
        </w:trPr>
        <w:tc>
          <w:tcPr>
            <w:tcW w:w="364" w:type="pct"/>
            <w:gridSpan w:val="2"/>
            <w:shd w:val="clear" w:color="auto" w:fill="auto"/>
            <w:vAlign w:val="center"/>
          </w:tcPr>
          <w:p w14:paraId="668ADAFA" w14:textId="0EAC534F" w:rsidR="00A603C9" w:rsidRPr="00135DA7" w:rsidRDefault="00A603C9" w:rsidP="00B61EC5">
            <w:pPr>
              <w:ind w:hanging="14"/>
              <w:jc w:val="center"/>
              <w:rPr>
                <w:rFonts w:ascii="GHEA Grapalat" w:hAnsi="GHEA Grapalat" w:cs="Calibri"/>
                <w:color w:val="000000"/>
                <w:sz w:val="18"/>
                <w:szCs w:val="18"/>
              </w:rPr>
            </w:pPr>
            <w:r w:rsidRPr="00C47860">
              <w:rPr>
                <w:rFonts w:ascii="GHEA Grapalat" w:hAnsi="GHEA Grapalat" w:cs="Calibri"/>
                <w:color w:val="000000"/>
                <w:sz w:val="18"/>
                <w:szCs w:val="18"/>
              </w:rPr>
              <w:t>31</w:t>
            </w:r>
          </w:p>
        </w:tc>
        <w:tc>
          <w:tcPr>
            <w:tcW w:w="2700" w:type="pct"/>
            <w:gridSpan w:val="4"/>
            <w:shd w:val="clear" w:color="auto" w:fill="auto"/>
            <w:vAlign w:val="center"/>
          </w:tcPr>
          <w:p w14:paraId="77FF9E9B" w14:textId="43C8B49D" w:rsidR="00A603C9" w:rsidRPr="003A6D45" w:rsidRDefault="00A603C9" w:rsidP="00B61EC5">
            <w:pPr>
              <w:rPr>
                <w:rFonts w:ascii="GHEA Grapalat" w:hAnsi="GHEA Grapalat" w:cs="Calibri"/>
                <w:color w:val="000000"/>
                <w:sz w:val="18"/>
                <w:szCs w:val="18"/>
              </w:rPr>
            </w:pPr>
            <w:r>
              <w:rPr>
                <w:rFonts w:ascii="GHEA Grapalat" w:hAnsi="GHEA Grapalat" w:cs="Calibri"/>
                <w:color w:val="000000"/>
                <w:sz w:val="18"/>
                <w:szCs w:val="18"/>
              </w:rPr>
              <w:t>Արգելակման աշխատանքային գլան</w:t>
            </w:r>
          </w:p>
        </w:tc>
        <w:tc>
          <w:tcPr>
            <w:tcW w:w="414" w:type="pct"/>
            <w:gridSpan w:val="3"/>
            <w:shd w:val="clear" w:color="auto" w:fill="auto"/>
            <w:vAlign w:val="center"/>
          </w:tcPr>
          <w:p w14:paraId="24748ED4" w14:textId="0F2736AA" w:rsidR="00A603C9" w:rsidRPr="0014156D" w:rsidRDefault="00A603C9" w:rsidP="00B61EC5">
            <w:pPr>
              <w:jc w:val="center"/>
              <w:rPr>
                <w:rFonts w:ascii="GHEA Grapalat" w:hAnsi="GHEA Grapalat" w:cs="Calibri"/>
                <w:sz w:val="18"/>
                <w:szCs w:val="18"/>
              </w:rPr>
            </w:pPr>
            <w:r w:rsidRPr="0014156D">
              <w:rPr>
                <w:rFonts w:ascii="GHEA Grapalat" w:hAnsi="GHEA Grapalat" w:cs="Calibri"/>
                <w:sz w:val="18"/>
                <w:szCs w:val="18"/>
              </w:rPr>
              <w:t>հատ</w:t>
            </w:r>
          </w:p>
        </w:tc>
        <w:tc>
          <w:tcPr>
            <w:tcW w:w="1480" w:type="pct"/>
            <w:gridSpan w:val="2"/>
            <w:shd w:val="clear" w:color="000000" w:fill="FFFFFF"/>
            <w:vAlign w:val="center"/>
          </w:tcPr>
          <w:p w14:paraId="269831DC" w14:textId="435E0495" w:rsidR="00A603C9" w:rsidRPr="00135DA7" w:rsidRDefault="00A603C9" w:rsidP="00B61EC5">
            <w:pPr>
              <w:jc w:val="center"/>
              <w:rPr>
                <w:rFonts w:ascii="GHEA Grapalat" w:hAnsi="GHEA Grapalat" w:cs="Calibri"/>
                <w:sz w:val="18"/>
                <w:szCs w:val="18"/>
              </w:rPr>
            </w:pPr>
            <w:r>
              <w:rPr>
                <w:rFonts w:ascii="GHEA Grapalat" w:hAnsi="GHEA Grapalat" w:cs="Calibri"/>
                <w:sz w:val="18"/>
                <w:szCs w:val="18"/>
              </w:rPr>
              <w:t>28142</w:t>
            </w:r>
          </w:p>
        </w:tc>
      </w:tr>
      <w:tr w:rsidR="00A603C9" w:rsidRPr="00135DA7" w14:paraId="5A2B1B74" w14:textId="77777777" w:rsidTr="00A603C9">
        <w:tblPrEx>
          <w:tblLook w:val="04A0" w:firstRow="1" w:lastRow="0" w:firstColumn="1" w:lastColumn="0" w:noHBand="0" w:noVBand="1"/>
        </w:tblPrEx>
        <w:trPr>
          <w:gridBefore w:val="1"/>
          <w:wBefore w:w="43" w:type="pct"/>
          <w:trHeight w:val="144"/>
        </w:trPr>
        <w:tc>
          <w:tcPr>
            <w:tcW w:w="364" w:type="pct"/>
            <w:gridSpan w:val="2"/>
            <w:shd w:val="clear" w:color="auto" w:fill="auto"/>
            <w:vAlign w:val="center"/>
          </w:tcPr>
          <w:p w14:paraId="7DC03031" w14:textId="7B7D60F7" w:rsidR="00A603C9" w:rsidRPr="00135DA7" w:rsidRDefault="00A603C9" w:rsidP="00B61EC5">
            <w:pPr>
              <w:ind w:hanging="14"/>
              <w:jc w:val="center"/>
              <w:rPr>
                <w:rFonts w:ascii="GHEA Grapalat" w:hAnsi="GHEA Grapalat" w:cs="Calibri"/>
                <w:color w:val="000000"/>
                <w:sz w:val="18"/>
                <w:szCs w:val="18"/>
              </w:rPr>
            </w:pPr>
            <w:r w:rsidRPr="00C47860">
              <w:rPr>
                <w:rFonts w:ascii="GHEA Grapalat" w:hAnsi="GHEA Grapalat" w:cs="Calibri"/>
                <w:color w:val="000000"/>
                <w:sz w:val="18"/>
                <w:szCs w:val="18"/>
              </w:rPr>
              <w:t>32</w:t>
            </w:r>
          </w:p>
        </w:tc>
        <w:tc>
          <w:tcPr>
            <w:tcW w:w="2700" w:type="pct"/>
            <w:gridSpan w:val="4"/>
            <w:shd w:val="clear" w:color="auto" w:fill="auto"/>
            <w:vAlign w:val="center"/>
          </w:tcPr>
          <w:p w14:paraId="5105D3C4" w14:textId="0F65CAD5" w:rsidR="00A603C9" w:rsidRPr="003A6D45" w:rsidRDefault="00A603C9" w:rsidP="00B61EC5">
            <w:pPr>
              <w:rPr>
                <w:rFonts w:ascii="GHEA Grapalat" w:hAnsi="GHEA Grapalat" w:cs="Calibri"/>
                <w:color w:val="000000"/>
                <w:sz w:val="18"/>
                <w:szCs w:val="18"/>
              </w:rPr>
            </w:pPr>
            <w:r>
              <w:rPr>
                <w:rFonts w:ascii="GHEA Grapalat" w:hAnsi="GHEA Grapalat" w:cs="Calibri"/>
                <w:color w:val="000000"/>
                <w:sz w:val="18"/>
                <w:szCs w:val="18"/>
              </w:rPr>
              <w:t>Օժանդակ արգելակ</w:t>
            </w:r>
          </w:p>
        </w:tc>
        <w:tc>
          <w:tcPr>
            <w:tcW w:w="414" w:type="pct"/>
            <w:gridSpan w:val="3"/>
            <w:shd w:val="clear" w:color="auto" w:fill="auto"/>
            <w:vAlign w:val="center"/>
          </w:tcPr>
          <w:p w14:paraId="6799EBBB" w14:textId="0C748847" w:rsidR="00A603C9" w:rsidRPr="0014156D" w:rsidRDefault="00A603C9" w:rsidP="00B61EC5">
            <w:pPr>
              <w:jc w:val="center"/>
              <w:rPr>
                <w:rFonts w:ascii="GHEA Grapalat" w:hAnsi="GHEA Grapalat" w:cs="Calibri"/>
                <w:sz w:val="18"/>
                <w:szCs w:val="18"/>
              </w:rPr>
            </w:pPr>
            <w:r w:rsidRPr="0014156D">
              <w:rPr>
                <w:rFonts w:ascii="GHEA Grapalat" w:hAnsi="GHEA Grapalat" w:cs="Calibri"/>
                <w:sz w:val="18"/>
                <w:szCs w:val="18"/>
              </w:rPr>
              <w:t>հատ</w:t>
            </w:r>
          </w:p>
        </w:tc>
        <w:tc>
          <w:tcPr>
            <w:tcW w:w="1480" w:type="pct"/>
            <w:gridSpan w:val="2"/>
            <w:shd w:val="clear" w:color="000000" w:fill="FFFFFF"/>
            <w:vAlign w:val="center"/>
          </w:tcPr>
          <w:p w14:paraId="16F5437F" w14:textId="32681FF9" w:rsidR="00A603C9" w:rsidRPr="00135DA7" w:rsidRDefault="00A603C9" w:rsidP="00B61EC5">
            <w:pPr>
              <w:jc w:val="center"/>
              <w:rPr>
                <w:rFonts w:ascii="GHEA Grapalat" w:hAnsi="GHEA Grapalat" w:cs="Calibri"/>
                <w:sz w:val="18"/>
                <w:szCs w:val="18"/>
              </w:rPr>
            </w:pPr>
            <w:r>
              <w:rPr>
                <w:rFonts w:ascii="GHEA Grapalat" w:hAnsi="GHEA Grapalat" w:cs="Calibri"/>
                <w:sz w:val="18"/>
                <w:szCs w:val="18"/>
              </w:rPr>
              <w:t>76396</w:t>
            </w:r>
          </w:p>
        </w:tc>
      </w:tr>
      <w:tr w:rsidR="00A603C9" w:rsidRPr="00135DA7" w14:paraId="5BC05363" w14:textId="77777777" w:rsidTr="00A603C9">
        <w:tblPrEx>
          <w:tblLook w:val="04A0" w:firstRow="1" w:lastRow="0" w:firstColumn="1" w:lastColumn="0" w:noHBand="0" w:noVBand="1"/>
        </w:tblPrEx>
        <w:trPr>
          <w:gridBefore w:val="1"/>
          <w:wBefore w:w="43" w:type="pct"/>
          <w:trHeight w:val="144"/>
        </w:trPr>
        <w:tc>
          <w:tcPr>
            <w:tcW w:w="364" w:type="pct"/>
            <w:gridSpan w:val="2"/>
            <w:shd w:val="clear" w:color="auto" w:fill="auto"/>
            <w:vAlign w:val="center"/>
          </w:tcPr>
          <w:p w14:paraId="42C91372" w14:textId="7DAD4244" w:rsidR="00A603C9" w:rsidRPr="00135DA7" w:rsidRDefault="00A603C9" w:rsidP="00B61EC5">
            <w:pPr>
              <w:ind w:hanging="14"/>
              <w:jc w:val="center"/>
              <w:rPr>
                <w:rFonts w:ascii="GHEA Grapalat" w:hAnsi="GHEA Grapalat" w:cs="Calibri"/>
                <w:color w:val="000000"/>
                <w:sz w:val="18"/>
                <w:szCs w:val="18"/>
              </w:rPr>
            </w:pPr>
            <w:r w:rsidRPr="00C47860">
              <w:rPr>
                <w:rFonts w:ascii="GHEA Grapalat" w:hAnsi="GHEA Grapalat" w:cs="Calibri"/>
                <w:color w:val="000000"/>
                <w:sz w:val="18"/>
                <w:szCs w:val="18"/>
              </w:rPr>
              <w:t>33</w:t>
            </w:r>
          </w:p>
        </w:tc>
        <w:tc>
          <w:tcPr>
            <w:tcW w:w="2700" w:type="pct"/>
            <w:gridSpan w:val="4"/>
            <w:shd w:val="clear" w:color="auto" w:fill="auto"/>
            <w:vAlign w:val="center"/>
          </w:tcPr>
          <w:p w14:paraId="36FBE23E" w14:textId="397BCCA6" w:rsidR="00A603C9" w:rsidRPr="003A6D45" w:rsidRDefault="00A603C9" w:rsidP="00B61EC5">
            <w:pPr>
              <w:rPr>
                <w:rFonts w:ascii="GHEA Grapalat" w:hAnsi="GHEA Grapalat" w:cs="Calibri"/>
                <w:color w:val="000000"/>
                <w:sz w:val="18"/>
                <w:szCs w:val="18"/>
              </w:rPr>
            </w:pPr>
            <w:r>
              <w:rPr>
                <w:rFonts w:ascii="GHEA Grapalat" w:hAnsi="GHEA Grapalat" w:cs="Calibri"/>
                <w:color w:val="000000"/>
                <w:sz w:val="18"/>
                <w:szCs w:val="18"/>
              </w:rPr>
              <w:t>Ջրի ռադիատոր</w:t>
            </w:r>
          </w:p>
        </w:tc>
        <w:tc>
          <w:tcPr>
            <w:tcW w:w="414" w:type="pct"/>
            <w:gridSpan w:val="3"/>
            <w:shd w:val="clear" w:color="auto" w:fill="auto"/>
            <w:vAlign w:val="center"/>
          </w:tcPr>
          <w:p w14:paraId="78233897" w14:textId="4B942DBC" w:rsidR="00A603C9" w:rsidRPr="0014156D" w:rsidRDefault="00A603C9" w:rsidP="00B61EC5">
            <w:pPr>
              <w:jc w:val="center"/>
              <w:rPr>
                <w:rFonts w:ascii="GHEA Grapalat" w:hAnsi="GHEA Grapalat" w:cs="Calibri"/>
                <w:sz w:val="18"/>
                <w:szCs w:val="18"/>
              </w:rPr>
            </w:pPr>
            <w:r w:rsidRPr="0014156D">
              <w:rPr>
                <w:rFonts w:ascii="GHEA Grapalat" w:hAnsi="GHEA Grapalat" w:cs="Calibri"/>
                <w:sz w:val="18"/>
                <w:szCs w:val="18"/>
              </w:rPr>
              <w:t>հատ</w:t>
            </w:r>
          </w:p>
        </w:tc>
        <w:tc>
          <w:tcPr>
            <w:tcW w:w="1480" w:type="pct"/>
            <w:gridSpan w:val="2"/>
            <w:shd w:val="clear" w:color="000000" w:fill="FFFFFF"/>
            <w:vAlign w:val="center"/>
          </w:tcPr>
          <w:p w14:paraId="7A3EF169" w14:textId="620E351F" w:rsidR="00A603C9" w:rsidRPr="00135DA7" w:rsidRDefault="00A603C9" w:rsidP="00B61EC5">
            <w:pPr>
              <w:jc w:val="center"/>
              <w:rPr>
                <w:rFonts w:ascii="GHEA Grapalat" w:hAnsi="GHEA Grapalat" w:cs="Calibri"/>
                <w:sz w:val="18"/>
                <w:szCs w:val="18"/>
              </w:rPr>
            </w:pPr>
            <w:r>
              <w:rPr>
                <w:rFonts w:ascii="GHEA Grapalat" w:hAnsi="GHEA Grapalat" w:cs="Calibri"/>
                <w:sz w:val="18"/>
                <w:szCs w:val="18"/>
              </w:rPr>
              <w:t>445120</w:t>
            </w:r>
          </w:p>
        </w:tc>
      </w:tr>
      <w:tr w:rsidR="00A603C9" w:rsidRPr="00135DA7" w14:paraId="63E3153B" w14:textId="77777777" w:rsidTr="00A603C9">
        <w:tblPrEx>
          <w:tblLook w:val="04A0" w:firstRow="1" w:lastRow="0" w:firstColumn="1" w:lastColumn="0" w:noHBand="0" w:noVBand="1"/>
        </w:tblPrEx>
        <w:trPr>
          <w:gridBefore w:val="1"/>
          <w:wBefore w:w="43" w:type="pct"/>
          <w:trHeight w:val="144"/>
        </w:trPr>
        <w:tc>
          <w:tcPr>
            <w:tcW w:w="364" w:type="pct"/>
            <w:gridSpan w:val="2"/>
            <w:shd w:val="clear" w:color="auto" w:fill="auto"/>
            <w:vAlign w:val="center"/>
          </w:tcPr>
          <w:p w14:paraId="7C4BDBBF" w14:textId="1373BEBC" w:rsidR="00A603C9" w:rsidRPr="00135DA7" w:rsidRDefault="00A603C9" w:rsidP="00B61EC5">
            <w:pPr>
              <w:ind w:hanging="14"/>
              <w:jc w:val="center"/>
              <w:rPr>
                <w:rFonts w:ascii="GHEA Grapalat" w:hAnsi="GHEA Grapalat" w:cs="Calibri"/>
                <w:color w:val="000000"/>
                <w:sz w:val="18"/>
                <w:szCs w:val="18"/>
              </w:rPr>
            </w:pPr>
            <w:r w:rsidRPr="00C47860">
              <w:rPr>
                <w:rFonts w:ascii="GHEA Grapalat" w:hAnsi="GHEA Grapalat" w:cs="Calibri"/>
                <w:color w:val="000000"/>
                <w:sz w:val="18"/>
                <w:szCs w:val="18"/>
              </w:rPr>
              <w:t>34</w:t>
            </w:r>
          </w:p>
        </w:tc>
        <w:tc>
          <w:tcPr>
            <w:tcW w:w="2700" w:type="pct"/>
            <w:gridSpan w:val="4"/>
            <w:shd w:val="clear" w:color="auto" w:fill="auto"/>
            <w:vAlign w:val="center"/>
          </w:tcPr>
          <w:p w14:paraId="053A25FA" w14:textId="0623E485" w:rsidR="00A603C9" w:rsidRPr="003A6D45" w:rsidRDefault="00A603C9" w:rsidP="00B61EC5">
            <w:pPr>
              <w:rPr>
                <w:rFonts w:ascii="GHEA Grapalat" w:hAnsi="GHEA Grapalat" w:cs="Calibri"/>
                <w:color w:val="000000"/>
                <w:sz w:val="18"/>
                <w:szCs w:val="18"/>
              </w:rPr>
            </w:pPr>
            <w:r>
              <w:rPr>
                <w:rFonts w:ascii="GHEA Grapalat" w:hAnsi="GHEA Grapalat" w:cs="Calibri"/>
                <w:color w:val="000000"/>
                <w:sz w:val="18"/>
                <w:szCs w:val="18"/>
              </w:rPr>
              <w:t>օդի կոմպրեսոր</w:t>
            </w:r>
          </w:p>
        </w:tc>
        <w:tc>
          <w:tcPr>
            <w:tcW w:w="414" w:type="pct"/>
            <w:gridSpan w:val="3"/>
            <w:shd w:val="clear" w:color="auto" w:fill="auto"/>
            <w:vAlign w:val="center"/>
          </w:tcPr>
          <w:p w14:paraId="22CF9767" w14:textId="392ED849" w:rsidR="00A603C9" w:rsidRPr="0014156D" w:rsidRDefault="00A603C9" w:rsidP="00B61EC5">
            <w:pPr>
              <w:jc w:val="center"/>
              <w:rPr>
                <w:rFonts w:ascii="GHEA Grapalat" w:hAnsi="GHEA Grapalat" w:cs="Calibri"/>
                <w:sz w:val="18"/>
                <w:szCs w:val="18"/>
              </w:rPr>
            </w:pPr>
            <w:r w:rsidRPr="0014156D">
              <w:rPr>
                <w:rFonts w:ascii="GHEA Grapalat" w:hAnsi="GHEA Grapalat" w:cs="Calibri"/>
                <w:sz w:val="18"/>
                <w:szCs w:val="18"/>
              </w:rPr>
              <w:t>հատ</w:t>
            </w:r>
          </w:p>
        </w:tc>
        <w:tc>
          <w:tcPr>
            <w:tcW w:w="1480" w:type="pct"/>
            <w:gridSpan w:val="2"/>
            <w:shd w:val="clear" w:color="000000" w:fill="FFFFFF"/>
            <w:vAlign w:val="center"/>
          </w:tcPr>
          <w:p w14:paraId="10F00B02" w14:textId="1AF27804" w:rsidR="00A603C9" w:rsidRPr="00135DA7" w:rsidRDefault="00A603C9" w:rsidP="00B61EC5">
            <w:pPr>
              <w:jc w:val="center"/>
              <w:rPr>
                <w:rFonts w:ascii="GHEA Grapalat" w:hAnsi="GHEA Grapalat" w:cs="Calibri"/>
                <w:sz w:val="18"/>
                <w:szCs w:val="18"/>
              </w:rPr>
            </w:pPr>
            <w:r>
              <w:rPr>
                <w:rFonts w:ascii="GHEA Grapalat" w:hAnsi="GHEA Grapalat" w:cs="Calibri"/>
                <w:sz w:val="18"/>
                <w:szCs w:val="18"/>
              </w:rPr>
              <w:t>209874</w:t>
            </w:r>
          </w:p>
        </w:tc>
      </w:tr>
      <w:tr w:rsidR="00A603C9" w:rsidRPr="00135DA7" w14:paraId="58B53EA3" w14:textId="77777777" w:rsidTr="00A603C9">
        <w:tblPrEx>
          <w:tblLook w:val="04A0" w:firstRow="1" w:lastRow="0" w:firstColumn="1" w:lastColumn="0" w:noHBand="0" w:noVBand="1"/>
        </w:tblPrEx>
        <w:trPr>
          <w:gridBefore w:val="1"/>
          <w:wBefore w:w="43" w:type="pct"/>
          <w:trHeight w:val="144"/>
        </w:trPr>
        <w:tc>
          <w:tcPr>
            <w:tcW w:w="364" w:type="pct"/>
            <w:gridSpan w:val="2"/>
            <w:shd w:val="clear" w:color="auto" w:fill="auto"/>
            <w:vAlign w:val="center"/>
          </w:tcPr>
          <w:p w14:paraId="19B2598B" w14:textId="1B39D0A7" w:rsidR="00A603C9" w:rsidRPr="00135DA7" w:rsidRDefault="00A603C9" w:rsidP="00B61EC5">
            <w:pPr>
              <w:ind w:hanging="14"/>
              <w:jc w:val="center"/>
              <w:rPr>
                <w:rFonts w:ascii="GHEA Grapalat" w:hAnsi="GHEA Grapalat" w:cs="Calibri"/>
                <w:color w:val="000000"/>
                <w:sz w:val="18"/>
                <w:szCs w:val="18"/>
              </w:rPr>
            </w:pPr>
            <w:r w:rsidRPr="00C47860">
              <w:rPr>
                <w:rFonts w:ascii="GHEA Grapalat" w:hAnsi="GHEA Grapalat" w:cs="Calibri"/>
                <w:color w:val="000000"/>
                <w:sz w:val="18"/>
                <w:szCs w:val="18"/>
              </w:rPr>
              <w:t>35</w:t>
            </w:r>
          </w:p>
        </w:tc>
        <w:tc>
          <w:tcPr>
            <w:tcW w:w="2700" w:type="pct"/>
            <w:gridSpan w:val="4"/>
            <w:shd w:val="clear" w:color="auto" w:fill="auto"/>
            <w:vAlign w:val="center"/>
          </w:tcPr>
          <w:p w14:paraId="6A21EC8E" w14:textId="52BE6370" w:rsidR="00A603C9" w:rsidRPr="003A6D45" w:rsidRDefault="00A603C9" w:rsidP="00B61EC5">
            <w:pPr>
              <w:rPr>
                <w:rFonts w:ascii="GHEA Grapalat" w:hAnsi="GHEA Grapalat" w:cs="Calibri"/>
                <w:color w:val="000000"/>
                <w:sz w:val="18"/>
                <w:szCs w:val="18"/>
              </w:rPr>
            </w:pPr>
            <w:r>
              <w:rPr>
                <w:rFonts w:ascii="GHEA Grapalat" w:hAnsi="GHEA Grapalat" w:cs="Calibri"/>
                <w:color w:val="000000"/>
                <w:sz w:val="18"/>
                <w:szCs w:val="18"/>
              </w:rPr>
              <w:t>օդի կոմպրեսոր</w:t>
            </w:r>
          </w:p>
        </w:tc>
        <w:tc>
          <w:tcPr>
            <w:tcW w:w="414" w:type="pct"/>
            <w:gridSpan w:val="3"/>
            <w:shd w:val="clear" w:color="auto" w:fill="auto"/>
            <w:vAlign w:val="center"/>
          </w:tcPr>
          <w:p w14:paraId="327CF33B" w14:textId="3E83A1B7" w:rsidR="00A603C9" w:rsidRPr="0014156D" w:rsidRDefault="00A603C9" w:rsidP="00B61EC5">
            <w:pPr>
              <w:jc w:val="center"/>
              <w:rPr>
                <w:rFonts w:ascii="GHEA Grapalat" w:hAnsi="GHEA Grapalat" w:cs="Calibri"/>
                <w:sz w:val="18"/>
                <w:szCs w:val="18"/>
              </w:rPr>
            </w:pPr>
            <w:r w:rsidRPr="0014156D">
              <w:rPr>
                <w:rFonts w:ascii="GHEA Grapalat" w:hAnsi="GHEA Grapalat" w:cs="Calibri"/>
                <w:sz w:val="18"/>
                <w:szCs w:val="18"/>
              </w:rPr>
              <w:t>հատ</w:t>
            </w:r>
          </w:p>
        </w:tc>
        <w:tc>
          <w:tcPr>
            <w:tcW w:w="1480" w:type="pct"/>
            <w:gridSpan w:val="2"/>
            <w:shd w:val="clear" w:color="000000" w:fill="FFFFFF"/>
            <w:vAlign w:val="center"/>
          </w:tcPr>
          <w:p w14:paraId="7E8BEAA2" w14:textId="554972FA" w:rsidR="00A603C9" w:rsidRPr="00135DA7" w:rsidRDefault="00A603C9" w:rsidP="00B61EC5">
            <w:pPr>
              <w:jc w:val="center"/>
              <w:rPr>
                <w:rFonts w:ascii="GHEA Grapalat" w:hAnsi="GHEA Grapalat" w:cs="Calibri"/>
                <w:sz w:val="18"/>
                <w:szCs w:val="18"/>
              </w:rPr>
            </w:pPr>
            <w:r>
              <w:rPr>
                <w:rFonts w:ascii="GHEA Grapalat" w:hAnsi="GHEA Grapalat" w:cs="Calibri"/>
                <w:sz w:val="18"/>
                <w:szCs w:val="18"/>
              </w:rPr>
              <w:t>200582</w:t>
            </w:r>
          </w:p>
        </w:tc>
      </w:tr>
      <w:tr w:rsidR="00A603C9" w:rsidRPr="00135DA7" w14:paraId="04D48AF9" w14:textId="77777777" w:rsidTr="00A603C9">
        <w:tblPrEx>
          <w:tblLook w:val="04A0" w:firstRow="1" w:lastRow="0" w:firstColumn="1" w:lastColumn="0" w:noHBand="0" w:noVBand="1"/>
        </w:tblPrEx>
        <w:trPr>
          <w:gridBefore w:val="1"/>
          <w:wBefore w:w="43" w:type="pct"/>
          <w:trHeight w:val="144"/>
        </w:trPr>
        <w:tc>
          <w:tcPr>
            <w:tcW w:w="364" w:type="pct"/>
            <w:gridSpan w:val="2"/>
            <w:shd w:val="clear" w:color="auto" w:fill="auto"/>
            <w:vAlign w:val="center"/>
          </w:tcPr>
          <w:p w14:paraId="3C30E1BC" w14:textId="3488DB64" w:rsidR="00A603C9" w:rsidRPr="00135DA7" w:rsidRDefault="00A603C9" w:rsidP="00B61EC5">
            <w:pPr>
              <w:ind w:hanging="14"/>
              <w:jc w:val="center"/>
              <w:rPr>
                <w:rFonts w:ascii="GHEA Grapalat" w:hAnsi="GHEA Grapalat" w:cs="Calibri"/>
                <w:color w:val="000000"/>
                <w:sz w:val="18"/>
                <w:szCs w:val="18"/>
              </w:rPr>
            </w:pPr>
            <w:r w:rsidRPr="00C47860">
              <w:rPr>
                <w:rFonts w:ascii="GHEA Grapalat" w:hAnsi="GHEA Grapalat" w:cs="Calibri"/>
                <w:color w:val="000000"/>
                <w:sz w:val="18"/>
                <w:szCs w:val="18"/>
              </w:rPr>
              <w:t>36</w:t>
            </w:r>
          </w:p>
        </w:tc>
        <w:tc>
          <w:tcPr>
            <w:tcW w:w="2700" w:type="pct"/>
            <w:gridSpan w:val="4"/>
            <w:shd w:val="clear" w:color="auto" w:fill="auto"/>
            <w:vAlign w:val="center"/>
          </w:tcPr>
          <w:p w14:paraId="3A50C011" w14:textId="4416F44B" w:rsidR="00A603C9" w:rsidRPr="003A6D45" w:rsidRDefault="00A603C9" w:rsidP="00B61EC5">
            <w:pPr>
              <w:rPr>
                <w:rFonts w:ascii="GHEA Grapalat" w:hAnsi="GHEA Grapalat" w:cs="Calibri"/>
                <w:color w:val="000000"/>
                <w:sz w:val="18"/>
                <w:szCs w:val="18"/>
              </w:rPr>
            </w:pPr>
            <w:r>
              <w:rPr>
                <w:rFonts w:ascii="GHEA Grapalat" w:hAnsi="GHEA Grapalat" w:cs="Calibri"/>
                <w:color w:val="000000"/>
                <w:sz w:val="18"/>
                <w:szCs w:val="18"/>
              </w:rPr>
              <w:t>Օդի խողովակի հարվածապաշտպան</w:t>
            </w:r>
          </w:p>
        </w:tc>
        <w:tc>
          <w:tcPr>
            <w:tcW w:w="414" w:type="pct"/>
            <w:gridSpan w:val="3"/>
            <w:shd w:val="clear" w:color="auto" w:fill="auto"/>
            <w:vAlign w:val="center"/>
          </w:tcPr>
          <w:p w14:paraId="46E50CB0" w14:textId="7A52D8E7" w:rsidR="00A603C9" w:rsidRPr="0014156D" w:rsidRDefault="00A603C9" w:rsidP="00B61EC5">
            <w:pPr>
              <w:jc w:val="center"/>
              <w:rPr>
                <w:rFonts w:ascii="GHEA Grapalat" w:hAnsi="GHEA Grapalat" w:cs="Calibri"/>
                <w:sz w:val="18"/>
                <w:szCs w:val="18"/>
              </w:rPr>
            </w:pPr>
            <w:r w:rsidRPr="0014156D">
              <w:rPr>
                <w:rFonts w:ascii="GHEA Grapalat" w:hAnsi="GHEA Grapalat" w:cs="Calibri"/>
                <w:sz w:val="18"/>
                <w:szCs w:val="18"/>
              </w:rPr>
              <w:t>հատ</w:t>
            </w:r>
          </w:p>
        </w:tc>
        <w:tc>
          <w:tcPr>
            <w:tcW w:w="1480" w:type="pct"/>
            <w:gridSpan w:val="2"/>
            <w:shd w:val="clear" w:color="000000" w:fill="FFFFFF"/>
            <w:vAlign w:val="center"/>
          </w:tcPr>
          <w:p w14:paraId="5C24A4D6" w14:textId="66057B15" w:rsidR="00A603C9" w:rsidRPr="00135DA7" w:rsidRDefault="00A603C9" w:rsidP="00B61EC5">
            <w:pPr>
              <w:jc w:val="center"/>
              <w:rPr>
                <w:rFonts w:ascii="GHEA Grapalat" w:hAnsi="GHEA Grapalat" w:cs="Calibri"/>
                <w:sz w:val="18"/>
                <w:szCs w:val="18"/>
              </w:rPr>
            </w:pPr>
            <w:r>
              <w:rPr>
                <w:rFonts w:ascii="GHEA Grapalat" w:hAnsi="GHEA Grapalat" w:cs="Calibri"/>
                <w:sz w:val="18"/>
                <w:szCs w:val="18"/>
              </w:rPr>
              <w:t>6446</w:t>
            </w:r>
          </w:p>
        </w:tc>
      </w:tr>
      <w:tr w:rsidR="00A603C9" w:rsidRPr="00135DA7" w14:paraId="6CC537B9" w14:textId="77777777" w:rsidTr="00A603C9">
        <w:tblPrEx>
          <w:tblLook w:val="04A0" w:firstRow="1" w:lastRow="0" w:firstColumn="1" w:lastColumn="0" w:noHBand="0" w:noVBand="1"/>
        </w:tblPrEx>
        <w:trPr>
          <w:gridBefore w:val="1"/>
          <w:wBefore w:w="43" w:type="pct"/>
          <w:trHeight w:val="144"/>
        </w:trPr>
        <w:tc>
          <w:tcPr>
            <w:tcW w:w="364" w:type="pct"/>
            <w:gridSpan w:val="2"/>
            <w:shd w:val="clear" w:color="auto" w:fill="auto"/>
            <w:vAlign w:val="center"/>
          </w:tcPr>
          <w:p w14:paraId="68E43524" w14:textId="3ECA7664" w:rsidR="00A603C9" w:rsidRPr="00135DA7" w:rsidRDefault="00A603C9" w:rsidP="00B61EC5">
            <w:pPr>
              <w:ind w:hanging="14"/>
              <w:jc w:val="center"/>
              <w:rPr>
                <w:rFonts w:ascii="GHEA Grapalat" w:hAnsi="GHEA Grapalat" w:cs="Calibri"/>
                <w:color w:val="000000"/>
                <w:sz w:val="18"/>
                <w:szCs w:val="18"/>
              </w:rPr>
            </w:pPr>
            <w:r w:rsidRPr="00C47860">
              <w:rPr>
                <w:rFonts w:ascii="GHEA Grapalat" w:hAnsi="GHEA Grapalat" w:cs="Calibri"/>
                <w:color w:val="000000"/>
                <w:sz w:val="18"/>
                <w:szCs w:val="18"/>
              </w:rPr>
              <w:t>37</w:t>
            </w:r>
          </w:p>
        </w:tc>
        <w:tc>
          <w:tcPr>
            <w:tcW w:w="2700" w:type="pct"/>
            <w:gridSpan w:val="4"/>
            <w:shd w:val="clear" w:color="auto" w:fill="auto"/>
            <w:vAlign w:val="center"/>
          </w:tcPr>
          <w:p w14:paraId="15D7993F" w14:textId="6464FA2C" w:rsidR="00A603C9" w:rsidRPr="003A6D45" w:rsidRDefault="00A603C9" w:rsidP="00B61EC5">
            <w:pPr>
              <w:rPr>
                <w:rFonts w:ascii="GHEA Grapalat" w:hAnsi="GHEA Grapalat" w:cs="Calibri"/>
                <w:color w:val="000000"/>
                <w:sz w:val="18"/>
                <w:szCs w:val="18"/>
              </w:rPr>
            </w:pPr>
            <w:r>
              <w:rPr>
                <w:rFonts w:ascii="GHEA Grapalat" w:hAnsi="GHEA Grapalat" w:cs="Calibri"/>
                <w:color w:val="000000"/>
                <w:sz w:val="18"/>
                <w:szCs w:val="18"/>
              </w:rPr>
              <w:t>Օդի խողովակի հարվածապաշտպան</w:t>
            </w:r>
          </w:p>
        </w:tc>
        <w:tc>
          <w:tcPr>
            <w:tcW w:w="414" w:type="pct"/>
            <w:gridSpan w:val="3"/>
            <w:shd w:val="clear" w:color="auto" w:fill="auto"/>
            <w:vAlign w:val="center"/>
          </w:tcPr>
          <w:p w14:paraId="0B1EC056" w14:textId="3DB99AD6" w:rsidR="00A603C9" w:rsidRPr="0014156D" w:rsidRDefault="00A603C9" w:rsidP="00B61EC5">
            <w:pPr>
              <w:jc w:val="center"/>
              <w:rPr>
                <w:rFonts w:ascii="GHEA Grapalat" w:hAnsi="GHEA Grapalat" w:cs="Calibri"/>
                <w:sz w:val="18"/>
                <w:szCs w:val="18"/>
              </w:rPr>
            </w:pPr>
            <w:r w:rsidRPr="0014156D">
              <w:rPr>
                <w:rFonts w:ascii="GHEA Grapalat" w:hAnsi="GHEA Grapalat" w:cs="Calibri"/>
                <w:sz w:val="18"/>
                <w:szCs w:val="18"/>
              </w:rPr>
              <w:t>հատ</w:t>
            </w:r>
          </w:p>
        </w:tc>
        <w:tc>
          <w:tcPr>
            <w:tcW w:w="1480" w:type="pct"/>
            <w:gridSpan w:val="2"/>
            <w:shd w:val="clear" w:color="000000" w:fill="FFFFFF"/>
            <w:vAlign w:val="center"/>
          </w:tcPr>
          <w:p w14:paraId="35C54A6E" w14:textId="08F62C7A" w:rsidR="00A603C9" w:rsidRPr="00135DA7" w:rsidRDefault="00A603C9" w:rsidP="00B61EC5">
            <w:pPr>
              <w:jc w:val="center"/>
              <w:rPr>
                <w:rFonts w:ascii="GHEA Grapalat" w:hAnsi="GHEA Grapalat" w:cs="Calibri"/>
                <w:sz w:val="18"/>
                <w:szCs w:val="18"/>
              </w:rPr>
            </w:pPr>
            <w:r>
              <w:rPr>
                <w:rFonts w:ascii="GHEA Grapalat" w:hAnsi="GHEA Grapalat" w:cs="Calibri"/>
                <w:sz w:val="18"/>
                <w:szCs w:val="18"/>
              </w:rPr>
              <w:t>7030</w:t>
            </w:r>
          </w:p>
        </w:tc>
      </w:tr>
      <w:tr w:rsidR="00A603C9" w:rsidRPr="00135DA7" w14:paraId="1A273717" w14:textId="77777777" w:rsidTr="00A603C9">
        <w:tblPrEx>
          <w:tblLook w:val="04A0" w:firstRow="1" w:lastRow="0" w:firstColumn="1" w:lastColumn="0" w:noHBand="0" w:noVBand="1"/>
        </w:tblPrEx>
        <w:trPr>
          <w:gridBefore w:val="1"/>
          <w:wBefore w:w="43" w:type="pct"/>
          <w:trHeight w:val="144"/>
        </w:trPr>
        <w:tc>
          <w:tcPr>
            <w:tcW w:w="364" w:type="pct"/>
            <w:gridSpan w:val="2"/>
            <w:shd w:val="clear" w:color="auto" w:fill="auto"/>
            <w:vAlign w:val="center"/>
          </w:tcPr>
          <w:p w14:paraId="64F7A546" w14:textId="2AC39B29" w:rsidR="00A603C9" w:rsidRPr="00135DA7" w:rsidRDefault="00A603C9" w:rsidP="00B61EC5">
            <w:pPr>
              <w:ind w:hanging="14"/>
              <w:jc w:val="center"/>
              <w:rPr>
                <w:rFonts w:ascii="GHEA Grapalat" w:hAnsi="GHEA Grapalat" w:cs="Calibri"/>
                <w:color w:val="000000"/>
                <w:sz w:val="18"/>
                <w:szCs w:val="18"/>
              </w:rPr>
            </w:pPr>
            <w:r w:rsidRPr="00C47860">
              <w:rPr>
                <w:rFonts w:ascii="GHEA Grapalat" w:hAnsi="GHEA Grapalat" w:cs="Calibri"/>
                <w:color w:val="000000"/>
                <w:sz w:val="18"/>
                <w:szCs w:val="18"/>
              </w:rPr>
              <w:t>38</w:t>
            </w:r>
          </w:p>
        </w:tc>
        <w:tc>
          <w:tcPr>
            <w:tcW w:w="2700" w:type="pct"/>
            <w:gridSpan w:val="4"/>
            <w:shd w:val="clear" w:color="auto" w:fill="auto"/>
            <w:vAlign w:val="center"/>
          </w:tcPr>
          <w:p w14:paraId="0B8C4C05" w14:textId="64AA3843" w:rsidR="00A603C9" w:rsidRPr="003A6D45" w:rsidRDefault="00A603C9" w:rsidP="00B61EC5">
            <w:pPr>
              <w:rPr>
                <w:rFonts w:ascii="GHEA Grapalat" w:hAnsi="GHEA Grapalat" w:cs="Calibri"/>
                <w:color w:val="000000"/>
                <w:sz w:val="18"/>
                <w:szCs w:val="18"/>
              </w:rPr>
            </w:pPr>
            <w:r>
              <w:rPr>
                <w:rFonts w:ascii="GHEA Grapalat" w:hAnsi="GHEA Grapalat" w:cs="Calibri"/>
                <w:color w:val="000000"/>
                <w:sz w:val="18"/>
                <w:szCs w:val="18"/>
              </w:rPr>
              <w:t>Հոսանքի գեներոտոր</w:t>
            </w:r>
          </w:p>
        </w:tc>
        <w:tc>
          <w:tcPr>
            <w:tcW w:w="414" w:type="pct"/>
            <w:gridSpan w:val="3"/>
            <w:shd w:val="clear" w:color="auto" w:fill="auto"/>
            <w:vAlign w:val="center"/>
          </w:tcPr>
          <w:p w14:paraId="204D0A46" w14:textId="55967E3E" w:rsidR="00A603C9" w:rsidRPr="0014156D" w:rsidRDefault="00A603C9" w:rsidP="00B61EC5">
            <w:pPr>
              <w:jc w:val="center"/>
              <w:rPr>
                <w:rFonts w:ascii="GHEA Grapalat" w:hAnsi="GHEA Grapalat" w:cs="Calibri"/>
                <w:sz w:val="18"/>
                <w:szCs w:val="18"/>
              </w:rPr>
            </w:pPr>
            <w:r w:rsidRPr="0014156D">
              <w:rPr>
                <w:rFonts w:ascii="GHEA Grapalat" w:hAnsi="GHEA Grapalat" w:cs="Calibri"/>
                <w:sz w:val="18"/>
                <w:szCs w:val="18"/>
              </w:rPr>
              <w:t>հատ</w:t>
            </w:r>
          </w:p>
        </w:tc>
        <w:tc>
          <w:tcPr>
            <w:tcW w:w="1480" w:type="pct"/>
            <w:gridSpan w:val="2"/>
            <w:shd w:val="clear" w:color="000000" w:fill="FFFFFF"/>
            <w:vAlign w:val="center"/>
          </w:tcPr>
          <w:p w14:paraId="468FEA95" w14:textId="0EDD1EBB" w:rsidR="00A603C9" w:rsidRPr="00135DA7" w:rsidRDefault="00A603C9" w:rsidP="00B61EC5">
            <w:pPr>
              <w:jc w:val="center"/>
              <w:rPr>
                <w:rFonts w:ascii="GHEA Grapalat" w:hAnsi="GHEA Grapalat" w:cs="Calibri"/>
                <w:sz w:val="18"/>
                <w:szCs w:val="18"/>
              </w:rPr>
            </w:pPr>
            <w:r>
              <w:rPr>
                <w:rFonts w:ascii="GHEA Grapalat" w:hAnsi="GHEA Grapalat" w:cs="Calibri"/>
                <w:sz w:val="18"/>
                <w:szCs w:val="18"/>
              </w:rPr>
              <w:t>135069</w:t>
            </w:r>
          </w:p>
        </w:tc>
      </w:tr>
      <w:tr w:rsidR="00A603C9" w:rsidRPr="00135DA7" w14:paraId="4B6051B6" w14:textId="77777777" w:rsidTr="00A603C9">
        <w:tblPrEx>
          <w:tblLook w:val="04A0" w:firstRow="1" w:lastRow="0" w:firstColumn="1" w:lastColumn="0" w:noHBand="0" w:noVBand="1"/>
        </w:tblPrEx>
        <w:trPr>
          <w:gridBefore w:val="1"/>
          <w:wBefore w:w="43" w:type="pct"/>
          <w:trHeight w:val="144"/>
        </w:trPr>
        <w:tc>
          <w:tcPr>
            <w:tcW w:w="364" w:type="pct"/>
            <w:gridSpan w:val="2"/>
            <w:shd w:val="clear" w:color="auto" w:fill="auto"/>
            <w:vAlign w:val="center"/>
          </w:tcPr>
          <w:p w14:paraId="6D79227A" w14:textId="53E37100" w:rsidR="00A603C9" w:rsidRPr="00135DA7" w:rsidRDefault="00A603C9" w:rsidP="00B61EC5">
            <w:pPr>
              <w:ind w:hanging="14"/>
              <w:jc w:val="center"/>
              <w:rPr>
                <w:rFonts w:ascii="GHEA Grapalat" w:hAnsi="GHEA Grapalat" w:cs="Calibri"/>
                <w:color w:val="000000"/>
                <w:sz w:val="18"/>
                <w:szCs w:val="18"/>
              </w:rPr>
            </w:pPr>
            <w:r w:rsidRPr="00C47860">
              <w:rPr>
                <w:rFonts w:ascii="GHEA Grapalat" w:hAnsi="GHEA Grapalat" w:cs="Calibri"/>
                <w:color w:val="000000"/>
                <w:sz w:val="18"/>
                <w:szCs w:val="18"/>
              </w:rPr>
              <w:t>39</w:t>
            </w:r>
          </w:p>
        </w:tc>
        <w:tc>
          <w:tcPr>
            <w:tcW w:w="2700" w:type="pct"/>
            <w:gridSpan w:val="4"/>
            <w:shd w:val="clear" w:color="auto" w:fill="auto"/>
            <w:vAlign w:val="center"/>
          </w:tcPr>
          <w:p w14:paraId="5B2C9A34" w14:textId="714A7287" w:rsidR="00A603C9" w:rsidRPr="003A6D45" w:rsidRDefault="00A603C9" w:rsidP="00B61EC5">
            <w:pPr>
              <w:rPr>
                <w:rFonts w:ascii="GHEA Grapalat" w:hAnsi="GHEA Grapalat" w:cs="Calibri"/>
                <w:color w:val="000000"/>
                <w:sz w:val="18"/>
                <w:szCs w:val="18"/>
              </w:rPr>
            </w:pPr>
            <w:r>
              <w:rPr>
                <w:rFonts w:ascii="GHEA Grapalat" w:hAnsi="GHEA Grapalat" w:cs="Calibri"/>
                <w:color w:val="000000"/>
                <w:sz w:val="18"/>
                <w:szCs w:val="18"/>
              </w:rPr>
              <w:t>Հոսանքի գեներոտոր</w:t>
            </w:r>
          </w:p>
        </w:tc>
        <w:tc>
          <w:tcPr>
            <w:tcW w:w="414" w:type="pct"/>
            <w:gridSpan w:val="3"/>
            <w:shd w:val="clear" w:color="auto" w:fill="auto"/>
            <w:vAlign w:val="center"/>
          </w:tcPr>
          <w:p w14:paraId="5924AEB5" w14:textId="5CD2F045" w:rsidR="00A603C9" w:rsidRPr="0014156D" w:rsidRDefault="00A603C9" w:rsidP="00B61EC5">
            <w:pPr>
              <w:jc w:val="center"/>
              <w:rPr>
                <w:rFonts w:ascii="GHEA Grapalat" w:hAnsi="GHEA Grapalat" w:cs="Calibri"/>
                <w:sz w:val="18"/>
                <w:szCs w:val="18"/>
              </w:rPr>
            </w:pPr>
            <w:r w:rsidRPr="0014156D">
              <w:rPr>
                <w:rFonts w:ascii="GHEA Grapalat" w:hAnsi="GHEA Grapalat" w:cs="Calibri"/>
                <w:sz w:val="18"/>
                <w:szCs w:val="18"/>
              </w:rPr>
              <w:t>հատ</w:t>
            </w:r>
          </w:p>
        </w:tc>
        <w:tc>
          <w:tcPr>
            <w:tcW w:w="1480" w:type="pct"/>
            <w:gridSpan w:val="2"/>
            <w:shd w:val="clear" w:color="000000" w:fill="FFFFFF"/>
            <w:vAlign w:val="center"/>
          </w:tcPr>
          <w:p w14:paraId="6F4F2C38" w14:textId="12B53CFF" w:rsidR="00A603C9" w:rsidRPr="00135DA7" w:rsidRDefault="00A603C9" w:rsidP="00B61EC5">
            <w:pPr>
              <w:jc w:val="center"/>
              <w:rPr>
                <w:rFonts w:ascii="GHEA Grapalat" w:hAnsi="GHEA Grapalat" w:cs="Calibri"/>
                <w:sz w:val="18"/>
                <w:szCs w:val="18"/>
              </w:rPr>
            </w:pPr>
            <w:r>
              <w:rPr>
                <w:rFonts w:ascii="GHEA Grapalat" w:hAnsi="GHEA Grapalat" w:cs="Calibri"/>
                <w:sz w:val="18"/>
                <w:szCs w:val="18"/>
              </w:rPr>
              <w:t>100934</w:t>
            </w:r>
          </w:p>
        </w:tc>
      </w:tr>
      <w:tr w:rsidR="00A603C9" w:rsidRPr="00135DA7" w14:paraId="1F2D3E83" w14:textId="77777777" w:rsidTr="00A603C9">
        <w:tblPrEx>
          <w:tblLook w:val="04A0" w:firstRow="1" w:lastRow="0" w:firstColumn="1" w:lastColumn="0" w:noHBand="0" w:noVBand="1"/>
        </w:tblPrEx>
        <w:trPr>
          <w:gridBefore w:val="1"/>
          <w:wBefore w:w="43" w:type="pct"/>
          <w:trHeight w:val="144"/>
        </w:trPr>
        <w:tc>
          <w:tcPr>
            <w:tcW w:w="364" w:type="pct"/>
            <w:gridSpan w:val="2"/>
            <w:shd w:val="clear" w:color="auto" w:fill="auto"/>
            <w:vAlign w:val="center"/>
          </w:tcPr>
          <w:p w14:paraId="492B8636" w14:textId="4E5CD744" w:rsidR="00A603C9" w:rsidRPr="00135DA7" w:rsidRDefault="00A603C9" w:rsidP="00B61EC5">
            <w:pPr>
              <w:ind w:hanging="14"/>
              <w:jc w:val="center"/>
              <w:rPr>
                <w:rFonts w:ascii="GHEA Grapalat" w:hAnsi="GHEA Grapalat" w:cs="Calibri"/>
                <w:color w:val="000000"/>
                <w:sz w:val="18"/>
                <w:szCs w:val="18"/>
              </w:rPr>
            </w:pPr>
            <w:r w:rsidRPr="00C47860">
              <w:rPr>
                <w:rFonts w:ascii="GHEA Grapalat" w:hAnsi="GHEA Grapalat" w:cs="Calibri"/>
                <w:color w:val="000000"/>
                <w:sz w:val="18"/>
                <w:szCs w:val="18"/>
              </w:rPr>
              <w:t>40</w:t>
            </w:r>
          </w:p>
        </w:tc>
        <w:tc>
          <w:tcPr>
            <w:tcW w:w="2700" w:type="pct"/>
            <w:gridSpan w:val="4"/>
            <w:shd w:val="clear" w:color="auto" w:fill="auto"/>
            <w:vAlign w:val="center"/>
          </w:tcPr>
          <w:p w14:paraId="25C8B051" w14:textId="58207CBA" w:rsidR="00A603C9" w:rsidRPr="003A6D45" w:rsidRDefault="00A603C9" w:rsidP="00B61EC5">
            <w:pPr>
              <w:rPr>
                <w:rFonts w:ascii="GHEA Grapalat" w:hAnsi="GHEA Grapalat" w:cs="Calibri"/>
                <w:color w:val="000000"/>
                <w:sz w:val="18"/>
                <w:szCs w:val="18"/>
              </w:rPr>
            </w:pPr>
            <w:r>
              <w:rPr>
                <w:rFonts w:ascii="GHEA Grapalat" w:hAnsi="GHEA Grapalat" w:cs="Calibri"/>
                <w:color w:val="000000"/>
                <w:sz w:val="18"/>
                <w:szCs w:val="18"/>
              </w:rPr>
              <w:t>Մասսայի անջատիչ</w:t>
            </w:r>
          </w:p>
        </w:tc>
        <w:tc>
          <w:tcPr>
            <w:tcW w:w="414" w:type="pct"/>
            <w:gridSpan w:val="3"/>
            <w:shd w:val="clear" w:color="auto" w:fill="auto"/>
            <w:vAlign w:val="center"/>
          </w:tcPr>
          <w:p w14:paraId="1F20E014" w14:textId="38E91699" w:rsidR="00A603C9" w:rsidRPr="0014156D" w:rsidRDefault="00A603C9" w:rsidP="00B61EC5">
            <w:pPr>
              <w:jc w:val="center"/>
              <w:rPr>
                <w:rFonts w:ascii="GHEA Grapalat" w:hAnsi="GHEA Grapalat" w:cs="Calibri"/>
                <w:sz w:val="18"/>
                <w:szCs w:val="18"/>
              </w:rPr>
            </w:pPr>
            <w:r w:rsidRPr="0014156D">
              <w:rPr>
                <w:rFonts w:ascii="GHEA Grapalat" w:hAnsi="GHEA Grapalat" w:cs="Calibri"/>
                <w:sz w:val="18"/>
                <w:szCs w:val="18"/>
              </w:rPr>
              <w:t>հատ</w:t>
            </w:r>
          </w:p>
        </w:tc>
        <w:tc>
          <w:tcPr>
            <w:tcW w:w="1480" w:type="pct"/>
            <w:gridSpan w:val="2"/>
            <w:shd w:val="clear" w:color="000000" w:fill="FFFFFF"/>
            <w:vAlign w:val="center"/>
          </w:tcPr>
          <w:p w14:paraId="4B413223" w14:textId="727F6D94" w:rsidR="00A603C9" w:rsidRPr="00135DA7" w:rsidRDefault="00A603C9" w:rsidP="00B61EC5">
            <w:pPr>
              <w:jc w:val="center"/>
              <w:rPr>
                <w:rFonts w:ascii="GHEA Grapalat" w:hAnsi="GHEA Grapalat" w:cs="Calibri"/>
                <w:sz w:val="18"/>
                <w:szCs w:val="18"/>
              </w:rPr>
            </w:pPr>
            <w:r>
              <w:rPr>
                <w:rFonts w:ascii="GHEA Grapalat" w:hAnsi="GHEA Grapalat" w:cs="Calibri"/>
                <w:sz w:val="18"/>
                <w:szCs w:val="18"/>
              </w:rPr>
              <w:t>34611</w:t>
            </w:r>
          </w:p>
        </w:tc>
      </w:tr>
      <w:tr w:rsidR="00A603C9" w:rsidRPr="00135DA7" w14:paraId="7C14BD84" w14:textId="77777777" w:rsidTr="00A603C9">
        <w:tblPrEx>
          <w:tblLook w:val="04A0" w:firstRow="1" w:lastRow="0" w:firstColumn="1" w:lastColumn="0" w:noHBand="0" w:noVBand="1"/>
        </w:tblPrEx>
        <w:trPr>
          <w:gridBefore w:val="1"/>
          <w:wBefore w:w="43" w:type="pct"/>
          <w:trHeight w:val="144"/>
        </w:trPr>
        <w:tc>
          <w:tcPr>
            <w:tcW w:w="364" w:type="pct"/>
            <w:gridSpan w:val="2"/>
            <w:shd w:val="clear" w:color="auto" w:fill="auto"/>
            <w:vAlign w:val="center"/>
          </w:tcPr>
          <w:p w14:paraId="25C3DA3E" w14:textId="7C0A6B64" w:rsidR="00A603C9" w:rsidRPr="00135DA7" w:rsidRDefault="00A603C9" w:rsidP="00B61EC5">
            <w:pPr>
              <w:ind w:hanging="14"/>
              <w:jc w:val="center"/>
              <w:rPr>
                <w:rFonts w:ascii="GHEA Grapalat" w:hAnsi="GHEA Grapalat" w:cs="Calibri"/>
                <w:color w:val="000000"/>
                <w:sz w:val="18"/>
                <w:szCs w:val="18"/>
              </w:rPr>
            </w:pPr>
            <w:r w:rsidRPr="00C47860">
              <w:rPr>
                <w:rFonts w:ascii="GHEA Grapalat" w:hAnsi="GHEA Grapalat" w:cs="Calibri"/>
                <w:color w:val="000000"/>
                <w:sz w:val="18"/>
                <w:szCs w:val="18"/>
              </w:rPr>
              <w:t>41</w:t>
            </w:r>
          </w:p>
        </w:tc>
        <w:tc>
          <w:tcPr>
            <w:tcW w:w="2700" w:type="pct"/>
            <w:gridSpan w:val="4"/>
            <w:shd w:val="clear" w:color="auto" w:fill="auto"/>
            <w:vAlign w:val="center"/>
          </w:tcPr>
          <w:p w14:paraId="65984E45" w14:textId="02C4860E" w:rsidR="00A603C9" w:rsidRPr="003A6D45" w:rsidRDefault="00A603C9" w:rsidP="00B61EC5">
            <w:pPr>
              <w:rPr>
                <w:rFonts w:ascii="GHEA Grapalat" w:hAnsi="GHEA Grapalat" w:cs="Calibri"/>
                <w:color w:val="000000"/>
                <w:sz w:val="18"/>
                <w:szCs w:val="18"/>
              </w:rPr>
            </w:pPr>
            <w:r>
              <w:rPr>
                <w:rFonts w:ascii="GHEA Grapalat" w:hAnsi="GHEA Grapalat" w:cs="Calibri"/>
                <w:color w:val="000000"/>
                <w:sz w:val="18"/>
                <w:szCs w:val="18"/>
              </w:rPr>
              <w:t>Արագաչափ</w:t>
            </w:r>
          </w:p>
        </w:tc>
        <w:tc>
          <w:tcPr>
            <w:tcW w:w="414" w:type="pct"/>
            <w:gridSpan w:val="3"/>
            <w:shd w:val="clear" w:color="auto" w:fill="auto"/>
            <w:vAlign w:val="center"/>
          </w:tcPr>
          <w:p w14:paraId="1EFF8D6D" w14:textId="5FA3D0DF" w:rsidR="00A603C9" w:rsidRPr="0014156D" w:rsidRDefault="00A603C9" w:rsidP="00B61EC5">
            <w:pPr>
              <w:jc w:val="center"/>
              <w:rPr>
                <w:rFonts w:ascii="GHEA Grapalat" w:hAnsi="GHEA Grapalat" w:cs="Calibri"/>
                <w:sz w:val="18"/>
                <w:szCs w:val="18"/>
              </w:rPr>
            </w:pPr>
            <w:r w:rsidRPr="0014156D">
              <w:rPr>
                <w:rFonts w:ascii="GHEA Grapalat" w:hAnsi="GHEA Grapalat" w:cs="Calibri"/>
                <w:sz w:val="18"/>
                <w:szCs w:val="18"/>
              </w:rPr>
              <w:t>հատ</w:t>
            </w:r>
          </w:p>
        </w:tc>
        <w:tc>
          <w:tcPr>
            <w:tcW w:w="1480" w:type="pct"/>
            <w:gridSpan w:val="2"/>
            <w:shd w:val="clear" w:color="000000" w:fill="FFFFFF"/>
            <w:vAlign w:val="center"/>
          </w:tcPr>
          <w:p w14:paraId="4CE158B4" w14:textId="152AD3DD" w:rsidR="00A603C9" w:rsidRPr="00135DA7" w:rsidRDefault="00A603C9" w:rsidP="00B61EC5">
            <w:pPr>
              <w:jc w:val="center"/>
              <w:rPr>
                <w:rFonts w:ascii="GHEA Grapalat" w:hAnsi="GHEA Grapalat" w:cs="Calibri"/>
                <w:sz w:val="18"/>
                <w:szCs w:val="18"/>
              </w:rPr>
            </w:pPr>
            <w:r>
              <w:rPr>
                <w:rFonts w:ascii="GHEA Grapalat" w:hAnsi="GHEA Grapalat" w:cs="Calibri"/>
                <w:sz w:val="18"/>
                <w:szCs w:val="18"/>
              </w:rPr>
              <w:t>10811</w:t>
            </w:r>
          </w:p>
        </w:tc>
      </w:tr>
      <w:tr w:rsidR="00A603C9" w:rsidRPr="00135DA7" w14:paraId="6127EB06" w14:textId="77777777" w:rsidTr="00A603C9">
        <w:tblPrEx>
          <w:tblLook w:val="04A0" w:firstRow="1" w:lastRow="0" w:firstColumn="1" w:lastColumn="0" w:noHBand="0" w:noVBand="1"/>
        </w:tblPrEx>
        <w:trPr>
          <w:gridBefore w:val="1"/>
          <w:wBefore w:w="43" w:type="pct"/>
          <w:trHeight w:val="144"/>
        </w:trPr>
        <w:tc>
          <w:tcPr>
            <w:tcW w:w="364" w:type="pct"/>
            <w:gridSpan w:val="2"/>
            <w:shd w:val="clear" w:color="auto" w:fill="auto"/>
            <w:vAlign w:val="center"/>
          </w:tcPr>
          <w:p w14:paraId="42B75FC6" w14:textId="74B6BA6B" w:rsidR="00A603C9" w:rsidRPr="00135DA7" w:rsidRDefault="00A603C9" w:rsidP="00B61EC5">
            <w:pPr>
              <w:ind w:hanging="14"/>
              <w:jc w:val="center"/>
              <w:rPr>
                <w:rFonts w:ascii="GHEA Grapalat" w:hAnsi="GHEA Grapalat" w:cs="Calibri"/>
                <w:color w:val="000000"/>
                <w:sz w:val="18"/>
                <w:szCs w:val="18"/>
              </w:rPr>
            </w:pPr>
            <w:r w:rsidRPr="00C47860">
              <w:rPr>
                <w:rFonts w:ascii="GHEA Grapalat" w:hAnsi="GHEA Grapalat" w:cs="Calibri"/>
                <w:color w:val="000000"/>
                <w:sz w:val="18"/>
                <w:szCs w:val="18"/>
              </w:rPr>
              <w:t>42</w:t>
            </w:r>
          </w:p>
        </w:tc>
        <w:tc>
          <w:tcPr>
            <w:tcW w:w="2700" w:type="pct"/>
            <w:gridSpan w:val="4"/>
            <w:shd w:val="clear" w:color="auto" w:fill="auto"/>
            <w:vAlign w:val="center"/>
          </w:tcPr>
          <w:p w14:paraId="0FE1FB49" w14:textId="12F00E58" w:rsidR="00A603C9" w:rsidRPr="003A6D45" w:rsidRDefault="00A603C9" w:rsidP="00B61EC5">
            <w:pPr>
              <w:rPr>
                <w:rFonts w:ascii="GHEA Grapalat" w:hAnsi="GHEA Grapalat" w:cs="Calibri"/>
                <w:color w:val="000000"/>
                <w:sz w:val="18"/>
                <w:szCs w:val="18"/>
              </w:rPr>
            </w:pPr>
            <w:r>
              <w:rPr>
                <w:rFonts w:ascii="GHEA Grapalat" w:hAnsi="GHEA Grapalat" w:cs="Calibri"/>
                <w:color w:val="000000"/>
                <w:sz w:val="18"/>
                <w:szCs w:val="18"/>
              </w:rPr>
              <w:t>Լապտեր</w:t>
            </w:r>
          </w:p>
        </w:tc>
        <w:tc>
          <w:tcPr>
            <w:tcW w:w="414" w:type="pct"/>
            <w:gridSpan w:val="3"/>
            <w:shd w:val="clear" w:color="auto" w:fill="auto"/>
            <w:vAlign w:val="center"/>
          </w:tcPr>
          <w:p w14:paraId="6B71D684" w14:textId="5816646B" w:rsidR="00A603C9" w:rsidRPr="0014156D" w:rsidRDefault="00A603C9" w:rsidP="00B61EC5">
            <w:pPr>
              <w:jc w:val="center"/>
              <w:rPr>
                <w:rFonts w:ascii="GHEA Grapalat" w:hAnsi="GHEA Grapalat" w:cs="Calibri"/>
                <w:sz w:val="18"/>
                <w:szCs w:val="18"/>
              </w:rPr>
            </w:pPr>
            <w:r w:rsidRPr="0014156D">
              <w:rPr>
                <w:rFonts w:ascii="GHEA Grapalat" w:hAnsi="GHEA Grapalat" w:cs="Calibri"/>
                <w:sz w:val="18"/>
                <w:szCs w:val="18"/>
              </w:rPr>
              <w:t>հատ</w:t>
            </w:r>
          </w:p>
        </w:tc>
        <w:tc>
          <w:tcPr>
            <w:tcW w:w="1480" w:type="pct"/>
            <w:gridSpan w:val="2"/>
            <w:shd w:val="clear" w:color="000000" w:fill="FFFFFF"/>
            <w:vAlign w:val="center"/>
          </w:tcPr>
          <w:p w14:paraId="093F6C3C" w14:textId="0D807FF0" w:rsidR="00A603C9" w:rsidRPr="00135DA7" w:rsidRDefault="00A603C9" w:rsidP="00B61EC5">
            <w:pPr>
              <w:jc w:val="center"/>
              <w:rPr>
                <w:rFonts w:ascii="GHEA Grapalat" w:hAnsi="GHEA Grapalat" w:cs="Calibri"/>
                <w:sz w:val="18"/>
                <w:szCs w:val="18"/>
              </w:rPr>
            </w:pPr>
            <w:r>
              <w:rPr>
                <w:rFonts w:ascii="GHEA Grapalat" w:hAnsi="GHEA Grapalat" w:cs="Calibri"/>
                <w:sz w:val="18"/>
                <w:szCs w:val="18"/>
              </w:rPr>
              <w:t>19240</w:t>
            </w:r>
          </w:p>
        </w:tc>
      </w:tr>
      <w:tr w:rsidR="00A603C9" w:rsidRPr="00135DA7" w14:paraId="312A2F9E" w14:textId="77777777" w:rsidTr="00A603C9">
        <w:tblPrEx>
          <w:tblLook w:val="04A0" w:firstRow="1" w:lastRow="0" w:firstColumn="1" w:lastColumn="0" w:noHBand="0" w:noVBand="1"/>
        </w:tblPrEx>
        <w:trPr>
          <w:gridBefore w:val="1"/>
          <w:wBefore w:w="43" w:type="pct"/>
          <w:trHeight w:val="144"/>
        </w:trPr>
        <w:tc>
          <w:tcPr>
            <w:tcW w:w="364" w:type="pct"/>
            <w:gridSpan w:val="2"/>
            <w:shd w:val="clear" w:color="auto" w:fill="auto"/>
            <w:vAlign w:val="center"/>
          </w:tcPr>
          <w:p w14:paraId="53702BFB" w14:textId="6CC54F4A" w:rsidR="00A603C9" w:rsidRPr="00135DA7" w:rsidRDefault="00A603C9" w:rsidP="00B61EC5">
            <w:pPr>
              <w:ind w:hanging="14"/>
              <w:jc w:val="center"/>
              <w:rPr>
                <w:rFonts w:ascii="GHEA Grapalat" w:hAnsi="GHEA Grapalat" w:cs="Calibri"/>
                <w:color w:val="000000"/>
                <w:sz w:val="18"/>
                <w:szCs w:val="18"/>
              </w:rPr>
            </w:pPr>
            <w:r w:rsidRPr="00C47860">
              <w:rPr>
                <w:rFonts w:ascii="GHEA Grapalat" w:hAnsi="GHEA Grapalat" w:cs="Calibri"/>
                <w:color w:val="000000"/>
                <w:sz w:val="18"/>
                <w:szCs w:val="18"/>
              </w:rPr>
              <w:t>43</w:t>
            </w:r>
          </w:p>
        </w:tc>
        <w:tc>
          <w:tcPr>
            <w:tcW w:w="2700" w:type="pct"/>
            <w:gridSpan w:val="4"/>
            <w:shd w:val="clear" w:color="auto" w:fill="auto"/>
            <w:vAlign w:val="center"/>
          </w:tcPr>
          <w:p w14:paraId="11541E1E" w14:textId="0989BEF7" w:rsidR="00A603C9" w:rsidRPr="003A6D45" w:rsidRDefault="00A603C9" w:rsidP="00B61EC5">
            <w:pPr>
              <w:rPr>
                <w:rFonts w:ascii="GHEA Grapalat" w:hAnsi="GHEA Grapalat" w:cs="Calibri"/>
                <w:color w:val="000000"/>
                <w:sz w:val="18"/>
                <w:szCs w:val="18"/>
              </w:rPr>
            </w:pPr>
            <w:r>
              <w:rPr>
                <w:rFonts w:ascii="GHEA Grapalat" w:hAnsi="GHEA Grapalat" w:cs="Calibri"/>
                <w:color w:val="000000"/>
                <w:sz w:val="18"/>
                <w:szCs w:val="18"/>
              </w:rPr>
              <w:t>Հետընթացի լապտեր</w:t>
            </w:r>
          </w:p>
        </w:tc>
        <w:tc>
          <w:tcPr>
            <w:tcW w:w="414" w:type="pct"/>
            <w:gridSpan w:val="3"/>
            <w:shd w:val="clear" w:color="auto" w:fill="auto"/>
            <w:vAlign w:val="center"/>
          </w:tcPr>
          <w:p w14:paraId="631427E2" w14:textId="50BFA923" w:rsidR="00A603C9" w:rsidRPr="0014156D" w:rsidRDefault="00A603C9" w:rsidP="00B61EC5">
            <w:pPr>
              <w:jc w:val="center"/>
              <w:rPr>
                <w:rFonts w:ascii="GHEA Grapalat" w:hAnsi="GHEA Grapalat" w:cs="Calibri"/>
                <w:sz w:val="18"/>
                <w:szCs w:val="18"/>
              </w:rPr>
            </w:pPr>
            <w:r w:rsidRPr="0014156D">
              <w:rPr>
                <w:rFonts w:ascii="GHEA Grapalat" w:hAnsi="GHEA Grapalat" w:cs="Calibri"/>
                <w:sz w:val="18"/>
                <w:szCs w:val="18"/>
              </w:rPr>
              <w:t>հատ</w:t>
            </w:r>
          </w:p>
        </w:tc>
        <w:tc>
          <w:tcPr>
            <w:tcW w:w="1480" w:type="pct"/>
            <w:gridSpan w:val="2"/>
            <w:shd w:val="clear" w:color="000000" w:fill="FFFFFF"/>
            <w:vAlign w:val="center"/>
          </w:tcPr>
          <w:p w14:paraId="174AF1C7" w14:textId="1E0C9C2F" w:rsidR="00A603C9" w:rsidRPr="00135DA7" w:rsidRDefault="00A603C9" w:rsidP="00B61EC5">
            <w:pPr>
              <w:jc w:val="center"/>
              <w:rPr>
                <w:rFonts w:ascii="GHEA Grapalat" w:hAnsi="GHEA Grapalat" w:cs="Calibri"/>
                <w:sz w:val="18"/>
                <w:szCs w:val="18"/>
              </w:rPr>
            </w:pPr>
            <w:r>
              <w:rPr>
                <w:rFonts w:ascii="GHEA Grapalat" w:hAnsi="GHEA Grapalat" w:cs="Calibri"/>
                <w:sz w:val="18"/>
                <w:szCs w:val="18"/>
              </w:rPr>
              <w:t>9225</w:t>
            </w:r>
          </w:p>
        </w:tc>
      </w:tr>
      <w:tr w:rsidR="00A603C9" w:rsidRPr="00135DA7" w14:paraId="6FC8A05C" w14:textId="77777777" w:rsidTr="00A603C9">
        <w:tblPrEx>
          <w:tblLook w:val="04A0" w:firstRow="1" w:lastRow="0" w:firstColumn="1" w:lastColumn="0" w:noHBand="0" w:noVBand="1"/>
        </w:tblPrEx>
        <w:trPr>
          <w:gridBefore w:val="1"/>
          <w:wBefore w:w="43" w:type="pct"/>
          <w:trHeight w:val="144"/>
        </w:trPr>
        <w:tc>
          <w:tcPr>
            <w:tcW w:w="364" w:type="pct"/>
            <w:gridSpan w:val="2"/>
            <w:shd w:val="clear" w:color="auto" w:fill="auto"/>
            <w:vAlign w:val="center"/>
          </w:tcPr>
          <w:p w14:paraId="3A718F73" w14:textId="2A3B58E8" w:rsidR="00A603C9" w:rsidRPr="00135DA7" w:rsidRDefault="00A603C9" w:rsidP="00B61EC5">
            <w:pPr>
              <w:ind w:hanging="14"/>
              <w:jc w:val="center"/>
              <w:rPr>
                <w:rFonts w:ascii="GHEA Grapalat" w:hAnsi="GHEA Grapalat" w:cs="Calibri"/>
                <w:color w:val="000000"/>
                <w:sz w:val="18"/>
                <w:szCs w:val="18"/>
              </w:rPr>
            </w:pPr>
            <w:r w:rsidRPr="00C47860">
              <w:rPr>
                <w:rFonts w:ascii="GHEA Grapalat" w:hAnsi="GHEA Grapalat" w:cs="Calibri"/>
                <w:color w:val="000000"/>
                <w:sz w:val="18"/>
                <w:szCs w:val="18"/>
              </w:rPr>
              <w:t>44</w:t>
            </w:r>
          </w:p>
        </w:tc>
        <w:tc>
          <w:tcPr>
            <w:tcW w:w="2700" w:type="pct"/>
            <w:gridSpan w:val="4"/>
            <w:shd w:val="clear" w:color="auto" w:fill="auto"/>
            <w:vAlign w:val="center"/>
          </w:tcPr>
          <w:p w14:paraId="3198FA75" w14:textId="2976C212" w:rsidR="00A603C9" w:rsidRPr="003A6D45" w:rsidRDefault="00A603C9" w:rsidP="00B61EC5">
            <w:pPr>
              <w:rPr>
                <w:rFonts w:ascii="GHEA Grapalat" w:hAnsi="GHEA Grapalat" w:cs="Calibri"/>
                <w:color w:val="000000"/>
                <w:sz w:val="18"/>
                <w:szCs w:val="18"/>
              </w:rPr>
            </w:pPr>
            <w:r>
              <w:rPr>
                <w:rFonts w:ascii="GHEA Grapalat" w:hAnsi="GHEA Grapalat" w:cs="Calibri"/>
                <w:color w:val="000000"/>
                <w:sz w:val="18"/>
                <w:szCs w:val="18"/>
              </w:rPr>
              <w:t>Լապտեր</w:t>
            </w:r>
          </w:p>
        </w:tc>
        <w:tc>
          <w:tcPr>
            <w:tcW w:w="414" w:type="pct"/>
            <w:gridSpan w:val="3"/>
            <w:shd w:val="clear" w:color="auto" w:fill="auto"/>
            <w:vAlign w:val="center"/>
          </w:tcPr>
          <w:p w14:paraId="54CD1F83" w14:textId="35020B71" w:rsidR="00A603C9" w:rsidRPr="0014156D" w:rsidRDefault="00A603C9" w:rsidP="00B61EC5">
            <w:pPr>
              <w:jc w:val="center"/>
              <w:rPr>
                <w:rFonts w:ascii="GHEA Grapalat" w:hAnsi="GHEA Grapalat" w:cs="Calibri"/>
                <w:sz w:val="18"/>
                <w:szCs w:val="18"/>
              </w:rPr>
            </w:pPr>
            <w:r w:rsidRPr="0014156D">
              <w:rPr>
                <w:rFonts w:ascii="GHEA Grapalat" w:hAnsi="GHEA Grapalat" w:cs="Calibri"/>
                <w:sz w:val="18"/>
                <w:szCs w:val="18"/>
              </w:rPr>
              <w:t>հատ</w:t>
            </w:r>
          </w:p>
        </w:tc>
        <w:tc>
          <w:tcPr>
            <w:tcW w:w="1480" w:type="pct"/>
            <w:gridSpan w:val="2"/>
            <w:shd w:val="clear" w:color="000000" w:fill="FFFFFF"/>
            <w:vAlign w:val="center"/>
          </w:tcPr>
          <w:p w14:paraId="5C3EC997" w14:textId="34847D5B" w:rsidR="00A603C9" w:rsidRPr="00135DA7" w:rsidRDefault="00A603C9" w:rsidP="00B61EC5">
            <w:pPr>
              <w:jc w:val="center"/>
              <w:rPr>
                <w:rFonts w:ascii="GHEA Grapalat" w:hAnsi="GHEA Grapalat" w:cs="Calibri"/>
                <w:sz w:val="18"/>
                <w:szCs w:val="18"/>
              </w:rPr>
            </w:pPr>
            <w:r>
              <w:rPr>
                <w:rFonts w:ascii="GHEA Grapalat" w:hAnsi="GHEA Grapalat" w:cs="Calibri"/>
                <w:sz w:val="18"/>
                <w:szCs w:val="18"/>
              </w:rPr>
              <w:t>5687</w:t>
            </w:r>
          </w:p>
        </w:tc>
      </w:tr>
      <w:tr w:rsidR="00A603C9" w:rsidRPr="00135DA7" w14:paraId="57C5E24C" w14:textId="77777777" w:rsidTr="00A603C9">
        <w:tblPrEx>
          <w:tblLook w:val="04A0" w:firstRow="1" w:lastRow="0" w:firstColumn="1" w:lastColumn="0" w:noHBand="0" w:noVBand="1"/>
        </w:tblPrEx>
        <w:trPr>
          <w:gridBefore w:val="1"/>
          <w:wBefore w:w="43" w:type="pct"/>
          <w:trHeight w:val="230"/>
        </w:trPr>
        <w:tc>
          <w:tcPr>
            <w:tcW w:w="364" w:type="pct"/>
            <w:gridSpan w:val="2"/>
            <w:shd w:val="clear" w:color="auto" w:fill="auto"/>
            <w:vAlign w:val="center"/>
          </w:tcPr>
          <w:p w14:paraId="7EBCE8F2" w14:textId="325750C9" w:rsidR="00A603C9" w:rsidRPr="00135DA7" w:rsidRDefault="00A603C9" w:rsidP="00B61EC5">
            <w:pPr>
              <w:ind w:hanging="14"/>
              <w:jc w:val="center"/>
              <w:rPr>
                <w:rFonts w:ascii="GHEA Grapalat" w:hAnsi="GHEA Grapalat" w:cs="Calibri"/>
                <w:color w:val="000000"/>
                <w:sz w:val="18"/>
                <w:szCs w:val="18"/>
              </w:rPr>
            </w:pPr>
            <w:r w:rsidRPr="00C47860">
              <w:rPr>
                <w:rFonts w:ascii="GHEA Grapalat" w:hAnsi="GHEA Grapalat" w:cs="Calibri"/>
                <w:color w:val="000000"/>
                <w:sz w:val="18"/>
                <w:szCs w:val="18"/>
              </w:rPr>
              <w:t>45</w:t>
            </w:r>
          </w:p>
        </w:tc>
        <w:tc>
          <w:tcPr>
            <w:tcW w:w="2700" w:type="pct"/>
            <w:gridSpan w:val="4"/>
            <w:shd w:val="clear" w:color="auto" w:fill="auto"/>
            <w:vAlign w:val="center"/>
          </w:tcPr>
          <w:p w14:paraId="3041921D" w14:textId="080F47E6" w:rsidR="00A603C9" w:rsidRPr="003A6D45" w:rsidRDefault="00A603C9" w:rsidP="00B61EC5">
            <w:pPr>
              <w:rPr>
                <w:rFonts w:ascii="GHEA Grapalat" w:hAnsi="GHEA Grapalat" w:cs="Calibri"/>
                <w:color w:val="000000"/>
                <w:sz w:val="18"/>
                <w:szCs w:val="18"/>
              </w:rPr>
            </w:pPr>
            <w:r>
              <w:rPr>
                <w:rFonts w:ascii="GHEA Grapalat" w:hAnsi="GHEA Grapalat" w:cs="Calibri"/>
                <w:color w:val="000000"/>
                <w:sz w:val="18"/>
                <w:szCs w:val="18"/>
              </w:rPr>
              <w:t>Լապտեր</w:t>
            </w:r>
          </w:p>
        </w:tc>
        <w:tc>
          <w:tcPr>
            <w:tcW w:w="414" w:type="pct"/>
            <w:gridSpan w:val="3"/>
            <w:shd w:val="clear" w:color="auto" w:fill="auto"/>
            <w:vAlign w:val="center"/>
          </w:tcPr>
          <w:p w14:paraId="5E8F224C" w14:textId="0F97C71C" w:rsidR="00A603C9" w:rsidRPr="0014156D" w:rsidRDefault="00A603C9" w:rsidP="00B61EC5">
            <w:pPr>
              <w:jc w:val="center"/>
              <w:rPr>
                <w:rFonts w:ascii="GHEA Grapalat" w:hAnsi="GHEA Grapalat" w:cs="Calibri"/>
                <w:sz w:val="18"/>
                <w:szCs w:val="18"/>
              </w:rPr>
            </w:pPr>
            <w:r w:rsidRPr="0014156D">
              <w:rPr>
                <w:rFonts w:ascii="GHEA Grapalat" w:hAnsi="GHEA Grapalat" w:cs="Calibri"/>
                <w:sz w:val="18"/>
                <w:szCs w:val="18"/>
              </w:rPr>
              <w:t>հատ</w:t>
            </w:r>
          </w:p>
        </w:tc>
        <w:tc>
          <w:tcPr>
            <w:tcW w:w="1480" w:type="pct"/>
            <w:gridSpan w:val="2"/>
            <w:shd w:val="clear" w:color="000000" w:fill="FFFFFF"/>
            <w:vAlign w:val="center"/>
          </w:tcPr>
          <w:p w14:paraId="3423AD8E" w14:textId="35EA52A9" w:rsidR="00A603C9" w:rsidRPr="00135DA7" w:rsidRDefault="00A603C9" w:rsidP="00B61EC5">
            <w:pPr>
              <w:jc w:val="center"/>
              <w:rPr>
                <w:rFonts w:ascii="GHEA Grapalat" w:hAnsi="GHEA Grapalat" w:cs="Calibri"/>
                <w:sz w:val="18"/>
                <w:szCs w:val="18"/>
              </w:rPr>
            </w:pPr>
            <w:r>
              <w:rPr>
                <w:rFonts w:ascii="GHEA Grapalat" w:hAnsi="GHEA Grapalat" w:cs="Calibri"/>
                <w:sz w:val="18"/>
                <w:szCs w:val="18"/>
              </w:rPr>
              <w:t>15594</w:t>
            </w:r>
          </w:p>
        </w:tc>
      </w:tr>
      <w:tr w:rsidR="00A603C9" w:rsidRPr="00135DA7" w14:paraId="5602B00A" w14:textId="77777777" w:rsidTr="00A603C9">
        <w:tblPrEx>
          <w:tblLook w:val="04A0" w:firstRow="1" w:lastRow="0" w:firstColumn="1" w:lastColumn="0" w:noHBand="0" w:noVBand="1"/>
        </w:tblPrEx>
        <w:trPr>
          <w:gridBefore w:val="1"/>
          <w:wBefore w:w="43" w:type="pct"/>
          <w:trHeight w:val="242"/>
        </w:trPr>
        <w:tc>
          <w:tcPr>
            <w:tcW w:w="364" w:type="pct"/>
            <w:gridSpan w:val="2"/>
            <w:shd w:val="clear" w:color="auto" w:fill="auto"/>
            <w:vAlign w:val="center"/>
          </w:tcPr>
          <w:p w14:paraId="5D8762E9" w14:textId="234374B0" w:rsidR="00A603C9" w:rsidRPr="00135DA7" w:rsidRDefault="00A603C9" w:rsidP="00B61EC5">
            <w:pPr>
              <w:ind w:hanging="14"/>
              <w:jc w:val="center"/>
              <w:rPr>
                <w:rFonts w:ascii="GHEA Grapalat" w:hAnsi="GHEA Grapalat" w:cs="Calibri"/>
                <w:color w:val="000000"/>
                <w:sz w:val="18"/>
                <w:szCs w:val="18"/>
              </w:rPr>
            </w:pPr>
            <w:r w:rsidRPr="00C47860">
              <w:rPr>
                <w:rFonts w:ascii="GHEA Grapalat" w:hAnsi="GHEA Grapalat" w:cs="Calibri"/>
                <w:color w:val="000000"/>
                <w:sz w:val="18"/>
                <w:szCs w:val="18"/>
              </w:rPr>
              <w:t>46</w:t>
            </w:r>
          </w:p>
        </w:tc>
        <w:tc>
          <w:tcPr>
            <w:tcW w:w="2700" w:type="pct"/>
            <w:gridSpan w:val="4"/>
            <w:shd w:val="clear" w:color="auto" w:fill="auto"/>
            <w:vAlign w:val="center"/>
          </w:tcPr>
          <w:p w14:paraId="2DEA74AA" w14:textId="50780FA0" w:rsidR="00A603C9" w:rsidRPr="003A6D45" w:rsidRDefault="00A603C9" w:rsidP="00B61EC5">
            <w:pPr>
              <w:rPr>
                <w:rFonts w:ascii="GHEA Grapalat" w:hAnsi="GHEA Grapalat" w:cs="Calibri"/>
                <w:color w:val="000000"/>
                <w:sz w:val="18"/>
                <w:szCs w:val="18"/>
              </w:rPr>
            </w:pPr>
            <w:r>
              <w:rPr>
                <w:rFonts w:ascii="GHEA Grapalat" w:hAnsi="GHEA Grapalat" w:cs="Calibri"/>
                <w:color w:val="000000"/>
                <w:sz w:val="18"/>
                <w:szCs w:val="18"/>
              </w:rPr>
              <w:t>Լապտեր</w:t>
            </w:r>
          </w:p>
        </w:tc>
        <w:tc>
          <w:tcPr>
            <w:tcW w:w="414" w:type="pct"/>
            <w:gridSpan w:val="3"/>
            <w:shd w:val="clear" w:color="auto" w:fill="auto"/>
            <w:vAlign w:val="center"/>
          </w:tcPr>
          <w:p w14:paraId="168A6671" w14:textId="6FF951E2" w:rsidR="00A603C9" w:rsidRPr="0014156D" w:rsidRDefault="00A603C9" w:rsidP="00B61EC5">
            <w:pPr>
              <w:jc w:val="center"/>
              <w:rPr>
                <w:rFonts w:ascii="GHEA Grapalat" w:hAnsi="GHEA Grapalat" w:cs="Calibri"/>
                <w:sz w:val="18"/>
                <w:szCs w:val="18"/>
              </w:rPr>
            </w:pPr>
            <w:r w:rsidRPr="0014156D">
              <w:rPr>
                <w:rFonts w:ascii="GHEA Grapalat" w:hAnsi="GHEA Grapalat" w:cs="Calibri"/>
                <w:sz w:val="18"/>
                <w:szCs w:val="18"/>
              </w:rPr>
              <w:t>հատ</w:t>
            </w:r>
          </w:p>
        </w:tc>
        <w:tc>
          <w:tcPr>
            <w:tcW w:w="1480" w:type="pct"/>
            <w:gridSpan w:val="2"/>
            <w:shd w:val="clear" w:color="000000" w:fill="FFFFFF"/>
            <w:vAlign w:val="center"/>
          </w:tcPr>
          <w:p w14:paraId="5688B7DE" w14:textId="5ABD7FCA" w:rsidR="00A603C9" w:rsidRPr="00135DA7" w:rsidRDefault="00A603C9" w:rsidP="00B61EC5">
            <w:pPr>
              <w:jc w:val="center"/>
              <w:rPr>
                <w:rFonts w:ascii="GHEA Grapalat" w:hAnsi="GHEA Grapalat" w:cs="Calibri"/>
                <w:sz w:val="18"/>
                <w:szCs w:val="18"/>
              </w:rPr>
            </w:pPr>
            <w:r>
              <w:rPr>
                <w:rFonts w:ascii="GHEA Grapalat" w:hAnsi="GHEA Grapalat" w:cs="Calibri"/>
                <w:sz w:val="18"/>
                <w:szCs w:val="18"/>
              </w:rPr>
              <w:t>18346</w:t>
            </w:r>
          </w:p>
        </w:tc>
      </w:tr>
      <w:tr w:rsidR="00A603C9" w:rsidRPr="00135DA7" w14:paraId="16AE8492" w14:textId="77777777" w:rsidTr="00A603C9">
        <w:tblPrEx>
          <w:tblLook w:val="04A0" w:firstRow="1" w:lastRow="0" w:firstColumn="1" w:lastColumn="0" w:noHBand="0" w:noVBand="1"/>
        </w:tblPrEx>
        <w:trPr>
          <w:gridBefore w:val="1"/>
          <w:wBefore w:w="43" w:type="pct"/>
          <w:trHeight w:val="483"/>
        </w:trPr>
        <w:tc>
          <w:tcPr>
            <w:tcW w:w="364" w:type="pct"/>
            <w:gridSpan w:val="2"/>
            <w:shd w:val="clear" w:color="auto" w:fill="auto"/>
            <w:vAlign w:val="center"/>
          </w:tcPr>
          <w:p w14:paraId="40285B28" w14:textId="4772300B" w:rsidR="00A603C9" w:rsidRPr="00135DA7" w:rsidRDefault="00A603C9" w:rsidP="00B61EC5">
            <w:pPr>
              <w:ind w:hanging="14"/>
              <w:jc w:val="center"/>
              <w:rPr>
                <w:rFonts w:ascii="GHEA Grapalat" w:hAnsi="GHEA Grapalat" w:cs="Calibri"/>
                <w:color w:val="000000"/>
                <w:sz w:val="18"/>
                <w:szCs w:val="18"/>
              </w:rPr>
            </w:pPr>
            <w:r w:rsidRPr="00C47860">
              <w:rPr>
                <w:rFonts w:ascii="GHEA Grapalat" w:hAnsi="GHEA Grapalat" w:cs="Calibri"/>
                <w:color w:val="000000"/>
                <w:sz w:val="18"/>
                <w:szCs w:val="18"/>
              </w:rPr>
              <w:t>47</w:t>
            </w:r>
          </w:p>
        </w:tc>
        <w:tc>
          <w:tcPr>
            <w:tcW w:w="2700" w:type="pct"/>
            <w:gridSpan w:val="4"/>
            <w:shd w:val="clear" w:color="auto" w:fill="auto"/>
            <w:vAlign w:val="center"/>
          </w:tcPr>
          <w:p w14:paraId="673DDA1B" w14:textId="4ACD68A6" w:rsidR="00A603C9" w:rsidRPr="003A6D45" w:rsidRDefault="00A603C9" w:rsidP="00B61EC5">
            <w:pPr>
              <w:rPr>
                <w:rFonts w:ascii="GHEA Grapalat" w:hAnsi="GHEA Grapalat" w:cs="Calibri"/>
                <w:color w:val="000000"/>
                <w:sz w:val="18"/>
                <w:szCs w:val="18"/>
              </w:rPr>
            </w:pPr>
            <w:r>
              <w:rPr>
                <w:rFonts w:ascii="GHEA Grapalat" w:hAnsi="GHEA Grapalat" w:cs="Calibri"/>
                <w:color w:val="000000"/>
                <w:sz w:val="18"/>
                <w:szCs w:val="18"/>
              </w:rPr>
              <w:t>Հայելի</w:t>
            </w:r>
          </w:p>
        </w:tc>
        <w:tc>
          <w:tcPr>
            <w:tcW w:w="414" w:type="pct"/>
            <w:gridSpan w:val="3"/>
            <w:shd w:val="clear" w:color="auto" w:fill="auto"/>
            <w:vAlign w:val="center"/>
          </w:tcPr>
          <w:p w14:paraId="4AE53013" w14:textId="0B380532" w:rsidR="00A603C9" w:rsidRPr="0014156D" w:rsidRDefault="00A603C9" w:rsidP="00B61EC5">
            <w:pPr>
              <w:jc w:val="center"/>
              <w:rPr>
                <w:rFonts w:ascii="GHEA Grapalat" w:hAnsi="GHEA Grapalat" w:cs="Calibri"/>
                <w:sz w:val="18"/>
                <w:szCs w:val="18"/>
              </w:rPr>
            </w:pPr>
            <w:r w:rsidRPr="0014156D">
              <w:rPr>
                <w:rFonts w:ascii="GHEA Grapalat" w:hAnsi="GHEA Grapalat" w:cs="Calibri"/>
                <w:sz w:val="18"/>
                <w:szCs w:val="18"/>
              </w:rPr>
              <w:t>հատ</w:t>
            </w:r>
          </w:p>
        </w:tc>
        <w:tc>
          <w:tcPr>
            <w:tcW w:w="1480" w:type="pct"/>
            <w:gridSpan w:val="2"/>
            <w:shd w:val="clear" w:color="000000" w:fill="FFFFFF"/>
            <w:vAlign w:val="center"/>
          </w:tcPr>
          <w:p w14:paraId="557222D1" w14:textId="586248BF" w:rsidR="00A603C9" w:rsidRPr="00135DA7" w:rsidRDefault="00A603C9" w:rsidP="00B61EC5">
            <w:pPr>
              <w:jc w:val="center"/>
              <w:rPr>
                <w:rFonts w:ascii="GHEA Grapalat" w:hAnsi="GHEA Grapalat" w:cs="Calibri"/>
                <w:sz w:val="18"/>
                <w:szCs w:val="18"/>
              </w:rPr>
            </w:pPr>
            <w:r>
              <w:rPr>
                <w:rFonts w:ascii="GHEA Grapalat" w:hAnsi="GHEA Grapalat" w:cs="Calibri"/>
                <w:sz w:val="18"/>
                <w:szCs w:val="18"/>
              </w:rPr>
              <w:t>10644</w:t>
            </w:r>
          </w:p>
        </w:tc>
      </w:tr>
      <w:tr w:rsidR="00A603C9" w:rsidRPr="00135DA7" w14:paraId="2FFD8CF5" w14:textId="77777777" w:rsidTr="00A603C9">
        <w:tblPrEx>
          <w:tblLook w:val="04A0" w:firstRow="1" w:lastRow="0" w:firstColumn="1" w:lastColumn="0" w:noHBand="0" w:noVBand="1"/>
        </w:tblPrEx>
        <w:trPr>
          <w:gridBefore w:val="1"/>
          <w:wBefore w:w="43" w:type="pct"/>
          <w:trHeight w:val="242"/>
        </w:trPr>
        <w:tc>
          <w:tcPr>
            <w:tcW w:w="364" w:type="pct"/>
            <w:gridSpan w:val="2"/>
            <w:shd w:val="clear" w:color="auto" w:fill="auto"/>
            <w:vAlign w:val="center"/>
          </w:tcPr>
          <w:p w14:paraId="402083F2" w14:textId="4F23EC16" w:rsidR="00A603C9" w:rsidRPr="00135DA7" w:rsidRDefault="00A603C9" w:rsidP="00B61EC5">
            <w:pPr>
              <w:ind w:hanging="14"/>
              <w:jc w:val="center"/>
              <w:rPr>
                <w:rFonts w:ascii="GHEA Grapalat" w:hAnsi="GHEA Grapalat" w:cs="Calibri"/>
                <w:color w:val="000000"/>
                <w:sz w:val="18"/>
                <w:szCs w:val="18"/>
              </w:rPr>
            </w:pPr>
            <w:r w:rsidRPr="00C47860">
              <w:rPr>
                <w:rFonts w:ascii="GHEA Grapalat" w:hAnsi="GHEA Grapalat" w:cs="Calibri"/>
                <w:color w:val="000000"/>
                <w:sz w:val="18"/>
                <w:szCs w:val="18"/>
              </w:rPr>
              <w:t>48</w:t>
            </w:r>
          </w:p>
        </w:tc>
        <w:tc>
          <w:tcPr>
            <w:tcW w:w="2700" w:type="pct"/>
            <w:gridSpan w:val="4"/>
            <w:shd w:val="clear" w:color="auto" w:fill="auto"/>
            <w:vAlign w:val="center"/>
          </w:tcPr>
          <w:p w14:paraId="3A72A984" w14:textId="1004508F" w:rsidR="00A603C9" w:rsidRPr="003A6D45" w:rsidRDefault="00A603C9" w:rsidP="00B61EC5">
            <w:pPr>
              <w:rPr>
                <w:rFonts w:ascii="GHEA Grapalat" w:hAnsi="GHEA Grapalat" w:cs="Calibri"/>
                <w:color w:val="000000"/>
                <w:sz w:val="18"/>
                <w:szCs w:val="18"/>
              </w:rPr>
            </w:pPr>
            <w:r>
              <w:rPr>
                <w:rFonts w:ascii="GHEA Grapalat" w:hAnsi="GHEA Grapalat" w:cs="Calibri"/>
                <w:color w:val="000000"/>
                <w:sz w:val="18"/>
                <w:szCs w:val="18"/>
              </w:rPr>
              <w:t>Կցորդի փական</w:t>
            </w:r>
          </w:p>
        </w:tc>
        <w:tc>
          <w:tcPr>
            <w:tcW w:w="414" w:type="pct"/>
            <w:gridSpan w:val="3"/>
            <w:shd w:val="clear" w:color="auto" w:fill="auto"/>
            <w:vAlign w:val="center"/>
          </w:tcPr>
          <w:p w14:paraId="5BDDF52F" w14:textId="7804897A" w:rsidR="00A603C9" w:rsidRPr="0014156D" w:rsidRDefault="00A603C9" w:rsidP="00B61EC5">
            <w:pPr>
              <w:jc w:val="center"/>
              <w:rPr>
                <w:rFonts w:ascii="GHEA Grapalat" w:hAnsi="GHEA Grapalat" w:cs="Calibri"/>
                <w:sz w:val="18"/>
                <w:szCs w:val="18"/>
              </w:rPr>
            </w:pPr>
            <w:r w:rsidRPr="0014156D">
              <w:rPr>
                <w:rFonts w:ascii="GHEA Grapalat" w:hAnsi="GHEA Grapalat" w:cs="Calibri"/>
                <w:sz w:val="18"/>
                <w:szCs w:val="18"/>
              </w:rPr>
              <w:t>հատ</w:t>
            </w:r>
          </w:p>
        </w:tc>
        <w:tc>
          <w:tcPr>
            <w:tcW w:w="1480" w:type="pct"/>
            <w:gridSpan w:val="2"/>
            <w:shd w:val="clear" w:color="000000" w:fill="FFFFFF"/>
            <w:vAlign w:val="center"/>
          </w:tcPr>
          <w:p w14:paraId="6D13E9CF" w14:textId="639DF98C" w:rsidR="00A603C9" w:rsidRPr="00135DA7" w:rsidRDefault="00A603C9" w:rsidP="00B61EC5">
            <w:pPr>
              <w:jc w:val="center"/>
              <w:rPr>
                <w:rFonts w:ascii="GHEA Grapalat" w:hAnsi="GHEA Grapalat" w:cs="Calibri"/>
                <w:sz w:val="18"/>
                <w:szCs w:val="18"/>
              </w:rPr>
            </w:pPr>
            <w:r>
              <w:rPr>
                <w:rFonts w:ascii="GHEA Grapalat" w:hAnsi="GHEA Grapalat" w:cs="Calibri"/>
                <w:sz w:val="18"/>
                <w:szCs w:val="18"/>
              </w:rPr>
              <w:t>62962</w:t>
            </w:r>
          </w:p>
        </w:tc>
      </w:tr>
      <w:tr w:rsidR="00A603C9" w:rsidRPr="00135DA7" w14:paraId="759D52DD" w14:textId="77777777" w:rsidTr="00A603C9">
        <w:tblPrEx>
          <w:tblLook w:val="04A0" w:firstRow="1" w:lastRow="0" w:firstColumn="1" w:lastColumn="0" w:noHBand="0" w:noVBand="1"/>
        </w:tblPrEx>
        <w:trPr>
          <w:gridBefore w:val="1"/>
          <w:wBefore w:w="43" w:type="pct"/>
          <w:trHeight w:val="242"/>
        </w:trPr>
        <w:tc>
          <w:tcPr>
            <w:tcW w:w="364" w:type="pct"/>
            <w:gridSpan w:val="2"/>
            <w:shd w:val="clear" w:color="auto" w:fill="auto"/>
            <w:vAlign w:val="center"/>
          </w:tcPr>
          <w:p w14:paraId="2D155611" w14:textId="1FC65027" w:rsidR="00A603C9" w:rsidRPr="00135DA7" w:rsidRDefault="00A603C9" w:rsidP="00B61EC5">
            <w:pPr>
              <w:ind w:hanging="14"/>
              <w:jc w:val="center"/>
              <w:rPr>
                <w:rFonts w:ascii="GHEA Grapalat" w:hAnsi="GHEA Grapalat" w:cs="Calibri"/>
                <w:color w:val="000000"/>
                <w:sz w:val="18"/>
                <w:szCs w:val="18"/>
              </w:rPr>
            </w:pPr>
            <w:r w:rsidRPr="00C47860">
              <w:rPr>
                <w:rFonts w:ascii="GHEA Grapalat" w:hAnsi="GHEA Grapalat" w:cs="Calibri"/>
                <w:color w:val="000000"/>
                <w:sz w:val="18"/>
                <w:szCs w:val="18"/>
              </w:rPr>
              <w:t>49</w:t>
            </w:r>
          </w:p>
        </w:tc>
        <w:tc>
          <w:tcPr>
            <w:tcW w:w="2700" w:type="pct"/>
            <w:gridSpan w:val="4"/>
            <w:shd w:val="clear" w:color="auto" w:fill="auto"/>
            <w:vAlign w:val="center"/>
          </w:tcPr>
          <w:p w14:paraId="26939375" w14:textId="3E59EE54" w:rsidR="00A603C9" w:rsidRPr="003A6D45" w:rsidRDefault="00A603C9" w:rsidP="00B61EC5">
            <w:pPr>
              <w:rPr>
                <w:rFonts w:ascii="GHEA Grapalat" w:hAnsi="GHEA Grapalat" w:cs="Calibri"/>
                <w:color w:val="000000"/>
                <w:sz w:val="18"/>
                <w:szCs w:val="18"/>
              </w:rPr>
            </w:pPr>
            <w:r>
              <w:rPr>
                <w:rFonts w:ascii="GHEA Grapalat" w:hAnsi="GHEA Grapalat" w:cs="Calibri"/>
                <w:color w:val="000000"/>
                <w:sz w:val="18"/>
                <w:szCs w:val="18"/>
              </w:rPr>
              <w:t>Փական</w:t>
            </w:r>
          </w:p>
        </w:tc>
        <w:tc>
          <w:tcPr>
            <w:tcW w:w="414" w:type="pct"/>
            <w:gridSpan w:val="3"/>
            <w:shd w:val="clear" w:color="auto" w:fill="auto"/>
            <w:vAlign w:val="center"/>
          </w:tcPr>
          <w:p w14:paraId="068CBBB6" w14:textId="240AF116" w:rsidR="00A603C9" w:rsidRPr="0014156D" w:rsidRDefault="00A603C9" w:rsidP="00B61EC5">
            <w:pPr>
              <w:jc w:val="center"/>
              <w:rPr>
                <w:rFonts w:ascii="GHEA Grapalat" w:hAnsi="GHEA Grapalat" w:cs="Calibri"/>
                <w:sz w:val="18"/>
                <w:szCs w:val="18"/>
              </w:rPr>
            </w:pPr>
            <w:r w:rsidRPr="0014156D">
              <w:rPr>
                <w:rFonts w:ascii="GHEA Grapalat" w:hAnsi="GHEA Grapalat" w:cs="Calibri"/>
                <w:sz w:val="18"/>
                <w:szCs w:val="18"/>
              </w:rPr>
              <w:t>հատ</w:t>
            </w:r>
          </w:p>
        </w:tc>
        <w:tc>
          <w:tcPr>
            <w:tcW w:w="1480" w:type="pct"/>
            <w:gridSpan w:val="2"/>
            <w:shd w:val="clear" w:color="000000" w:fill="FFFFFF"/>
            <w:vAlign w:val="center"/>
          </w:tcPr>
          <w:p w14:paraId="6009DE2D" w14:textId="048B0CE0" w:rsidR="00A603C9" w:rsidRPr="00135DA7" w:rsidRDefault="00A603C9" w:rsidP="00B61EC5">
            <w:pPr>
              <w:jc w:val="center"/>
              <w:rPr>
                <w:rFonts w:ascii="GHEA Grapalat" w:hAnsi="GHEA Grapalat" w:cs="Calibri"/>
                <w:sz w:val="18"/>
                <w:szCs w:val="18"/>
              </w:rPr>
            </w:pPr>
            <w:r>
              <w:rPr>
                <w:rFonts w:ascii="GHEA Grapalat" w:hAnsi="GHEA Grapalat" w:cs="Calibri"/>
                <w:sz w:val="18"/>
                <w:szCs w:val="18"/>
              </w:rPr>
              <w:t>58465</w:t>
            </w:r>
          </w:p>
        </w:tc>
      </w:tr>
      <w:tr w:rsidR="00A603C9" w:rsidRPr="00135DA7" w14:paraId="431849C4" w14:textId="77777777" w:rsidTr="00A603C9">
        <w:tblPrEx>
          <w:tblLook w:val="04A0" w:firstRow="1" w:lastRow="0" w:firstColumn="1" w:lastColumn="0" w:noHBand="0" w:noVBand="1"/>
        </w:tblPrEx>
        <w:trPr>
          <w:gridBefore w:val="1"/>
          <w:wBefore w:w="43" w:type="pct"/>
          <w:trHeight w:val="230"/>
        </w:trPr>
        <w:tc>
          <w:tcPr>
            <w:tcW w:w="364" w:type="pct"/>
            <w:gridSpan w:val="2"/>
            <w:shd w:val="clear" w:color="auto" w:fill="auto"/>
            <w:vAlign w:val="center"/>
          </w:tcPr>
          <w:p w14:paraId="2F80E56B" w14:textId="051708A4" w:rsidR="00A603C9" w:rsidRPr="00135DA7" w:rsidRDefault="00A603C9" w:rsidP="00B61EC5">
            <w:pPr>
              <w:ind w:hanging="14"/>
              <w:jc w:val="center"/>
              <w:rPr>
                <w:rFonts w:ascii="GHEA Grapalat" w:hAnsi="GHEA Grapalat" w:cs="Calibri"/>
                <w:color w:val="000000"/>
                <w:sz w:val="18"/>
                <w:szCs w:val="18"/>
              </w:rPr>
            </w:pPr>
            <w:r w:rsidRPr="00C47860">
              <w:rPr>
                <w:rFonts w:ascii="GHEA Grapalat" w:hAnsi="GHEA Grapalat" w:cs="Calibri"/>
                <w:color w:val="000000"/>
                <w:sz w:val="18"/>
                <w:szCs w:val="18"/>
              </w:rPr>
              <w:t>50</w:t>
            </w:r>
          </w:p>
        </w:tc>
        <w:tc>
          <w:tcPr>
            <w:tcW w:w="2700" w:type="pct"/>
            <w:gridSpan w:val="4"/>
            <w:shd w:val="clear" w:color="auto" w:fill="auto"/>
            <w:vAlign w:val="center"/>
          </w:tcPr>
          <w:p w14:paraId="7EEDFA88" w14:textId="76C52D67" w:rsidR="00A603C9" w:rsidRPr="003A6D45" w:rsidRDefault="00A603C9" w:rsidP="00B61EC5">
            <w:pPr>
              <w:rPr>
                <w:rFonts w:ascii="GHEA Grapalat" w:hAnsi="GHEA Grapalat" w:cs="Calibri"/>
                <w:color w:val="000000"/>
                <w:sz w:val="18"/>
                <w:szCs w:val="18"/>
              </w:rPr>
            </w:pPr>
            <w:r>
              <w:rPr>
                <w:rFonts w:ascii="GHEA Grapalat" w:hAnsi="GHEA Grapalat" w:cs="Calibri"/>
                <w:color w:val="000000"/>
                <w:sz w:val="18"/>
                <w:szCs w:val="18"/>
              </w:rPr>
              <w:t>Օդալցավորման փական</w:t>
            </w:r>
          </w:p>
        </w:tc>
        <w:tc>
          <w:tcPr>
            <w:tcW w:w="414" w:type="pct"/>
            <w:gridSpan w:val="3"/>
            <w:shd w:val="clear" w:color="auto" w:fill="auto"/>
            <w:vAlign w:val="center"/>
          </w:tcPr>
          <w:p w14:paraId="0AB12A3F" w14:textId="12E82E58" w:rsidR="00A603C9" w:rsidRPr="0014156D" w:rsidRDefault="00A603C9" w:rsidP="00B61EC5">
            <w:pPr>
              <w:jc w:val="center"/>
              <w:rPr>
                <w:rFonts w:ascii="GHEA Grapalat" w:hAnsi="GHEA Grapalat" w:cs="Calibri"/>
                <w:sz w:val="18"/>
                <w:szCs w:val="18"/>
              </w:rPr>
            </w:pPr>
            <w:r w:rsidRPr="0014156D">
              <w:rPr>
                <w:rFonts w:ascii="GHEA Grapalat" w:hAnsi="GHEA Grapalat" w:cs="Calibri"/>
                <w:sz w:val="18"/>
                <w:szCs w:val="18"/>
              </w:rPr>
              <w:t>հատ</w:t>
            </w:r>
          </w:p>
        </w:tc>
        <w:tc>
          <w:tcPr>
            <w:tcW w:w="1480" w:type="pct"/>
            <w:gridSpan w:val="2"/>
            <w:shd w:val="clear" w:color="000000" w:fill="FFFFFF"/>
            <w:vAlign w:val="center"/>
          </w:tcPr>
          <w:p w14:paraId="49AE69A9" w14:textId="5DFB2D49" w:rsidR="00A603C9" w:rsidRPr="00135DA7" w:rsidRDefault="00A603C9" w:rsidP="00B61EC5">
            <w:pPr>
              <w:jc w:val="center"/>
              <w:rPr>
                <w:rFonts w:ascii="GHEA Grapalat" w:hAnsi="GHEA Grapalat" w:cs="Calibri"/>
                <w:sz w:val="18"/>
                <w:szCs w:val="18"/>
              </w:rPr>
            </w:pPr>
            <w:r>
              <w:rPr>
                <w:rFonts w:ascii="GHEA Grapalat" w:hAnsi="GHEA Grapalat" w:cs="Calibri"/>
                <w:sz w:val="18"/>
                <w:szCs w:val="18"/>
              </w:rPr>
              <w:t>8013</w:t>
            </w:r>
          </w:p>
        </w:tc>
      </w:tr>
      <w:tr w:rsidR="00A603C9" w:rsidRPr="00135DA7" w14:paraId="02E89E21" w14:textId="77777777" w:rsidTr="00A603C9">
        <w:tblPrEx>
          <w:tblLook w:val="04A0" w:firstRow="1" w:lastRow="0" w:firstColumn="1" w:lastColumn="0" w:noHBand="0" w:noVBand="1"/>
        </w:tblPrEx>
        <w:trPr>
          <w:gridBefore w:val="1"/>
          <w:wBefore w:w="43" w:type="pct"/>
          <w:trHeight w:val="242"/>
        </w:trPr>
        <w:tc>
          <w:tcPr>
            <w:tcW w:w="364" w:type="pct"/>
            <w:gridSpan w:val="2"/>
            <w:shd w:val="clear" w:color="auto" w:fill="auto"/>
            <w:vAlign w:val="center"/>
          </w:tcPr>
          <w:p w14:paraId="15D2C816" w14:textId="49C27FBB" w:rsidR="00A603C9" w:rsidRPr="00135DA7" w:rsidRDefault="00A603C9" w:rsidP="00B61EC5">
            <w:pPr>
              <w:ind w:hanging="14"/>
              <w:jc w:val="center"/>
              <w:rPr>
                <w:rFonts w:ascii="GHEA Grapalat" w:hAnsi="GHEA Grapalat" w:cs="Calibri"/>
                <w:color w:val="000000"/>
                <w:sz w:val="18"/>
                <w:szCs w:val="18"/>
              </w:rPr>
            </w:pPr>
            <w:r w:rsidRPr="00C47860">
              <w:rPr>
                <w:rFonts w:ascii="GHEA Grapalat" w:hAnsi="GHEA Grapalat" w:cs="Calibri"/>
                <w:color w:val="000000"/>
                <w:sz w:val="18"/>
                <w:szCs w:val="18"/>
              </w:rPr>
              <w:t>51</w:t>
            </w:r>
          </w:p>
        </w:tc>
        <w:tc>
          <w:tcPr>
            <w:tcW w:w="2700" w:type="pct"/>
            <w:gridSpan w:val="4"/>
            <w:shd w:val="clear" w:color="auto" w:fill="auto"/>
            <w:vAlign w:val="center"/>
          </w:tcPr>
          <w:p w14:paraId="5252AC56" w14:textId="4B0F4931" w:rsidR="00A603C9" w:rsidRPr="003A6D45" w:rsidRDefault="00A603C9" w:rsidP="00B61EC5">
            <w:pPr>
              <w:rPr>
                <w:rFonts w:ascii="GHEA Grapalat" w:hAnsi="GHEA Grapalat" w:cs="Calibri"/>
                <w:color w:val="000000"/>
                <w:sz w:val="18"/>
                <w:szCs w:val="18"/>
              </w:rPr>
            </w:pPr>
            <w:r>
              <w:rPr>
                <w:rFonts w:ascii="GHEA Grapalat" w:hAnsi="GHEA Grapalat" w:cs="Calibri"/>
                <w:color w:val="000000"/>
                <w:sz w:val="18"/>
                <w:szCs w:val="18"/>
              </w:rPr>
              <w:t>շարժիչի հիդրոշարժաբեր</w:t>
            </w:r>
          </w:p>
        </w:tc>
        <w:tc>
          <w:tcPr>
            <w:tcW w:w="414" w:type="pct"/>
            <w:gridSpan w:val="3"/>
            <w:shd w:val="clear" w:color="auto" w:fill="auto"/>
            <w:vAlign w:val="center"/>
          </w:tcPr>
          <w:p w14:paraId="48AA4FDC" w14:textId="1D565DE5" w:rsidR="00A603C9" w:rsidRPr="0014156D" w:rsidRDefault="00A603C9" w:rsidP="00B61EC5">
            <w:pPr>
              <w:jc w:val="center"/>
              <w:rPr>
                <w:rFonts w:ascii="GHEA Grapalat" w:hAnsi="GHEA Grapalat" w:cs="Calibri"/>
                <w:sz w:val="18"/>
                <w:szCs w:val="18"/>
              </w:rPr>
            </w:pPr>
            <w:r w:rsidRPr="0014156D">
              <w:rPr>
                <w:rFonts w:ascii="GHEA Grapalat" w:hAnsi="GHEA Grapalat" w:cs="Calibri"/>
                <w:sz w:val="18"/>
                <w:szCs w:val="18"/>
              </w:rPr>
              <w:t>հատ</w:t>
            </w:r>
          </w:p>
        </w:tc>
        <w:tc>
          <w:tcPr>
            <w:tcW w:w="1480" w:type="pct"/>
            <w:gridSpan w:val="2"/>
            <w:shd w:val="clear" w:color="000000" w:fill="FFFFFF"/>
            <w:vAlign w:val="center"/>
          </w:tcPr>
          <w:p w14:paraId="48C684FC" w14:textId="24F76309" w:rsidR="00A603C9" w:rsidRPr="00135DA7" w:rsidRDefault="00A603C9" w:rsidP="00B61EC5">
            <w:pPr>
              <w:jc w:val="center"/>
              <w:rPr>
                <w:rFonts w:ascii="GHEA Grapalat" w:hAnsi="GHEA Grapalat" w:cs="Calibri"/>
                <w:sz w:val="18"/>
                <w:szCs w:val="18"/>
              </w:rPr>
            </w:pPr>
            <w:r>
              <w:rPr>
                <w:rFonts w:ascii="GHEA Grapalat" w:hAnsi="GHEA Grapalat" w:cs="Calibri"/>
                <w:sz w:val="18"/>
                <w:szCs w:val="18"/>
              </w:rPr>
              <w:t>229910</w:t>
            </w:r>
          </w:p>
        </w:tc>
      </w:tr>
      <w:tr w:rsidR="00A603C9" w:rsidRPr="00135DA7" w14:paraId="20158C0F" w14:textId="77777777" w:rsidTr="00A603C9">
        <w:tblPrEx>
          <w:tblLook w:val="04A0" w:firstRow="1" w:lastRow="0" w:firstColumn="1" w:lastColumn="0" w:noHBand="0" w:noVBand="1"/>
        </w:tblPrEx>
        <w:trPr>
          <w:gridBefore w:val="1"/>
          <w:wBefore w:w="43" w:type="pct"/>
          <w:trHeight w:val="242"/>
        </w:trPr>
        <w:tc>
          <w:tcPr>
            <w:tcW w:w="364" w:type="pct"/>
            <w:gridSpan w:val="2"/>
            <w:shd w:val="clear" w:color="auto" w:fill="auto"/>
            <w:vAlign w:val="center"/>
          </w:tcPr>
          <w:p w14:paraId="3106FEA7" w14:textId="0F7EA41C" w:rsidR="00A603C9" w:rsidRPr="00135DA7" w:rsidRDefault="00A603C9" w:rsidP="00B61EC5">
            <w:pPr>
              <w:ind w:hanging="14"/>
              <w:jc w:val="center"/>
              <w:rPr>
                <w:rFonts w:ascii="GHEA Grapalat" w:hAnsi="GHEA Grapalat" w:cs="Calibri"/>
                <w:color w:val="000000"/>
                <w:sz w:val="18"/>
                <w:szCs w:val="18"/>
              </w:rPr>
            </w:pPr>
            <w:r w:rsidRPr="00C47860">
              <w:rPr>
                <w:rFonts w:ascii="GHEA Grapalat" w:hAnsi="GHEA Grapalat" w:cs="Calibri"/>
                <w:color w:val="000000"/>
                <w:sz w:val="18"/>
                <w:szCs w:val="18"/>
              </w:rPr>
              <w:t>52</w:t>
            </w:r>
          </w:p>
        </w:tc>
        <w:tc>
          <w:tcPr>
            <w:tcW w:w="2700" w:type="pct"/>
            <w:gridSpan w:val="4"/>
            <w:shd w:val="clear" w:color="auto" w:fill="auto"/>
            <w:vAlign w:val="center"/>
          </w:tcPr>
          <w:p w14:paraId="74641C04" w14:textId="78819EB2" w:rsidR="00A603C9" w:rsidRPr="003A6D45" w:rsidRDefault="00A603C9" w:rsidP="00B61EC5">
            <w:pPr>
              <w:rPr>
                <w:rFonts w:ascii="GHEA Grapalat" w:hAnsi="GHEA Grapalat" w:cs="Calibri"/>
                <w:color w:val="000000"/>
                <w:sz w:val="18"/>
                <w:szCs w:val="18"/>
              </w:rPr>
            </w:pPr>
            <w:r>
              <w:rPr>
                <w:rFonts w:ascii="GHEA Grapalat" w:hAnsi="GHEA Grapalat" w:cs="Calibri"/>
                <w:color w:val="000000"/>
                <w:sz w:val="18"/>
                <w:szCs w:val="18"/>
              </w:rPr>
              <w:t>շարժիչի հիդրոշարժաբեր</w:t>
            </w:r>
          </w:p>
        </w:tc>
        <w:tc>
          <w:tcPr>
            <w:tcW w:w="414" w:type="pct"/>
            <w:gridSpan w:val="3"/>
            <w:shd w:val="clear" w:color="auto" w:fill="auto"/>
            <w:vAlign w:val="center"/>
          </w:tcPr>
          <w:p w14:paraId="3F93C402" w14:textId="0E3158E6" w:rsidR="00A603C9" w:rsidRPr="0014156D" w:rsidRDefault="00A603C9" w:rsidP="00B61EC5">
            <w:pPr>
              <w:jc w:val="center"/>
              <w:rPr>
                <w:rFonts w:ascii="GHEA Grapalat" w:hAnsi="GHEA Grapalat" w:cs="Calibri"/>
                <w:sz w:val="18"/>
                <w:szCs w:val="18"/>
              </w:rPr>
            </w:pPr>
            <w:r w:rsidRPr="0014156D">
              <w:rPr>
                <w:rFonts w:ascii="GHEA Grapalat" w:hAnsi="GHEA Grapalat" w:cs="Calibri"/>
                <w:sz w:val="18"/>
                <w:szCs w:val="18"/>
              </w:rPr>
              <w:t>հատ</w:t>
            </w:r>
          </w:p>
        </w:tc>
        <w:tc>
          <w:tcPr>
            <w:tcW w:w="1480" w:type="pct"/>
            <w:gridSpan w:val="2"/>
            <w:shd w:val="clear" w:color="000000" w:fill="FFFFFF"/>
            <w:vAlign w:val="center"/>
          </w:tcPr>
          <w:p w14:paraId="22D352A0" w14:textId="35EF9F97" w:rsidR="00A603C9" w:rsidRPr="00135DA7" w:rsidRDefault="00A603C9" w:rsidP="00B61EC5">
            <w:pPr>
              <w:jc w:val="center"/>
              <w:rPr>
                <w:rFonts w:ascii="GHEA Grapalat" w:hAnsi="GHEA Grapalat" w:cs="Calibri"/>
                <w:sz w:val="18"/>
                <w:szCs w:val="18"/>
              </w:rPr>
            </w:pPr>
            <w:r>
              <w:rPr>
                <w:rFonts w:ascii="GHEA Grapalat" w:hAnsi="GHEA Grapalat" w:cs="Calibri"/>
                <w:sz w:val="18"/>
                <w:szCs w:val="18"/>
              </w:rPr>
              <w:t>309189</w:t>
            </w:r>
          </w:p>
        </w:tc>
      </w:tr>
      <w:tr w:rsidR="00A603C9" w:rsidRPr="00135DA7" w14:paraId="4B56F3D0" w14:textId="77777777" w:rsidTr="00A603C9">
        <w:tblPrEx>
          <w:tblLook w:val="04A0" w:firstRow="1" w:lastRow="0" w:firstColumn="1" w:lastColumn="0" w:noHBand="0" w:noVBand="1"/>
        </w:tblPrEx>
        <w:trPr>
          <w:gridBefore w:val="1"/>
          <w:wBefore w:w="43" w:type="pct"/>
          <w:trHeight w:val="242"/>
        </w:trPr>
        <w:tc>
          <w:tcPr>
            <w:tcW w:w="364" w:type="pct"/>
            <w:gridSpan w:val="2"/>
            <w:shd w:val="clear" w:color="auto" w:fill="auto"/>
            <w:vAlign w:val="center"/>
          </w:tcPr>
          <w:p w14:paraId="75AADD4F" w14:textId="19C27479" w:rsidR="00A603C9" w:rsidRPr="00135DA7" w:rsidRDefault="00A603C9" w:rsidP="00B61EC5">
            <w:pPr>
              <w:ind w:hanging="14"/>
              <w:jc w:val="center"/>
              <w:rPr>
                <w:rFonts w:ascii="GHEA Grapalat" w:hAnsi="GHEA Grapalat" w:cs="Calibri"/>
                <w:color w:val="000000"/>
                <w:sz w:val="18"/>
                <w:szCs w:val="18"/>
              </w:rPr>
            </w:pPr>
            <w:r w:rsidRPr="00C47860">
              <w:rPr>
                <w:rFonts w:ascii="GHEA Grapalat" w:hAnsi="GHEA Grapalat" w:cs="Calibri"/>
                <w:color w:val="000000"/>
                <w:sz w:val="18"/>
                <w:szCs w:val="18"/>
              </w:rPr>
              <w:t>53</w:t>
            </w:r>
          </w:p>
        </w:tc>
        <w:tc>
          <w:tcPr>
            <w:tcW w:w="2700" w:type="pct"/>
            <w:gridSpan w:val="4"/>
            <w:shd w:val="clear" w:color="auto" w:fill="auto"/>
            <w:vAlign w:val="center"/>
          </w:tcPr>
          <w:p w14:paraId="36F912F1" w14:textId="6100294F" w:rsidR="00A603C9" w:rsidRPr="003A6D45" w:rsidRDefault="00A603C9" w:rsidP="00B61EC5">
            <w:pPr>
              <w:rPr>
                <w:rFonts w:ascii="GHEA Grapalat" w:hAnsi="GHEA Grapalat" w:cs="Calibri"/>
                <w:color w:val="000000"/>
                <w:sz w:val="18"/>
                <w:szCs w:val="18"/>
              </w:rPr>
            </w:pPr>
            <w:r>
              <w:rPr>
                <w:rFonts w:ascii="GHEA Grapalat" w:hAnsi="GHEA Grapalat" w:cs="Calibri"/>
                <w:color w:val="000000"/>
                <w:sz w:val="18"/>
                <w:szCs w:val="18"/>
              </w:rPr>
              <w:t xml:space="preserve">Արգելակման խողովակ  </w:t>
            </w:r>
          </w:p>
        </w:tc>
        <w:tc>
          <w:tcPr>
            <w:tcW w:w="414" w:type="pct"/>
            <w:gridSpan w:val="3"/>
            <w:shd w:val="clear" w:color="auto" w:fill="auto"/>
            <w:vAlign w:val="center"/>
          </w:tcPr>
          <w:p w14:paraId="0C58691E" w14:textId="7F789471" w:rsidR="00A603C9" w:rsidRPr="0014156D" w:rsidRDefault="00A603C9" w:rsidP="00B61EC5">
            <w:pPr>
              <w:jc w:val="center"/>
              <w:rPr>
                <w:rFonts w:ascii="GHEA Grapalat" w:hAnsi="GHEA Grapalat" w:cs="Calibri"/>
                <w:sz w:val="18"/>
                <w:szCs w:val="18"/>
              </w:rPr>
            </w:pPr>
            <w:r w:rsidRPr="0014156D">
              <w:rPr>
                <w:rFonts w:ascii="GHEA Grapalat" w:hAnsi="GHEA Grapalat" w:cs="Calibri"/>
                <w:sz w:val="18"/>
                <w:szCs w:val="18"/>
              </w:rPr>
              <w:t>հատ</w:t>
            </w:r>
          </w:p>
        </w:tc>
        <w:tc>
          <w:tcPr>
            <w:tcW w:w="1480" w:type="pct"/>
            <w:gridSpan w:val="2"/>
            <w:shd w:val="clear" w:color="000000" w:fill="FFFFFF"/>
            <w:vAlign w:val="center"/>
          </w:tcPr>
          <w:p w14:paraId="36C554E7" w14:textId="6E326CD8" w:rsidR="00A603C9" w:rsidRPr="00135DA7" w:rsidRDefault="00A603C9" w:rsidP="00B61EC5">
            <w:pPr>
              <w:jc w:val="center"/>
              <w:rPr>
                <w:rFonts w:ascii="GHEA Grapalat" w:hAnsi="GHEA Grapalat" w:cs="Calibri"/>
                <w:sz w:val="18"/>
                <w:szCs w:val="18"/>
              </w:rPr>
            </w:pPr>
            <w:r>
              <w:rPr>
                <w:rFonts w:ascii="GHEA Grapalat" w:hAnsi="GHEA Grapalat" w:cs="Calibri"/>
                <w:sz w:val="18"/>
                <w:szCs w:val="18"/>
              </w:rPr>
              <w:t>4192</w:t>
            </w:r>
          </w:p>
        </w:tc>
      </w:tr>
      <w:tr w:rsidR="00A603C9" w:rsidRPr="00135DA7" w14:paraId="6349CB99" w14:textId="77777777" w:rsidTr="00A603C9">
        <w:tblPrEx>
          <w:tblLook w:val="04A0" w:firstRow="1" w:lastRow="0" w:firstColumn="1" w:lastColumn="0" w:noHBand="0" w:noVBand="1"/>
        </w:tblPrEx>
        <w:trPr>
          <w:gridBefore w:val="1"/>
          <w:wBefore w:w="43" w:type="pct"/>
          <w:trHeight w:val="242"/>
        </w:trPr>
        <w:tc>
          <w:tcPr>
            <w:tcW w:w="364" w:type="pct"/>
            <w:gridSpan w:val="2"/>
            <w:shd w:val="clear" w:color="auto" w:fill="auto"/>
            <w:vAlign w:val="center"/>
          </w:tcPr>
          <w:p w14:paraId="61D460DB" w14:textId="050062D3" w:rsidR="00A603C9" w:rsidRPr="00135DA7" w:rsidRDefault="00A603C9" w:rsidP="00B61EC5">
            <w:pPr>
              <w:ind w:hanging="14"/>
              <w:jc w:val="center"/>
              <w:rPr>
                <w:rFonts w:ascii="GHEA Grapalat" w:hAnsi="GHEA Grapalat" w:cs="Calibri"/>
                <w:color w:val="000000"/>
                <w:sz w:val="18"/>
                <w:szCs w:val="18"/>
              </w:rPr>
            </w:pPr>
            <w:r w:rsidRPr="00C47860">
              <w:rPr>
                <w:rFonts w:ascii="GHEA Grapalat" w:hAnsi="GHEA Grapalat" w:cs="Calibri"/>
                <w:color w:val="000000"/>
                <w:sz w:val="18"/>
                <w:szCs w:val="18"/>
              </w:rPr>
              <w:t>54</w:t>
            </w:r>
          </w:p>
        </w:tc>
        <w:tc>
          <w:tcPr>
            <w:tcW w:w="2700" w:type="pct"/>
            <w:gridSpan w:val="4"/>
            <w:shd w:val="clear" w:color="auto" w:fill="auto"/>
            <w:vAlign w:val="center"/>
          </w:tcPr>
          <w:p w14:paraId="2B9499C9" w14:textId="63B08C21" w:rsidR="00A603C9" w:rsidRPr="003A6D45" w:rsidRDefault="00A603C9" w:rsidP="00B61EC5">
            <w:pPr>
              <w:rPr>
                <w:rFonts w:ascii="GHEA Grapalat" w:hAnsi="GHEA Grapalat" w:cs="Calibri"/>
                <w:color w:val="000000"/>
                <w:sz w:val="18"/>
                <w:szCs w:val="18"/>
              </w:rPr>
            </w:pPr>
            <w:r>
              <w:rPr>
                <w:rFonts w:ascii="GHEA Grapalat" w:hAnsi="GHEA Grapalat" w:cs="Calibri"/>
                <w:color w:val="000000"/>
                <w:sz w:val="18"/>
                <w:szCs w:val="18"/>
              </w:rPr>
              <w:t>Արգելակման կոճղակ 4320</w:t>
            </w:r>
          </w:p>
        </w:tc>
        <w:tc>
          <w:tcPr>
            <w:tcW w:w="414" w:type="pct"/>
            <w:gridSpan w:val="3"/>
            <w:shd w:val="clear" w:color="auto" w:fill="auto"/>
            <w:vAlign w:val="center"/>
          </w:tcPr>
          <w:p w14:paraId="7EDC80E4" w14:textId="2A2BCEBC" w:rsidR="00A603C9" w:rsidRPr="0014156D" w:rsidRDefault="00A603C9" w:rsidP="00B61EC5">
            <w:pPr>
              <w:jc w:val="center"/>
              <w:rPr>
                <w:rFonts w:ascii="GHEA Grapalat" w:hAnsi="GHEA Grapalat" w:cs="Calibri"/>
                <w:sz w:val="18"/>
                <w:szCs w:val="18"/>
              </w:rPr>
            </w:pPr>
            <w:r w:rsidRPr="0014156D">
              <w:rPr>
                <w:rFonts w:ascii="GHEA Grapalat" w:hAnsi="GHEA Grapalat" w:cs="Calibri"/>
                <w:sz w:val="18"/>
                <w:szCs w:val="18"/>
              </w:rPr>
              <w:t>հատ</w:t>
            </w:r>
          </w:p>
        </w:tc>
        <w:tc>
          <w:tcPr>
            <w:tcW w:w="1480" w:type="pct"/>
            <w:gridSpan w:val="2"/>
            <w:shd w:val="clear" w:color="000000" w:fill="FFFFFF"/>
            <w:vAlign w:val="center"/>
          </w:tcPr>
          <w:p w14:paraId="6C49B8F7" w14:textId="336992A2" w:rsidR="00A603C9" w:rsidRPr="00135DA7" w:rsidRDefault="00A603C9" w:rsidP="00B61EC5">
            <w:pPr>
              <w:jc w:val="center"/>
              <w:rPr>
                <w:rFonts w:ascii="GHEA Grapalat" w:hAnsi="GHEA Grapalat" w:cs="Calibri"/>
                <w:sz w:val="18"/>
                <w:szCs w:val="18"/>
              </w:rPr>
            </w:pPr>
            <w:r>
              <w:rPr>
                <w:rFonts w:ascii="GHEA Grapalat" w:hAnsi="GHEA Grapalat" w:cs="Calibri"/>
                <w:sz w:val="18"/>
                <w:szCs w:val="18"/>
              </w:rPr>
              <w:t>32435</w:t>
            </w:r>
          </w:p>
        </w:tc>
      </w:tr>
      <w:tr w:rsidR="00A603C9" w:rsidRPr="00135DA7" w14:paraId="113DF309" w14:textId="77777777" w:rsidTr="00A603C9">
        <w:tblPrEx>
          <w:tblLook w:val="04A0" w:firstRow="1" w:lastRow="0" w:firstColumn="1" w:lastColumn="0" w:noHBand="0" w:noVBand="1"/>
        </w:tblPrEx>
        <w:trPr>
          <w:gridBefore w:val="1"/>
          <w:wBefore w:w="43" w:type="pct"/>
          <w:trHeight w:val="242"/>
        </w:trPr>
        <w:tc>
          <w:tcPr>
            <w:tcW w:w="364" w:type="pct"/>
            <w:gridSpan w:val="2"/>
            <w:shd w:val="clear" w:color="auto" w:fill="auto"/>
            <w:vAlign w:val="center"/>
          </w:tcPr>
          <w:p w14:paraId="21148DC4" w14:textId="3403BD26" w:rsidR="00A603C9" w:rsidRPr="00135DA7" w:rsidRDefault="00A603C9" w:rsidP="00B61EC5">
            <w:pPr>
              <w:ind w:hanging="14"/>
              <w:jc w:val="center"/>
              <w:rPr>
                <w:rFonts w:ascii="GHEA Grapalat" w:hAnsi="GHEA Grapalat" w:cs="Calibri"/>
                <w:color w:val="000000"/>
                <w:sz w:val="18"/>
                <w:szCs w:val="18"/>
              </w:rPr>
            </w:pPr>
            <w:r w:rsidRPr="00C47860">
              <w:rPr>
                <w:rFonts w:ascii="GHEA Grapalat" w:hAnsi="GHEA Grapalat" w:cs="Calibri"/>
                <w:color w:val="000000"/>
                <w:sz w:val="18"/>
                <w:szCs w:val="18"/>
              </w:rPr>
              <w:t>55</w:t>
            </w:r>
          </w:p>
        </w:tc>
        <w:tc>
          <w:tcPr>
            <w:tcW w:w="2700" w:type="pct"/>
            <w:gridSpan w:val="4"/>
            <w:shd w:val="clear" w:color="auto" w:fill="auto"/>
            <w:vAlign w:val="center"/>
          </w:tcPr>
          <w:p w14:paraId="2C8F623C" w14:textId="4F32E1A5" w:rsidR="00A603C9" w:rsidRPr="003A6D45" w:rsidRDefault="00A603C9" w:rsidP="00B61EC5">
            <w:pPr>
              <w:rPr>
                <w:rFonts w:ascii="GHEA Grapalat" w:hAnsi="GHEA Grapalat" w:cs="Calibri"/>
                <w:color w:val="000000"/>
                <w:sz w:val="18"/>
                <w:szCs w:val="18"/>
              </w:rPr>
            </w:pPr>
            <w:r>
              <w:rPr>
                <w:rFonts w:ascii="GHEA Grapalat" w:hAnsi="GHEA Grapalat" w:cs="Calibri"/>
                <w:color w:val="000000"/>
                <w:sz w:val="18"/>
                <w:szCs w:val="18"/>
              </w:rPr>
              <w:t>Արգելակման կոճղակ 432007</w:t>
            </w:r>
          </w:p>
        </w:tc>
        <w:tc>
          <w:tcPr>
            <w:tcW w:w="414" w:type="pct"/>
            <w:gridSpan w:val="3"/>
            <w:shd w:val="clear" w:color="auto" w:fill="auto"/>
            <w:vAlign w:val="center"/>
          </w:tcPr>
          <w:p w14:paraId="13B85CF5" w14:textId="2BEC00B9" w:rsidR="00A603C9" w:rsidRPr="0014156D" w:rsidRDefault="00A603C9" w:rsidP="00B61EC5">
            <w:pPr>
              <w:jc w:val="center"/>
              <w:rPr>
                <w:rFonts w:ascii="GHEA Grapalat" w:hAnsi="GHEA Grapalat" w:cs="Calibri"/>
                <w:sz w:val="18"/>
                <w:szCs w:val="18"/>
              </w:rPr>
            </w:pPr>
            <w:r w:rsidRPr="0014156D">
              <w:rPr>
                <w:rFonts w:ascii="GHEA Grapalat" w:hAnsi="GHEA Grapalat" w:cs="Calibri"/>
                <w:sz w:val="18"/>
                <w:szCs w:val="18"/>
              </w:rPr>
              <w:t>հատ</w:t>
            </w:r>
          </w:p>
        </w:tc>
        <w:tc>
          <w:tcPr>
            <w:tcW w:w="1480" w:type="pct"/>
            <w:gridSpan w:val="2"/>
            <w:shd w:val="clear" w:color="000000" w:fill="FFFFFF"/>
            <w:vAlign w:val="center"/>
          </w:tcPr>
          <w:p w14:paraId="22D2EF95" w14:textId="354C17A8" w:rsidR="00A603C9" w:rsidRPr="00135DA7" w:rsidRDefault="00A603C9" w:rsidP="00B61EC5">
            <w:pPr>
              <w:jc w:val="center"/>
              <w:rPr>
                <w:rFonts w:ascii="GHEA Grapalat" w:hAnsi="GHEA Grapalat" w:cs="Calibri"/>
                <w:sz w:val="18"/>
                <w:szCs w:val="18"/>
              </w:rPr>
            </w:pPr>
            <w:r>
              <w:rPr>
                <w:rFonts w:ascii="GHEA Grapalat" w:hAnsi="GHEA Grapalat" w:cs="Calibri"/>
                <w:sz w:val="18"/>
                <w:szCs w:val="18"/>
              </w:rPr>
              <w:t>40067</w:t>
            </w:r>
          </w:p>
        </w:tc>
      </w:tr>
      <w:tr w:rsidR="00A603C9" w:rsidRPr="00135DA7" w14:paraId="62BC5E00" w14:textId="77777777" w:rsidTr="00A603C9">
        <w:tblPrEx>
          <w:tblLook w:val="04A0" w:firstRow="1" w:lastRow="0" w:firstColumn="1" w:lastColumn="0" w:noHBand="0" w:noVBand="1"/>
        </w:tblPrEx>
        <w:trPr>
          <w:gridBefore w:val="1"/>
          <w:wBefore w:w="43" w:type="pct"/>
          <w:trHeight w:val="242"/>
        </w:trPr>
        <w:tc>
          <w:tcPr>
            <w:tcW w:w="364" w:type="pct"/>
            <w:gridSpan w:val="2"/>
            <w:shd w:val="clear" w:color="auto" w:fill="auto"/>
            <w:vAlign w:val="center"/>
          </w:tcPr>
          <w:p w14:paraId="10A153D3" w14:textId="487C5DA3" w:rsidR="00A603C9" w:rsidRPr="00135DA7" w:rsidRDefault="00A603C9" w:rsidP="00B61EC5">
            <w:pPr>
              <w:ind w:hanging="14"/>
              <w:jc w:val="center"/>
              <w:rPr>
                <w:rFonts w:ascii="GHEA Grapalat" w:hAnsi="GHEA Grapalat" w:cs="Calibri"/>
                <w:color w:val="000000"/>
                <w:sz w:val="18"/>
                <w:szCs w:val="18"/>
              </w:rPr>
            </w:pPr>
            <w:r w:rsidRPr="00C47860">
              <w:rPr>
                <w:rFonts w:ascii="GHEA Grapalat" w:hAnsi="GHEA Grapalat" w:cs="Calibri"/>
                <w:color w:val="000000"/>
                <w:sz w:val="18"/>
                <w:szCs w:val="18"/>
              </w:rPr>
              <w:t>56</w:t>
            </w:r>
          </w:p>
        </w:tc>
        <w:tc>
          <w:tcPr>
            <w:tcW w:w="2700" w:type="pct"/>
            <w:gridSpan w:val="4"/>
            <w:shd w:val="clear" w:color="auto" w:fill="auto"/>
            <w:vAlign w:val="center"/>
          </w:tcPr>
          <w:p w14:paraId="181977EF" w14:textId="1C974497" w:rsidR="00A603C9" w:rsidRPr="003A6D45" w:rsidRDefault="00A603C9" w:rsidP="00B61EC5">
            <w:pPr>
              <w:rPr>
                <w:rFonts w:ascii="GHEA Grapalat" w:hAnsi="GHEA Grapalat" w:cs="Calibri"/>
                <w:color w:val="000000"/>
                <w:sz w:val="18"/>
                <w:szCs w:val="18"/>
              </w:rPr>
            </w:pPr>
            <w:r>
              <w:rPr>
                <w:rFonts w:ascii="GHEA Grapalat" w:hAnsi="GHEA Grapalat" w:cs="Calibri"/>
                <w:color w:val="000000"/>
                <w:sz w:val="18"/>
                <w:szCs w:val="18"/>
              </w:rPr>
              <w:t>Դռան ապակի</w:t>
            </w:r>
          </w:p>
        </w:tc>
        <w:tc>
          <w:tcPr>
            <w:tcW w:w="414" w:type="pct"/>
            <w:gridSpan w:val="3"/>
            <w:shd w:val="clear" w:color="auto" w:fill="auto"/>
            <w:vAlign w:val="center"/>
          </w:tcPr>
          <w:p w14:paraId="241ABABB" w14:textId="123FAC77" w:rsidR="00A603C9" w:rsidRPr="0014156D" w:rsidRDefault="00A603C9" w:rsidP="00B61EC5">
            <w:pPr>
              <w:jc w:val="center"/>
              <w:rPr>
                <w:rFonts w:ascii="GHEA Grapalat" w:hAnsi="GHEA Grapalat" w:cs="Calibri"/>
                <w:sz w:val="18"/>
                <w:szCs w:val="18"/>
              </w:rPr>
            </w:pPr>
            <w:r w:rsidRPr="0014156D">
              <w:rPr>
                <w:rFonts w:ascii="GHEA Grapalat" w:hAnsi="GHEA Grapalat" w:cs="Calibri"/>
                <w:sz w:val="18"/>
                <w:szCs w:val="18"/>
              </w:rPr>
              <w:t>հատ</w:t>
            </w:r>
          </w:p>
        </w:tc>
        <w:tc>
          <w:tcPr>
            <w:tcW w:w="1480" w:type="pct"/>
            <w:gridSpan w:val="2"/>
            <w:shd w:val="clear" w:color="000000" w:fill="FFFFFF"/>
            <w:vAlign w:val="center"/>
          </w:tcPr>
          <w:p w14:paraId="307A6689" w14:textId="2AEA3D14" w:rsidR="00A603C9" w:rsidRPr="00135DA7" w:rsidRDefault="00A603C9" w:rsidP="00B61EC5">
            <w:pPr>
              <w:jc w:val="center"/>
              <w:rPr>
                <w:rFonts w:ascii="GHEA Grapalat" w:hAnsi="GHEA Grapalat" w:cs="Calibri"/>
                <w:sz w:val="18"/>
                <w:szCs w:val="18"/>
              </w:rPr>
            </w:pPr>
            <w:r>
              <w:rPr>
                <w:rFonts w:ascii="GHEA Grapalat" w:hAnsi="GHEA Grapalat" w:cs="Calibri"/>
                <w:sz w:val="18"/>
                <w:szCs w:val="18"/>
              </w:rPr>
              <w:t>6552</w:t>
            </w:r>
          </w:p>
        </w:tc>
      </w:tr>
      <w:tr w:rsidR="00A603C9" w:rsidRPr="00135DA7" w14:paraId="067B4133" w14:textId="77777777" w:rsidTr="00A603C9">
        <w:tblPrEx>
          <w:tblLook w:val="04A0" w:firstRow="1" w:lastRow="0" w:firstColumn="1" w:lastColumn="0" w:noHBand="0" w:noVBand="1"/>
        </w:tblPrEx>
        <w:trPr>
          <w:gridBefore w:val="1"/>
          <w:wBefore w:w="43" w:type="pct"/>
          <w:trHeight w:val="230"/>
        </w:trPr>
        <w:tc>
          <w:tcPr>
            <w:tcW w:w="364" w:type="pct"/>
            <w:gridSpan w:val="2"/>
            <w:shd w:val="clear" w:color="auto" w:fill="auto"/>
            <w:vAlign w:val="center"/>
          </w:tcPr>
          <w:p w14:paraId="6F6F03BC" w14:textId="6AF37A65" w:rsidR="00A603C9" w:rsidRPr="00135DA7" w:rsidRDefault="00A603C9" w:rsidP="00B61EC5">
            <w:pPr>
              <w:ind w:hanging="14"/>
              <w:jc w:val="center"/>
              <w:rPr>
                <w:rFonts w:ascii="GHEA Grapalat" w:hAnsi="GHEA Grapalat" w:cs="Calibri"/>
                <w:color w:val="000000"/>
                <w:sz w:val="18"/>
                <w:szCs w:val="18"/>
              </w:rPr>
            </w:pPr>
            <w:r w:rsidRPr="00C47860">
              <w:rPr>
                <w:rFonts w:ascii="GHEA Grapalat" w:hAnsi="GHEA Grapalat" w:cs="Calibri"/>
                <w:color w:val="000000"/>
                <w:sz w:val="18"/>
                <w:szCs w:val="18"/>
              </w:rPr>
              <w:t>57</w:t>
            </w:r>
          </w:p>
        </w:tc>
        <w:tc>
          <w:tcPr>
            <w:tcW w:w="2700" w:type="pct"/>
            <w:gridSpan w:val="4"/>
            <w:shd w:val="clear" w:color="auto" w:fill="auto"/>
            <w:vAlign w:val="center"/>
          </w:tcPr>
          <w:p w14:paraId="10EF260E" w14:textId="61A4C774" w:rsidR="00A603C9" w:rsidRPr="003A6D45" w:rsidRDefault="00A603C9" w:rsidP="00B61EC5">
            <w:pPr>
              <w:rPr>
                <w:rFonts w:ascii="GHEA Grapalat" w:hAnsi="GHEA Grapalat" w:cs="Calibri"/>
                <w:color w:val="000000"/>
                <w:sz w:val="18"/>
                <w:szCs w:val="18"/>
              </w:rPr>
            </w:pPr>
            <w:r>
              <w:rPr>
                <w:rFonts w:ascii="GHEA Grapalat" w:hAnsi="GHEA Grapalat" w:cs="Calibri"/>
                <w:color w:val="000000"/>
                <w:sz w:val="18"/>
                <w:szCs w:val="18"/>
              </w:rPr>
              <w:t>Դիմապակի մեծ</w:t>
            </w:r>
          </w:p>
        </w:tc>
        <w:tc>
          <w:tcPr>
            <w:tcW w:w="414" w:type="pct"/>
            <w:gridSpan w:val="3"/>
            <w:shd w:val="clear" w:color="auto" w:fill="auto"/>
            <w:vAlign w:val="center"/>
          </w:tcPr>
          <w:p w14:paraId="4193AA26" w14:textId="3FAD9527" w:rsidR="00A603C9" w:rsidRPr="0014156D" w:rsidRDefault="00A603C9" w:rsidP="00B61EC5">
            <w:pPr>
              <w:jc w:val="center"/>
              <w:rPr>
                <w:rFonts w:ascii="GHEA Grapalat" w:hAnsi="GHEA Grapalat" w:cs="Calibri"/>
                <w:sz w:val="18"/>
                <w:szCs w:val="18"/>
              </w:rPr>
            </w:pPr>
            <w:r w:rsidRPr="0014156D">
              <w:rPr>
                <w:rFonts w:ascii="GHEA Grapalat" w:hAnsi="GHEA Grapalat" w:cs="Calibri"/>
                <w:sz w:val="18"/>
                <w:szCs w:val="18"/>
              </w:rPr>
              <w:t>հատ</w:t>
            </w:r>
          </w:p>
        </w:tc>
        <w:tc>
          <w:tcPr>
            <w:tcW w:w="1480" w:type="pct"/>
            <w:gridSpan w:val="2"/>
            <w:shd w:val="clear" w:color="000000" w:fill="FFFFFF"/>
            <w:vAlign w:val="center"/>
          </w:tcPr>
          <w:p w14:paraId="58F33D15" w14:textId="089D24C1" w:rsidR="00A603C9" w:rsidRPr="00135DA7" w:rsidRDefault="00A603C9" w:rsidP="00B61EC5">
            <w:pPr>
              <w:jc w:val="center"/>
              <w:rPr>
                <w:rFonts w:ascii="GHEA Grapalat" w:hAnsi="GHEA Grapalat" w:cs="Calibri"/>
                <w:sz w:val="18"/>
                <w:szCs w:val="18"/>
              </w:rPr>
            </w:pPr>
            <w:r>
              <w:rPr>
                <w:rFonts w:ascii="GHEA Grapalat" w:hAnsi="GHEA Grapalat" w:cs="Calibri"/>
                <w:sz w:val="18"/>
                <w:szCs w:val="18"/>
              </w:rPr>
              <w:t>29120</w:t>
            </w:r>
          </w:p>
        </w:tc>
      </w:tr>
      <w:tr w:rsidR="00A603C9" w:rsidRPr="00135DA7" w14:paraId="1C7ACB3A" w14:textId="77777777" w:rsidTr="00A603C9">
        <w:tblPrEx>
          <w:tblLook w:val="04A0" w:firstRow="1" w:lastRow="0" w:firstColumn="1" w:lastColumn="0" w:noHBand="0" w:noVBand="1"/>
        </w:tblPrEx>
        <w:trPr>
          <w:gridBefore w:val="1"/>
          <w:wBefore w:w="43" w:type="pct"/>
          <w:trHeight w:val="242"/>
        </w:trPr>
        <w:tc>
          <w:tcPr>
            <w:tcW w:w="364" w:type="pct"/>
            <w:gridSpan w:val="2"/>
            <w:shd w:val="clear" w:color="auto" w:fill="auto"/>
            <w:vAlign w:val="center"/>
          </w:tcPr>
          <w:p w14:paraId="4180EA97" w14:textId="4C698727" w:rsidR="00A603C9" w:rsidRPr="00135DA7" w:rsidRDefault="00A603C9" w:rsidP="00B61EC5">
            <w:pPr>
              <w:ind w:hanging="14"/>
              <w:jc w:val="center"/>
              <w:rPr>
                <w:rFonts w:ascii="GHEA Grapalat" w:hAnsi="GHEA Grapalat" w:cs="Calibri"/>
                <w:color w:val="000000"/>
                <w:sz w:val="18"/>
                <w:szCs w:val="18"/>
              </w:rPr>
            </w:pPr>
            <w:r w:rsidRPr="00C47860">
              <w:rPr>
                <w:rFonts w:ascii="GHEA Grapalat" w:hAnsi="GHEA Grapalat" w:cs="Calibri"/>
                <w:color w:val="000000"/>
                <w:sz w:val="18"/>
                <w:szCs w:val="18"/>
              </w:rPr>
              <w:t>58</w:t>
            </w:r>
          </w:p>
        </w:tc>
        <w:tc>
          <w:tcPr>
            <w:tcW w:w="2700" w:type="pct"/>
            <w:gridSpan w:val="4"/>
            <w:shd w:val="clear" w:color="auto" w:fill="auto"/>
            <w:vAlign w:val="center"/>
          </w:tcPr>
          <w:p w14:paraId="09B46B04" w14:textId="5AFB9291" w:rsidR="00A603C9" w:rsidRPr="003A6D45" w:rsidRDefault="00A603C9" w:rsidP="00B61EC5">
            <w:pPr>
              <w:rPr>
                <w:rFonts w:ascii="GHEA Grapalat" w:hAnsi="GHEA Grapalat" w:cs="Calibri"/>
                <w:color w:val="000000"/>
                <w:sz w:val="18"/>
                <w:szCs w:val="18"/>
              </w:rPr>
            </w:pPr>
            <w:r>
              <w:rPr>
                <w:rFonts w:ascii="GHEA Grapalat" w:hAnsi="GHEA Grapalat" w:cs="Calibri"/>
                <w:color w:val="000000"/>
                <w:sz w:val="18"/>
                <w:szCs w:val="18"/>
              </w:rPr>
              <w:t>Կողային ապակի</w:t>
            </w:r>
          </w:p>
        </w:tc>
        <w:tc>
          <w:tcPr>
            <w:tcW w:w="414" w:type="pct"/>
            <w:gridSpan w:val="3"/>
            <w:shd w:val="clear" w:color="auto" w:fill="auto"/>
            <w:vAlign w:val="center"/>
          </w:tcPr>
          <w:p w14:paraId="697A28DB" w14:textId="32E66962" w:rsidR="00A603C9" w:rsidRPr="0014156D" w:rsidRDefault="00A603C9" w:rsidP="00B61EC5">
            <w:pPr>
              <w:jc w:val="center"/>
              <w:rPr>
                <w:rFonts w:ascii="GHEA Grapalat" w:hAnsi="GHEA Grapalat" w:cs="Calibri"/>
                <w:sz w:val="18"/>
                <w:szCs w:val="18"/>
              </w:rPr>
            </w:pPr>
            <w:r w:rsidRPr="0014156D">
              <w:rPr>
                <w:rFonts w:ascii="GHEA Grapalat" w:hAnsi="GHEA Grapalat" w:cs="Calibri"/>
                <w:sz w:val="18"/>
                <w:szCs w:val="18"/>
              </w:rPr>
              <w:t>հատ</w:t>
            </w:r>
          </w:p>
        </w:tc>
        <w:tc>
          <w:tcPr>
            <w:tcW w:w="1480" w:type="pct"/>
            <w:gridSpan w:val="2"/>
            <w:shd w:val="clear" w:color="000000" w:fill="FFFFFF"/>
            <w:vAlign w:val="center"/>
          </w:tcPr>
          <w:p w14:paraId="0E7E4070" w14:textId="71136570" w:rsidR="00A603C9" w:rsidRPr="00135DA7" w:rsidRDefault="00A603C9" w:rsidP="00B61EC5">
            <w:pPr>
              <w:jc w:val="center"/>
              <w:rPr>
                <w:rFonts w:ascii="GHEA Grapalat" w:hAnsi="GHEA Grapalat" w:cs="Calibri"/>
                <w:sz w:val="18"/>
                <w:szCs w:val="18"/>
              </w:rPr>
            </w:pPr>
            <w:r>
              <w:rPr>
                <w:rFonts w:ascii="GHEA Grapalat" w:hAnsi="GHEA Grapalat" w:cs="Calibri"/>
                <w:sz w:val="18"/>
                <w:szCs w:val="18"/>
              </w:rPr>
              <w:t>4901</w:t>
            </w:r>
          </w:p>
        </w:tc>
      </w:tr>
      <w:tr w:rsidR="00A603C9" w:rsidRPr="00135DA7" w14:paraId="44018815" w14:textId="77777777" w:rsidTr="00A603C9">
        <w:tblPrEx>
          <w:tblLook w:val="04A0" w:firstRow="1" w:lastRow="0" w:firstColumn="1" w:lastColumn="0" w:noHBand="0" w:noVBand="1"/>
        </w:tblPrEx>
        <w:trPr>
          <w:gridBefore w:val="1"/>
          <w:wBefore w:w="43" w:type="pct"/>
          <w:trHeight w:val="242"/>
        </w:trPr>
        <w:tc>
          <w:tcPr>
            <w:tcW w:w="364" w:type="pct"/>
            <w:gridSpan w:val="2"/>
            <w:shd w:val="clear" w:color="auto" w:fill="auto"/>
            <w:vAlign w:val="center"/>
          </w:tcPr>
          <w:p w14:paraId="2DD32EF0" w14:textId="53DE0432" w:rsidR="00A603C9" w:rsidRPr="00135DA7" w:rsidRDefault="00A603C9" w:rsidP="00B61EC5">
            <w:pPr>
              <w:ind w:hanging="14"/>
              <w:jc w:val="center"/>
              <w:rPr>
                <w:rFonts w:ascii="GHEA Grapalat" w:hAnsi="GHEA Grapalat" w:cs="Calibri"/>
                <w:color w:val="000000"/>
                <w:sz w:val="18"/>
                <w:szCs w:val="18"/>
              </w:rPr>
            </w:pPr>
            <w:r w:rsidRPr="00C47860">
              <w:rPr>
                <w:rFonts w:ascii="GHEA Grapalat" w:hAnsi="GHEA Grapalat" w:cs="Calibri"/>
                <w:color w:val="000000"/>
                <w:sz w:val="18"/>
                <w:szCs w:val="18"/>
              </w:rPr>
              <w:t>59</w:t>
            </w:r>
          </w:p>
        </w:tc>
        <w:tc>
          <w:tcPr>
            <w:tcW w:w="2700" w:type="pct"/>
            <w:gridSpan w:val="4"/>
            <w:shd w:val="clear" w:color="auto" w:fill="auto"/>
            <w:vAlign w:val="center"/>
          </w:tcPr>
          <w:p w14:paraId="19BC6FE0" w14:textId="387209BF" w:rsidR="00A603C9" w:rsidRPr="003A6D45" w:rsidRDefault="00A603C9" w:rsidP="00B61EC5">
            <w:pPr>
              <w:rPr>
                <w:rFonts w:ascii="GHEA Grapalat" w:hAnsi="GHEA Grapalat" w:cs="Calibri"/>
                <w:color w:val="000000"/>
                <w:sz w:val="18"/>
                <w:szCs w:val="18"/>
              </w:rPr>
            </w:pPr>
            <w:r>
              <w:rPr>
                <w:rFonts w:ascii="GHEA Grapalat" w:hAnsi="GHEA Grapalat" w:cs="Calibri"/>
                <w:color w:val="000000"/>
                <w:sz w:val="18"/>
                <w:szCs w:val="18"/>
              </w:rPr>
              <w:t>Արգելակման կոճղակի վրադիր 4320</w:t>
            </w:r>
          </w:p>
        </w:tc>
        <w:tc>
          <w:tcPr>
            <w:tcW w:w="414" w:type="pct"/>
            <w:gridSpan w:val="3"/>
            <w:shd w:val="clear" w:color="auto" w:fill="auto"/>
            <w:vAlign w:val="center"/>
          </w:tcPr>
          <w:p w14:paraId="6D1CB12D" w14:textId="597E71EC" w:rsidR="00A603C9" w:rsidRPr="0014156D" w:rsidRDefault="00A603C9" w:rsidP="00B61EC5">
            <w:pPr>
              <w:jc w:val="center"/>
              <w:rPr>
                <w:rFonts w:ascii="GHEA Grapalat" w:hAnsi="GHEA Grapalat" w:cs="Calibri"/>
                <w:sz w:val="18"/>
                <w:szCs w:val="18"/>
              </w:rPr>
            </w:pPr>
            <w:r w:rsidRPr="0014156D">
              <w:rPr>
                <w:rFonts w:ascii="GHEA Grapalat" w:hAnsi="GHEA Grapalat" w:cs="Calibri"/>
                <w:sz w:val="18"/>
                <w:szCs w:val="18"/>
              </w:rPr>
              <w:t>հատ</w:t>
            </w:r>
          </w:p>
        </w:tc>
        <w:tc>
          <w:tcPr>
            <w:tcW w:w="1480" w:type="pct"/>
            <w:gridSpan w:val="2"/>
            <w:shd w:val="clear" w:color="000000" w:fill="FFFFFF"/>
            <w:vAlign w:val="center"/>
          </w:tcPr>
          <w:p w14:paraId="00C5EC29" w14:textId="140E0457" w:rsidR="00A603C9" w:rsidRPr="00135DA7" w:rsidRDefault="00A603C9" w:rsidP="00B61EC5">
            <w:pPr>
              <w:jc w:val="center"/>
              <w:rPr>
                <w:rFonts w:ascii="GHEA Grapalat" w:hAnsi="GHEA Grapalat" w:cs="Calibri"/>
                <w:sz w:val="18"/>
                <w:szCs w:val="18"/>
              </w:rPr>
            </w:pPr>
            <w:r>
              <w:rPr>
                <w:rFonts w:ascii="GHEA Grapalat" w:hAnsi="GHEA Grapalat" w:cs="Calibri"/>
                <w:sz w:val="18"/>
                <w:szCs w:val="18"/>
              </w:rPr>
              <w:t>6760</w:t>
            </w:r>
          </w:p>
        </w:tc>
      </w:tr>
      <w:tr w:rsidR="00A603C9" w:rsidRPr="00135DA7" w14:paraId="0A732753" w14:textId="77777777" w:rsidTr="00A603C9">
        <w:tblPrEx>
          <w:tblLook w:val="04A0" w:firstRow="1" w:lastRow="0" w:firstColumn="1" w:lastColumn="0" w:noHBand="0" w:noVBand="1"/>
        </w:tblPrEx>
        <w:trPr>
          <w:gridBefore w:val="1"/>
          <w:wBefore w:w="43" w:type="pct"/>
          <w:trHeight w:val="242"/>
        </w:trPr>
        <w:tc>
          <w:tcPr>
            <w:tcW w:w="364" w:type="pct"/>
            <w:gridSpan w:val="2"/>
            <w:shd w:val="clear" w:color="auto" w:fill="auto"/>
            <w:vAlign w:val="center"/>
          </w:tcPr>
          <w:p w14:paraId="09CE6766" w14:textId="5A4A1A57" w:rsidR="00A603C9" w:rsidRPr="00135DA7" w:rsidRDefault="00A603C9" w:rsidP="00B61EC5">
            <w:pPr>
              <w:ind w:hanging="14"/>
              <w:jc w:val="center"/>
              <w:rPr>
                <w:rFonts w:ascii="GHEA Grapalat" w:hAnsi="GHEA Grapalat" w:cs="Calibri"/>
                <w:color w:val="000000"/>
                <w:sz w:val="18"/>
                <w:szCs w:val="18"/>
              </w:rPr>
            </w:pPr>
            <w:r w:rsidRPr="00C47860">
              <w:rPr>
                <w:rFonts w:ascii="GHEA Grapalat" w:hAnsi="GHEA Grapalat" w:cs="Calibri"/>
                <w:color w:val="000000"/>
                <w:sz w:val="18"/>
                <w:szCs w:val="18"/>
              </w:rPr>
              <w:t>60</w:t>
            </w:r>
          </w:p>
        </w:tc>
        <w:tc>
          <w:tcPr>
            <w:tcW w:w="2700" w:type="pct"/>
            <w:gridSpan w:val="4"/>
            <w:shd w:val="clear" w:color="auto" w:fill="auto"/>
            <w:vAlign w:val="center"/>
          </w:tcPr>
          <w:p w14:paraId="4E6163DC" w14:textId="4EB9987E" w:rsidR="00A603C9" w:rsidRPr="003A6D45" w:rsidRDefault="00A603C9" w:rsidP="00B61EC5">
            <w:pPr>
              <w:rPr>
                <w:rFonts w:ascii="GHEA Grapalat" w:hAnsi="GHEA Grapalat" w:cs="Calibri"/>
                <w:color w:val="000000"/>
                <w:sz w:val="18"/>
                <w:szCs w:val="18"/>
              </w:rPr>
            </w:pPr>
            <w:r>
              <w:rPr>
                <w:rFonts w:ascii="GHEA Grapalat" w:hAnsi="GHEA Grapalat" w:cs="Calibri"/>
                <w:color w:val="000000"/>
                <w:sz w:val="18"/>
                <w:szCs w:val="18"/>
              </w:rPr>
              <w:t>Ղեկային ծայրապնակ աջ</w:t>
            </w:r>
          </w:p>
        </w:tc>
        <w:tc>
          <w:tcPr>
            <w:tcW w:w="414" w:type="pct"/>
            <w:gridSpan w:val="3"/>
            <w:shd w:val="clear" w:color="auto" w:fill="auto"/>
            <w:vAlign w:val="center"/>
          </w:tcPr>
          <w:p w14:paraId="0940C46B" w14:textId="6AFE4171" w:rsidR="00A603C9" w:rsidRPr="0014156D" w:rsidRDefault="00A603C9" w:rsidP="00B61EC5">
            <w:pPr>
              <w:jc w:val="center"/>
              <w:rPr>
                <w:rFonts w:ascii="GHEA Grapalat" w:hAnsi="GHEA Grapalat" w:cs="Calibri"/>
                <w:sz w:val="18"/>
                <w:szCs w:val="18"/>
              </w:rPr>
            </w:pPr>
            <w:r w:rsidRPr="0014156D">
              <w:rPr>
                <w:rFonts w:ascii="GHEA Grapalat" w:hAnsi="GHEA Grapalat" w:cs="Calibri"/>
                <w:sz w:val="18"/>
                <w:szCs w:val="18"/>
              </w:rPr>
              <w:t>հատ</w:t>
            </w:r>
          </w:p>
        </w:tc>
        <w:tc>
          <w:tcPr>
            <w:tcW w:w="1480" w:type="pct"/>
            <w:gridSpan w:val="2"/>
            <w:shd w:val="clear" w:color="000000" w:fill="FFFFFF"/>
            <w:vAlign w:val="center"/>
          </w:tcPr>
          <w:p w14:paraId="14BBFA04" w14:textId="1C33F531" w:rsidR="00A603C9" w:rsidRPr="00135DA7" w:rsidRDefault="00A603C9" w:rsidP="00B61EC5">
            <w:pPr>
              <w:jc w:val="center"/>
              <w:rPr>
                <w:rFonts w:ascii="GHEA Grapalat" w:hAnsi="GHEA Grapalat" w:cs="Calibri"/>
                <w:sz w:val="18"/>
                <w:szCs w:val="18"/>
              </w:rPr>
            </w:pPr>
            <w:r>
              <w:rPr>
                <w:rFonts w:ascii="GHEA Grapalat" w:hAnsi="GHEA Grapalat" w:cs="Calibri"/>
                <w:sz w:val="18"/>
                <w:szCs w:val="18"/>
              </w:rPr>
              <w:t>25946</w:t>
            </w:r>
          </w:p>
        </w:tc>
      </w:tr>
      <w:tr w:rsidR="00A603C9" w:rsidRPr="00135DA7" w14:paraId="236E1A42" w14:textId="77777777" w:rsidTr="00A603C9">
        <w:tblPrEx>
          <w:tblLook w:val="04A0" w:firstRow="1" w:lastRow="0" w:firstColumn="1" w:lastColumn="0" w:noHBand="0" w:noVBand="1"/>
        </w:tblPrEx>
        <w:trPr>
          <w:gridBefore w:val="1"/>
          <w:wBefore w:w="43" w:type="pct"/>
          <w:trHeight w:val="242"/>
        </w:trPr>
        <w:tc>
          <w:tcPr>
            <w:tcW w:w="364" w:type="pct"/>
            <w:gridSpan w:val="2"/>
            <w:shd w:val="clear" w:color="auto" w:fill="auto"/>
            <w:vAlign w:val="center"/>
          </w:tcPr>
          <w:p w14:paraId="7EB853A5" w14:textId="38995B5A" w:rsidR="00A603C9" w:rsidRPr="00135DA7" w:rsidRDefault="00A603C9" w:rsidP="00B61EC5">
            <w:pPr>
              <w:ind w:hanging="14"/>
              <w:jc w:val="center"/>
              <w:rPr>
                <w:rFonts w:ascii="GHEA Grapalat" w:hAnsi="GHEA Grapalat" w:cs="Calibri"/>
                <w:color w:val="000000"/>
                <w:sz w:val="18"/>
                <w:szCs w:val="18"/>
              </w:rPr>
            </w:pPr>
            <w:r w:rsidRPr="00C47860">
              <w:rPr>
                <w:rFonts w:ascii="GHEA Grapalat" w:hAnsi="GHEA Grapalat" w:cs="Calibri"/>
                <w:color w:val="000000"/>
                <w:sz w:val="18"/>
                <w:szCs w:val="18"/>
              </w:rPr>
              <w:t>61</w:t>
            </w:r>
          </w:p>
        </w:tc>
        <w:tc>
          <w:tcPr>
            <w:tcW w:w="2700" w:type="pct"/>
            <w:gridSpan w:val="4"/>
            <w:shd w:val="clear" w:color="auto" w:fill="auto"/>
            <w:vAlign w:val="center"/>
          </w:tcPr>
          <w:p w14:paraId="006DDF80" w14:textId="67DD83A8" w:rsidR="00A603C9" w:rsidRPr="003A6D45" w:rsidRDefault="00A603C9" w:rsidP="00B61EC5">
            <w:pPr>
              <w:rPr>
                <w:rFonts w:ascii="GHEA Grapalat" w:hAnsi="GHEA Grapalat" w:cs="Calibri"/>
                <w:color w:val="000000"/>
                <w:sz w:val="18"/>
                <w:szCs w:val="18"/>
              </w:rPr>
            </w:pPr>
            <w:r>
              <w:rPr>
                <w:rFonts w:ascii="GHEA Grapalat" w:hAnsi="GHEA Grapalat" w:cs="Calibri"/>
                <w:color w:val="000000"/>
                <w:sz w:val="18"/>
                <w:szCs w:val="18"/>
              </w:rPr>
              <w:t>Ղեկային ծայրապնակ ձախ</w:t>
            </w:r>
          </w:p>
        </w:tc>
        <w:tc>
          <w:tcPr>
            <w:tcW w:w="414" w:type="pct"/>
            <w:gridSpan w:val="3"/>
            <w:shd w:val="clear" w:color="auto" w:fill="auto"/>
            <w:vAlign w:val="center"/>
          </w:tcPr>
          <w:p w14:paraId="1223DD09" w14:textId="75E9079B" w:rsidR="00A603C9" w:rsidRPr="0014156D" w:rsidRDefault="00A603C9" w:rsidP="00B61EC5">
            <w:pPr>
              <w:jc w:val="center"/>
              <w:rPr>
                <w:rFonts w:ascii="GHEA Grapalat" w:hAnsi="GHEA Grapalat" w:cs="Calibri"/>
                <w:sz w:val="18"/>
                <w:szCs w:val="18"/>
              </w:rPr>
            </w:pPr>
            <w:r w:rsidRPr="0014156D">
              <w:rPr>
                <w:rFonts w:ascii="GHEA Grapalat" w:hAnsi="GHEA Grapalat" w:cs="Calibri"/>
                <w:sz w:val="18"/>
                <w:szCs w:val="18"/>
              </w:rPr>
              <w:t>հատ</w:t>
            </w:r>
          </w:p>
        </w:tc>
        <w:tc>
          <w:tcPr>
            <w:tcW w:w="1480" w:type="pct"/>
            <w:gridSpan w:val="2"/>
            <w:shd w:val="clear" w:color="000000" w:fill="FFFFFF"/>
            <w:vAlign w:val="center"/>
          </w:tcPr>
          <w:p w14:paraId="04E36A35" w14:textId="2BB9EA5C" w:rsidR="00A603C9" w:rsidRPr="00135DA7" w:rsidRDefault="00A603C9" w:rsidP="00B61EC5">
            <w:pPr>
              <w:jc w:val="center"/>
              <w:rPr>
                <w:rFonts w:ascii="GHEA Grapalat" w:hAnsi="GHEA Grapalat" w:cs="Calibri"/>
                <w:sz w:val="18"/>
                <w:szCs w:val="18"/>
              </w:rPr>
            </w:pPr>
            <w:r>
              <w:rPr>
                <w:rFonts w:ascii="GHEA Grapalat" w:hAnsi="GHEA Grapalat" w:cs="Calibri"/>
                <w:sz w:val="18"/>
                <w:szCs w:val="18"/>
              </w:rPr>
              <w:t>29546</w:t>
            </w:r>
          </w:p>
        </w:tc>
      </w:tr>
      <w:tr w:rsidR="00A603C9" w:rsidRPr="00135DA7" w14:paraId="7D81D525" w14:textId="77777777" w:rsidTr="00A603C9">
        <w:tblPrEx>
          <w:tblLook w:val="04A0" w:firstRow="1" w:lastRow="0" w:firstColumn="1" w:lastColumn="0" w:noHBand="0" w:noVBand="1"/>
        </w:tblPrEx>
        <w:trPr>
          <w:gridBefore w:val="1"/>
          <w:wBefore w:w="43" w:type="pct"/>
          <w:trHeight w:val="242"/>
        </w:trPr>
        <w:tc>
          <w:tcPr>
            <w:tcW w:w="364" w:type="pct"/>
            <w:gridSpan w:val="2"/>
            <w:shd w:val="clear" w:color="auto" w:fill="auto"/>
            <w:vAlign w:val="center"/>
          </w:tcPr>
          <w:p w14:paraId="51F20B23" w14:textId="1343BD70" w:rsidR="00A603C9" w:rsidRPr="00135DA7" w:rsidRDefault="00A603C9" w:rsidP="00B61EC5">
            <w:pPr>
              <w:ind w:hanging="14"/>
              <w:jc w:val="center"/>
              <w:rPr>
                <w:rFonts w:ascii="GHEA Grapalat" w:hAnsi="GHEA Grapalat" w:cs="Calibri"/>
                <w:color w:val="000000"/>
                <w:sz w:val="18"/>
                <w:szCs w:val="18"/>
              </w:rPr>
            </w:pPr>
            <w:r w:rsidRPr="00C47860">
              <w:rPr>
                <w:rFonts w:ascii="GHEA Grapalat" w:hAnsi="GHEA Grapalat" w:cs="Calibri"/>
                <w:color w:val="000000"/>
                <w:sz w:val="18"/>
                <w:szCs w:val="18"/>
              </w:rPr>
              <w:t>62</w:t>
            </w:r>
          </w:p>
        </w:tc>
        <w:tc>
          <w:tcPr>
            <w:tcW w:w="2700" w:type="pct"/>
            <w:gridSpan w:val="4"/>
            <w:shd w:val="clear" w:color="auto" w:fill="auto"/>
            <w:vAlign w:val="center"/>
          </w:tcPr>
          <w:p w14:paraId="4DA225E7" w14:textId="7E8A0427" w:rsidR="00A603C9" w:rsidRPr="003A6D45" w:rsidRDefault="00A603C9" w:rsidP="00B61EC5">
            <w:pPr>
              <w:rPr>
                <w:rFonts w:ascii="GHEA Grapalat" w:hAnsi="GHEA Grapalat" w:cs="Calibri"/>
                <w:color w:val="000000"/>
                <w:sz w:val="18"/>
                <w:szCs w:val="18"/>
              </w:rPr>
            </w:pPr>
            <w:r>
              <w:rPr>
                <w:rFonts w:ascii="GHEA Grapalat" w:hAnsi="GHEA Grapalat" w:cs="Calibri"/>
                <w:color w:val="000000"/>
                <w:sz w:val="18"/>
                <w:szCs w:val="18"/>
              </w:rPr>
              <w:t xml:space="preserve">Անիվի օդի լցավորման խողովակ </w:t>
            </w:r>
          </w:p>
        </w:tc>
        <w:tc>
          <w:tcPr>
            <w:tcW w:w="414" w:type="pct"/>
            <w:gridSpan w:val="3"/>
            <w:shd w:val="clear" w:color="auto" w:fill="auto"/>
            <w:vAlign w:val="center"/>
          </w:tcPr>
          <w:p w14:paraId="6094EB87" w14:textId="7A00F6E9" w:rsidR="00A603C9" w:rsidRPr="0014156D" w:rsidRDefault="00A603C9" w:rsidP="00B61EC5">
            <w:pPr>
              <w:jc w:val="center"/>
              <w:rPr>
                <w:rFonts w:ascii="GHEA Grapalat" w:hAnsi="GHEA Grapalat" w:cs="Calibri"/>
                <w:sz w:val="18"/>
                <w:szCs w:val="18"/>
              </w:rPr>
            </w:pPr>
            <w:r w:rsidRPr="0014156D">
              <w:rPr>
                <w:rFonts w:ascii="GHEA Grapalat" w:hAnsi="GHEA Grapalat" w:cs="Calibri"/>
                <w:sz w:val="18"/>
                <w:szCs w:val="18"/>
              </w:rPr>
              <w:t>հատ</w:t>
            </w:r>
          </w:p>
        </w:tc>
        <w:tc>
          <w:tcPr>
            <w:tcW w:w="1480" w:type="pct"/>
            <w:gridSpan w:val="2"/>
            <w:shd w:val="clear" w:color="000000" w:fill="FFFFFF"/>
            <w:vAlign w:val="center"/>
          </w:tcPr>
          <w:p w14:paraId="4C1C875D" w14:textId="22969FD2" w:rsidR="00A603C9" w:rsidRPr="00135DA7" w:rsidRDefault="00A603C9" w:rsidP="00B61EC5">
            <w:pPr>
              <w:jc w:val="center"/>
              <w:rPr>
                <w:rFonts w:ascii="GHEA Grapalat" w:hAnsi="GHEA Grapalat" w:cs="Calibri"/>
                <w:sz w:val="18"/>
                <w:szCs w:val="18"/>
              </w:rPr>
            </w:pPr>
            <w:r>
              <w:rPr>
                <w:rFonts w:ascii="GHEA Grapalat" w:hAnsi="GHEA Grapalat" w:cs="Calibri"/>
                <w:sz w:val="18"/>
                <w:szCs w:val="18"/>
              </w:rPr>
              <w:t>7687</w:t>
            </w:r>
          </w:p>
        </w:tc>
      </w:tr>
      <w:tr w:rsidR="00A603C9" w:rsidRPr="00135DA7" w14:paraId="77D1F291" w14:textId="77777777" w:rsidTr="00A603C9">
        <w:tblPrEx>
          <w:tblLook w:val="04A0" w:firstRow="1" w:lastRow="0" w:firstColumn="1" w:lastColumn="0" w:noHBand="0" w:noVBand="1"/>
        </w:tblPrEx>
        <w:trPr>
          <w:gridBefore w:val="1"/>
          <w:wBefore w:w="43" w:type="pct"/>
          <w:trHeight w:val="230"/>
        </w:trPr>
        <w:tc>
          <w:tcPr>
            <w:tcW w:w="364" w:type="pct"/>
            <w:gridSpan w:val="2"/>
            <w:shd w:val="clear" w:color="auto" w:fill="auto"/>
            <w:vAlign w:val="center"/>
          </w:tcPr>
          <w:p w14:paraId="78DAEEE3" w14:textId="071231CC" w:rsidR="00A603C9" w:rsidRPr="00135DA7" w:rsidRDefault="00A603C9" w:rsidP="00B61EC5">
            <w:pPr>
              <w:ind w:hanging="14"/>
              <w:jc w:val="center"/>
              <w:rPr>
                <w:rFonts w:ascii="GHEA Grapalat" w:hAnsi="GHEA Grapalat" w:cs="Calibri"/>
                <w:color w:val="000000"/>
                <w:sz w:val="18"/>
                <w:szCs w:val="18"/>
              </w:rPr>
            </w:pPr>
            <w:r w:rsidRPr="00C47860">
              <w:rPr>
                <w:rFonts w:ascii="GHEA Grapalat" w:hAnsi="GHEA Grapalat" w:cs="Calibri"/>
                <w:color w:val="000000"/>
                <w:sz w:val="18"/>
                <w:szCs w:val="18"/>
              </w:rPr>
              <w:t>63</w:t>
            </w:r>
          </w:p>
        </w:tc>
        <w:tc>
          <w:tcPr>
            <w:tcW w:w="2700" w:type="pct"/>
            <w:gridSpan w:val="4"/>
            <w:shd w:val="clear" w:color="auto" w:fill="auto"/>
            <w:vAlign w:val="center"/>
          </w:tcPr>
          <w:p w14:paraId="020B83D0" w14:textId="734F167A" w:rsidR="00A603C9" w:rsidRPr="003A6D45" w:rsidRDefault="00A603C9" w:rsidP="00B61EC5">
            <w:pPr>
              <w:rPr>
                <w:rFonts w:ascii="GHEA Grapalat" w:hAnsi="GHEA Grapalat" w:cs="Calibri"/>
                <w:color w:val="000000"/>
                <w:sz w:val="18"/>
                <w:szCs w:val="18"/>
              </w:rPr>
            </w:pPr>
            <w:r>
              <w:rPr>
                <w:rFonts w:ascii="GHEA Grapalat" w:hAnsi="GHEA Grapalat" w:cs="Calibri"/>
                <w:color w:val="000000"/>
                <w:sz w:val="18"/>
                <w:szCs w:val="18"/>
              </w:rPr>
              <w:t>Գլխիկի միջադիր</w:t>
            </w:r>
          </w:p>
        </w:tc>
        <w:tc>
          <w:tcPr>
            <w:tcW w:w="414" w:type="pct"/>
            <w:gridSpan w:val="3"/>
            <w:shd w:val="clear" w:color="auto" w:fill="auto"/>
            <w:vAlign w:val="center"/>
          </w:tcPr>
          <w:p w14:paraId="0ECC7418" w14:textId="6E9E8A5B" w:rsidR="00A603C9" w:rsidRPr="0014156D" w:rsidRDefault="00A603C9" w:rsidP="00B61EC5">
            <w:pPr>
              <w:jc w:val="center"/>
              <w:rPr>
                <w:rFonts w:ascii="GHEA Grapalat" w:hAnsi="GHEA Grapalat" w:cs="Calibri"/>
                <w:sz w:val="18"/>
                <w:szCs w:val="18"/>
              </w:rPr>
            </w:pPr>
            <w:r w:rsidRPr="0014156D">
              <w:rPr>
                <w:rFonts w:ascii="GHEA Grapalat" w:hAnsi="GHEA Grapalat" w:cs="Calibri"/>
                <w:sz w:val="18"/>
                <w:szCs w:val="18"/>
              </w:rPr>
              <w:t>հատ</w:t>
            </w:r>
          </w:p>
        </w:tc>
        <w:tc>
          <w:tcPr>
            <w:tcW w:w="1480" w:type="pct"/>
            <w:gridSpan w:val="2"/>
            <w:shd w:val="clear" w:color="000000" w:fill="FFFFFF"/>
            <w:vAlign w:val="center"/>
          </w:tcPr>
          <w:p w14:paraId="548E72AB" w14:textId="417B2DE2" w:rsidR="00A603C9" w:rsidRPr="00135DA7" w:rsidRDefault="00A603C9" w:rsidP="00B61EC5">
            <w:pPr>
              <w:jc w:val="center"/>
              <w:rPr>
                <w:rFonts w:ascii="GHEA Grapalat" w:hAnsi="GHEA Grapalat" w:cs="Calibri"/>
                <w:sz w:val="18"/>
                <w:szCs w:val="18"/>
              </w:rPr>
            </w:pPr>
            <w:r>
              <w:rPr>
                <w:rFonts w:ascii="GHEA Grapalat" w:hAnsi="GHEA Grapalat" w:cs="Calibri"/>
                <w:sz w:val="18"/>
                <w:szCs w:val="18"/>
              </w:rPr>
              <w:t>5895</w:t>
            </w:r>
          </w:p>
        </w:tc>
      </w:tr>
      <w:tr w:rsidR="00A603C9" w:rsidRPr="00135DA7" w14:paraId="7E79EEB4" w14:textId="77777777" w:rsidTr="00A603C9">
        <w:tblPrEx>
          <w:tblLook w:val="04A0" w:firstRow="1" w:lastRow="0" w:firstColumn="1" w:lastColumn="0" w:noHBand="0" w:noVBand="1"/>
        </w:tblPrEx>
        <w:trPr>
          <w:gridBefore w:val="1"/>
          <w:wBefore w:w="43" w:type="pct"/>
          <w:trHeight w:val="242"/>
        </w:trPr>
        <w:tc>
          <w:tcPr>
            <w:tcW w:w="364" w:type="pct"/>
            <w:gridSpan w:val="2"/>
            <w:shd w:val="clear" w:color="auto" w:fill="auto"/>
            <w:vAlign w:val="center"/>
          </w:tcPr>
          <w:p w14:paraId="4C53ACD2" w14:textId="548DFE64" w:rsidR="00A603C9" w:rsidRPr="00135DA7" w:rsidRDefault="00A603C9" w:rsidP="00B61EC5">
            <w:pPr>
              <w:ind w:hanging="14"/>
              <w:jc w:val="center"/>
              <w:rPr>
                <w:rFonts w:ascii="GHEA Grapalat" w:hAnsi="GHEA Grapalat" w:cs="Calibri"/>
                <w:color w:val="000000"/>
                <w:sz w:val="18"/>
                <w:szCs w:val="18"/>
              </w:rPr>
            </w:pPr>
            <w:r w:rsidRPr="00C47860">
              <w:rPr>
                <w:rFonts w:ascii="GHEA Grapalat" w:hAnsi="GHEA Grapalat" w:cs="Calibri"/>
                <w:color w:val="000000"/>
                <w:sz w:val="18"/>
                <w:szCs w:val="18"/>
              </w:rPr>
              <w:t>64</w:t>
            </w:r>
          </w:p>
        </w:tc>
        <w:tc>
          <w:tcPr>
            <w:tcW w:w="2700" w:type="pct"/>
            <w:gridSpan w:val="4"/>
            <w:shd w:val="clear" w:color="auto" w:fill="auto"/>
            <w:vAlign w:val="center"/>
          </w:tcPr>
          <w:p w14:paraId="4119CFC7" w14:textId="4F415771" w:rsidR="00A603C9" w:rsidRPr="003A6D45" w:rsidRDefault="00A603C9" w:rsidP="00B61EC5">
            <w:pPr>
              <w:rPr>
                <w:rFonts w:ascii="GHEA Grapalat" w:hAnsi="GHEA Grapalat" w:cs="Calibri"/>
                <w:color w:val="000000"/>
                <w:sz w:val="18"/>
                <w:szCs w:val="18"/>
              </w:rPr>
            </w:pPr>
            <w:r>
              <w:rPr>
                <w:rFonts w:ascii="GHEA Grapalat" w:hAnsi="GHEA Grapalat" w:cs="Calibri"/>
                <w:color w:val="000000"/>
                <w:sz w:val="18"/>
                <w:szCs w:val="18"/>
              </w:rPr>
              <w:t>ճկափող բարձր ճնշման</w:t>
            </w:r>
          </w:p>
        </w:tc>
        <w:tc>
          <w:tcPr>
            <w:tcW w:w="414" w:type="pct"/>
            <w:gridSpan w:val="3"/>
            <w:shd w:val="clear" w:color="auto" w:fill="auto"/>
            <w:vAlign w:val="center"/>
          </w:tcPr>
          <w:p w14:paraId="1644D6D1" w14:textId="3FD1A3AB" w:rsidR="00A603C9" w:rsidRPr="0014156D" w:rsidRDefault="00A603C9" w:rsidP="00B61EC5">
            <w:pPr>
              <w:jc w:val="center"/>
              <w:rPr>
                <w:rFonts w:ascii="GHEA Grapalat" w:hAnsi="GHEA Grapalat" w:cs="Calibri"/>
                <w:sz w:val="18"/>
                <w:szCs w:val="18"/>
              </w:rPr>
            </w:pPr>
            <w:r w:rsidRPr="0014156D">
              <w:rPr>
                <w:rFonts w:ascii="GHEA Grapalat" w:hAnsi="GHEA Grapalat" w:cs="Calibri"/>
                <w:sz w:val="18"/>
                <w:szCs w:val="18"/>
              </w:rPr>
              <w:t>հատ</w:t>
            </w:r>
          </w:p>
        </w:tc>
        <w:tc>
          <w:tcPr>
            <w:tcW w:w="1480" w:type="pct"/>
            <w:gridSpan w:val="2"/>
            <w:shd w:val="clear" w:color="000000" w:fill="FFFFFF"/>
            <w:vAlign w:val="center"/>
          </w:tcPr>
          <w:p w14:paraId="69F1DB60" w14:textId="28B625B6" w:rsidR="00A603C9" w:rsidRPr="00135DA7" w:rsidRDefault="00A603C9" w:rsidP="00B61EC5">
            <w:pPr>
              <w:jc w:val="center"/>
              <w:rPr>
                <w:rFonts w:ascii="GHEA Grapalat" w:hAnsi="GHEA Grapalat" w:cs="Calibri"/>
                <w:sz w:val="18"/>
                <w:szCs w:val="18"/>
              </w:rPr>
            </w:pPr>
            <w:r>
              <w:rPr>
                <w:rFonts w:ascii="GHEA Grapalat" w:hAnsi="GHEA Grapalat" w:cs="Calibri"/>
                <w:sz w:val="18"/>
                <w:szCs w:val="18"/>
              </w:rPr>
              <w:t>11007</w:t>
            </w:r>
          </w:p>
        </w:tc>
      </w:tr>
      <w:tr w:rsidR="00A603C9" w:rsidRPr="00135DA7" w14:paraId="68F24F02" w14:textId="77777777" w:rsidTr="00A603C9">
        <w:tblPrEx>
          <w:tblLook w:val="04A0" w:firstRow="1" w:lastRow="0" w:firstColumn="1" w:lastColumn="0" w:noHBand="0" w:noVBand="1"/>
        </w:tblPrEx>
        <w:trPr>
          <w:gridBefore w:val="1"/>
          <w:wBefore w:w="43" w:type="pct"/>
          <w:trHeight w:val="242"/>
        </w:trPr>
        <w:tc>
          <w:tcPr>
            <w:tcW w:w="364" w:type="pct"/>
            <w:gridSpan w:val="2"/>
            <w:shd w:val="clear" w:color="auto" w:fill="auto"/>
            <w:vAlign w:val="center"/>
          </w:tcPr>
          <w:p w14:paraId="26C760C2" w14:textId="739133C6" w:rsidR="00A603C9" w:rsidRPr="00135DA7" w:rsidRDefault="00A603C9" w:rsidP="00B61EC5">
            <w:pPr>
              <w:ind w:hanging="14"/>
              <w:jc w:val="center"/>
              <w:rPr>
                <w:rFonts w:ascii="GHEA Grapalat" w:hAnsi="GHEA Grapalat" w:cs="Calibri"/>
                <w:color w:val="000000"/>
                <w:sz w:val="18"/>
                <w:szCs w:val="18"/>
              </w:rPr>
            </w:pPr>
            <w:r w:rsidRPr="00C47860">
              <w:rPr>
                <w:rFonts w:ascii="GHEA Grapalat" w:hAnsi="GHEA Grapalat" w:cs="Calibri"/>
                <w:color w:val="000000"/>
                <w:sz w:val="18"/>
                <w:szCs w:val="18"/>
              </w:rPr>
              <w:t>65</w:t>
            </w:r>
          </w:p>
        </w:tc>
        <w:tc>
          <w:tcPr>
            <w:tcW w:w="2700" w:type="pct"/>
            <w:gridSpan w:val="4"/>
            <w:shd w:val="clear" w:color="auto" w:fill="auto"/>
            <w:vAlign w:val="center"/>
          </w:tcPr>
          <w:p w14:paraId="49D7C592" w14:textId="4C3B2BAB" w:rsidR="00A603C9" w:rsidRPr="003A6D45" w:rsidRDefault="00A603C9" w:rsidP="00B61EC5">
            <w:pPr>
              <w:rPr>
                <w:rFonts w:ascii="GHEA Grapalat" w:hAnsi="GHEA Grapalat" w:cs="Calibri"/>
                <w:color w:val="000000"/>
                <w:sz w:val="18"/>
                <w:szCs w:val="18"/>
              </w:rPr>
            </w:pPr>
            <w:r>
              <w:rPr>
                <w:rFonts w:ascii="GHEA Grapalat" w:hAnsi="GHEA Grapalat" w:cs="Calibri"/>
                <w:color w:val="000000"/>
                <w:sz w:val="18"/>
                <w:szCs w:val="18"/>
              </w:rPr>
              <w:t>ապակու ռետինե բռնիչ</w:t>
            </w:r>
          </w:p>
        </w:tc>
        <w:tc>
          <w:tcPr>
            <w:tcW w:w="414" w:type="pct"/>
            <w:gridSpan w:val="3"/>
            <w:shd w:val="clear" w:color="auto" w:fill="auto"/>
            <w:vAlign w:val="center"/>
          </w:tcPr>
          <w:p w14:paraId="75C35CBC" w14:textId="4A5E5DAC" w:rsidR="00A603C9" w:rsidRPr="0014156D" w:rsidRDefault="00A603C9" w:rsidP="00B61EC5">
            <w:pPr>
              <w:jc w:val="center"/>
              <w:rPr>
                <w:rFonts w:ascii="GHEA Grapalat" w:hAnsi="GHEA Grapalat" w:cs="Calibri"/>
                <w:sz w:val="18"/>
                <w:szCs w:val="18"/>
              </w:rPr>
            </w:pPr>
            <w:r w:rsidRPr="0014156D">
              <w:rPr>
                <w:rFonts w:ascii="GHEA Grapalat" w:hAnsi="GHEA Grapalat" w:cs="Calibri"/>
                <w:sz w:val="18"/>
                <w:szCs w:val="18"/>
              </w:rPr>
              <w:t>հատ</w:t>
            </w:r>
          </w:p>
        </w:tc>
        <w:tc>
          <w:tcPr>
            <w:tcW w:w="1480" w:type="pct"/>
            <w:gridSpan w:val="2"/>
            <w:shd w:val="clear" w:color="000000" w:fill="FFFFFF"/>
            <w:vAlign w:val="center"/>
          </w:tcPr>
          <w:p w14:paraId="62C98B4F" w14:textId="246814EC" w:rsidR="00A603C9" w:rsidRPr="00135DA7" w:rsidRDefault="00A603C9" w:rsidP="00B61EC5">
            <w:pPr>
              <w:jc w:val="center"/>
              <w:rPr>
                <w:rFonts w:ascii="GHEA Grapalat" w:hAnsi="GHEA Grapalat" w:cs="Calibri"/>
                <w:sz w:val="18"/>
                <w:szCs w:val="18"/>
              </w:rPr>
            </w:pPr>
            <w:r>
              <w:rPr>
                <w:rFonts w:ascii="GHEA Grapalat" w:hAnsi="GHEA Grapalat" w:cs="Calibri"/>
                <w:sz w:val="18"/>
                <w:szCs w:val="18"/>
              </w:rPr>
              <w:t>21696</w:t>
            </w:r>
          </w:p>
        </w:tc>
      </w:tr>
      <w:tr w:rsidR="00A603C9" w:rsidRPr="00135DA7" w14:paraId="020D1479" w14:textId="77777777" w:rsidTr="00A603C9">
        <w:tblPrEx>
          <w:tblLook w:val="04A0" w:firstRow="1" w:lastRow="0" w:firstColumn="1" w:lastColumn="0" w:noHBand="0" w:noVBand="1"/>
        </w:tblPrEx>
        <w:trPr>
          <w:gridBefore w:val="1"/>
          <w:wBefore w:w="43" w:type="pct"/>
          <w:trHeight w:val="242"/>
        </w:trPr>
        <w:tc>
          <w:tcPr>
            <w:tcW w:w="364" w:type="pct"/>
            <w:gridSpan w:val="2"/>
            <w:shd w:val="clear" w:color="auto" w:fill="auto"/>
            <w:vAlign w:val="center"/>
          </w:tcPr>
          <w:p w14:paraId="32CDDC7D" w14:textId="7A8EFC1E" w:rsidR="00A603C9" w:rsidRPr="00135DA7" w:rsidRDefault="00A603C9" w:rsidP="00B61EC5">
            <w:pPr>
              <w:ind w:hanging="14"/>
              <w:jc w:val="center"/>
              <w:rPr>
                <w:rFonts w:ascii="GHEA Grapalat" w:hAnsi="GHEA Grapalat" w:cs="Calibri"/>
                <w:color w:val="000000"/>
                <w:sz w:val="18"/>
                <w:szCs w:val="18"/>
              </w:rPr>
            </w:pPr>
            <w:r w:rsidRPr="00C47860">
              <w:rPr>
                <w:rFonts w:ascii="GHEA Grapalat" w:hAnsi="GHEA Grapalat" w:cs="Calibri"/>
                <w:color w:val="000000"/>
                <w:sz w:val="18"/>
                <w:szCs w:val="18"/>
              </w:rPr>
              <w:t>66</w:t>
            </w:r>
          </w:p>
        </w:tc>
        <w:tc>
          <w:tcPr>
            <w:tcW w:w="2700" w:type="pct"/>
            <w:gridSpan w:val="4"/>
            <w:shd w:val="clear" w:color="auto" w:fill="auto"/>
            <w:vAlign w:val="center"/>
          </w:tcPr>
          <w:p w14:paraId="1E907C4E" w14:textId="5581EE31" w:rsidR="00A603C9" w:rsidRPr="003A6D45" w:rsidRDefault="00A603C9" w:rsidP="00B61EC5">
            <w:pPr>
              <w:rPr>
                <w:rFonts w:ascii="GHEA Grapalat" w:hAnsi="GHEA Grapalat" w:cs="Calibri"/>
                <w:color w:val="000000"/>
                <w:sz w:val="18"/>
                <w:szCs w:val="18"/>
              </w:rPr>
            </w:pPr>
            <w:r>
              <w:rPr>
                <w:rFonts w:ascii="GHEA Grapalat" w:hAnsi="GHEA Grapalat" w:cs="Calibri"/>
                <w:color w:val="000000"/>
                <w:sz w:val="18"/>
                <w:szCs w:val="18"/>
              </w:rPr>
              <w:t xml:space="preserve">Արգելակման խողովակ  </w:t>
            </w:r>
          </w:p>
        </w:tc>
        <w:tc>
          <w:tcPr>
            <w:tcW w:w="414" w:type="pct"/>
            <w:gridSpan w:val="3"/>
            <w:shd w:val="clear" w:color="auto" w:fill="auto"/>
            <w:vAlign w:val="center"/>
          </w:tcPr>
          <w:p w14:paraId="27FD8E76" w14:textId="13C5A161" w:rsidR="00A603C9" w:rsidRPr="0014156D" w:rsidRDefault="00A603C9" w:rsidP="00B61EC5">
            <w:pPr>
              <w:jc w:val="center"/>
              <w:rPr>
                <w:rFonts w:ascii="GHEA Grapalat" w:hAnsi="GHEA Grapalat" w:cs="Calibri"/>
                <w:sz w:val="18"/>
                <w:szCs w:val="18"/>
              </w:rPr>
            </w:pPr>
            <w:r w:rsidRPr="0014156D">
              <w:rPr>
                <w:rFonts w:ascii="GHEA Grapalat" w:hAnsi="GHEA Grapalat" w:cs="Calibri"/>
                <w:sz w:val="18"/>
                <w:szCs w:val="18"/>
              </w:rPr>
              <w:t>հատ</w:t>
            </w:r>
          </w:p>
        </w:tc>
        <w:tc>
          <w:tcPr>
            <w:tcW w:w="1480" w:type="pct"/>
            <w:gridSpan w:val="2"/>
            <w:shd w:val="clear" w:color="000000" w:fill="FFFFFF"/>
            <w:vAlign w:val="center"/>
          </w:tcPr>
          <w:p w14:paraId="454EFB57" w14:textId="0FA688FF" w:rsidR="00A603C9" w:rsidRPr="00135DA7" w:rsidRDefault="00A603C9" w:rsidP="00B61EC5">
            <w:pPr>
              <w:jc w:val="center"/>
              <w:rPr>
                <w:rFonts w:ascii="GHEA Grapalat" w:hAnsi="GHEA Grapalat" w:cs="Calibri"/>
                <w:sz w:val="18"/>
                <w:szCs w:val="18"/>
              </w:rPr>
            </w:pPr>
            <w:r>
              <w:rPr>
                <w:rFonts w:ascii="GHEA Grapalat" w:hAnsi="GHEA Grapalat" w:cs="Calibri"/>
                <w:sz w:val="18"/>
                <w:szCs w:val="18"/>
              </w:rPr>
              <w:t>4192</w:t>
            </w:r>
          </w:p>
        </w:tc>
      </w:tr>
      <w:tr w:rsidR="00A603C9" w:rsidRPr="00135DA7" w14:paraId="39B7CB87" w14:textId="77777777" w:rsidTr="00A603C9">
        <w:tblPrEx>
          <w:tblLook w:val="04A0" w:firstRow="1" w:lastRow="0" w:firstColumn="1" w:lastColumn="0" w:noHBand="0" w:noVBand="1"/>
        </w:tblPrEx>
        <w:trPr>
          <w:gridBefore w:val="1"/>
          <w:wBefore w:w="43" w:type="pct"/>
          <w:trHeight w:val="242"/>
        </w:trPr>
        <w:tc>
          <w:tcPr>
            <w:tcW w:w="364" w:type="pct"/>
            <w:gridSpan w:val="2"/>
            <w:shd w:val="clear" w:color="auto" w:fill="auto"/>
            <w:vAlign w:val="center"/>
          </w:tcPr>
          <w:p w14:paraId="4AD70D98" w14:textId="3F46F647" w:rsidR="00A603C9" w:rsidRPr="00135DA7" w:rsidRDefault="00A603C9" w:rsidP="00B61EC5">
            <w:pPr>
              <w:ind w:hanging="14"/>
              <w:jc w:val="center"/>
              <w:rPr>
                <w:rFonts w:ascii="GHEA Grapalat" w:hAnsi="GHEA Grapalat" w:cs="Calibri"/>
                <w:color w:val="000000"/>
                <w:sz w:val="18"/>
                <w:szCs w:val="18"/>
              </w:rPr>
            </w:pPr>
            <w:r w:rsidRPr="00C47860">
              <w:rPr>
                <w:rFonts w:ascii="GHEA Grapalat" w:hAnsi="GHEA Grapalat" w:cs="Calibri"/>
                <w:color w:val="000000"/>
                <w:sz w:val="18"/>
                <w:szCs w:val="18"/>
              </w:rPr>
              <w:t>67</w:t>
            </w:r>
          </w:p>
        </w:tc>
        <w:tc>
          <w:tcPr>
            <w:tcW w:w="2700" w:type="pct"/>
            <w:gridSpan w:val="4"/>
            <w:shd w:val="clear" w:color="auto" w:fill="auto"/>
            <w:vAlign w:val="center"/>
          </w:tcPr>
          <w:p w14:paraId="37315D6F" w14:textId="09E191EE" w:rsidR="00A603C9" w:rsidRPr="003A6D45" w:rsidRDefault="00A603C9" w:rsidP="00B61EC5">
            <w:pPr>
              <w:rPr>
                <w:rFonts w:ascii="GHEA Grapalat" w:hAnsi="GHEA Grapalat" w:cs="Calibri"/>
                <w:color w:val="000000"/>
                <w:sz w:val="18"/>
                <w:szCs w:val="18"/>
              </w:rPr>
            </w:pPr>
            <w:r>
              <w:rPr>
                <w:rFonts w:ascii="GHEA Grapalat" w:hAnsi="GHEA Grapalat" w:cs="Calibri"/>
                <w:color w:val="000000"/>
                <w:sz w:val="18"/>
                <w:szCs w:val="18"/>
              </w:rPr>
              <w:t>Արգելակման կոճղակ 4320</w:t>
            </w:r>
          </w:p>
        </w:tc>
        <w:tc>
          <w:tcPr>
            <w:tcW w:w="414" w:type="pct"/>
            <w:gridSpan w:val="3"/>
            <w:shd w:val="clear" w:color="auto" w:fill="auto"/>
            <w:vAlign w:val="center"/>
          </w:tcPr>
          <w:p w14:paraId="7BDA344D" w14:textId="21F213C9" w:rsidR="00A603C9" w:rsidRPr="0014156D" w:rsidRDefault="00A603C9" w:rsidP="00B61EC5">
            <w:pPr>
              <w:jc w:val="center"/>
              <w:rPr>
                <w:rFonts w:ascii="GHEA Grapalat" w:hAnsi="GHEA Grapalat" w:cs="Calibri"/>
                <w:sz w:val="18"/>
                <w:szCs w:val="18"/>
              </w:rPr>
            </w:pPr>
            <w:r w:rsidRPr="0014156D">
              <w:rPr>
                <w:rFonts w:ascii="GHEA Grapalat" w:hAnsi="GHEA Grapalat" w:cs="Calibri"/>
                <w:sz w:val="18"/>
                <w:szCs w:val="18"/>
              </w:rPr>
              <w:t>հատ</w:t>
            </w:r>
          </w:p>
        </w:tc>
        <w:tc>
          <w:tcPr>
            <w:tcW w:w="1480" w:type="pct"/>
            <w:gridSpan w:val="2"/>
            <w:shd w:val="clear" w:color="000000" w:fill="FFFFFF"/>
            <w:vAlign w:val="center"/>
          </w:tcPr>
          <w:p w14:paraId="7D156B06" w14:textId="633F544C" w:rsidR="00A603C9" w:rsidRPr="00135DA7" w:rsidRDefault="00A603C9" w:rsidP="00B61EC5">
            <w:pPr>
              <w:jc w:val="center"/>
              <w:rPr>
                <w:rFonts w:ascii="GHEA Grapalat" w:hAnsi="GHEA Grapalat" w:cs="Calibri"/>
                <w:sz w:val="18"/>
                <w:szCs w:val="18"/>
              </w:rPr>
            </w:pPr>
            <w:r>
              <w:rPr>
                <w:rFonts w:ascii="GHEA Grapalat" w:hAnsi="GHEA Grapalat" w:cs="Calibri"/>
                <w:sz w:val="18"/>
                <w:szCs w:val="18"/>
              </w:rPr>
              <w:t>32435</w:t>
            </w:r>
          </w:p>
        </w:tc>
      </w:tr>
      <w:tr w:rsidR="00A603C9" w:rsidRPr="00135DA7" w14:paraId="036FEE6F" w14:textId="77777777" w:rsidTr="00A603C9">
        <w:tblPrEx>
          <w:tblLook w:val="04A0" w:firstRow="1" w:lastRow="0" w:firstColumn="1" w:lastColumn="0" w:noHBand="0" w:noVBand="1"/>
        </w:tblPrEx>
        <w:trPr>
          <w:gridBefore w:val="1"/>
          <w:wBefore w:w="43" w:type="pct"/>
          <w:trHeight w:val="242"/>
        </w:trPr>
        <w:tc>
          <w:tcPr>
            <w:tcW w:w="364" w:type="pct"/>
            <w:gridSpan w:val="2"/>
            <w:shd w:val="clear" w:color="auto" w:fill="auto"/>
            <w:vAlign w:val="center"/>
          </w:tcPr>
          <w:p w14:paraId="5B07C7BE" w14:textId="65864CA5" w:rsidR="00A603C9" w:rsidRPr="00135DA7" w:rsidRDefault="00A603C9" w:rsidP="00B61EC5">
            <w:pPr>
              <w:ind w:hanging="14"/>
              <w:jc w:val="center"/>
              <w:rPr>
                <w:rFonts w:ascii="GHEA Grapalat" w:hAnsi="GHEA Grapalat" w:cs="Calibri"/>
                <w:color w:val="000000"/>
                <w:sz w:val="18"/>
                <w:szCs w:val="18"/>
              </w:rPr>
            </w:pPr>
            <w:r w:rsidRPr="00C47860">
              <w:rPr>
                <w:rFonts w:ascii="GHEA Grapalat" w:hAnsi="GHEA Grapalat" w:cs="Calibri"/>
                <w:color w:val="000000"/>
                <w:sz w:val="18"/>
                <w:szCs w:val="18"/>
              </w:rPr>
              <w:t>68</w:t>
            </w:r>
          </w:p>
        </w:tc>
        <w:tc>
          <w:tcPr>
            <w:tcW w:w="2700" w:type="pct"/>
            <w:gridSpan w:val="4"/>
            <w:shd w:val="clear" w:color="auto" w:fill="auto"/>
            <w:vAlign w:val="center"/>
          </w:tcPr>
          <w:p w14:paraId="5486ABB9" w14:textId="20DF8767" w:rsidR="00A603C9" w:rsidRPr="003A6D45" w:rsidRDefault="00A603C9" w:rsidP="00B61EC5">
            <w:pPr>
              <w:rPr>
                <w:rFonts w:ascii="GHEA Grapalat" w:hAnsi="GHEA Grapalat" w:cs="Calibri"/>
                <w:color w:val="000000"/>
                <w:sz w:val="18"/>
                <w:szCs w:val="18"/>
              </w:rPr>
            </w:pPr>
            <w:r>
              <w:rPr>
                <w:rFonts w:ascii="GHEA Grapalat" w:hAnsi="GHEA Grapalat" w:cs="Calibri"/>
                <w:color w:val="000000"/>
                <w:sz w:val="18"/>
                <w:szCs w:val="18"/>
              </w:rPr>
              <w:t>Արգելակման կոճղակ 432007</w:t>
            </w:r>
          </w:p>
        </w:tc>
        <w:tc>
          <w:tcPr>
            <w:tcW w:w="414" w:type="pct"/>
            <w:gridSpan w:val="3"/>
            <w:shd w:val="clear" w:color="auto" w:fill="auto"/>
            <w:vAlign w:val="center"/>
          </w:tcPr>
          <w:p w14:paraId="4D76C108" w14:textId="31BEEEEF" w:rsidR="00A603C9" w:rsidRPr="0014156D" w:rsidRDefault="00A603C9" w:rsidP="00B61EC5">
            <w:pPr>
              <w:jc w:val="center"/>
              <w:rPr>
                <w:rFonts w:ascii="GHEA Grapalat" w:hAnsi="GHEA Grapalat" w:cs="Calibri"/>
                <w:sz w:val="18"/>
                <w:szCs w:val="18"/>
              </w:rPr>
            </w:pPr>
            <w:r w:rsidRPr="0014156D">
              <w:rPr>
                <w:rFonts w:ascii="GHEA Grapalat" w:hAnsi="GHEA Grapalat" w:cs="Calibri"/>
                <w:sz w:val="18"/>
                <w:szCs w:val="18"/>
              </w:rPr>
              <w:t>հատ</w:t>
            </w:r>
          </w:p>
        </w:tc>
        <w:tc>
          <w:tcPr>
            <w:tcW w:w="1480" w:type="pct"/>
            <w:gridSpan w:val="2"/>
            <w:shd w:val="clear" w:color="000000" w:fill="FFFFFF"/>
            <w:vAlign w:val="center"/>
          </w:tcPr>
          <w:p w14:paraId="5FD82E2A" w14:textId="47595D59" w:rsidR="00A603C9" w:rsidRPr="00135DA7" w:rsidRDefault="00A603C9" w:rsidP="00B61EC5">
            <w:pPr>
              <w:jc w:val="center"/>
              <w:rPr>
                <w:rFonts w:ascii="GHEA Grapalat" w:hAnsi="GHEA Grapalat" w:cs="Calibri"/>
                <w:sz w:val="18"/>
                <w:szCs w:val="18"/>
              </w:rPr>
            </w:pPr>
            <w:r>
              <w:rPr>
                <w:rFonts w:ascii="GHEA Grapalat" w:hAnsi="GHEA Grapalat" w:cs="Calibri"/>
                <w:sz w:val="18"/>
                <w:szCs w:val="18"/>
              </w:rPr>
              <w:t>40067</w:t>
            </w:r>
          </w:p>
        </w:tc>
      </w:tr>
      <w:tr w:rsidR="00A603C9" w:rsidRPr="00135DA7" w14:paraId="5A23FEE6" w14:textId="77777777" w:rsidTr="00A603C9">
        <w:tblPrEx>
          <w:tblLook w:val="04A0" w:firstRow="1" w:lastRow="0" w:firstColumn="1" w:lastColumn="0" w:noHBand="0" w:noVBand="1"/>
        </w:tblPrEx>
        <w:trPr>
          <w:gridBefore w:val="1"/>
          <w:wBefore w:w="43" w:type="pct"/>
          <w:trHeight w:val="230"/>
        </w:trPr>
        <w:tc>
          <w:tcPr>
            <w:tcW w:w="364" w:type="pct"/>
            <w:gridSpan w:val="2"/>
            <w:shd w:val="clear" w:color="auto" w:fill="auto"/>
            <w:vAlign w:val="center"/>
          </w:tcPr>
          <w:p w14:paraId="781ABE62" w14:textId="3B24C0A7" w:rsidR="00A603C9" w:rsidRPr="00135DA7" w:rsidRDefault="00A603C9" w:rsidP="00B61EC5">
            <w:pPr>
              <w:ind w:hanging="14"/>
              <w:jc w:val="center"/>
              <w:rPr>
                <w:rFonts w:ascii="GHEA Grapalat" w:hAnsi="GHEA Grapalat" w:cs="Calibri"/>
                <w:color w:val="000000"/>
                <w:sz w:val="18"/>
                <w:szCs w:val="18"/>
              </w:rPr>
            </w:pPr>
            <w:r w:rsidRPr="00C47860">
              <w:rPr>
                <w:rFonts w:ascii="GHEA Grapalat" w:hAnsi="GHEA Grapalat" w:cs="Calibri"/>
                <w:color w:val="000000"/>
                <w:sz w:val="18"/>
                <w:szCs w:val="18"/>
              </w:rPr>
              <w:t>69</w:t>
            </w:r>
          </w:p>
        </w:tc>
        <w:tc>
          <w:tcPr>
            <w:tcW w:w="2700" w:type="pct"/>
            <w:gridSpan w:val="4"/>
            <w:shd w:val="clear" w:color="auto" w:fill="auto"/>
            <w:vAlign w:val="center"/>
          </w:tcPr>
          <w:p w14:paraId="3506C04B" w14:textId="691F2880" w:rsidR="00A603C9" w:rsidRPr="003A6D45" w:rsidRDefault="00A603C9" w:rsidP="00B61EC5">
            <w:pPr>
              <w:rPr>
                <w:rFonts w:ascii="GHEA Grapalat" w:hAnsi="GHEA Grapalat" w:cs="Calibri"/>
                <w:color w:val="000000"/>
                <w:sz w:val="18"/>
                <w:szCs w:val="18"/>
              </w:rPr>
            </w:pPr>
            <w:r>
              <w:rPr>
                <w:rFonts w:ascii="GHEA Grapalat" w:hAnsi="GHEA Grapalat" w:cs="Calibri"/>
                <w:color w:val="000000"/>
                <w:sz w:val="18"/>
                <w:szCs w:val="18"/>
              </w:rPr>
              <w:t>Կցորդման սալիկ</w:t>
            </w:r>
          </w:p>
        </w:tc>
        <w:tc>
          <w:tcPr>
            <w:tcW w:w="414" w:type="pct"/>
            <w:gridSpan w:val="3"/>
            <w:shd w:val="clear" w:color="auto" w:fill="auto"/>
            <w:vAlign w:val="center"/>
          </w:tcPr>
          <w:p w14:paraId="5F0BDF7A" w14:textId="1AD99509" w:rsidR="00A603C9" w:rsidRPr="0014156D" w:rsidRDefault="00A603C9" w:rsidP="00B61EC5">
            <w:pPr>
              <w:jc w:val="center"/>
              <w:rPr>
                <w:rFonts w:ascii="GHEA Grapalat" w:hAnsi="GHEA Grapalat" w:cs="Calibri"/>
                <w:sz w:val="18"/>
                <w:szCs w:val="18"/>
              </w:rPr>
            </w:pPr>
            <w:r w:rsidRPr="0014156D">
              <w:rPr>
                <w:rFonts w:ascii="GHEA Grapalat" w:hAnsi="GHEA Grapalat" w:cs="Calibri"/>
                <w:sz w:val="18"/>
                <w:szCs w:val="18"/>
              </w:rPr>
              <w:t>հատ</w:t>
            </w:r>
          </w:p>
        </w:tc>
        <w:tc>
          <w:tcPr>
            <w:tcW w:w="1480" w:type="pct"/>
            <w:gridSpan w:val="2"/>
            <w:shd w:val="clear" w:color="000000" w:fill="FFFFFF"/>
            <w:vAlign w:val="center"/>
          </w:tcPr>
          <w:p w14:paraId="65892A2D" w14:textId="6AD9A7EA" w:rsidR="00A603C9" w:rsidRPr="00135DA7" w:rsidRDefault="00A603C9" w:rsidP="00B61EC5">
            <w:pPr>
              <w:jc w:val="center"/>
              <w:rPr>
                <w:rFonts w:ascii="GHEA Grapalat" w:hAnsi="GHEA Grapalat" w:cs="Calibri"/>
                <w:sz w:val="18"/>
                <w:szCs w:val="18"/>
              </w:rPr>
            </w:pPr>
            <w:r>
              <w:rPr>
                <w:rFonts w:ascii="GHEA Grapalat" w:hAnsi="GHEA Grapalat" w:cs="Calibri"/>
                <w:sz w:val="18"/>
                <w:szCs w:val="18"/>
              </w:rPr>
              <w:t>391793</w:t>
            </w:r>
          </w:p>
        </w:tc>
      </w:tr>
      <w:tr w:rsidR="00A603C9" w:rsidRPr="00135DA7" w14:paraId="3524439A" w14:textId="77777777" w:rsidTr="00A603C9">
        <w:tblPrEx>
          <w:tblLook w:val="04A0" w:firstRow="1" w:lastRow="0" w:firstColumn="1" w:lastColumn="0" w:noHBand="0" w:noVBand="1"/>
        </w:tblPrEx>
        <w:trPr>
          <w:gridBefore w:val="1"/>
          <w:wBefore w:w="43" w:type="pct"/>
          <w:trHeight w:val="242"/>
        </w:trPr>
        <w:tc>
          <w:tcPr>
            <w:tcW w:w="364" w:type="pct"/>
            <w:gridSpan w:val="2"/>
            <w:shd w:val="clear" w:color="auto" w:fill="auto"/>
            <w:vAlign w:val="center"/>
          </w:tcPr>
          <w:p w14:paraId="31F6B5BE" w14:textId="4A1E0DF0" w:rsidR="00A603C9" w:rsidRPr="00135DA7" w:rsidRDefault="00A603C9" w:rsidP="00B61EC5">
            <w:pPr>
              <w:ind w:hanging="14"/>
              <w:jc w:val="center"/>
              <w:rPr>
                <w:rFonts w:ascii="GHEA Grapalat" w:hAnsi="GHEA Grapalat" w:cs="Calibri"/>
                <w:color w:val="000000"/>
                <w:sz w:val="18"/>
                <w:szCs w:val="18"/>
              </w:rPr>
            </w:pPr>
            <w:r w:rsidRPr="00C47860">
              <w:rPr>
                <w:rFonts w:ascii="GHEA Grapalat" w:hAnsi="GHEA Grapalat" w:cs="Calibri"/>
                <w:color w:val="000000"/>
                <w:sz w:val="18"/>
                <w:szCs w:val="18"/>
              </w:rPr>
              <w:t>70</w:t>
            </w:r>
          </w:p>
        </w:tc>
        <w:tc>
          <w:tcPr>
            <w:tcW w:w="2700" w:type="pct"/>
            <w:gridSpan w:val="4"/>
            <w:shd w:val="clear" w:color="auto" w:fill="auto"/>
            <w:vAlign w:val="center"/>
          </w:tcPr>
          <w:p w14:paraId="60A6FAFC" w14:textId="4C96FC05" w:rsidR="00A603C9" w:rsidRPr="003A6D45" w:rsidRDefault="00A603C9" w:rsidP="00B61EC5">
            <w:pPr>
              <w:rPr>
                <w:rFonts w:ascii="GHEA Grapalat" w:hAnsi="GHEA Grapalat" w:cs="Calibri"/>
                <w:color w:val="000000"/>
                <w:sz w:val="18"/>
                <w:szCs w:val="18"/>
              </w:rPr>
            </w:pPr>
            <w:r>
              <w:rPr>
                <w:rFonts w:ascii="GHEA Grapalat" w:hAnsi="GHEA Grapalat" w:cs="Calibri"/>
                <w:color w:val="000000"/>
                <w:sz w:val="18"/>
                <w:szCs w:val="18"/>
              </w:rPr>
              <w:t>Անվակունդի խտողակ</w:t>
            </w:r>
          </w:p>
        </w:tc>
        <w:tc>
          <w:tcPr>
            <w:tcW w:w="414" w:type="pct"/>
            <w:gridSpan w:val="3"/>
            <w:shd w:val="clear" w:color="auto" w:fill="auto"/>
            <w:vAlign w:val="center"/>
          </w:tcPr>
          <w:p w14:paraId="00F781E6" w14:textId="12E2EA04" w:rsidR="00A603C9" w:rsidRPr="0014156D" w:rsidRDefault="00A603C9" w:rsidP="00B61EC5">
            <w:pPr>
              <w:jc w:val="center"/>
              <w:rPr>
                <w:rFonts w:ascii="GHEA Grapalat" w:hAnsi="GHEA Grapalat" w:cs="Calibri"/>
                <w:sz w:val="18"/>
                <w:szCs w:val="18"/>
              </w:rPr>
            </w:pPr>
            <w:r w:rsidRPr="0014156D">
              <w:rPr>
                <w:rFonts w:ascii="GHEA Grapalat" w:hAnsi="GHEA Grapalat" w:cs="Calibri"/>
                <w:sz w:val="18"/>
                <w:szCs w:val="18"/>
              </w:rPr>
              <w:t>հատ</w:t>
            </w:r>
          </w:p>
        </w:tc>
        <w:tc>
          <w:tcPr>
            <w:tcW w:w="1480" w:type="pct"/>
            <w:gridSpan w:val="2"/>
            <w:shd w:val="clear" w:color="000000" w:fill="FFFFFF"/>
            <w:vAlign w:val="center"/>
          </w:tcPr>
          <w:p w14:paraId="323EFAB2" w14:textId="5ABA00CD" w:rsidR="00A603C9" w:rsidRPr="00135DA7" w:rsidRDefault="00A603C9" w:rsidP="00B61EC5">
            <w:pPr>
              <w:jc w:val="center"/>
              <w:rPr>
                <w:rFonts w:ascii="GHEA Grapalat" w:hAnsi="GHEA Grapalat" w:cs="Calibri"/>
                <w:sz w:val="18"/>
                <w:szCs w:val="18"/>
              </w:rPr>
            </w:pPr>
            <w:r>
              <w:rPr>
                <w:rFonts w:ascii="GHEA Grapalat" w:hAnsi="GHEA Grapalat" w:cs="Calibri"/>
                <w:sz w:val="18"/>
                <w:szCs w:val="18"/>
              </w:rPr>
              <w:t>2862</w:t>
            </w:r>
          </w:p>
        </w:tc>
      </w:tr>
      <w:tr w:rsidR="00A603C9" w:rsidRPr="00135DA7" w14:paraId="0489A3BC" w14:textId="77777777" w:rsidTr="00A603C9">
        <w:tblPrEx>
          <w:tblLook w:val="04A0" w:firstRow="1" w:lastRow="0" w:firstColumn="1" w:lastColumn="0" w:noHBand="0" w:noVBand="1"/>
        </w:tblPrEx>
        <w:trPr>
          <w:gridBefore w:val="1"/>
          <w:wBefore w:w="43" w:type="pct"/>
          <w:trHeight w:val="242"/>
        </w:trPr>
        <w:tc>
          <w:tcPr>
            <w:tcW w:w="364" w:type="pct"/>
            <w:gridSpan w:val="2"/>
            <w:shd w:val="clear" w:color="auto" w:fill="auto"/>
            <w:vAlign w:val="center"/>
          </w:tcPr>
          <w:p w14:paraId="4B422E1E" w14:textId="030CB16C" w:rsidR="00A603C9" w:rsidRPr="00135DA7" w:rsidRDefault="00A603C9" w:rsidP="00B61EC5">
            <w:pPr>
              <w:ind w:hanging="14"/>
              <w:jc w:val="center"/>
              <w:rPr>
                <w:rFonts w:ascii="GHEA Grapalat" w:hAnsi="GHEA Grapalat" w:cs="Calibri"/>
                <w:color w:val="000000"/>
                <w:sz w:val="18"/>
                <w:szCs w:val="18"/>
              </w:rPr>
            </w:pPr>
            <w:r w:rsidRPr="00C47860">
              <w:rPr>
                <w:rFonts w:ascii="GHEA Grapalat" w:hAnsi="GHEA Grapalat" w:cs="Calibri"/>
                <w:color w:val="000000"/>
                <w:sz w:val="18"/>
                <w:szCs w:val="18"/>
              </w:rPr>
              <w:t>71</w:t>
            </w:r>
          </w:p>
        </w:tc>
        <w:tc>
          <w:tcPr>
            <w:tcW w:w="2700" w:type="pct"/>
            <w:gridSpan w:val="4"/>
            <w:shd w:val="clear" w:color="auto" w:fill="auto"/>
            <w:vAlign w:val="center"/>
          </w:tcPr>
          <w:p w14:paraId="44F01BD0" w14:textId="12BED4CF" w:rsidR="00A603C9" w:rsidRPr="003A6D45" w:rsidRDefault="00A603C9" w:rsidP="00B61EC5">
            <w:pPr>
              <w:rPr>
                <w:rFonts w:ascii="GHEA Grapalat" w:hAnsi="GHEA Grapalat" w:cs="Calibri"/>
                <w:color w:val="000000"/>
                <w:sz w:val="18"/>
                <w:szCs w:val="18"/>
              </w:rPr>
            </w:pPr>
            <w:r>
              <w:rPr>
                <w:rFonts w:ascii="GHEA Grapalat" w:hAnsi="GHEA Grapalat" w:cs="Calibri"/>
                <w:color w:val="000000"/>
                <w:sz w:val="18"/>
                <w:szCs w:val="18"/>
              </w:rPr>
              <w:t>Մեկնարկիչի ռելե</w:t>
            </w:r>
          </w:p>
        </w:tc>
        <w:tc>
          <w:tcPr>
            <w:tcW w:w="414" w:type="pct"/>
            <w:gridSpan w:val="3"/>
            <w:shd w:val="clear" w:color="auto" w:fill="auto"/>
            <w:vAlign w:val="center"/>
          </w:tcPr>
          <w:p w14:paraId="4A67D3BA" w14:textId="3F9114EC" w:rsidR="00A603C9" w:rsidRPr="0014156D" w:rsidRDefault="00A603C9" w:rsidP="00B61EC5">
            <w:pPr>
              <w:jc w:val="center"/>
              <w:rPr>
                <w:rFonts w:ascii="GHEA Grapalat" w:hAnsi="GHEA Grapalat" w:cs="Calibri"/>
                <w:sz w:val="18"/>
                <w:szCs w:val="18"/>
              </w:rPr>
            </w:pPr>
            <w:r w:rsidRPr="0014156D">
              <w:rPr>
                <w:rFonts w:ascii="GHEA Grapalat" w:hAnsi="GHEA Grapalat" w:cs="Calibri"/>
                <w:sz w:val="18"/>
                <w:szCs w:val="18"/>
              </w:rPr>
              <w:t>հատ</w:t>
            </w:r>
          </w:p>
        </w:tc>
        <w:tc>
          <w:tcPr>
            <w:tcW w:w="1480" w:type="pct"/>
            <w:gridSpan w:val="2"/>
            <w:shd w:val="clear" w:color="000000" w:fill="FFFFFF"/>
            <w:vAlign w:val="center"/>
          </w:tcPr>
          <w:p w14:paraId="0C326642" w14:textId="14C564D8" w:rsidR="00A603C9" w:rsidRPr="00135DA7" w:rsidRDefault="00A603C9" w:rsidP="00B61EC5">
            <w:pPr>
              <w:jc w:val="center"/>
              <w:rPr>
                <w:rFonts w:ascii="GHEA Grapalat" w:hAnsi="GHEA Grapalat" w:cs="Calibri"/>
                <w:sz w:val="18"/>
                <w:szCs w:val="18"/>
              </w:rPr>
            </w:pPr>
            <w:r>
              <w:rPr>
                <w:rFonts w:ascii="GHEA Grapalat" w:hAnsi="GHEA Grapalat" w:cs="Calibri"/>
                <w:sz w:val="18"/>
                <w:szCs w:val="18"/>
              </w:rPr>
              <w:t>2018</w:t>
            </w:r>
          </w:p>
        </w:tc>
      </w:tr>
      <w:tr w:rsidR="00A603C9" w:rsidRPr="00135DA7" w14:paraId="0DF34E8D" w14:textId="77777777" w:rsidTr="00A603C9">
        <w:tblPrEx>
          <w:tblLook w:val="04A0" w:firstRow="1" w:lastRow="0" w:firstColumn="1" w:lastColumn="0" w:noHBand="0" w:noVBand="1"/>
        </w:tblPrEx>
        <w:trPr>
          <w:gridBefore w:val="1"/>
          <w:wBefore w:w="43" w:type="pct"/>
          <w:trHeight w:val="242"/>
        </w:trPr>
        <w:tc>
          <w:tcPr>
            <w:tcW w:w="364" w:type="pct"/>
            <w:gridSpan w:val="2"/>
            <w:shd w:val="clear" w:color="auto" w:fill="auto"/>
            <w:vAlign w:val="center"/>
          </w:tcPr>
          <w:p w14:paraId="2F5B07CA" w14:textId="52A3528A" w:rsidR="00A603C9" w:rsidRPr="00135DA7" w:rsidRDefault="00A603C9" w:rsidP="00B61EC5">
            <w:pPr>
              <w:ind w:hanging="14"/>
              <w:jc w:val="center"/>
              <w:rPr>
                <w:rFonts w:ascii="GHEA Grapalat" w:hAnsi="GHEA Grapalat" w:cs="Calibri"/>
                <w:color w:val="000000"/>
                <w:sz w:val="18"/>
                <w:szCs w:val="18"/>
              </w:rPr>
            </w:pPr>
            <w:r w:rsidRPr="00C47860">
              <w:rPr>
                <w:rFonts w:ascii="GHEA Grapalat" w:hAnsi="GHEA Grapalat" w:cs="Calibri"/>
                <w:color w:val="000000"/>
                <w:sz w:val="18"/>
                <w:szCs w:val="18"/>
              </w:rPr>
              <w:t>72</w:t>
            </w:r>
          </w:p>
        </w:tc>
        <w:tc>
          <w:tcPr>
            <w:tcW w:w="2700" w:type="pct"/>
            <w:gridSpan w:val="4"/>
            <w:shd w:val="clear" w:color="auto" w:fill="auto"/>
            <w:vAlign w:val="center"/>
          </w:tcPr>
          <w:p w14:paraId="52469577" w14:textId="1623B8A1" w:rsidR="00A603C9" w:rsidRPr="003A6D45" w:rsidRDefault="00A603C9" w:rsidP="00B61EC5">
            <w:pPr>
              <w:rPr>
                <w:rFonts w:ascii="GHEA Grapalat" w:hAnsi="GHEA Grapalat" w:cs="Calibri"/>
                <w:color w:val="000000"/>
                <w:sz w:val="18"/>
                <w:szCs w:val="18"/>
              </w:rPr>
            </w:pPr>
            <w:r>
              <w:rPr>
                <w:rFonts w:ascii="GHEA Grapalat" w:hAnsi="GHEA Grapalat" w:cs="Calibri"/>
                <w:color w:val="000000"/>
                <w:sz w:val="18"/>
                <w:szCs w:val="18"/>
              </w:rPr>
              <w:t>Կիսասռնու բռնիչ</w:t>
            </w:r>
          </w:p>
        </w:tc>
        <w:tc>
          <w:tcPr>
            <w:tcW w:w="414" w:type="pct"/>
            <w:gridSpan w:val="3"/>
            <w:shd w:val="clear" w:color="auto" w:fill="auto"/>
            <w:vAlign w:val="center"/>
          </w:tcPr>
          <w:p w14:paraId="78E0E233" w14:textId="797CE0BE" w:rsidR="00A603C9" w:rsidRPr="0014156D" w:rsidRDefault="00A603C9" w:rsidP="00B61EC5">
            <w:pPr>
              <w:jc w:val="center"/>
              <w:rPr>
                <w:rFonts w:ascii="GHEA Grapalat" w:hAnsi="GHEA Grapalat" w:cs="Calibri"/>
                <w:sz w:val="18"/>
                <w:szCs w:val="18"/>
              </w:rPr>
            </w:pPr>
            <w:r w:rsidRPr="0014156D">
              <w:rPr>
                <w:rFonts w:ascii="GHEA Grapalat" w:hAnsi="GHEA Grapalat" w:cs="Calibri"/>
                <w:sz w:val="18"/>
                <w:szCs w:val="18"/>
              </w:rPr>
              <w:t>հատ</w:t>
            </w:r>
          </w:p>
        </w:tc>
        <w:tc>
          <w:tcPr>
            <w:tcW w:w="1480" w:type="pct"/>
            <w:gridSpan w:val="2"/>
            <w:shd w:val="clear" w:color="000000" w:fill="FFFFFF"/>
            <w:vAlign w:val="center"/>
          </w:tcPr>
          <w:p w14:paraId="6652B4E9" w14:textId="5399EE0F" w:rsidR="00A603C9" w:rsidRPr="00135DA7" w:rsidRDefault="00A603C9" w:rsidP="00B61EC5">
            <w:pPr>
              <w:jc w:val="center"/>
              <w:rPr>
                <w:rFonts w:ascii="GHEA Grapalat" w:hAnsi="GHEA Grapalat" w:cs="Calibri"/>
                <w:sz w:val="18"/>
                <w:szCs w:val="18"/>
              </w:rPr>
            </w:pPr>
            <w:r>
              <w:rPr>
                <w:rFonts w:ascii="GHEA Grapalat" w:hAnsi="GHEA Grapalat" w:cs="Calibri"/>
                <w:sz w:val="18"/>
                <w:szCs w:val="18"/>
              </w:rPr>
              <w:t>94443</w:t>
            </w:r>
          </w:p>
        </w:tc>
      </w:tr>
      <w:tr w:rsidR="00A603C9" w:rsidRPr="00135DA7" w14:paraId="04684447" w14:textId="77777777" w:rsidTr="00A603C9">
        <w:tblPrEx>
          <w:tblLook w:val="04A0" w:firstRow="1" w:lastRow="0" w:firstColumn="1" w:lastColumn="0" w:noHBand="0" w:noVBand="1"/>
        </w:tblPrEx>
        <w:trPr>
          <w:gridBefore w:val="1"/>
          <w:wBefore w:w="43" w:type="pct"/>
          <w:trHeight w:val="242"/>
        </w:trPr>
        <w:tc>
          <w:tcPr>
            <w:tcW w:w="364" w:type="pct"/>
            <w:gridSpan w:val="2"/>
            <w:shd w:val="clear" w:color="auto" w:fill="auto"/>
            <w:vAlign w:val="center"/>
          </w:tcPr>
          <w:p w14:paraId="4A192D05" w14:textId="0B9350C0" w:rsidR="00A603C9" w:rsidRPr="00135DA7" w:rsidRDefault="00A603C9" w:rsidP="00B61EC5">
            <w:pPr>
              <w:ind w:hanging="14"/>
              <w:jc w:val="center"/>
              <w:rPr>
                <w:rFonts w:ascii="GHEA Grapalat" w:hAnsi="GHEA Grapalat" w:cs="Calibri"/>
                <w:color w:val="000000"/>
                <w:sz w:val="18"/>
                <w:szCs w:val="18"/>
              </w:rPr>
            </w:pPr>
            <w:r w:rsidRPr="00C47860">
              <w:rPr>
                <w:rFonts w:ascii="GHEA Grapalat" w:hAnsi="GHEA Grapalat" w:cs="Calibri"/>
                <w:color w:val="000000"/>
                <w:sz w:val="18"/>
                <w:szCs w:val="18"/>
              </w:rPr>
              <w:t>73</w:t>
            </w:r>
          </w:p>
        </w:tc>
        <w:tc>
          <w:tcPr>
            <w:tcW w:w="2700" w:type="pct"/>
            <w:gridSpan w:val="4"/>
            <w:shd w:val="clear" w:color="auto" w:fill="auto"/>
            <w:vAlign w:val="center"/>
          </w:tcPr>
          <w:p w14:paraId="42E102B1" w14:textId="2C518B2A" w:rsidR="00A603C9" w:rsidRPr="003A6D45" w:rsidRDefault="00A603C9" w:rsidP="00B61EC5">
            <w:pPr>
              <w:rPr>
                <w:rFonts w:ascii="GHEA Grapalat" w:hAnsi="GHEA Grapalat" w:cs="Calibri"/>
                <w:color w:val="000000"/>
                <w:sz w:val="18"/>
                <w:szCs w:val="18"/>
              </w:rPr>
            </w:pPr>
            <w:r>
              <w:rPr>
                <w:rFonts w:ascii="GHEA Grapalat" w:hAnsi="GHEA Grapalat" w:cs="Calibri"/>
                <w:color w:val="000000"/>
                <w:sz w:val="18"/>
                <w:szCs w:val="18"/>
              </w:rPr>
              <w:t>Կիսասռնի</w:t>
            </w:r>
          </w:p>
        </w:tc>
        <w:tc>
          <w:tcPr>
            <w:tcW w:w="414" w:type="pct"/>
            <w:gridSpan w:val="3"/>
            <w:shd w:val="clear" w:color="auto" w:fill="auto"/>
            <w:vAlign w:val="center"/>
          </w:tcPr>
          <w:p w14:paraId="4D310D07" w14:textId="78D5768B" w:rsidR="00A603C9" w:rsidRPr="0014156D" w:rsidRDefault="00A603C9" w:rsidP="00B61EC5">
            <w:pPr>
              <w:jc w:val="center"/>
              <w:rPr>
                <w:rFonts w:ascii="GHEA Grapalat" w:hAnsi="GHEA Grapalat" w:cs="Calibri"/>
                <w:sz w:val="18"/>
                <w:szCs w:val="18"/>
              </w:rPr>
            </w:pPr>
            <w:r w:rsidRPr="0014156D">
              <w:rPr>
                <w:rFonts w:ascii="GHEA Grapalat" w:hAnsi="GHEA Grapalat" w:cs="Calibri"/>
                <w:sz w:val="18"/>
                <w:szCs w:val="18"/>
              </w:rPr>
              <w:t>հատ</w:t>
            </w:r>
          </w:p>
        </w:tc>
        <w:tc>
          <w:tcPr>
            <w:tcW w:w="1480" w:type="pct"/>
            <w:gridSpan w:val="2"/>
            <w:shd w:val="clear" w:color="000000" w:fill="FFFFFF"/>
            <w:vAlign w:val="center"/>
          </w:tcPr>
          <w:p w14:paraId="6DCD9F61" w14:textId="79DE5A05" w:rsidR="00A603C9" w:rsidRPr="00135DA7" w:rsidRDefault="00A603C9" w:rsidP="00B61EC5">
            <w:pPr>
              <w:jc w:val="center"/>
              <w:rPr>
                <w:rFonts w:ascii="GHEA Grapalat" w:hAnsi="GHEA Grapalat" w:cs="Calibri"/>
                <w:sz w:val="18"/>
                <w:szCs w:val="18"/>
              </w:rPr>
            </w:pPr>
            <w:r>
              <w:rPr>
                <w:rFonts w:ascii="GHEA Grapalat" w:hAnsi="GHEA Grapalat" w:cs="Calibri"/>
                <w:sz w:val="18"/>
                <w:szCs w:val="18"/>
              </w:rPr>
              <w:t>311423</w:t>
            </w:r>
          </w:p>
        </w:tc>
      </w:tr>
      <w:tr w:rsidR="00A603C9" w:rsidRPr="00135DA7" w14:paraId="6992E78D" w14:textId="77777777" w:rsidTr="00A603C9">
        <w:tblPrEx>
          <w:tblLook w:val="04A0" w:firstRow="1" w:lastRow="0" w:firstColumn="1" w:lastColumn="0" w:noHBand="0" w:noVBand="1"/>
        </w:tblPrEx>
        <w:trPr>
          <w:gridBefore w:val="1"/>
          <w:wBefore w:w="43" w:type="pct"/>
          <w:trHeight w:val="242"/>
        </w:trPr>
        <w:tc>
          <w:tcPr>
            <w:tcW w:w="364" w:type="pct"/>
            <w:gridSpan w:val="2"/>
            <w:shd w:val="clear" w:color="auto" w:fill="auto"/>
            <w:vAlign w:val="center"/>
          </w:tcPr>
          <w:p w14:paraId="2F100AF8" w14:textId="776D9D51" w:rsidR="00A603C9" w:rsidRPr="00135DA7" w:rsidRDefault="00A603C9" w:rsidP="00B61EC5">
            <w:pPr>
              <w:ind w:hanging="14"/>
              <w:jc w:val="center"/>
              <w:rPr>
                <w:rFonts w:ascii="GHEA Grapalat" w:hAnsi="GHEA Grapalat" w:cs="Calibri"/>
                <w:color w:val="000000"/>
                <w:sz w:val="18"/>
                <w:szCs w:val="18"/>
              </w:rPr>
            </w:pPr>
            <w:r w:rsidRPr="00C47860">
              <w:rPr>
                <w:rFonts w:ascii="GHEA Grapalat" w:hAnsi="GHEA Grapalat" w:cs="Calibri"/>
                <w:color w:val="000000"/>
                <w:sz w:val="18"/>
                <w:szCs w:val="18"/>
              </w:rPr>
              <w:t>74</w:t>
            </w:r>
          </w:p>
        </w:tc>
        <w:tc>
          <w:tcPr>
            <w:tcW w:w="2700" w:type="pct"/>
            <w:gridSpan w:val="4"/>
            <w:shd w:val="clear" w:color="auto" w:fill="auto"/>
            <w:vAlign w:val="center"/>
          </w:tcPr>
          <w:p w14:paraId="1581A842" w14:textId="01FF1EFF" w:rsidR="00A603C9" w:rsidRPr="003A6D45" w:rsidRDefault="00A603C9" w:rsidP="00B61EC5">
            <w:pPr>
              <w:rPr>
                <w:rFonts w:ascii="GHEA Grapalat" w:hAnsi="GHEA Grapalat" w:cs="Calibri"/>
                <w:color w:val="000000"/>
                <w:sz w:val="18"/>
                <w:szCs w:val="18"/>
              </w:rPr>
            </w:pPr>
            <w:r>
              <w:rPr>
                <w:rFonts w:ascii="GHEA Grapalat" w:hAnsi="GHEA Grapalat" w:cs="Calibri"/>
                <w:color w:val="000000"/>
                <w:sz w:val="18"/>
                <w:szCs w:val="18"/>
              </w:rPr>
              <w:t>Կիսասռնի</w:t>
            </w:r>
          </w:p>
        </w:tc>
        <w:tc>
          <w:tcPr>
            <w:tcW w:w="414" w:type="pct"/>
            <w:gridSpan w:val="3"/>
            <w:shd w:val="clear" w:color="auto" w:fill="auto"/>
            <w:vAlign w:val="center"/>
          </w:tcPr>
          <w:p w14:paraId="2A20AF7D" w14:textId="58F44C5F" w:rsidR="00A603C9" w:rsidRPr="0014156D" w:rsidRDefault="00A603C9" w:rsidP="00B61EC5">
            <w:pPr>
              <w:jc w:val="center"/>
              <w:rPr>
                <w:rFonts w:ascii="GHEA Grapalat" w:hAnsi="GHEA Grapalat" w:cs="Calibri"/>
                <w:sz w:val="18"/>
                <w:szCs w:val="18"/>
              </w:rPr>
            </w:pPr>
            <w:r w:rsidRPr="0014156D">
              <w:rPr>
                <w:rFonts w:ascii="GHEA Grapalat" w:hAnsi="GHEA Grapalat" w:cs="Calibri"/>
                <w:sz w:val="18"/>
                <w:szCs w:val="18"/>
              </w:rPr>
              <w:t>հատ</w:t>
            </w:r>
          </w:p>
        </w:tc>
        <w:tc>
          <w:tcPr>
            <w:tcW w:w="1480" w:type="pct"/>
            <w:gridSpan w:val="2"/>
            <w:shd w:val="clear" w:color="000000" w:fill="FFFFFF"/>
            <w:vAlign w:val="center"/>
          </w:tcPr>
          <w:p w14:paraId="42F91B23" w14:textId="61AAF228" w:rsidR="00A603C9" w:rsidRPr="00135DA7" w:rsidRDefault="00A603C9" w:rsidP="00B61EC5">
            <w:pPr>
              <w:jc w:val="center"/>
              <w:rPr>
                <w:rFonts w:ascii="GHEA Grapalat" w:hAnsi="GHEA Grapalat" w:cs="Calibri"/>
                <w:sz w:val="18"/>
                <w:szCs w:val="18"/>
              </w:rPr>
            </w:pPr>
            <w:r>
              <w:rPr>
                <w:rFonts w:ascii="GHEA Grapalat" w:hAnsi="GHEA Grapalat" w:cs="Calibri"/>
                <w:sz w:val="18"/>
                <w:szCs w:val="18"/>
              </w:rPr>
              <w:t>324901</w:t>
            </w:r>
          </w:p>
        </w:tc>
      </w:tr>
      <w:tr w:rsidR="00A603C9" w:rsidRPr="00135DA7" w14:paraId="6CEC9B77" w14:textId="77777777" w:rsidTr="00A603C9">
        <w:tblPrEx>
          <w:tblLook w:val="04A0" w:firstRow="1" w:lastRow="0" w:firstColumn="1" w:lastColumn="0" w:noHBand="0" w:noVBand="1"/>
        </w:tblPrEx>
        <w:trPr>
          <w:gridBefore w:val="1"/>
          <w:wBefore w:w="43" w:type="pct"/>
          <w:trHeight w:val="230"/>
        </w:trPr>
        <w:tc>
          <w:tcPr>
            <w:tcW w:w="364" w:type="pct"/>
            <w:gridSpan w:val="2"/>
            <w:shd w:val="clear" w:color="auto" w:fill="auto"/>
            <w:vAlign w:val="center"/>
          </w:tcPr>
          <w:p w14:paraId="43CA0442" w14:textId="33AE1118" w:rsidR="00A603C9" w:rsidRPr="00135DA7" w:rsidRDefault="00A603C9" w:rsidP="00B61EC5">
            <w:pPr>
              <w:ind w:hanging="14"/>
              <w:jc w:val="center"/>
              <w:rPr>
                <w:rFonts w:ascii="GHEA Grapalat" w:hAnsi="GHEA Grapalat" w:cs="Calibri"/>
                <w:color w:val="000000"/>
                <w:sz w:val="18"/>
                <w:szCs w:val="18"/>
              </w:rPr>
            </w:pPr>
            <w:r w:rsidRPr="00C47860">
              <w:rPr>
                <w:rFonts w:ascii="GHEA Grapalat" w:hAnsi="GHEA Grapalat" w:cs="Calibri"/>
                <w:color w:val="000000"/>
                <w:sz w:val="18"/>
                <w:szCs w:val="18"/>
              </w:rPr>
              <w:t>75</w:t>
            </w:r>
          </w:p>
        </w:tc>
        <w:tc>
          <w:tcPr>
            <w:tcW w:w="2700" w:type="pct"/>
            <w:gridSpan w:val="4"/>
            <w:shd w:val="clear" w:color="auto" w:fill="auto"/>
            <w:vAlign w:val="center"/>
          </w:tcPr>
          <w:p w14:paraId="3812315E" w14:textId="21CDB5D6" w:rsidR="00A603C9" w:rsidRPr="003A6D45" w:rsidRDefault="00A603C9" w:rsidP="00B61EC5">
            <w:pPr>
              <w:rPr>
                <w:rFonts w:ascii="GHEA Grapalat" w:hAnsi="GHEA Grapalat" w:cs="Calibri"/>
                <w:color w:val="000000"/>
                <w:sz w:val="18"/>
                <w:szCs w:val="18"/>
              </w:rPr>
            </w:pPr>
            <w:r>
              <w:rPr>
                <w:rFonts w:ascii="GHEA Grapalat" w:hAnsi="GHEA Grapalat" w:cs="Calibri"/>
                <w:color w:val="000000"/>
                <w:sz w:val="18"/>
                <w:szCs w:val="18"/>
              </w:rPr>
              <w:t>Տարվող ատամնանիվ</w:t>
            </w:r>
          </w:p>
        </w:tc>
        <w:tc>
          <w:tcPr>
            <w:tcW w:w="414" w:type="pct"/>
            <w:gridSpan w:val="3"/>
            <w:shd w:val="clear" w:color="auto" w:fill="auto"/>
            <w:vAlign w:val="center"/>
          </w:tcPr>
          <w:p w14:paraId="2CFCB160" w14:textId="16C3011A" w:rsidR="00A603C9" w:rsidRPr="0014156D" w:rsidRDefault="00A603C9" w:rsidP="00B61EC5">
            <w:pPr>
              <w:jc w:val="center"/>
              <w:rPr>
                <w:rFonts w:ascii="GHEA Grapalat" w:hAnsi="GHEA Grapalat" w:cs="Calibri"/>
                <w:sz w:val="18"/>
                <w:szCs w:val="18"/>
              </w:rPr>
            </w:pPr>
            <w:r w:rsidRPr="0014156D">
              <w:rPr>
                <w:rFonts w:ascii="GHEA Grapalat" w:hAnsi="GHEA Grapalat" w:cs="Calibri"/>
                <w:sz w:val="18"/>
                <w:szCs w:val="18"/>
              </w:rPr>
              <w:t>հատ</w:t>
            </w:r>
          </w:p>
        </w:tc>
        <w:tc>
          <w:tcPr>
            <w:tcW w:w="1480" w:type="pct"/>
            <w:gridSpan w:val="2"/>
            <w:shd w:val="clear" w:color="000000" w:fill="FFFFFF"/>
            <w:vAlign w:val="center"/>
          </w:tcPr>
          <w:p w14:paraId="752D7BA0" w14:textId="7C893170" w:rsidR="00A603C9" w:rsidRPr="00135DA7" w:rsidRDefault="00A603C9" w:rsidP="00B61EC5">
            <w:pPr>
              <w:jc w:val="center"/>
              <w:rPr>
                <w:rFonts w:ascii="GHEA Grapalat" w:hAnsi="GHEA Grapalat" w:cs="Calibri"/>
                <w:sz w:val="18"/>
                <w:szCs w:val="18"/>
              </w:rPr>
            </w:pPr>
            <w:r>
              <w:rPr>
                <w:rFonts w:ascii="GHEA Grapalat" w:hAnsi="GHEA Grapalat" w:cs="Calibri"/>
                <w:sz w:val="18"/>
                <w:szCs w:val="18"/>
              </w:rPr>
              <w:t>100250</w:t>
            </w:r>
          </w:p>
        </w:tc>
      </w:tr>
      <w:tr w:rsidR="00A603C9" w:rsidRPr="00135DA7" w14:paraId="2A8E0D05" w14:textId="77777777" w:rsidTr="00A603C9">
        <w:tblPrEx>
          <w:tblLook w:val="04A0" w:firstRow="1" w:lastRow="0" w:firstColumn="1" w:lastColumn="0" w:noHBand="0" w:noVBand="1"/>
        </w:tblPrEx>
        <w:trPr>
          <w:gridBefore w:val="1"/>
          <w:wBefore w:w="43" w:type="pct"/>
          <w:trHeight w:val="242"/>
        </w:trPr>
        <w:tc>
          <w:tcPr>
            <w:tcW w:w="364" w:type="pct"/>
            <w:gridSpan w:val="2"/>
            <w:shd w:val="clear" w:color="auto" w:fill="auto"/>
            <w:vAlign w:val="center"/>
          </w:tcPr>
          <w:p w14:paraId="4C150543" w14:textId="7FB4E7A9" w:rsidR="00A603C9" w:rsidRPr="00135DA7" w:rsidRDefault="00A603C9" w:rsidP="00B61EC5">
            <w:pPr>
              <w:ind w:hanging="14"/>
              <w:jc w:val="center"/>
              <w:rPr>
                <w:rFonts w:ascii="GHEA Grapalat" w:hAnsi="GHEA Grapalat" w:cs="Calibri"/>
                <w:color w:val="000000"/>
                <w:sz w:val="18"/>
                <w:szCs w:val="18"/>
              </w:rPr>
            </w:pPr>
            <w:r w:rsidRPr="00C47860">
              <w:rPr>
                <w:rFonts w:ascii="GHEA Grapalat" w:hAnsi="GHEA Grapalat" w:cs="Calibri"/>
                <w:color w:val="000000"/>
                <w:sz w:val="18"/>
                <w:szCs w:val="18"/>
              </w:rPr>
              <w:t>76</w:t>
            </w:r>
          </w:p>
        </w:tc>
        <w:tc>
          <w:tcPr>
            <w:tcW w:w="2700" w:type="pct"/>
            <w:gridSpan w:val="4"/>
            <w:shd w:val="clear" w:color="auto" w:fill="auto"/>
            <w:vAlign w:val="center"/>
          </w:tcPr>
          <w:p w14:paraId="5D77BDDE" w14:textId="525E4321" w:rsidR="00A603C9" w:rsidRPr="003A6D45" w:rsidRDefault="00A603C9" w:rsidP="00B61EC5">
            <w:pPr>
              <w:rPr>
                <w:rFonts w:ascii="GHEA Grapalat" w:hAnsi="GHEA Grapalat" w:cs="Calibri"/>
                <w:color w:val="000000"/>
                <w:sz w:val="18"/>
                <w:szCs w:val="18"/>
              </w:rPr>
            </w:pPr>
            <w:r>
              <w:rPr>
                <w:rFonts w:ascii="GHEA Grapalat" w:hAnsi="GHEA Grapalat" w:cs="Calibri"/>
                <w:color w:val="000000"/>
                <w:sz w:val="18"/>
                <w:szCs w:val="18"/>
              </w:rPr>
              <w:t>Ռեդուկտորի ատամնանիվ կլոր</w:t>
            </w:r>
          </w:p>
        </w:tc>
        <w:tc>
          <w:tcPr>
            <w:tcW w:w="414" w:type="pct"/>
            <w:gridSpan w:val="3"/>
            <w:shd w:val="clear" w:color="auto" w:fill="auto"/>
            <w:vAlign w:val="center"/>
          </w:tcPr>
          <w:p w14:paraId="55BBE861" w14:textId="541C9DC0" w:rsidR="00A603C9" w:rsidRPr="0014156D" w:rsidRDefault="00A603C9" w:rsidP="00B61EC5">
            <w:pPr>
              <w:jc w:val="center"/>
              <w:rPr>
                <w:rFonts w:ascii="GHEA Grapalat" w:hAnsi="GHEA Grapalat" w:cs="Calibri"/>
                <w:sz w:val="18"/>
                <w:szCs w:val="18"/>
              </w:rPr>
            </w:pPr>
            <w:r w:rsidRPr="0014156D">
              <w:rPr>
                <w:rFonts w:ascii="GHEA Grapalat" w:hAnsi="GHEA Grapalat" w:cs="Calibri"/>
                <w:sz w:val="18"/>
                <w:szCs w:val="18"/>
              </w:rPr>
              <w:t>հատ</w:t>
            </w:r>
          </w:p>
        </w:tc>
        <w:tc>
          <w:tcPr>
            <w:tcW w:w="1480" w:type="pct"/>
            <w:gridSpan w:val="2"/>
            <w:shd w:val="clear" w:color="000000" w:fill="FFFFFF"/>
            <w:vAlign w:val="center"/>
          </w:tcPr>
          <w:p w14:paraId="24CEBF4F" w14:textId="734DE542" w:rsidR="00A603C9" w:rsidRPr="00135DA7" w:rsidRDefault="00A603C9" w:rsidP="00B61EC5">
            <w:pPr>
              <w:jc w:val="center"/>
              <w:rPr>
                <w:rFonts w:ascii="GHEA Grapalat" w:hAnsi="GHEA Grapalat" w:cs="Calibri"/>
                <w:sz w:val="18"/>
                <w:szCs w:val="18"/>
              </w:rPr>
            </w:pPr>
            <w:r>
              <w:rPr>
                <w:rFonts w:ascii="GHEA Grapalat" w:hAnsi="GHEA Grapalat" w:cs="Calibri"/>
                <w:sz w:val="18"/>
                <w:szCs w:val="18"/>
              </w:rPr>
              <w:t>147662</w:t>
            </w:r>
          </w:p>
        </w:tc>
      </w:tr>
      <w:tr w:rsidR="00A603C9" w:rsidRPr="00135DA7" w14:paraId="504B86C6" w14:textId="77777777" w:rsidTr="00A603C9">
        <w:tblPrEx>
          <w:tblLook w:val="04A0" w:firstRow="1" w:lastRow="0" w:firstColumn="1" w:lastColumn="0" w:noHBand="0" w:noVBand="1"/>
        </w:tblPrEx>
        <w:trPr>
          <w:gridBefore w:val="1"/>
          <w:wBefore w:w="43" w:type="pct"/>
          <w:trHeight w:val="242"/>
        </w:trPr>
        <w:tc>
          <w:tcPr>
            <w:tcW w:w="364" w:type="pct"/>
            <w:gridSpan w:val="2"/>
            <w:shd w:val="clear" w:color="auto" w:fill="auto"/>
            <w:vAlign w:val="center"/>
          </w:tcPr>
          <w:p w14:paraId="2696520F" w14:textId="3CE97DDF" w:rsidR="00A603C9" w:rsidRPr="00135DA7" w:rsidRDefault="00A603C9" w:rsidP="00B61EC5">
            <w:pPr>
              <w:ind w:hanging="14"/>
              <w:jc w:val="center"/>
              <w:rPr>
                <w:rFonts w:ascii="GHEA Grapalat" w:hAnsi="GHEA Grapalat" w:cs="Calibri"/>
                <w:color w:val="000000"/>
                <w:sz w:val="18"/>
                <w:szCs w:val="18"/>
              </w:rPr>
            </w:pPr>
            <w:r w:rsidRPr="00C47860">
              <w:rPr>
                <w:rFonts w:ascii="GHEA Grapalat" w:hAnsi="GHEA Grapalat" w:cs="Calibri"/>
                <w:color w:val="000000"/>
                <w:sz w:val="18"/>
                <w:szCs w:val="18"/>
              </w:rPr>
              <w:t>77</w:t>
            </w:r>
          </w:p>
        </w:tc>
        <w:tc>
          <w:tcPr>
            <w:tcW w:w="2700" w:type="pct"/>
            <w:gridSpan w:val="4"/>
            <w:shd w:val="clear" w:color="auto" w:fill="auto"/>
            <w:vAlign w:val="center"/>
          </w:tcPr>
          <w:p w14:paraId="6FD6C9BC" w14:textId="4E7A0F58" w:rsidR="00A603C9" w:rsidRPr="003A6D45" w:rsidRDefault="00A603C9" w:rsidP="00B61EC5">
            <w:pPr>
              <w:rPr>
                <w:rFonts w:ascii="GHEA Grapalat" w:hAnsi="GHEA Grapalat" w:cs="Calibri"/>
                <w:color w:val="000000"/>
                <w:sz w:val="18"/>
                <w:szCs w:val="18"/>
              </w:rPr>
            </w:pPr>
            <w:r>
              <w:rPr>
                <w:rFonts w:ascii="GHEA Grapalat" w:hAnsi="GHEA Grapalat" w:cs="Calibri"/>
                <w:color w:val="000000"/>
                <w:sz w:val="18"/>
                <w:szCs w:val="18"/>
              </w:rPr>
              <w:t>Ռեդուկտորի ատամնանիվ տափակ</w:t>
            </w:r>
          </w:p>
        </w:tc>
        <w:tc>
          <w:tcPr>
            <w:tcW w:w="414" w:type="pct"/>
            <w:gridSpan w:val="3"/>
            <w:shd w:val="clear" w:color="auto" w:fill="auto"/>
            <w:vAlign w:val="center"/>
          </w:tcPr>
          <w:p w14:paraId="1E062BA8" w14:textId="3DBD38EA" w:rsidR="00A603C9" w:rsidRPr="0014156D" w:rsidRDefault="00A603C9" w:rsidP="00B61EC5">
            <w:pPr>
              <w:jc w:val="center"/>
              <w:rPr>
                <w:rFonts w:ascii="GHEA Grapalat" w:hAnsi="GHEA Grapalat" w:cs="Calibri"/>
                <w:sz w:val="18"/>
                <w:szCs w:val="18"/>
              </w:rPr>
            </w:pPr>
            <w:r w:rsidRPr="0014156D">
              <w:rPr>
                <w:rFonts w:ascii="GHEA Grapalat" w:hAnsi="GHEA Grapalat" w:cs="Calibri"/>
                <w:sz w:val="18"/>
                <w:szCs w:val="18"/>
              </w:rPr>
              <w:t>հատ</w:t>
            </w:r>
          </w:p>
        </w:tc>
        <w:tc>
          <w:tcPr>
            <w:tcW w:w="1480" w:type="pct"/>
            <w:gridSpan w:val="2"/>
            <w:shd w:val="clear" w:color="000000" w:fill="FFFFFF"/>
            <w:vAlign w:val="center"/>
          </w:tcPr>
          <w:p w14:paraId="6DC59755" w14:textId="0A998342" w:rsidR="00A603C9" w:rsidRPr="00135DA7" w:rsidRDefault="00A603C9" w:rsidP="00B61EC5">
            <w:pPr>
              <w:jc w:val="center"/>
              <w:rPr>
                <w:rFonts w:ascii="GHEA Grapalat" w:hAnsi="GHEA Grapalat" w:cs="Calibri"/>
                <w:sz w:val="18"/>
                <w:szCs w:val="18"/>
              </w:rPr>
            </w:pPr>
            <w:r>
              <w:rPr>
                <w:rFonts w:ascii="GHEA Grapalat" w:hAnsi="GHEA Grapalat" w:cs="Calibri"/>
                <w:sz w:val="18"/>
                <w:szCs w:val="18"/>
              </w:rPr>
              <w:t>518196</w:t>
            </w:r>
          </w:p>
        </w:tc>
      </w:tr>
      <w:tr w:rsidR="00A603C9" w:rsidRPr="00135DA7" w14:paraId="7293A0D6" w14:textId="77777777" w:rsidTr="00A603C9">
        <w:tblPrEx>
          <w:tblLook w:val="04A0" w:firstRow="1" w:lastRow="0" w:firstColumn="1" w:lastColumn="0" w:noHBand="0" w:noVBand="1"/>
        </w:tblPrEx>
        <w:trPr>
          <w:gridBefore w:val="1"/>
          <w:wBefore w:w="43" w:type="pct"/>
          <w:trHeight w:val="242"/>
        </w:trPr>
        <w:tc>
          <w:tcPr>
            <w:tcW w:w="364" w:type="pct"/>
            <w:gridSpan w:val="2"/>
            <w:shd w:val="clear" w:color="auto" w:fill="auto"/>
            <w:vAlign w:val="center"/>
          </w:tcPr>
          <w:p w14:paraId="7C7E2D2C" w14:textId="353AA470" w:rsidR="00A603C9" w:rsidRPr="00135DA7" w:rsidRDefault="00A603C9" w:rsidP="00B61EC5">
            <w:pPr>
              <w:ind w:hanging="14"/>
              <w:jc w:val="center"/>
              <w:rPr>
                <w:rFonts w:ascii="GHEA Grapalat" w:hAnsi="GHEA Grapalat" w:cs="Calibri"/>
                <w:color w:val="000000"/>
                <w:sz w:val="18"/>
                <w:szCs w:val="18"/>
              </w:rPr>
            </w:pPr>
            <w:r w:rsidRPr="00C47860">
              <w:rPr>
                <w:rFonts w:ascii="GHEA Grapalat" w:hAnsi="GHEA Grapalat" w:cs="Calibri"/>
                <w:color w:val="000000"/>
                <w:sz w:val="18"/>
                <w:szCs w:val="18"/>
              </w:rPr>
              <w:t>78</w:t>
            </w:r>
          </w:p>
        </w:tc>
        <w:tc>
          <w:tcPr>
            <w:tcW w:w="2700" w:type="pct"/>
            <w:gridSpan w:val="4"/>
            <w:shd w:val="clear" w:color="auto" w:fill="auto"/>
            <w:vAlign w:val="center"/>
          </w:tcPr>
          <w:p w14:paraId="0F97E99F" w14:textId="4CBC4E77" w:rsidR="00A603C9" w:rsidRPr="003A6D45" w:rsidRDefault="00A603C9" w:rsidP="00B61EC5">
            <w:pPr>
              <w:rPr>
                <w:rFonts w:ascii="GHEA Grapalat" w:hAnsi="GHEA Grapalat" w:cs="Calibri"/>
                <w:color w:val="000000"/>
                <w:sz w:val="18"/>
                <w:szCs w:val="18"/>
              </w:rPr>
            </w:pPr>
            <w:r>
              <w:rPr>
                <w:rFonts w:ascii="GHEA Grapalat" w:hAnsi="GHEA Grapalat" w:cs="Calibri"/>
                <w:color w:val="000000"/>
                <w:sz w:val="18"/>
                <w:szCs w:val="18"/>
              </w:rPr>
              <w:t>Վարագույր ռադիատորի</w:t>
            </w:r>
          </w:p>
        </w:tc>
        <w:tc>
          <w:tcPr>
            <w:tcW w:w="414" w:type="pct"/>
            <w:gridSpan w:val="3"/>
            <w:shd w:val="clear" w:color="auto" w:fill="auto"/>
            <w:vAlign w:val="center"/>
          </w:tcPr>
          <w:p w14:paraId="51EA3D52" w14:textId="7B36AE5A" w:rsidR="00A603C9" w:rsidRPr="0014156D" w:rsidRDefault="00A603C9" w:rsidP="00B61EC5">
            <w:pPr>
              <w:jc w:val="center"/>
              <w:rPr>
                <w:rFonts w:ascii="GHEA Grapalat" w:hAnsi="GHEA Grapalat" w:cs="Calibri"/>
                <w:sz w:val="18"/>
                <w:szCs w:val="18"/>
              </w:rPr>
            </w:pPr>
            <w:r w:rsidRPr="0014156D">
              <w:rPr>
                <w:rFonts w:ascii="GHEA Grapalat" w:hAnsi="GHEA Grapalat" w:cs="Calibri"/>
                <w:sz w:val="18"/>
                <w:szCs w:val="18"/>
              </w:rPr>
              <w:t>հատ</w:t>
            </w:r>
          </w:p>
        </w:tc>
        <w:tc>
          <w:tcPr>
            <w:tcW w:w="1480" w:type="pct"/>
            <w:gridSpan w:val="2"/>
            <w:shd w:val="clear" w:color="000000" w:fill="FFFFFF"/>
            <w:vAlign w:val="center"/>
          </w:tcPr>
          <w:p w14:paraId="223F5459" w14:textId="524FDFA5" w:rsidR="00A603C9" w:rsidRPr="00135DA7" w:rsidRDefault="00A603C9" w:rsidP="00B61EC5">
            <w:pPr>
              <w:jc w:val="center"/>
              <w:rPr>
                <w:rFonts w:ascii="GHEA Grapalat" w:hAnsi="GHEA Grapalat" w:cs="Calibri"/>
                <w:sz w:val="18"/>
                <w:szCs w:val="18"/>
              </w:rPr>
            </w:pPr>
            <w:r>
              <w:rPr>
                <w:rFonts w:ascii="GHEA Grapalat" w:hAnsi="GHEA Grapalat" w:cs="Calibri"/>
                <w:sz w:val="18"/>
                <w:szCs w:val="18"/>
              </w:rPr>
              <w:t>44365</w:t>
            </w:r>
          </w:p>
        </w:tc>
      </w:tr>
      <w:tr w:rsidR="00A603C9" w:rsidRPr="00135DA7" w14:paraId="1348639F" w14:textId="77777777" w:rsidTr="00A603C9">
        <w:tblPrEx>
          <w:tblLook w:val="04A0" w:firstRow="1" w:lastRow="0" w:firstColumn="1" w:lastColumn="0" w:noHBand="0" w:noVBand="1"/>
        </w:tblPrEx>
        <w:trPr>
          <w:gridBefore w:val="1"/>
          <w:wBefore w:w="43" w:type="pct"/>
          <w:trHeight w:val="242"/>
        </w:trPr>
        <w:tc>
          <w:tcPr>
            <w:tcW w:w="364" w:type="pct"/>
            <w:gridSpan w:val="2"/>
            <w:shd w:val="clear" w:color="auto" w:fill="auto"/>
            <w:vAlign w:val="center"/>
          </w:tcPr>
          <w:p w14:paraId="248E2F06" w14:textId="041652AE" w:rsidR="00A603C9" w:rsidRPr="00135DA7" w:rsidRDefault="00A603C9" w:rsidP="00B61EC5">
            <w:pPr>
              <w:ind w:hanging="14"/>
              <w:jc w:val="center"/>
              <w:rPr>
                <w:rFonts w:ascii="GHEA Grapalat" w:hAnsi="GHEA Grapalat" w:cs="Calibri"/>
                <w:color w:val="000000"/>
                <w:sz w:val="18"/>
                <w:szCs w:val="18"/>
              </w:rPr>
            </w:pPr>
            <w:r w:rsidRPr="00C47860">
              <w:rPr>
                <w:rFonts w:ascii="GHEA Grapalat" w:hAnsi="GHEA Grapalat" w:cs="Calibri"/>
                <w:color w:val="000000"/>
                <w:sz w:val="18"/>
                <w:szCs w:val="18"/>
              </w:rPr>
              <w:t>79</w:t>
            </w:r>
          </w:p>
        </w:tc>
        <w:tc>
          <w:tcPr>
            <w:tcW w:w="2700" w:type="pct"/>
            <w:gridSpan w:val="4"/>
            <w:shd w:val="clear" w:color="auto" w:fill="auto"/>
            <w:vAlign w:val="center"/>
          </w:tcPr>
          <w:p w14:paraId="7DAEC7A0" w14:textId="154A5D4A" w:rsidR="00A603C9" w:rsidRPr="003A6D45" w:rsidRDefault="00A603C9" w:rsidP="00B61EC5">
            <w:pPr>
              <w:rPr>
                <w:rFonts w:ascii="GHEA Grapalat" w:hAnsi="GHEA Grapalat" w:cs="Calibri"/>
                <w:color w:val="000000"/>
                <w:sz w:val="18"/>
                <w:szCs w:val="18"/>
              </w:rPr>
            </w:pPr>
            <w:r>
              <w:rPr>
                <w:rFonts w:ascii="GHEA Grapalat" w:hAnsi="GHEA Grapalat" w:cs="Calibri"/>
                <w:color w:val="000000"/>
                <w:sz w:val="18"/>
                <w:szCs w:val="18"/>
              </w:rPr>
              <w:t>Առջևի կամրջակի կիսասռնի</w:t>
            </w:r>
          </w:p>
        </w:tc>
        <w:tc>
          <w:tcPr>
            <w:tcW w:w="414" w:type="pct"/>
            <w:gridSpan w:val="3"/>
            <w:shd w:val="clear" w:color="auto" w:fill="auto"/>
            <w:vAlign w:val="center"/>
          </w:tcPr>
          <w:p w14:paraId="352D4C26" w14:textId="7BA483A4" w:rsidR="00A603C9" w:rsidRPr="0014156D" w:rsidRDefault="00A603C9" w:rsidP="00B61EC5">
            <w:pPr>
              <w:jc w:val="center"/>
              <w:rPr>
                <w:rFonts w:ascii="GHEA Grapalat" w:hAnsi="GHEA Grapalat" w:cs="Calibri"/>
                <w:sz w:val="18"/>
                <w:szCs w:val="18"/>
              </w:rPr>
            </w:pPr>
            <w:r w:rsidRPr="0014156D">
              <w:rPr>
                <w:rFonts w:ascii="GHEA Grapalat" w:hAnsi="GHEA Grapalat" w:cs="Calibri"/>
                <w:sz w:val="18"/>
                <w:szCs w:val="18"/>
              </w:rPr>
              <w:t>հատ</w:t>
            </w:r>
          </w:p>
        </w:tc>
        <w:tc>
          <w:tcPr>
            <w:tcW w:w="1480" w:type="pct"/>
            <w:gridSpan w:val="2"/>
            <w:shd w:val="clear" w:color="000000" w:fill="FFFFFF"/>
            <w:vAlign w:val="center"/>
          </w:tcPr>
          <w:p w14:paraId="25CF0D92" w14:textId="531D3A0A" w:rsidR="00A603C9" w:rsidRPr="00135DA7" w:rsidRDefault="00A603C9" w:rsidP="00B61EC5">
            <w:pPr>
              <w:jc w:val="center"/>
              <w:rPr>
                <w:rFonts w:ascii="GHEA Grapalat" w:hAnsi="GHEA Grapalat" w:cs="Calibri"/>
                <w:sz w:val="18"/>
                <w:szCs w:val="18"/>
              </w:rPr>
            </w:pPr>
            <w:r>
              <w:rPr>
                <w:rFonts w:ascii="GHEA Grapalat" w:hAnsi="GHEA Grapalat" w:cs="Calibri"/>
                <w:sz w:val="18"/>
                <w:szCs w:val="18"/>
              </w:rPr>
              <w:t>94544</w:t>
            </w:r>
          </w:p>
        </w:tc>
      </w:tr>
      <w:tr w:rsidR="00A603C9" w:rsidRPr="00135DA7" w14:paraId="71C7C19B" w14:textId="77777777" w:rsidTr="00A603C9">
        <w:tblPrEx>
          <w:tblLook w:val="04A0" w:firstRow="1" w:lastRow="0" w:firstColumn="1" w:lastColumn="0" w:noHBand="0" w:noVBand="1"/>
        </w:tblPrEx>
        <w:trPr>
          <w:gridBefore w:val="1"/>
          <w:wBefore w:w="43" w:type="pct"/>
          <w:trHeight w:val="242"/>
        </w:trPr>
        <w:tc>
          <w:tcPr>
            <w:tcW w:w="364" w:type="pct"/>
            <w:gridSpan w:val="2"/>
            <w:shd w:val="clear" w:color="auto" w:fill="auto"/>
            <w:vAlign w:val="center"/>
          </w:tcPr>
          <w:p w14:paraId="5B228C79" w14:textId="2BD71810" w:rsidR="00A603C9" w:rsidRPr="00135DA7" w:rsidRDefault="00A603C9" w:rsidP="00B61EC5">
            <w:pPr>
              <w:ind w:hanging="14"/>
              <w:jc w:val="center"/>
              <w:rPr>
                <w:rFonts w:ascii="GHEA Grapalat" w:hAnsi="GHEA Grapalat" w:cs="Calibri"/>
                <w:color w:val="000000"/>
                <w:sz w:val="18"/>
                <w:szCs w:val="18"/>
              </w:rPr>
            </w:pPr>
            <w:r w:rsidRPr="00C47860">
              <w:rPr>
                <w:rFonts w:ascii="GHEA Grapalat" w:hAnsi="GHEA Grapalat" w:cs="Calibri"/>
                <w:color w:val="000000"/>
                <w:sz w:val="18"/>
                <w:szCs w:val="18"/>
              </w:rPr>
              <w:lastRenderedPageBreak/>
              <w:t>80</w:t>
            </w:r>
          </w:p>
        </w:tc>
        <w:tc>
          <w:tcPr>
            <w:tcW w:w="2700" w:type="pct"/>
            <w:gridSpan w:val="4"/>
            <w:shd w:val="clear" w:color="auto" w:fill="auto"/>
            <w:vAlign w:val="center"/>
          </w:tcPr>
          <w:p w14:paraId="5773E342" w14:textId="50C3B472" w:rsidR="00A603C9" w:rsidRPr="003A6D45" w:rsidRDefault="00A603C9" w:rsidP="00B61EC5">
            <w:pPr>
              <w:rPr>
                <w:rFonts w:ascii="GHEA Grapalat" w:hAnsi="GHEA Grapalat" w:cs="Calibri"/>
                <w:color w:val="000000"/>
                <w:sz w:val="18"/>
                <w:szCs w:val="18"/>
              </w:rPr>
            </w:pPr>
            <w:r>
              <w:rPr>
                <w:rFonts w:ascii="GHEA Grapalat" w:hAnsi="GHEA Grapalat" w:cs="Calibri"/>
                <w:color w:val="000000"/>
                <w:sz w:val="18"/>
                <w:szCs w:val="18"/>
              </w:rPr>
              <w:t xml:space="preserve">Հենակային տափօղակ </w:t>
            </w:r>
          </w:p>
        </w:tc>
        <w:tc>
          <w:tcPr>
            <w:tcW w:w="414" w:type="pct"/>
            <w:gridSpan w:val="3"/>
            <w:shd w:val="clear" w:color="auto" w:fill="auto"/>
            <w:vAlign w:val="center"/>
          </w:tcPr>
          <w:p w14:paraId="13E24AFF" w14:textId="1AD115B3" w:rsidR="00A603C9" w:rsidRPr="0014156D" w:rsidRDefault="00A603C9" w:rsidP="00B61EC5">
            <w:pPr>
              <w:jc w:val="center"/>
              <w:rPr>
                <w:rFonts w:ascii="GHEA Grapalat" w:hAnsi="GHEA Grapalat" w:cs="Calibri"/>
                <w:sz w:val="18"/>
                <w:szCs w:val="18"/>
              </w:rPr>
            </w:pPr>
            <w:r w:rsidRPr="0014156D">
              <w:rPr>
                <w:rFonts w:ascii="GHEA Grapalat" w:hAnsi="GHEA Grapalat" w:cs="Calibri"/>
                <w:sz w:val="18"/>
                <w:szCs w:val="18"/>
              </w:rPr>
              <w:t>հատ</w:t>
            </w:r>
          </w:p>
        </w:tc>
        <w:tc>
          <w:tcPr>
            <w:tcW w:w="1480" w:type="pct"/>
            <w:gridSpan w:val="2"/>
            <w:shd w:val="clear" w:color="000000" w:fill="FFFFFF"/>
            <w:vAlign w:val="center"/>
          </w:tcPr>
          <w:p w14:paraId="6B63E151" w14:textId="6B9756B5" w:rsidR="00A603C9" w:rsidRPr="00135DA7" w:rsidRDefault="00A603C9" w:rsidP="00B61EC5">
            <w:pPr>
              <w:jc w:val="center"/>
              <w:rPr>
                <w:rFonts w:ascii="GHEA Grapalat" w:hAnsi="GHEA Grapalat" w:cs="Calibri"/>
                <w:sz w:val="18"/>
                <w:szCs w:val="18"/>
              </w:rPr>
            </w:pPr>
            <w:r>
              <w:rPr>
                <w:rFonts w:ascii="GHEA Grapalat" w:hAnsi="GHEA Grapalat" w:cs="Calibri"/>
                <w:sz w:val="18"/>
                <w:szCs w:val="18"/>
              </w:rPr>
              <w:t>6278</w:t>
            </w:r>
          </w:p>
        </w:tc>
      </w:tr>
      <w:tr w:rsidR="00A603C9" w:rsidRPr="00135DA7" w14:paraId="7F581A5C" w14:textId="77777777" w:rsidTr="00A603C9">
        <w:tblPrEx>
          <w:tblLook w:val="04A0" w:firstRow="1" w:lastRow="0" w:firstColumn="1" w:lastColumn="0" w:noHBand="0" w:noVBand="1"/>
        </w:tblPrEx>
        <w:trPr>
          <w:gridBefore w:val="1"/>
          <w:wBefore w:w="43" w:type="pct"/>
          <w:trHeight w:val="230"/>
        </w:trPr>
        <w:tc>
          <w:tcPr>
            <w:tcW w:w="364" w:type="pct"/>
            <w:gridSpan w:val="2"/>
            <w:shd w:val="clear" w:color="auto" w:fill="auto"/>
            <w:vAlign w:val="center"/>
          </w:tcPr>
          <w:p w14:paraId="175B47C7" w14:textId="47934115" w:rsidR="00A603C9" w:rsidRPr="00135DA7" w:rsidRDefault="00A603C9" w:rsidP="00B61EC5">
            <w:pPr>
              <w:ind w:hanging="14"/>
              <w:jc w:val="center"/>
              <w:rPr>
                <w:rFonts w:ascii="GHEA Grapalat" w:hAnsi="GHEA Grapalat" w:cs="Calibri"/>
                <w:color w:val="000000"/>
                <w:sz w:val="18"/>
                <w:szCs w:val="18"/>
              </w:rPr>
            </w:pPr>
            <w:r w:rsidRPr="00C47860">
              <w:rPr>
                <w:rFonts w:ascii="GHEA Grapalat" w:hAnsi="GHEA Grapalat" w:cs="Calibri"/>
                <w:color w:val="000000"/>
                <w:sz w:val="18"/>
                <w:szCs w:val="18"/>
              </w:rPr>
              <w:t>81</w:t>
            </w:r>
          </w:p>
        </w:tc>
        <w:tc>
          <w:tcPr>
            <w:tcW w:w="2700" w:type="pct"/>
            <w:gridSpan w:val="4"/>
            <w:shd w:val="clear" w:color="auto" w:fill="auto"/>
            <w:vAlign w:val="center"/>
          </w:tcPr>
          <w:p w14:paraId="23DD697F" w14:textId="3B2F3910" w:rsidR="00A603C9" w:rsidRPr="003A6D45" w:rsidRDefault="00A603C9" w:rsidP="00B61EC5">
            <w:pPr>
              <w:rPr>
                <w:rFonts w:ascii="GHEA Grapalat" w:hAnsi="GHEA Grapalat" w:cs="Calibri"/>
                <w:color w:val="000000"/>
                <w:sz w:val="18"/>
                <w:szCs w:val="18"/>
              </w:rPr>
            </w:pPr>
            <w:r>
              <w:rPr>
                <w:rFonts w:ascii="GHEA Grapalat" w:hAnsi="GHEA Grapalat" w:cs="Calibri"/>
                <w:color w:val="000000"/>
                <w:sz w:val="18"/>
                <w:szCs w:val="18"/>
              </w:rPr>
              <w:t>Հետին կամրջակի կիսասռնի</w:t>
            </w:r>
          </w:p>
        </w:tc>
        <w:tc>
          <w:tcPr>
            <w:tcW w:w="414" w:type="pct"/>
            <w:gridSpan w:val="3"/>
            <w:shd w:val="clear" w:color="auto" w:fill="auto"/>
            <w:vAlign w:val="center"/>
          </w:tcPr>
          <w:p w14:paraId="0024FC91" w14:textId="1096EC4E" w:rsidR="00A603C9" w:rsidRPr="0014156D" w:rsidRDefault="00A603C9" w:rsidP="00B61EC5">
            <w:pPr>
              <w:jc w:val="center"/>
              <w:rPr>
                <w:rFonts w:ascii="GHEA Grapalat" w:hAnsi="GHEA Grapalat" w:cs="Calibri"/>
                <w:sz w:val="18"/>
                <w:szCs w:val="18"/>
              </w:rPr>
            </w:pPr>
            <w:r w:rsidRPr="0014156D">
              <w:rPr>
                <w:rFonts w:ascii="GHEA Grapalat" w:hAnsi="GHEA Grapalat" w:cs="Calibri"/>
                <w:sz w:val="18"/>
                <w:szCs w:val="18"/>
              </w:rPr>
              <w:t>հատ</w:t>
            </w:r>
          </w:p>
        </w:tc>
        <w:tc>
          <w:tcPr>
            <w:tcW w:w="1480" w:type="pct"/>
            <w:gridSpan w:val="2"/>
            <w:shd w:val="clear" w:color="000000" w:fill="FFFFFF"/>
            <w:vAlign w:val="center"/>
          </w:tcPr>
          <w:p w14:paraId="25F9E878" w14:textId="1C4C5402" w:rsidR="00A603C9" w:rsidRPr="00135DA7" w:rsidRDefault="00A603C9" w:rsidP="00B61EC5">
            <w:pPr>
              <w:jc w:val="center"/>
              <w:rPr>
                <w:rFonts w:ascii="GHEA Grapalat" w:hAnsi="GHEA Grapalat" w:cs="Calibri"/>
                <w:sz w:val="18"/>
                <w:szCs w:val="18"/>
              </w:rPr>
            </w:pPr>
            <w:r>
              <w:rPr>
                <w:rFonts w:ascii="GHEA Grapalat" w:hAnsi="GHEA Grapalat" w:cs="Calibri"/>
                <w:sz w:val="18"/>
                <w:szCs w:val="18"/>
              </w:rPr>
              <w:t>189089</w:t>
            </w:r>
          </w:p>
        </w:tc>
      </w:tr>
      <w:tr w:rsidR="00A603C9" w:rsidRPr="00135DA7" w14:paraId="79D2428A" w14:textId="77777777" w:rsidTr="0033031E">
        <w:tblPrEx>
          <w:tblLook w:val="04A0" w:firstRow="1" w:lastRow="0" w:firstColumn="1" w:lastColumn="0" w:noHBand="0" w:noVBand="1"/>
        </w:tblPrEx>
        <w:trPr>
          <w:gridBefore w:val="1"/>
          <w:wBefore w:w="43" w:type="pct"/>
          <w:trHeight w:val="242"/>
        </w:trPr>
        <w:tc>
          <w:tcPr>
            <w:tcW w:w="4957" w:type="pct"/>
            <w:gridSpan w:val="11"/>
            <w:shd w:val="clear" w:color="auto" w:fill="auto"/>
            <w:vAlign w:val="center"/>
          </w:tcPr>
          <w:p w14:paraId="303EF1E2" w14:textId="35C2FEFF" w:rsidR="00A603C9" w:rsidRPr="00A603C9" w:rsidRDefault="00A603C9" w:rsidP="00A603C9">
            <w:pPr>
              <w:rPr>
                <w:rFonts w:ascii="GHEA Grapalat" w:hAnsi="GHEA Grapalat"/>
                <w:b/>
                <w:sz w:val="16"/>
                <w:szCs w:val="16"/>
                <w:lang w:val="es-ES"/>
              </w:rPr>
            </w:pPr>
            <w:r w:rsidRPr="003973C7">
              <w:rPr>
                <w:rFonts w:ascii="GHEA Grapalat" w:hAnsi="GHEA Grapalat"/>
                <w:b/>
                <w:sz w:val="16"/>
                <w:szCs w:val="16"/>
                <w:lang w:val="es-ES"/>
              </w:rPr>
              <w:t>Ընդամենը 81 անվանում ավտոմեքենաների պահեստամասեր, որոնց տողերի ընդհանուր հանրագումարը կազմում է 8 701 892 ՀՀ դրամ:</w:t>
            </w:r>
          </w:p>
        </w:tc>
      </w:tr>
    </w:tbl>
    <w:p w14:paraId="4C6760F3" w14:textId="77777777" w:rsidR="00B61EC5" w:rsidRDefault="00B61EC5" w:rsidP="00BB7550">
      <w:pPr>
        <w:pStyle w:val="31"/>
        <w:spacing w:line="240" w:lineRule="auto"/>
        <w:ind w:firstLine="0"/>
        <w:jc w:val="center"/>
        <w:rPr>
          <w:rFonts w:ascii="GHEA Grapalat" w:hAnsi="GHEA Grapalat"/>
          <w:b/>
        </w:rPr>
      </w:pPr>
    </w:p>
    <w:p w14:paraId="6ED6B162" w14:textId="77777777" w:rsidR="00A603C9" w:rsidRPr="00B61EC5" w:rsidRDefault="00A603C9" w:rsidP="00BB7550">
      <w:pPr>
        <w:pStyle w:val="31"/>
        <w:spacing w:line="240" w:lineRule="auto"/>
        <w:ind w:firstLine="0"/>
        <w:jc w:val="center"/>
        <w:rPr>
          <w:rFonts w:ascii="GHEA Grapalat" w:hAnsi="GHEA Grapalat"/>
          <w:b/>
        </w:rPr>
      </w:pPr>
    </w:p>
    <w:p w14:paraId="51666004" w14:textId="77777777" w:rsidR="00BB7550" w:rsidRDefault="00BB7550" w:rsidP="00BB7550">
      <w:pPr>
        <w:pStyle w:val="31"/>
        <w:spacing w:line="240" w:lineRule="auto"/>
        <w:ind w:firstLine="0"/>
        <w:jc w:val="center"/>
        <w:rPr>
          <w:rFonts w:ascii="GHEA Grapalat" w:hAnsi="GHEA Grapalat"/>
          <w:b/>
        </w:rPr>
      </w:pPr>
      <w:r w:rsidRPr="00642ED5">
        <w:rPr>
          <w:rFonts w:ascii="GHEA Grapalat" w:hAnsi="GHEA Grapalat"/>
          <w:b/>
          <w:lang w:val="hy-AM"/>
        </w:rPr>
        <w:t xml:space="preserve">Չափաբաժին </w:t>
      </w:r>
      <w:r w:rsidRPr="00BB7550">
        <w:rPr>
          <w:rFonts w:ascii="GHEA Grapalat" w:hAnsi="GHEA Grapalat"/>
          <w:b/>
          <w:lang w:val="es-ES"/>
        </w:rPr>
        <w:t>3</w:t>
      </w:r>
      <w:r w:rsidRPr="00642ED5">
        <w:rPr>
          <w:rFonts w:ascii="GHEA Grapalat" w:hAnsi="GHEA Grapalat"/>
          <w:b/>
          <w:lang w:val="hy-AM"/>
        </w:rPr>
        <w:t>. Զանազան պահեստամասեր (</w:t>
      </w:r>
      <w:r>
        <w:rPr>
          <w:rFonts w:ascii="GHEA Grapalat" w:hAnsi="GHEA Grapalat"/>
          <w:b/>
        </w:rPr>
        <w:t>ՈՒԱԶ</w:t>
      </w:r>
      <w:r w:rsidRPr="00642ED5">
        <w:rPr>
          <w:rFonts w:ascii="GHEA Grapalat" w:hAnsi="GHEA Grapalat"/>
          <w:b/>
          <w:lang w:val="hy-AM"/>
        </w:rPr>
        <w:t> մակնիշի ավտոմեքենայի պահեստամասեր)</w:t>
      </w:r>
    </w:p>
    <w:p w14:paraId="3D5FDCA9" w14:textId="77777777" w:rsidR="00A603C9" w:rsidRDefault="00A603C9" w:rsidP="00BB7550">
      <w:pPr>
        <w:pStyle w:val="31"/>
        <w:spacing w:line="240" w:lineRule="auto"/>
        <w:ind w:firstLine="0"/>
        <w:jc w:val="center"/>
        <w:rPr>
          <w:rFonts w:ascii="GHEA Grapalat" w:hAnsi="GHEA Grapalat"/>
          <w:b/>
        </w:rPr>
      </w:pPr>
    </w:p>
    <w:tbl>
      <w:tblPr>
        <w:tblW w:w="5078" w:type="pct"/>
        <w:tblInd w:w="-2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8"/>
        <w:gridCol w:w="526"/>
        <w:gridCol w:w="159"/>
        <w:gridCol w:w="4000"/>
        <w:gridCol w:w="694"/>
        <w:gridCol w:w="816"/>
        <w:gridCol w:w="161"/>
        <w:gridCol w:w="732"/>
        <w:gridCol w:w="170"/>
        <w:gridCol w:w="2898"/>
        <w:gridCol w:w="159"/>
      </w:tblGrid>
      <w:tr w:rsidR="0033031E" w:rsidRPr="0008703C" w14:paraId="31FDB9AD" w14:textId="77777777" w:rsidTr="00134865">
        <w:trPr>
          <w:gridBefore w:val="1"/>
          <w:wBefore w:w="80" w:type="pct"/>
          <w:trHeight w:val="997"/>
        </w:trPr>
        <w:tc>
          <w:tcPr>
            <w:tcW w:w="327" w:type="pct"/>
            <w:gridSpan w:val="2"/>
            <w:vAlign w:val="center"/>
          </w:tcPr>
          <w:p w14:paraId="2A6FE902" w14:textId="77777777" w:rsidR="0033031E" w:rsidRPr="006E0BD8" w:rsidRDefault="0033031E" w:rsidP="00A603C9">
            <w:pPr>
              <w:jc w:val="center"/>
              <w:rPr>
                <w:rFonts w:ascii="GHEA Grapalat" w:hAnsi="GHEA Grapalat"/>
                <w:b/>
                <w:color w:val="000000"/>
                <w:sz w:val="18"/>
                <w:szCs w:val="18"/>
              </w:rPr>
            </w:pPr>
            <w:r w:rsidRPr="006E0BD8">
              <w:rPr>
                <w:rFonts w:ascii="GHEA Grapalat" w:hAnsi="GHEA Grapalat" w:cs="Tahoma"/>
                <w:b/>
                <w:color w:val="000000"/>
                <w:sz w:val="18"/>
                <w:szCs w:val="18"/>
              </w:rPr>
              <w:t>Չ/հ</w:t>
            </w:r>
          </w:p>
        </w:tc>
        <w:tc>
          <w:tcPr>
            <w:tcW w:w="1908" w:type="pct"/>
            <w:vAlign w:val="center"/>
          </w:tcPr>
          <w:p w14:paraId="224AB936" w14:textId="77777777" w:rsidR="0033031E" w:rsidRPr="0081134B" w:rsidRDefault="0033031E" w:rsidP="00A603C9">
            <w:pPr>
              <w:jc w:val="center"/>
              <w:rPr>
                <w:rFonts w:ascii="GHEA Grapalat" w:hAnsi="GHEA Grapalat"/>
                <w:b/>
                <w:color w:val="000000"/>
                <w:sz w:val="18"/>
                <w:szCs w:val="18"/>
              </w:rPr>
            </w:pPr>
            <w:r>
              <w:rPr>
                <w:rFonts w:ascii="GHEA Grapalat" w:hAnsi="GHEA Grapalat" w:cs="Tahoma"/>
                <w:b/>
                <w:color w:val="000000"/>
                <w:sz w:val="18"/>
                <w:szCs w:val="18"/>
              </w:rPr>
              <w:t>Գնման առարկայի</w:t>
            </w:r>
            <w:r w:rsidRPr="008D411D">
              <w:rPr>
                <w:rFonts w:ascii="GHEA Grapalat" w:hAnsi="GHEA Grapalat" w:cs="Tahoma"/>
                <w:b/>
                <w:color w:val="000000"/>
                <w:sz w:val="18"/>
                <w:szCs w:val="18"/>
              </w:rPr>
              <w:t xml:space="preserve"> անվանումը</w:t>
            </w:r>
          </w:p>
        </w:tc>
        <w:tc>
          <w:tcPr>
            <w:tcW w:w="331" w:type="pct"/>
            <w:vAlign w:val="center"/>
          </w:tcPr>
          <w:p w14:paraId="27B00B09" w14:textId="77777777" w:rsidR="0033031E" w:rsidRPr="0081134B" w:rsidRDefault="0033031E" w:rsidP="00A603C9">
            <w:pPr>
              <w:jc w:val="center"/>
              <w:rPr>
                <w:rFonts w:ascii="GHEA Grapalat" w:hAnsi="GHEA Grapalat"/>
                <w:b/>
                <w:color w:val="000000"/>
                <w:sz w:val="18"/>
                <w:szCs w:val="18"/>
              </w:rPr>
            </w:pPr>
            <w:r>
              <w:rPr>
                <w:rFonts w:ascii="GHEA Grapalat" w:hAnsi="GHEA Grapalat" w:cs="Sylfaen"/>
                <w:b/>
                <w:color w:val="000000"/>
                <w:sz w:val="18"/>
                <w:szCs w:val="18"/>
              </w:rPr>
              <w:t>չ/մ</w:t>
            </w:r>
          </w:p>
        </w:tc>
        <w:tc>
          <w:tcPr>
            <w:tcW w:w="466" w:type="pct"/>
            <w:gridSpan w:val="2"/>
            <w:vAlign w:val="center"/>
          </w:tcPr>
          <w:p w14:paraId="27A41783" w14:textId="77777777" w:rsidR="0033031E" w:rsidRPr="0081134B" w:rsidRDefault="0033031E" w:rsidP="00A603C9">
            <w:pPr>
              <w:jc w:val="center"/>
              <w:rPr>
                <w:rFonts w:ascii="GHEA Grapalat" w:hAnsi="GHEA Grapalat"/>
                <w:b/>
                <w:color w:val="000000"/>
                <w:sz w:val="18"/>
                <w:szCs w:val="18"/>
                <w:lang w:val="hy-AM"/>
              </w:rPr>
            </w:pPr>
            <w:r w:rsidRPr="00C72AC7">
              <w:rPr>
                <w:rFonts w:ascii="GHEA Grapalat" w:hAnsi="GHEA Grapalat" w:cs="Sylfaen"/>
                <w:b/>
                <w:color w:val="000000"/>
                <w:sz w:val="18"/>
                <w:szCs w:val="18"/>
              </w:rPr>
              <w:t>Քան</w:t>
            </w:r>
            <w:r w:rsidRPr="00C72AC7">
              <w:rPr>
                <w:rFonts w:ascii="GHEA Grapalat" w:hAnsi="GHEA Grapalat" w:cs="Sylfaen"/>
                <w:b/>
                <w:color w:val="000000"/>
                <w:sz w:val="18"/>
                <w:szCs w:val="18"/>
                <w:lang w:val="hy-AM"/>
              </w:rPr>
              <w:t>ակը</w:t>
            </w:r>
          </w:p>
        </w:tc>
        <w:tc>
          <w:tcPr>
            <w:tcW w:w="1888" w:type="pct"/>
            <w:gridSpan w:val="4"/>
            <w:vAlign w:val="center"/>
          </w:tcPr>
          <w:p w14:paraId="5D26BBC1" w14:textId="2AA3C300" w:rsidR="0033031E" w:rsidRPr="00BB7550" w:rsidRDefault="0033031E" w:rsidP="00A603C9">
            <w:pPr>
              <w:jc w:val="center"/>
              <w:rPr>
                <w:rFonts w:ascii="GHEA Grapalat" w:hAnsi="GHEA Grapalat" w:cs="Sylfaen"/>
                <w:b/>
                <w:color w:val="000000"/>
                <w:sz w:val="18"/>
                <w:szCs w:val="18"/>
                <w:lang w:val="hy-AM"/>
              </w:rPr>
            </w:pPr>
            <w:r w:rsidRPr="00497BC3">
              <w:rPr>
                <w:rFonts w:ascii="GHEA Grapalat" w:hAnsi="GHEA Grapalat"/>
                <w:b/>
                <w:color w:val="000000"/>
                <w:sz w:val="18"/>
                <w:szCs w:val="18"/>
                <w:lang w:val="es-ES"/>
              </w:rPr>
              <w:t>Ապրանքների մատակարարումը</w:t>
            </w:r>
            <w:r>
              <w:rPr>
                <w:rFonts w:ascii="GHEA Grapalat" w:hAnsi="GHEA Grapalat"/>
                <w:b/>
                <w:color w:val="000000"/>
                <w:sz w:val="18"/>
                <w:szCs w:val="18"/>
                <w:lang w:val="es-ES"/>
              </w:rPr>
              <w:t xml:space="preserve"> նախատեսվում է իրականացնել </w:t>
            </w:r>
            <w:r w:rsidRPr="00497BC3">
              <w:rPr>
                <w:rFonts w:ascii="GHEA Grapalat" w:hAnsi="GHEA Grapalat"/>
                <w:b/>
                <w:color w:val="000000"/>
                <w:sz w:val="18"/>
                <w:szCs w:val="18"/>
                <w:lang w:val="es-ES"/>
              </w:rPr>
              <w:t>ֆինանսական  միջոցներ նախատեսելու դեպքում, համաձայնագիր կնքելու միջոցով</w:t>
            </w:r>
            <w:r>
              <w:rPr>
                <w:rFonts w:ascii="GHEA Grapalat" w:hAnsi="GHEA Grapalat"/>
                <w:b/>
                <w:color w:val="000000"/>
                <w:sz w:val="18"/>
                <w:szCs w:val="18"/>
                <w:lang w:val="es-ES"/>
              </w:rPr>
              <w:t>՝ 3-րդ և 4-րդ եռամսյակներում, բայց ոչ ուշ քան 30.11.2026թ. ըստ ՀՀ ՊՆ Ս և ՏԱՎ ԱԾ հայտերի</w:t>
            </w:r>
          </w:p>
        </w:tc>
      </w:tr>
      <w:tr w:rsidR="00134865" w:rsidRPr="0081134B" w14:paraId="4572DF94" w14:textId="77777777" w:rsidTr="00134865">
        <w:trPr>
          <w:gridBefore w:val="1"/>
          <w:wBefore w:w="80" w:type="pct"/>
          <w:trHeight w:val="440"/>
        </w:trPr>
        <w:tc>
          <w:tcPr>
            <w:tcW w:w="327" w:type="pct"/>
            <w:gridSpan w:val="2"/>
            <w:vMerge w:val="restart"/>
            <w:vAlign w:val="center"/>
          </w:tcPr>
          <w:p w14:paraId="6DC8DE2A" w14:textId="77777777" w:rsidR="00A603C9" w:rsidRPr="006E0BD8" w:rsidRDefault="00A603C9" w:rsidP="00A603C9">
            <w:pPr>
              <w:jc w:val="center"/>
              <w:rPr>
                <w:rFonts w:ascii="GHEA Grapalat" w:hAnsi="GHEA Grapalat" w:cs="Sylfaen"/>
                <w:b/>
                <w:color w:val="000000"/>
                <w:sz w:val="18"/>
                <w:szCs w:val="18"/>
                <w:lang w:val="hy-AM"/>
              </w:rPr>
            </w:pPr>
            <w:r w:rsidRPr="006E0BD8">
              <w:rPr>
                <w:rFonts w:ascii="GHEA Grapalat" w:hAnsi="GHEA Grapalat"/>
                <w:b/>
                <w:bCs/>
                <w:color w:val="000000"/>
                <w:sz w:val="18"/>
                <w:szCs w:val="18"/>
                <w:lang w:val="fr-FR"/>
              </w:rPr>
              <w:t>1</w:t>
            </w:r>
          </w:p>
        </w:tc>
        <w:tc>
          <w:tcPr>
            <w:tcW w:w="1908" w:type="pct"/>
            <w:vMerge w:val="restart"/>
            <w:vAlign w:val="center"/>
          </w:tcPr>
          <w:p w14:paraId="4DFFD390" w14:textId="77777777" w:rsidR="00A603C9" w:rsidRPr="00134865" w:rsidRDefault="00A603C9" w:rsidP="00A603C9">
            <w:pPr>
              <w:jc w:val="center"/>
              <w:rPr>
                <w:rFonts w:ascii="GHEA Grapalat" w:hAnsi="GHEA Grapalat"/>
                <w:b/>
                <w:color w:val="000000"/>
                <w:sz w:val="18"/>
                <w:szCs w:val="18"/>
                <w:lang w:val="es-ES"/>
              </w:rPr>
            </w:pPr>
            <w:r w:rsidRPr="00134865">
              <w:rPr>
                <w:rFonts w:ascii="GHEA Grapalat" w:hAnsi="GHEA Grapalat"/>
                <w:b/>
                <w:color w:val="000000"/>
                <w:sz w:val="18"/>
                <w:szCs w:val="18"/>
                <w:lang w:val="es-ES"/>
              </w:rPr>
              <w:t xml:space="preserve">Զանազան պահեստամասեր </w:t>
            </w:r>
          </w:p>
          <w:p w14:paraId="6A642123" w14:textId="7C2CDB0D" w:rsidR="00A603C9" w:rsidRPr="00134865" w:rsidRDefault="00134865" w:rsidP="00134865">
            <w:pPr>
              <w:jc w:val="center"/>
              <w:rPr>
                <w:rFonts w:ascii="GHEA Grapalat" w:hAnsi="GHEA Grapalat" w:cs="Sylfaen"/>
                <w:b/>
                <w:color w:val="FF0000"/>
                <w:sz w:val="18"/>
                <w:szCs w:val="18"/>
                <w:lang w:val="hy-AM"/>
              </w:rPr>
            </w:pPr>
            <w:r w:rsidRPr="00134865">
              <w:rPr>
                <w:rFonts w:ascii="GHEA Grapalat" w:hAnsi="GHEA Grapalat"/>
                <w:b/>
                <w:sz w:val="18"/>
                <w:szCs w:val="18"/>
                <w:lang w:val="hy-AM"/>
              </w:rPr>
              <w:t>(</w:t>
            </w:r>
            <w:r w:rsidRPr="009E668D">
              <w:rPr>
                <w:rFonts w:ascii="GHEA Grapalat" w:hAnsi="GHEA Grapalat"/>
                <w:b/>
                <w:sz w:val="18"/>
                <w:szCs w:val="18"/>
                <w:lang w:val="hy-AM"/>
              </w:rPr>
              <w:t>ՈՒԱԶ</w:t>
            </w:r>
            <w:r w:rsidRPr="00134865">
              <w:rPr>
                <w:rFonts w:ascii="GHEA Grapalat" w:hAnsi="GHEA Grapalat"/>
                <w:b/>
                <w:sz w:val="18"/>
                <w:szCs w:val="18"/>
                <w:lang w:val="hy-AM"/>
              </w:rPr>
              <w:t> մակնիշի ավտոմեքենայի պահեստամասեր)</w:t>
            </w:r>
          </w:p>
        </w:tc>
        <w:tc>
          <w:tcPr>
            <w:tcW w:w="331" w:type="pct"/>
            <w:vMerge w:val="restart"/>
            <w:vAlign w:val="center"/>
          </w:tcPr>
          <w:p w14:paraId="1E583626" w14:textId="77777777" w:rsidR="00A603C9" w:rsidRPr="00077F47" w:rsidRDefault="00A603C9" w:rsidP="00A603C9">
            <w:pPr>
              <w:jc w:val="center"/>
              <w:rPr>
                <w:rFonts w:ascii="GHEA Grapalat" w:hAnsi="GHEA Grapalat" w:cs="Sylfaen"/>
                <w:b/>
                <w:color w:val="FF0000"/>
                <w:sz w:val="18"/>
                <w:szCs w:val="18"/>
                <w:lang w:val="hy-AM"/>
              </w:rPr>
            </w:pPr>
            <w:r w:rsidRPr="0081134B">
              <w:rPr>
                <w:rFonts w:ascii="GHEA Grapalat" w:hAnsi="GHEA Grapalat" w:cs="Sylfaen"/>
                <w:b/>
                <w:color w:val="000000"/>
                <w:sz w:val="18"/>
                <w:szCs w:val="18"/>
                <w:lang w:val="hy-AM"/>
              </w:rPr>
              <w:t>դրամ</w:t>
            </w:r>
          </w:p>
        </w:tc>
        <w:tc>
          <w:tcPr>
            <w:tcW w:w="466" w:type="pct"/>
            <w:gridSpan w:val="2"/>
            <w:vMerge w:val="restart"/>
            <w:vAlign w:val="center"/>
          </w:tcPr>
          <w:p w14:paraId="39222200" w14:textId="77777777" w:rsidR="00A603C9" w:rsidRPr="0081134B" w:rsidRDefault="00A603C9" w:rsidP="00A603C9">
            <w:pPr>
              <w:jc w:val="center"/>
              <w:rPr>
                <w:rFonts w:ascii="GHEA Grapalat" w:hAnsi="GHEA Grapalat" w:cs="Sylfaen"/>
                <w:b/>
                <w:color w:val="000000"/>
                <w:sz w:val="18"/>
                <w:szCs w:val="18"/>
              </w:rPr>
            </w:pPr>
            <w:r w:rsidRPr="0081134B">
              <w:rPr>
                <w:rFonts w:ascii="GHEA Grapalat" w:hAnsi="GHEA Grapalat" w:cs="Calibri"/>
                <w:b/>
                <w:color w:val="000000"/>
                <w:sz w:val="18"/>
                <w:szCs w:val="18"/>
                <w:lang w:val="hy-AM"/>
              </w:rPr>
              <w:t>1</w:t>
            </w:r>
          </w:p>
        </w:tc>
        <w:tc>
          <w:tcPr>
            <w:tcW w:w="1888" w:type="pct"/>
            <w:gridSpan w:val="4"/>
            <w:vAlign w:val="center"/>
          </w:tcPr>
          <w:p w14:paraId="6D7F3DCD" w14:textId="77777777" w:rsidR="00A603C9" w:rsidRPr="0081134B" w:rsidRDefault="00A603C9" w:rsidP="00A603C9">
            <w:pPr>
              <w:jc w:val="center"/>
              <w:rPr>
                <w:rFonts w:ascii="GHEA Grapalat" w:hAnsi="GHEA Grapalat" w:cs="Times Armenian"/>
                <w:b/>
                <w:color w:val="000000"/>
                <w:sz w:val="18"/>
                <w:szCs w:val="18"/>
                <w:lang w:val="hy-AM"/>
              </w:rPr>
            </w:pPr>
            <w:r w:rsidRPr="0081134B">
              <w:rPr>
                <w:rFonts w:ascii="GHEA Grapalat" w:hAnsi="GHEA Grapalat" w:cs="Sylfaen"/>
                <w:b/>
                <w:color w:val="000000"/>
                <w:sz w:val="18"/>
                <w:szCs w:val="18"/>
              </w:rPr>
              <w:t>Ա</w:t>
            </w:r>
            <w:r w:rsidRPr="0081134B">
              <w:rPr>
                <w:rFonts w:ascii="GHEA Grapalat" w:hAnsi="GHEA Grapalat" w:cs="Sylfaen"/>
                <w:b/>
                <w:color w:val="000000"/>
                <w:sz w:val="18"/>
                <w:szCs w:val="18"/>
                <w:lang w:val="hy-AM"/>
              </w:rPr>
              <w:t xml:space="preserve">ռավելագույն </w:t>
            </w:r>
            <w:r w:rsidRPr="0081134B">
              <w:rPr>
                <w:rFonts w:ascii="GHEA Grapalat" w:hAnsi="GHEA Grapalat" w:cs="Times Armenian"/>
                <w:b/>
                <w:color w:val="000000"/>
                <w:sz w:val="18"/>
                <w:szCs w:val="18"/>
                <w:lang w:val="hy-AM"/>
              </w:rPr>
              <w:t xml:space="preserve"> գ</w:t>
            </w:r>
            <w:r w:rsidRPr="0081134B">
              <w:rPr>
                <w:rFonts w:ascii="GHEA Grapalat" w:hAnsi="GHEA Grapalat" w:cs="Sylfaen"/>
                <w:b/>
                <w:color w:val="000000"/>
                <w:sz w:val="18"/>
                <w:szCs w:val="18"/>
                <w:lang w:val="hy-AM"/>
              </w:rPr>
              <w:t>ումարը</w:t>
            </w:r>
            <w:r w:rsidRPr="0081134B">
              <w:rPr>
                <w:rFonts w:ascii="GHEA Grapalat" w:hAnsi="GHEA Grapalat" w:cs="Times Armenian"/>
                <w:b/>
                <w:color w:val="000000"/>
                <w:sz w:val="18"/>
                <w:szCs w:val="18"/>
                <w:lang w:val="hy-AM"/>
              </w:rPr>
              <w:t xml:space="preserve"> </w:t>
            </w:r>
            <w:r>
              <w:rPr>
                <w:rFonts w:ascii="GHEA Grapalat" w:hAnsi="GHEA Grapalat" w:cs="Times Armenian"/>
                <w:b/>
                <w:color w:val="000000"/>
                <w:sz w:val="18"/>
                <w:szCs w:val="18"/>
              </w:rPr>
              <w:t>/</w:t>
            </w:r>
            <w:r w:rsidRPr="0081134B">
              <w:rPr>
                <w:rFonts w:ascii="GHEA Grapalat" w:hAnsi="GHEA Grapalat" w:cs="Calibri"/>
                <w:b/>
                <w:color w:val="000000"/>
                <w:sz w:val="18"/>
                <w:szCs w:val="18"/>
                <w:lang w:val="hy-AM"/>
              </w:rPr>
              <w:t>ՀՀ</w:t>
            </w:r>
            <w:r w:rsidRPr="0081134B">
              <w:rPr>
                <w:rFonts w:ascii="GHEA Grapalat" w:hAnsi="GHEA Grapalat" w:cs="Times Armenian"/>
                <w:b/>
                <w:color w:val="000000"/>
                <w:sz w:val="18"/>
                <w:szCs w:val="18"/>
                <w:lang w:val="hy-AM"/>
              </w:rPr>
              <w:t xml:space="preserve"> </w:t>
            </w:r>
            <w:r w:rsidRPr="0081134B">
              <w:rPr>
                <w:rFonts w:ascii="GHEA Grapalat" w:hAnsi="GHEA Grapalat" w:cs="Sylfaen"/>
                <w:b/>
                <w:color w:val="000000"/>
                <w:sz w:val="18"/>
                <w:szCs w:val="18"/>
                <w:lang w:val="hy-AM"/>
              </w:rPr>
              <w:t>դրամ</w:t>
            </w:r>
            <w:r>
              <w:rPr>
                <w:rFonts w:ascii="GHEA Grapalat" w:hAnsi="GHEA Grapalat" w:cs="Sylfaen"/>
                <w:b/>
                <w:color w:val="000000"/>
                <w:sz w:val="18"/>
                <w:szCs w:val="18"/>
              </w:rPr>
              <w:t>/</w:t>
            </w:r>
          </w:p>
        </w:tc>
      </w:tr>
      <w:tr w:rsidR="00134865" w:rsidRPr="0081134B" w14:paraId="3869E0B9" w14:textId="77777777" w:rsidTr="00134865">
        <w:trPr>
          <w:gridBefore w:val="1"/>
          <w:wBefore w:w="80" w:type="pct"/>
          <w:trHeight w:val="877"/>
        </w:trPr>
        <w:tc>
          <w:tcPr>
            <w:tcW w:w="327" w:type="pct"/>
            <w:gridSpan w:val="2"/>
            <w:vMerge/>
            <w:vAlign w:val="center"/>
          </w:tcPr>
          <w:p w14:paraId="62F7FF37" w14:textId="77777777" w:rsidR="00A603C9" w:rsidRPr="006E0BD8" w:rsidRDefault="00A603C9" w:rsidP="00A603C9">
            <w:pPr>
              <w:jc w:val="center"/>
              <w:rPr>
                <w:rFonts w:ascii="GHEA Grapalat" w:hAnsi="GHEA Grapalat"/>
                <w:b/>
                <w:bCs/>
                <w:color w:val="000000"/>
                <w:sz w:val="18"/>
                <w:szCs w:val="18"/>
              </w:rPr>
            </w:pPr>
          </w:p>
        </w:tc>
        <w:tc>
          <w:tcPr>
            <w:tcW w:w="1908" w:type="pct"/>
            <w:vMerge/>
            <w:vAlign w:val="center"/>
          </w:tcPr>
          <w:p w14:paraId="5F06C1A3" w14:textId="77777777" w:rsidR="00A603C9" w:rsidRPr="0081134B" w:rsidRDefault="00A603C9" w:rsidP="00A603C9">
            <w:pPr>
              <w:jc w:val="center"/>
              <w:rPr>
                <w:rFonts w:ascii="GHEA Grapalat" w:hAnsi="GHEA Grapalat" w:cs="Calibri"/>
                <w:b/>
                <w:color w:val="000000"/>
                <w:sz w:val="18"/>
                <w:szCs w:val="18"/>
                <w:lang w:val="hy-AM"/>
              </w:rPr>
            </w:pPr>
          </w:p>
        </w:tc>
        <w:tc>
          <w:tcPr>
            <w:tcW w:w="331" w:type="pct"/>
            <w:vMerge/>
            <w:vAlign w:val="center"/>
          </w:tcPr>
          <w:p w14:paraId="213F7032" w14:textId="77777777" w:rsidR="00A603C9" w:rsidRPr="0081134B" w:rsidRDefault="00A603C9" w:rsidP="00A603C9">
            <w:pPr>
              <w:jc w:val="center"/>
              <w:rPr>
                <w:rFonts w:ascii="GHEA Grapalat" w:hAnsi="GHEA Grapalat" w:cs="Calibri"/>
                <w:b/>
                <w:color w:val="000000"/>
                <w:sz w:val="18"/>
                <w:szCs w:val="18"/>
                <w:lang w:val="hy-AM"/>
              </w:rPr>
            </w:pPr>
          </w:p>
        </w:tc>
        <w:tc>
          <w:tcPr>
            <w:tcW w:w="466" w:type="pct"/>
            <w:gridSpan w:val="2"/>
            <w:vMerge/>
            <w:vAlign w:val="center"/>
          </w:tcPr>
          <w:p w14:paraId="19BFE9CF" w14:textId="77777777" w:rsidR="00A603C9" w:rsidRPr="0081134B" w:rsidRDefault="00A603C9" w:rsidP="00A603C9">
            <w:pPr>
              <w:jc w:val="center"/>
              <w:rPr>
                <w:rFonts w:ascii="GHEA Grapalat" w:hAnsi="GHEA Grapalat" w:cs="Calibri"/>
                <w:b/>
                <w:color w:val="000000"/>
                <w:sz w:val="18"/>
                <w:szCs w:val="18"/>
                <w:lang w:val="hy-AM"/>
              </w:rPr>
            </w:pPr>
          </w:p>
        </w:tc>
        <w:tc>
          <w:tcPr>
            <w:tcW w:w="1888" w:type="pct"/>
            <w:gridSpan w:val="4"/>
            <w:vAlign w:val="center"/>
          </w:tcPr>
          <w:p w14:paraId="72797427" w14:textId="204C9F0D" w:rsidR="00A603C9" w:rsidRPr="0081134B" w:rsidRDefault="00134865" w:rsidP="00A603C9">
            <w:pPr>
              <w:jc w:val="center"/>
              <w:rPr>
                <w:rFonts w:ascii="GHEA Grapalat" w:hAnsi="GHEA Grapalat" w:cs="Calibri"/>
                <w:b/>
                <w:color w:val="000000"/>
                <w:sz w:val="18"/>
                <w:szCs w:val="18"/>
              </w:rPr>
            </w:pPr>
            <w:r>
              <w:rPr>
                <w:rFonts w:ascii="GHEA Grapalat" w:hAnsi="GHEA Grapalat"/>
                <w:b/>
                <w:color w:val="000000"/>
                <w:sz w:val="18"/>
                <w:szCs w:val="18"/>
                <w:lang w:val="es-ES"/>
              </w:rPr>
              <w:t>15</w:t>
            </w:r>
            <w:r w:rsidR="00A603C9" w:rsidRPr="00497BC3">
              <w:rPr>
                <w:rFonts w:ascii="GHEA Grapalat" w:hAnsi="GHEA Grapalat"/>
                <w:b/>
                <w:color w:val="000000"/>
                <w:sz w:val="18"/>
                <w:szCs w:val="18"/>
                <w:lang w:val="es-ES"/>
              </w:rPr>
              <w:t>0 000 000</w:t>
            </w:r>
          </w:p>
        </w:tc>
      </w:tr>
      <w:tr w:rsidR="00134865" w:rsidRPr="00497BC3" w14:paraId="44786A6B" w14:textId="77777777" w:rsidTr="00134865">
        <w:tblPrEx>
          <w:jc w:val="center"/>
          <w:tblLook w:val="04A0" w:firstRow="1" w:lastRow="0" w:firstColumn="1" w:lastColumn="0" w:noHBand="0" w:noVBand="1"/>
        </w:tblPrEx>
        <w:trPr>
          <w:gridAfter w:val="1"/>
          <w:wAfter w:w="76" w:type="pct"/>
          <w:trHeight w:val="33"/>
          <w:jc w:val="center"/>
        </w:trPr>
        <w:tc>
          <w:tcPr>
            <w:tcW w:w="331" w:type="pct"/>
            <w:gridSpan w:val="2"/>
            <w:vAlign w:val="center"/>
          </w:tcPr>
          <w:p w14:paraId="50DEEA0E" w14:textId="77777777" w:rsidR="00A603C9" w:rsidRPr="00497BC3" w:rsidRDefault="00A603C9" w:rsidP="00A603C9">
            <w:pPr>
              <w:jc w:val="center"/>
              <w:rPr>
                <w:rFonts w:ascii="GHEA Grapalat" w:hAnsi="GHEA Grapalat"/>
                <w:b/>
                <w:color w:val="000000"/>
                <w:sz w:val="18"/>
                <w:szCs w:val="18"/>
                <w:lang w:val="es-ES"/>
              </w:rPr>
            </w:pPr>
            <w:r w:rsidRPr="00497BC3">
              <w:rPr>
                <w:rFonts w:ascii="GHEA Grapalat" w:hAnsi="GHEA Grapalat"/>
                <w:b/>
                <w:color w:val="000000"/>
                <w:sz w:val="18"/>
                <w:szCs w:val="18"/>
                <w:lang w:val="es-ES"/>
              </w:rPr>
              <w:t>Հ/հ</w:t>
            </w:r>
          </w:p>
        </w:tc>
        <w:tc>
          <w:tcPr>
            <w:tcW w:w="2704" w:type="pct"/>
            <w:gridSpan w:val="4"/>
            <w:vAlign w:val="center"/>
          </w:tcPr>
          <w:p w14:paraId="12C5F48E" w14:textId="77777777" w:rsidR="00A603C9" w:rsidRPr="00497BC3" w:rsidRDefault="00A603C9" w:rsidP="00A603C9">
            <w:pPr>
              <w:jc w:val="center"/>
              <w:rPr>
                <w:rFonts w:ascii="GHEA Grapalat" w:hAnsi="GHEA Grapalat"/>
                <w:b/>
                <w:color w:val="000000"/>
                <w:sz w:val="18"/>
                <w:szCs w:val="18"/>
                <w:lang w:val="es-ES"/>
              </w:rPr>
            </w:pPr>
            <w:r w:rsidRPr="00497BC3">
              <w:rPr>
                <w:rFonts w:ascii="GHEA Grapalat" w:hAnsi="GHEA Grapalat"/>
                <w:b/>
                <w:color w:val="000000"/>
                <w:sz w:val="18"/>
                <w:szCs w:val="18"/>
                <w:lang w:val="es-ES"/>
              </w:rPr>
              <w:t>Անվանում</w:t>
            </w:r>
          </w:p>
        </w:tc>
        <w:tc>
          <w:tcPr>
            <w:tcW w:w="426" w:type="pct"/>
            <w:gridSpan w:val="2"/>
            <w:vAlign w:val="center"/>
          </w:tcPr>
          <w:p w14:paraId="4F439A6A" w14:textId="77777777" w:rsidR="00A603C9" w:rsidRPr="00497BC3" w:rsidRDefault="00A603C9" w:rsidP="00A603C9">
            <w:pPr>
              <w:jc w:val="center"/>
              <w:rPr>
                <w:rFonts w:ascii="GHEA Grapalat" w:hAnsi="GHEA Grapalat"/>
                <w:b/>
                <w:color w:val="000000"/>
                <w:sz w:val="18"/>
                <w:szCs w:val="18"/>
                <w:lang w:val="es-ES"/>
              </w:rPr>
            </w:pPr>
            <w:r w:rsidRPr="00497BC3">
              <w:rPr>
                <w:rFonts w:ascii="GHEA Grapalat" w:hAnsi="GHEA Grapalat"/>
                <w:b/>
                <w:color w:val="000000"/>
                <w:sz w:val="18"/>
                <w:szCs w:val="18"/>
                <w:lang w:val="es-ES"/>
              </w:rPr>
              <w:t>չ/մ</w:t>
            </w:r>
          </w:p>
        </w:tc>
        <w:tc>
          <w:tcPr>
            <w:tcW w:w="1463" w:type="pct"/>
            <w:gridSpan w:val="2"/>
          </w:tcPr>
          <w:p w14:paraId="6F87C280" w14:textId="77777777" w:rsidR="00A603C9" w:rsidRPr="00497BC3" w:rsidRDefault="00A603C9" w:rsidP="00A603C9">
            <w:pPr>
              <w:jc w:val="center"/>
              <w:rPr>
                <w:rFonts w:ascii="GHEA Grapalat" w:hAnsi="GHEA Grapalat"/>
                <w:b/>
                <w:color w:val="000000"/>
                <w:sz w:val="18"/>
                <w:szCs w:val="18"/>
                <w:lang w:val="es-ES"/>
              </w:rPr>
            </w:pPr>
            <w:r w:rsidRPr="00497BC3">
              <w:rPr>
                <w:rFonts w:ascii="GHEA Grapalat" w:hAnsi="GHEA Grapalat"/>
                <w:b/>
                <w:color w:val="000000"/>
                <w:sz w:val="18"/>
                <w:szCs w:val="18"/>
                <w:lang w:val="es-ES"/>
              </w:rPr>
              <w:t xml:space="preserve">Միավորի գինը </w:t>
            </w:r>
          </w:p>
          <w:p w14:paraId="463D9B37" w14:textId="77777777" w:rsidR="00A603C9" w:rsidRPr="00497BC3" w:rsidRDefault="00A603C9" w:rsidP="00A603C9">
            <w:pPr>
              <w:jc w:val="center"/>
              <w:rPr>
                <w:rFonts w:ascii="GHEA Grapalat" w:hAnsi="GHEA Grapalat"/>
                <w:b/>
                <w:color w:val="000000"/>
                <w:sz w:val="18"/>
                <w:szCs w:val="18"/>
                <w:lang w:val="es-ES"/>
              </w:rPr>
            </w:pPr>
            <w:r w:rsidRPr="00497BC3">
              <w:rPr>
                <w:rFonts w:ascii="GHEA Grapalat" w:hAnsi="GHEA Grapalat"/>
                <w:b/>
                <w:color w:val="000000"/>
                <w:sz w:val="18"/>
                <w:szCs w:val="18"/>
                <w:lang w:val="es-ES"/>
              </w:rPr>
              <w:t>(ՀՀ դրամ)</w:t>
            </w:r>
          </w:p>
        </w:tc>
      </w:tr>
      <w:tr w:rsidR="00134865" w:rsidRPr="00135DA7" w14:paraId="743DE900" w14:textId="77777777" w:rsidTr="00134865">
        <w:tblPrEx>
          <w:tblLook w:val="04A0" w:firstRow="1" w:lastRow="0" w:firstColumn="1" w:lastColumn="0" w:noHBand="0" w:noVBand="1"/>
        </w:tblPrEx>
        <w:trPr>
          <w:gridBefore w:val="1"/>
          <w:wBefore w:w="80" w:type="pct"/>
          <w:trHeight w:val="144"/>
        </w:trPr>
        <w:tc>
          <w:tcPr>
            <w:tcW w:w="327" w:type="pct"/>
            <w:gridSpan w:val="2"/>
            <w:shd w:val="clear" w:color="auto" w:fill="auto"/>
            <w:vAlign w:val="center"/>
          </w:tcPr>
          <w:p w14:paraId="5A9751C1" w14:textId="77777777" w:rsidR="00134865" w:rsidRPr="00135DA7" w:rsidRDefault="00134865" w:rsidP="00A603C9">
            <w:pPr>
              <w:ind w:hanging="14"/>
              <w:jc w:val="center"/>
              <w:rPr>
                <w:rFonts w:ascii="GHEA Grapalat" w:hAnsi="GHEA Grapalat" w:cs="Calibri"/>
                <w:color w:val="000000"/>
                <w:sz w:val="18"/>
                <w:szCs w:val="18"/>
              </w:rPr>
            </w:pPr>
            <w:r w:rsidRPr="00C47860">
              <w:rPr>
                <w:rFonts w:ascii="GHEA Grapalat" w:hAnsi="GHEA Grapalat" w:cs="Calibri"/>
                <w:color w:val="000000"/>
                <w:sz w:val="18"/>
                <w:szCs w:val="18"/>
              </w:rPr>
              <w:t>1</w:t>
            </w:r>
          </w:p>
        </w:tc>
        <w:tc>
          <w:tcPr>
            <w:tcW w:w="2705" w:type="pct"/>
            <w:gridSpan w:val="4"/>
            <w:shd w:val="clear" w:color="auto" w:fill="auto"/>
            <w:vAlign w:val="center"/>
          </w:tcPr>
          <w:p w14:paraId="7A282C81" w14:textId="6894C0FD" w:rsidR="00134865" w:rsidRPr="003A6D45" w:rsidRDefault="00134865" w:rsidP="00A603C9">
            <w:pPr>
              <w:rPr>
                <w:rFonts w:ascii="GHEA Grapalat" w:hAnsi="GHEA Grapalat" w:cs="Calibri"/>
                <w:color w:val="000000"/>
                <w:sz w:val="18"/>
                <w:szCs w:val="18"/>
              </w:rPr>
            </w:pPr>
            <w:r>
              <w:rPr>
                <w:rFonts w:ascii="GHEA Grapalat" w:hAnsi="GHEA Grapalat" w:cs="Calibri"/>
                <w:sz w:val="18"/>
                <w:szCs w:val="18"/>
              </w:rPr>
              <w:t>Հարվածամեղմիչ</w:t>
            </w:r>
          </w:p>
        </w:tc>
        <w:tc>
          <w:tcPr>
            <w:tcW w:w="430" w:type="pct"/>
            <w:gridSpan w:val="2"/>
            <w:shd w:val="clear" w:color="auto" w:fill="auto"/>
            <w:vAlign w:val="center"/>
          </w:tcPr>
          <w:p w14:paraId="7240576F" w14:textId="38AED987" w:rsidR="00134865" w:rsidRPr="0014156D" w:rsidRDefault="00134865" w:rsidP="00A603C9">
            <w:pPr>
              <w:jc w:val="center"/>
              <w:rPr>
                <w:rFonts w:ascii="GHEA Grapalat" w:hAnsi="GHEA Grapalat" w:cs="Calibri"/>
                <w:sz w:val="18"/>
                <w:szCs w:val="18"/>
              </w:rPr>
            </w:pPr>
            <w:r w:rsidRPr="0014156D">
              <w:rPr>
                <w:rFonts w:ascii="GHEA Grapalat" w:hAnsi="GHEA Grapalat" w:cs="Calibri"/>
                <w:sz w:val="18"/>
                <w:szCs w:val="18"/>
              </w:rPr>
              <w:t>հատ</w:t>
            </w:r>
          </w:p>
        </w:tc>
        <w:tc>
          <w:tcPr>
            <w:tcW w:w="1458" w:type="pct"/>
            <w:gridSpan w:val="2"/>
            <w:shd w:val="clear" w:color="000000" w:fill="FFFFFF"/>
            <w:vAlign w:val="center"/>
          </w:tcPr>
          <w:p w14:paraId="29671FDB" w14:textId="5DF5F148" w:rsidR="00134865" w:rsidRPr="00135DA7" w:rsidRDefault="00134865" w:rsidP="00A603C9">
            <w:pPr>
              <w:jc w:val="center"/>
              <w:rPr>
                <w:rFonts w:ascii="GHEA Grapalat" w:hAnsi="GHEA Grapalat" w:cs="Calibri"/>
                <w:sz w:val="18"/>
                <w:szCs w:val="18"/>
              </w:rPr>
            </w:pPr>
            <w:r w:rsidRPr="006B038D">
              <w:rPr>
                <w:rFonts w:ascii="GHEA Grapalat" w:hAnsi="GHEA Grapalat" w:cs="Calibri"/>
                <w:color w:val="000000"/>
                <w:sz w:val="18"/>
                <w:szCs w:val="18"/>
              </w:rPr>
              <w:t>10980</w:t>
            </w:r>
          </w:p>
        </w:tc>
      </w:tr>
      <w:tr w:rsidR="00134865" w:rsidRPr="00135DA7" w14:paraId="0EEE6094" w14:textId="77777777" w:rsidTr="00134865">
        <w:tblPrEx>
          <w:tblLook w:val="04A0" w:firstRow="1" w:lastRow="0" w:firstColumn="1" w:lastColumn="0" w:noHBand="0" w:noVBand="1"/>
        </w:tblPrEx>
        <w:trPr>
          <w:gridBefore w:val="1"/>
          <w:wBefore w:w="80" w:type="pct"/>
          <w:trHeight w:val="144"/>
        </w:trPr>
        <w:tc>
          <w:tcPr>
            <w:tcW w:w="327" w:type="pct"/>
            <w:gridSpan w:val="2"/>
            <w:shd w:val="clear" w:color="auto" w:fill="auto"/>
            <w:vAlign w:val="center"/>
          </w:tcPr>
          <w:p w14:paraId="06209A0B" w14:textId="77777777" w:rsidR="00134865" w:rsidRPr="00135DA7" w:rsidRDefault="00134865" w:rsidP="00A603C9">
            <w:pPr>
              <w:ind w:hanging="14"/>
              <w:jc w:val="center"/>
              <w:rPr>
                <w:rFonts w:ascii="GHEA Grapalat" w:hAnsi="GHEA Grapalat" w:cs="Calibri"/>
                <w:color w:val="000000"/>
                <w:sz w:val="18"/>
                <w:szCs w:val="18"/>
              </w:rPr>
            </w:pPr>
            <w:r w:rsidRPr="00C47860">
              <w:rPr>
                <w:rFonts w:ascii="GHEA Grapalat" w:hAnsi="GHEA Grapalat" w:cs="Calibri"/>
                <w:color w:val="000000"/>
                <w:sz w:val="18"/>
                <w:szCs w:val="18"/>
              </w:rPr>
              <w:t>2</w:t>
            </w:r>
          </w:p>
        </w:tc>
        <w:tc>
          <w:tcPr>
            <w:tcW w:w="2705" w:type="pct"/>
            <w:gridSpan w:val="4"/>
            <w:shd w:val="clear" w:color="auto" w:fill="auto"/>
            <w:vAlign w:val="center"/>
          </w:tcPr>
          <w:p w14:paraId="2BC240FC" w14:textId="1D83D27E" w:rsidR="00134865" w:rsidRPr="003A6D45" w:rsidRDefault="00134865" w:rsidP="00A603C9">
            <w:pPr>
              <w:rPr>
                <w:rFonts w:ascii="GHEA Grapalat" w:hAnsi="GHEA Grapalat" w:cs="Calibri"/>
                <w:color w:val="000000"/>
                <w:sz w:val="18"/>
                <w:szCs w:val="18"/>
              </w:rPr>
            </w:pPr>
            <w:r>
              <w:rPr>
                <w:rFonts w:ascii="GHEA Grapalat" w:hAnsi="GHEA Grapalat" w:cs="Calibri"/>
                <w:sz w:val="18"/>
                <w:szCs w:val="18"/>
              </w:rPr>
              <w:t>Հարվածամեղմիչ</w:t>
            </w:r>
          </w:p>
        </w:tc>
        <w:tc>
          <w:tcPr>
            <w:tcW w:w="430" w:type="pct"/>
            <w:gridSpan w:val="2"/>
            <w:shd w:val="clear" w:color="auto" w:fill="auto"/>
            <w:vAlign w:val="center"/>
          </w:tcPr>
          <w:p w14:paraId="5643C4BC" w14:textId="531A81B4" w:rsidR="00134865" w:rsidRPr="0014156D" w:rsidRDefault="00134865" w:rsidP="00A603C9">
            <w:pPr>
              <w:jc w:val="center"/>
              <w:rPr>
                <w:rFonts w:ascii="GHEA Grapalat" w:hAnsi="GHEA Grapalat" w:cs="Calibri"/>
                <w:sz w:val="18"/>
                <w:szCs w:val="18"/>
              </w:rPr>
            </w:pPr>
            <w:r w:rsidRPr="0014156D">
              <w:rPr>
                <w:rFonts w:ascii="GHEA Grapalat" w:hAnsi="GHEA Grapalat" w:cs="Calibri"/>
                <w:sz w:val="18"/>
                <w:szCs w:val="18"/>
              </w:rPr>
              <w:t>հատ</w:t>
            </w:r>
          </w:p>
        </w:tc>
        <w:tc>
          <w:tcPr>
            <w:tcW w:w="1458" w:type="pct"/>
            <w:gridSpan w:val="2"/>
            <w:shd w:val="clear" w:color="000000" w:fill="FFFFFF"/>
            <w:vAlign w:val="center"/>
          </w:tcPr>
          <w:p w14:paraId="00DF3B30" w14:textId="74CE57DE" w:rsidR="00134865" w:rsidRPr="00135DA7" w:rsidRDefault="00134865" w:rsidP="00A603C9">
            <w:pPr>
              <w:jc w:val="center"/>
              <w:rPr>
                <w:rFonts w:ascii="GHEA Grapalat" w:hAnsi="GHEA Grapalat" w:cs="Calibri"/>
                <w:sz w:val="18"/>
                <w:szCs w:val="18"/>
              </w:rPr>
            </w:pPr>
            <w:r w:rsidRPr="006B038D">
              <w:rPr>
                <w:rFonts w:ascii="GHEA Grapalat" w:hAnsi="GHEA Grapalat" w:cs="Calibri"/>
                <w:color w:val="000000"/>
                <w:sz w:val="18"/>
                <w:szCs w:val="18"/>
              </w:rPr>
              <w:t>11764</w:t>
            </w:r>
          </w:p>
        </w:tc>
      </w:tr>
      <w:tr w:rsidR="00134865" w:rsidRPr="00135DA7" w14:paraId="774C8A01" w14:textId="77777777" w:rsidTr="00134865">
        <w:tblPrEx>
          <w:tblLook w:val="04A0" w:firstRow="1" w:lastRow="0" w:firstColumn="1" w:lastColumn="0" w:noHBand="0" w:noVBand="1"/>
        </w:tblPrEx>
        <w:trPr>
          <w:gridBefore w:val="1"/>
          <w:wBefore w:w="80" w:type="pct"/>
          <w:trHeight w:val="144"/>
        </w:trPr>
        <w:tc>
          <w:tcPr>
            <w:tcW w:w="327" w:type="pct"/>
            <w:gridSpan w:val="2"/>
            <w:shd w:val="clear" w:color="auto" w:fill="auto"/>
            <w:vAlign w:val="center"/>
          </w:tcPr>
          <w:p w14:paraId="69FBD3D3" w14:textId="77777777" w:rsidR="00134865" w:rsidRPr="00135DA7" w:rsidRDefault="00134865" w:rsidP="00A603C9">
            <w:pPr>
              <w:ind w:hanging="14"/>
              <w:jc w:val="center"/>
              <w:rPr>
                <w:rFonts w:ascii="GHEA Grapalat" w:hAnsi="GHEA Grapalat" w:cs="Calibri"/>
                <w:color w:val="000000"/>
                <w:sz w:val="18"/>
                <w:szCs w:val="18"/>
              </w:rPr>
            </w:pPr>
            <w:r w:rsidRPr="00C47860">
              <w:rPr>
                <w:rFonts w:ascii="GHEA Grapalat" w:hAnsi="GHEA Grapalat" w:cs="Calibri"/>
                <w:color w:val="000000"/>
                <w:sz w:val="18"/>
                <w:szCs w:val="18"/>
              </w:rPr>
              <w:t>3</w:t>
            </w:r>
          </w:p>
        </w:tc>
        <w:tc>
          <w:tcPr>
            <w:tcW w:w="2705" w:type="pct"/>
            <w:gridSpan w:val="4"/>
            <w:shd w:val="clear" w:color="auto" w:fill="auto"/>
            <w:vAlign w:val="center"/>
          </w:tcPr>
          <w:p w14:paraId="7CFA249F" w14:textId="4AC24903" w:rsidR="00134865" w:rsidRPr="003A6D45" w:rsidRDefault="00134865" w:rsidP="00A603C9">
            <w:pPr>
              <w:rPr>
                <w:rFonts w:ascii="GHEA Grapalat" w:hAnsi="GHEA Grapalat" w:cs="Calibri"/>
                <w:color w:val="000000"/>
                <w:sz w:val="18"/>
                <w:szCs w:val="18"/>
              </w:rPr>
            </w:pPr>
            <w:r>
              <w:rPr>
                <w:rFonts w:ascii="GHEA Grapalat" w:hAnsi="GHEA Grapalat" w:cs="Calibri"/>
                <w:sz w:val="18"/>
                <w:szCs w:val="18"/>
              </w:rPr>
              <w:t>տանող սկավառակ</w:t>
            </w:r>
          </w:p>
        </w:tc>
        <w:tc>
          <w:tcPr>
            <w:tcW w:w="430" w:type="pct"/>
            <w:gridSpan w:val="2"/>
            <w:shd w:val="clear" w:color="auto" w:fill="auto"/>
            <w:vAlign w:val="center"/>
          </w:tcPr>
          <w:p w14:paraId="235BDD8D" w14:textId="04106E5E" w:rsidR="00134865" w:rsidRPr="0014156D" w:rsidRDefault="00134865" w:rsidP="00A603C9">
            <w:pPr>
              <w:jc w:val="center"/>
              <w:rPr>
                <w:rFonts w:ascii="GHEA Grapalat" w:hAnsi="GHEA Grapalat" w:cs="Calibri"/>
                <w:sz w:val="18"/>
                <w:szCs w:val="18"/>
              </w:rPr>
            </w:pPr>
            <w:r w:rsidRPr="0014156D">
              <w:rPr>
                <w:rFonts w:ascii="GHEA Grapalat" w:hAnsi="GHEA Grapalat" w:cs="Calibri"/>
                <w:sz w:val="18"/>
                <w:szCs w:val="18"/>
              </w:rPr>
              <w:t>հատ</w:t>
            </w:r>
          </w:p>
        </w:tc>
        <w:tc>
          <w:tcPr>
            <w:tcW w:w="1458" w:type="pct"/>
            <w:gridSpan w:val="2"/>
            <w:shd w:val="clear" w:color="000000" w:fill="FFFFFF"/>
            <w:vAlign w:val="center"/>
          </w:tcPr>
          <w:p w14:paraId="164F3262" w14:textId="50651F38" w:rsidR="00134865" w:rsidRPr="00135DA7" w:rsidRDefault="00134865" w:rsidP="00A603C9">
            <w:pPr>
              <w:jc w:val="center"/>
              <w:rPr>
                <w:rFonts w:ascii="GHEA Grapalat" w:hAnsi="GHEA Grapalat" w:cs="Calibri"/>
                <w:sz w:val="18"/>
                <w:szCs w:val="18"/>
              </w:rPr>
            </w:pPr>
            <w:r w:rsidRPr="006B038D">
              <w:rPr>
                <w:rFonts w:ascii="GHEA Grapalat" w:hAnsi="GHEA Grapalat" w:cs="Calibri"/>
                <w:color w:val="000000"/>
                <w:sz w:val="18"/>
                <w:szCs w:val="18"/>
              </w:rPr>
              <w:t>8235</w:t>
            </w:r>
          </w:p>
        </w:tc>
      </w:tr>
      <w:tr w:rsidR="00134865" w:rsidRPr="00135DA7" w14:paraId="6958F08F" w14:textId="77777777" w:rsidTr="00134865">
        <w:tblPrEx>
          <w:tblLook w:val="04A0" w:firstRow="1" w:lastRow="0" w:firstColumn="1" w:lastColumn="0" w:noHBand="0" w:noVBand="1"/>
        </w:tblPrEx>
        <w:trPr>
          <w:gridBefore w:val="1"/>
          <w:wBefore w:w="80" w:type="pct"/>
          <w:trHeight w:val="144"/>
        </w:trPr>
        <w:tc>
          <w:tcPr>
            <w:tcW w:w="327" w:type="pct"/>
            <w:gridSpan w:val="2"/>
            <w:shd w:val="clear" w:color="auto" w:fill="auto"/>
            <w:vAlign w:val="center"/>
          </w:tcPr>
          <w:p w14:paraId="4E572F3D" w14:textId="77777777" w:rsidR="00134865" w:rsidRPr="00135DA7" w:rsidRDefault="00134865" w:rsidP="00A603C9">
            <w:pPr>
              <w:ind w:hanging="14"/>
              <w:jc w:val="center"/>
              <w:rPr>
                <w:rFonts w:ascii="GHEA Grapalat" w:hAnsi="GHEA Grapalat" w:cs="Calibri"/>
                <w:color w:val="000000"/>
                <w:sz w:val="18"/>
                <w:szCs w:val="18"/>
              </w:rPr>
            </w:pPr>
            <w:r w:rsidRPr="00C47860">
              <w:rPr>
                <w:rFonts w:ascii="GHEA Grapalat" w:hAnsi="GHEA Grapalat" w:cs="Calibri"/>
                <w:color w:val="000000"/>
                <w:sz w:val="18"/>
                <w:szCs w:val="18"/>
              </w:rPr>
              <w:t>4</w:t>
            </w:r>
          </w:p>
        </w:tc>
        <w:tc>
          <w:tcPr>
            <w:tcW w:w="2705" w:type="pct"/>
            <w:gridSpan w:val="4"/>
            <w:shd w:val="clear" w:color="auto" w:fill="auto"/>
            <w:vAlign w:val="center"/>
          </w:tcPr>
          <w:p w14:paraId="01BC2024" w14:textId="04E82FFA" w:rsidR="00134865" w:rsidRPr="003A6D45" w:rsidRDefault="00134865" w:rsidP="00A603C9">
            <w:pPr>
              <w:rPr>
                <w:rFonts w:ascii="GHEA Grapalat" w:hAnsi="GHEA Grapalat" w:cs="Calibri"/>
                <w:color w:val="000000"/>
                <w:sz w:val="18"/>
                <w:szCs w:val="18"/>
              </w:rPr>
            </w:pPr>
            <w:r>
              <w:rPr>
                <w:rFonts w:ascii="GHEA Grapalat" w:hAnsi="GHEA Grapalat" w:cs="Calibri"/>
                <w:sz w:val="18"/>
                <w:szCs w:val="18"/>
              </w:rPr>
              <w:t>Սեղմող սկավառակ</w:t>
            </w:r>
          </w:p>
        </w:tc>
        <w:tc>
          <w:tcPr>
            <w:tcW w:w="430" w:type="pct"/>
            <w:gridSpan w:val="2"/>
            <w:shd w:val="clear" w:color="auto" w:fill="auto"/>
            <w:vAlign w:val="center"/>
          </w:tcPr>
          <w:p w14:paraId="2929A48D" w14:textId="4639AB03" w:rsidR="00134865" w:rsidRPr="0014156D" w:rsidRDefault="00134865" w:rsidP="00A603C9">
            <w:pPr>
              <w:jc w:val="center"/>
              <w:rPr>
                <w:rFonts w:ascii="GHEA Grapalat" w:hAnsi="GHEA Grapalat" w:cs="Calibri"/>
                <w:sz w:val="18"/>
                <w:szCs w:val="18"/>
              </w:rPr>
            </w:pPr>
            <w:r w:rsidRPr="0014156D">
              <w:rPr>
                <w:rFonts w:ascii="GHEA Grapalat" w:hAnsi="GHEA Grapalat" w:cs="Calibri"/>
                <w:sz w:val="18"/>
                <w:szCs w:val="18"/>
              </w:rPr>
              <w:t>հատ</w:t>
            </w:r>
          </w:p>
        </w:tc>
        <w:tc>
          <w:tcPr>
            <w:tcW w:w="1458" w:type="pct"/>
            <w:gridSpan w:val="2"/>
            <w:shd w:val="clear" w:color="000000" w:fill="FFFFFF"/>
            <w:vAlign w:val="center"/>
          </w:tcPr>
          <w:p w14:paraId="3D9A73CA" w14:textId="33B97C4C" w:rsidR="00134865" w:rsidRPr="00135DA7" w:rsidRDefault="00134865" w:rsidP="00A603C9">
            <w:pPr>
              <w:jc w:val="center"/>
              <w:rPr>
                <w:rFonts w:ascii="GHEA Grapalat" w:hAnsi="GHEA Grapalat" w:cs="Calibri"/>
                <w:sz w:val="18"/>
                <w:szCs w:val="18"/>
              </w:rPr>
            </w:pPr>
            <w:r w:rsidRPr="006B038D">
              <w:rPr>
                <w:rFonts w:ascii="GHEA Grapalat" w:hAnsi="GHEA Grapalat" w:cs="Calibri"/>
                <w:color w:val="000000"/>
                <w:sz w:val="18"/>
                <w:szCs w:val="18"/>
              </w:rPr>
              <w:t>29802</w:t>
            </w:r>
          </w:p>
        </w:tc>
      </w:tr>
      <w:tr w:rsidR="00134865" w:rsidRPr="00135DA7" w14:paraId="28991BDC" w14:textId="77777777" w:rsidTr="00134865">
        <w:tblPrEx>
          <w:tblLook w:val="04A0" w:firstRow="1" w:lastRow="0" w:firstColumn="1" w:lastColumn="0" w:noHBand="0" w:noVBand="1"/>
        </w:tblPrEx>
        <w:trPr>
          <w:gridBefore w:val="1"/>
          <w:wBefore w:w="80" w:type="pct"/>
          <w:trHeight w:val="144"/>
        </w:trPr>
        <w:tc>
          <w:tcPr>
            <w:tcW w:w="327" w:type="pct"/>
            <w:gridSpan w:val="2"/>
            <w:shd w:val="clear" w:color="auto" w:fill="auto"/>
            <w:vAlign w:val="center"/>
          </w:tcPr>
          <w:p w14:paraId="14119889" w14:textId="77777777" w:rsidR="00134865" w:rsidRPr="00135DA7" w:rsidRDefault="00134865" w:rsidP="00A603C9">
            <w:pPr>
              <w:ind w:hanging="14"/>
              <w:jc w:val="center"/>
              <w:rPr>
                <w:rFonts w:ascii="GHEA Grapalat" w:hAnsi="GHEA Grapalat" w:cs="Calibri"/>
                <w:color w:val="000000"/>
                <w:sz w:val="18"/>
                <w:szCs w:val="18"/>
              </w:rPr>
            </w:pPr>
            <w:r w:rsidRPr="00C47860">
              <w:rPr>
                <w:rFonts w:ascii="GHEA Grapalat" w:hAnsi="GHEA Grapalat" w:cs="Calibri"/>
                <w:color w:val="000000"/>
                <w:sz w:val="18"/>
                <w:szCs w:val="18"/>
              </w:rPr>
              <w:t>5</w:t>
            </w:r>
          </w:p>
        </w:tc>
        <w:tc>
          <w:tcPr>
            <w:tcW w:w="2705" w:type="pct"/>
            <w:gridSpan w:val="4"/>
            <w:shd w:val="clear" w:color="auto" w:fill="auto"/>
            <w:vAlign w:val="center"/>
          </w:tcPr>
          <w:p w14:paraId="0215798B" w14:textId="1CE6756D" w:rsidR="00134865" w:rsidRPr="003A6D45" w:rsidRDefault="00134865" w:rsidP="00A603C9">
            <w:pPr>
              <w:rPr>
                <w:rFonts w:ascii="GHEA Grapalat" w:hAnsi="GHEA Grapalat" w:cs="Calibri"/>
                <w:color w:val="000000"/>
                <w:sz w:val="18"/>
                <w:szCs w:val="18"/>
              </w:rPr>
            </w:pPr>
            <w:r>
              <w:rPr>
                <w:rFonts w:ascii="GHEA Grapalat" w:hAnsi="GHEA Grapalat" w:cs="Calibri"/>
                <w:sz w:val="18"/>
                <w:szCs w:val="18"/>
              </w:rPr>
              <w:t>Արգելակման սկավառակ</w:t>
            </w:r>
          </w:p>
        </w:tc>
        <w:tc>
          <w:tcPr>
            <w:tcW w:w="430" w:type="pct"/>
            <w:gridSpan w:val="2"/>
            <w:shd w:val="clear" w:color="auto" w:fill="auto"/>
            <w:vAlign w:val="center"/>
          </w:tcPr>
          <w:p w14:paraId="0CE47EB3" w14:textId="66EB2E0D" w:rsidR="00134865" w:rsidRPr="0014156D" w:rsidRDefault="00134865" w:rsidP="00A603C9">
            <w:pPr>
              <w:jc w:val="center"/>
              <w:rPr>
                <w:rFonts w:ascii="GHEA Grapalat" w:hAnsi="GHEA Grapalat" w:cs="Calibri"/>
                <w:sz w:val="18"/>
                <w:szCs w:val="18"/>
              </w:rPr>
            </w:pPr>
            <w:r w:rsidRPr="0014156D">
              <w:rPr>
                <w:rFonts w:ascii="GHEA Grapalat" w:hAnsi="GHEA Grapalat" w:cs="Calibri"/>
                <w:sz w:val="18"/>
                <w:szCs w:val="18"/>
              </w:rPr>
              <w:t>հատ</w:t>
            </w:r>
          </w:p>
        </w:tc>
        <w:tc>
          <w:tcPr>
            <w:tcW w:w="1458" w:type="pct"/>
            <w:gridSpan w:val="2"/>
            <w:shd w:val="clear" w:color="000000" w:fill="FFFFFF"/>
            <w:vAlign w:val="center"/>
          </w:tcPr>
          <w:p w14:paraId="34DD4B28" w14:textId="6710B5D2" w:rsidR="00134865" w:rsidRPr="00135DA7" w:rsidRDefault="00134865" w:rsidP="00A603C9">
            <w:pPr>
              <w:jc w:val="center"/>
              <w:rPr>
                <w:rFonts w:ascii="GHEA Grapalat" w:hAnsi="GHEA Grapalat" w:cs="Calibri"/>
                <w:sz w:val="18"/>
                <w:szCs w:val="18"/>
              </w:rPr>
            </w:pPr>
            <w:r w:rsidRPr="006B038D">
              <w:rPr>
                <w:rFonts w:ascii="GHEA Grapalat" w:hAnsi="GHEA Grapalat" w:cs="Calibri"/>
                <w:color w:val="000000"/>
                <w:sz w:val="18"/>
                <w:szCs w:val="18"/>
              </w:rPr>
              <w:t>15685</w:t>
            </w:r>
          </w:p>
        </w:tc>
      </w:tr>
      <w:tr w:rsidR="00134865" w:rsidRPr="00135DA7" w14:paraId="1192CCFD" w14:textId="77777777" w:rsidTr="00134865">
        <w:tblPrEx>
          <w:tblLook w:val="04A0" w:firstRow="1" w:lastRow="0" w:firstColumn="1" w:lastColumn="0" w:noHBand="0" w:noVBand="1"/>
        </w:tblPrEx>
        <w:trPr>
          <w:gridBefore w:val="1"/>
          <w:wBefore w:w="80" w:type="pct"/>
          <w:trHeight w:val="144"/>
        </w:trPr>
        <w:tc>
          <w:tcPr>
            <w:tcW w:w="327" w:type="pct"/>
            <w:gridSpan w:val="2"/>
            <w:shd w:val="clear" w:color="auto" w:fill="auto"/>
            <w:vAlign w:val="center"/>
          </w:tcPr>
          <w:p w14:paraId="14CE8574" w14:textId="77777777" w:rsidR="00134865" w:rsidRPr="00135DA7" w:rsidRDefault="00134865" w:rsidP="00A603C9">
            <w:pPr>
              <w:ind w:hanging="14"/>
              <w:jc w:val="center"/>
              <w:rPr>
                <w:rFonts w:ascii="GHEA Grapalat" w:hAnsi="GHEA Grapalat" w:cs="Calibri"/>
                <w:color w:val="000000"/>
                <w:sz w:val="18"/>
                <w:szCs w:val="18"/>
              </w:rPr>
            </w:pPr>
            <w:r w:rsidRPr="00C47860">
              <w:rPr>
                <w:rFonts w:ascii="GHEA Grapalat" w:hAnsi="GHEA Grapalat" w:cs="Calibri"/>
                <w:color w:val="000000"/>
                <w:sz w:val="18"/>
                <w:szCs w:val="18"/>
              </w:rPr>
              <w:t>6</w:t>
            </w:r>
          </w:p>
        </w:tc>
        <w:tc>
          <w:tcPr>
            <w:tcW w:w="2705" w:type="pct"/>
            <w:gridSpan w:val="4"/>
            <w:shd w:val="clear" w:color="auto" w:fill="auto"/>
            <w:vAlign w:val="center"/>
          </w:tcPr>
          <w:p w14:paraId="51E269A6" w14:textId="60A86A83" w:rsidR="00134865" w:rsidRPr="003A6D45" w:rsidRDefault="00134865" w:rsidP="00A603C9">
            <w:pPr>
              <w:rPr>
                <w:rFonts w:ascii="GHEA Grapalat" w:hAnsi="GHEA Grapalat" w:cs="Calibri"/>
                <w:color w:val="000000"/>
                <w:sz w:val="18"/>
                <w:szCs w:val="18"/>
              </w:rPr>
            </w:pPr>
            <w:r>
              <w:rPr>
                <w:rFonts w:ascii="GHEA Grapalat" w:hAnsi="GHEA Grapalat" w:cs="Calibri"/>
                <w:sz w:val="18"/>
                <w:szCs w:val="18"/>
              </w:rPr>
              <w:t>Ջրի պոմպ</w:t>
            </w:r>
          </w:p>
        </w:tc>
        <w:tc>
          <w:tcPr>
            <w:tcW w:w="430" w:type="pct"/>
            <w:gridSpan w:val="2"/>
            <w:shd w:val="clear" w:color="auto" w:fill="auto"/>
            <w:vAlign w:val="center"/>
          </w:tcPr>
          <w:p w14:paraId="75FBF7D4" w14:textId="1CB9C7D2" w:rsidR="00134865" w:rsidRPr="0014156D" w:rsidRDefault="00134865" w:rsidP="00A603C9">
            <w:pPr>
              <w:jc w:val="center"/>
              <w:rPr>
                <w:rFonts w:ascii="GHEA Grapalat" w:hAnsi="GHEA Grapalat" w:cs="Calibri"/>
                <w:sz w:val="18"/>
                <w:szCs w:val="18"/>
              </w:rPr>
            </w:pPr>
            <w:r w:rsidRPr="0014156D">
              <w:rPr>
                <w:rFonts w:ascii="GHEA Grapalat" w:hAnsi="GHEA Grapalat" w:cs="Calibri"/>
                <w:sz w:val="18"/>
                <w:szCs w:val="18"/>
              </w:rPr>
              <w:t>հատ</w:t>
            </w:r>
          </w:p>
        </w:tc>
        <w:tc>
          <w:tcPr>
            <w:tcW w:w="1458" w:type="pct"/>
            <w:gridSpan w:val="2"/>
            <w:shd w:val="clear" w:color="000000" w:fill="FFFFFF"/>
            <w:vAlign w:val="center"/>
          </w:tcPr>
          <w:p w14:paraId="5E5F8589" w14:textId="37F58827" w:rsidR="00134865" w:rsidRPr="00135DA7" w:rsidRDefault="00134865" w:rsidP="00A603C9">
            <w:pPr>
              <w:jc w:val="center"/>
              <w:rPr>
                <w:rFonts w:ascii="GHEA Grapalat" w:hAnsi="GHEA Grapalat" w:cs="Calibri"/>
                <w:sz w:val="18"/>
                <w:szCs w:val="18"/>
              </w:rPr>
            </w:pPr>
            <w:r w:rsidRPr="006B038D">
              <w:rPr>
                <w:rFonts w:ascii="GHEA Grapalat" w:hAnsi="GHEA Grapalat" w:cs="Calibri"/>
                <w:color w:val="000000"/>
                <w:sz w:val="18"/>
                <w:szCs w:val="18"/>
              </w:rPr>
              <w:t>16077</w:t>
            </w:r>
          </w:p>
        </w:tc>
      </w:tr>
      <w:tr w:rsidR="00134865" w:rsidRPr="00135DA7" w14:paraId="6BF9DE7E" w14:textId="77777777" w:rsidTr="00134865">
        <w:tblPrEx>
          <w:tblLook w:val="04A0" w:firstRow="1" w:lastRow="0" w:firstColumn="1" w:lastColumn="0" w:noHBand="0" w:noVBand="1"/>
        </w:tblPrEx>
        <w:trPr>
          <w:gridBefore w:val="1"/>
          <w:wBefore w:w="80" w:type="pct"/>
          <w:trHeight w:val="144"/>
        </w:trPr>
        <w:tc>
          <w:tcPr>
            <w:tcW w:w="327" w:type="pct"/>
            <w:gridSpan w:val="2"/>
            <w:shd w:val="clear" w:color="auto" w:fill="auto"/>
            <w:vAlign w:val="center"/>
          </w:tcPr>
          <w:p w14:paraId="47CEAED2" w14:textId="77777777" w:rsidR="00134865" w:rsidRPr="00135DA7" w:rsidRDefault="00134865" w:rsidP="00A603C9">
            <w:pPr>
              <w:ind w:hanging="14"/>
              <w:jc w:val="center"/>
              <w:rPr>
                <w:rFonts w:ascii="GHEA Grapalat" w:hAnsi="GHEA Grapalat" w:cs="Calibri"/>
                <w:color w:val="000000"/>
                <w:sz w:val="18"/>
                <w:szCs w:val="18"/>
              </w:rPr>
            </w:pPr>
            <w:r w:rsidRPr="00C47860">
              <w:rPr>
                <w:rFonts w:ascii="GHEA Grapalat" w:hAnsi="GHEA Grapalat" w:cs="Calibri"/>
                <w:color w:val="000000"/>
                <w:sz w:val="18"/>
                <w:szCs w:val="18"/>
              </w:rPr>
              <w:t>7</w:t>
            </w:r>
          </w:p>
        </w:tc>
        <w:tc>
          <w:tcPr>
            <w:tcW w:w="2705" w:type="pct"/>
            <w:gridSpan w:val="4"/>
            <w:shd w:val="clear" w:color="auto" w:fill="auto"/>
            <w:vAlign w:val="center"/>
          </w:tcPr>
          <w:p w14:paraId="5F158EDF" w14:textId="6103F7F8" w:rsidR="00134865" w:rsidRPr="003A6D45" w:rsidRDefault="00134865" w:rsidP="00A603C9">
            <w:pPr>
              <w:rPr>
                <w:rFonts w:ascii="GHEA Grapalat" w:hAnsi="GHEA Grapalat" w:cs="Calibri"/>
                <w:color w:val="000000"/>
                <w:sz w:val="18"/>
                <w:szCs w:val="18"/>
              </w:rPr>
            </w:pPr>
            <w:r>
              <w:rPr>
                <w:rFonts w:ascii="GHEA Grapalat" w:hAnsi="GHEA Grapalat" w:cs="Calibri"/>
                <w:sz w:val="18"/>
                <w:szCs w:val="18"/>
              </w:rPr>
              <w:t>Պտտվող բռունցքի շարնիր</w:t>
            </w:r>
          </w:p>
        </w:tc>
        <w:tc>
          <w:tcPr>
            <w:tcW w:w="430" w:type="pct"/>
            <w:gridSpan w:val="2"/>
            <w:shd w:val="clear" w:color="auto" w:fill="auto"/>
            <w:vAlign w:val="center"/>
          </w:tcPr>
          <w:p w14:paraId="5916E005" w14:textId="50366F98" w:rsidR="00134865" w:rsidRPr="0014156D" w:rsidRDefault="00134865" w:rsidP="00A603C9">
            <w:pPr>
              <w:jc w:val="center"/>
              <w:rPr>
                <w:rFonts w:ascii="GHEA Grapalat" w:hAnsi="GHEA Grapalat" w:cs="Calibri"/>
                <w:sz w:val="18"/>
                <w:szCs w:val="18"/>
              </w:rPr>
            </w:pPr>
            <w:r w:rsidRPr="0014156D">
              <w:rPr>
                <w:rFonts w:ascii="GHEA Grapalat" w:hAnsi="GHEA Grapalat" w:cs="Calibri"/>
                <w:sz w:val="18"/>
                <w:szCs w:val="18"/>
              </w:rPr>
              <w:t>հատ</w:t>
            </w:r>
          </w:p>
        </w:tc>
        <w:tc>
          <w:tcPr>
            <w:tcW w:w="1458" w:type="pct"/>
            <w:gridSpan w:val="2"/>
            <w:shd w:val="clear" w:color="000000" w:fill="FFFFFF"/>
            <w:vAlign w:val="center"/>
          </w:tcPr>
          <w:p w14:paraId="5D9D05F1" w14:textId="3B04473A" w:rsidR="00134865" w:rsidRPr="00135DA7" w:rsidRDefault="00134865" w:rsidP="00A603C9">
            <w:pPr>
              <w:jc w:val="center"/>
              <w:rPr>
                <w:rFonts w:ascii="GHEA Grapalat" w:hAnsi="GHEA Grapalat" w:cs="Calibri"/>
                <w:sz w:val="18"/>
                <w:szCs w:val="18"/>
              </w:rPr>
            </w:pPr>
            <w:r w:rsidRPr="006B038D">
              <w:rPr>
                <w:rFonts w:ascii="GHEA Grapalat" w:hAnsi="GHEA Grapalat" w:cs="Calibri"/>
                <w:color w:val="000000"/>
                <w:sz w:val="18"/>
                <w:szCs w:val="18"/>
              </w:rPr>
              <w:t>66663</w:t>
            </w:r>
          </w:p>
        </w:tc>
      </w:tr>
      <w:tr w:rsidR="00134865" w:rsidRPr="00135DA7" w14:paraId="3A25BD14" w14:textId="77777777" w:rsidTr="00134865">
        <w:tblPrEx>
          <w:tblLook w:val="04A0" w:firstRow="1" w:lastRow="0" w:firstColumn="1" w:lastColumn="0" w:noHBand="0" w:noVBand="1"/>
        </w:tblPrEx>
        <w:trPr>
          <w:gridBefore w:val="1"/>
          <w:wBefore w:w="80" w:type="pct"/>
          <w:trHeight w:val="144"/>
        </w:trPr>
        <w:tc>
          <w:tcPr>
            <w:tcW w:w="327" w:type="pct"/>
            <w:gridSpan w:val="2"/>
            <w:shd w:val="clear" w:color="auto" w:fill="auto"/>
            <w:vAlign w:val="center"/>
          </w:tcPr>
          <w:p w14:paraId="6BD96FD9" w14:textId="77777777" w:rsidR="00134865" w:rsidRPr="00135DA7" w:rsidRDefault="00134865" w:rsidP="00A603C9">
            <w:pPr>
              <w:ind w:hanging="14"/>
              <w:jc w:val="center"/>
              <w:rPr>
                <w:rFonts w:ascii="GHEA Grapalat" w:hAnsi="GHEA Grapalat" w:cs="Calibri"/>
                <w:color w:val="000000"/>
                <w:sz w:val="18"/>
                <w:szCs w:val="18"/>
              </w:rPr>
            </w:pPr>
            <w:r w:rsidRPr="00C47860">
              <w:rPr>
                <w:rFonts w:ascii="GHEA Grapalat" w:hAnsi="GHEA Grapalat" w:cs="Calibri"/>
                <w:color w:val="000000"/>
                <w:sz w:val="18"/>
                <w:szCs w:val="18"/>
              </w:rPr>
              <w:t>8</w:t>
            </w:r>
          </w:p>
        </w:tc>
        <w:tc>
          <w:tcPr>
            <w:tcW w:w="2705" w:type="pct"/>
            <w:gridSpan w:val="4"/>
            <w:shd w:val="clear" w:color="auto" w:fill="auto"/>
            <w:vAlign w:val="center"/>
          </w:tcPr>
          <w:p w14:paraId="0FA4BD37" w14:textId="1C6DDB82" w:rsidR="00134865" w:rsidRPr="003A6D45" w:rsidRDefault="00134865" w:rsidP="00A603C9">
            <w:pPr>
              <w:rPr>
                <w:rFonts w:ascii="GHEA Grapalat" w:hAnsi="GHEA Grapalat" w:cs="Calibri"/>
                <w:color w:val="000000"/>
                <w:sz w:val="18"/>
                <w:szCs w:val="18"/>
              </w:rPr>
            </w:pPr>
            <w:r>
              <w:rPr>
                <w:rFonts w:ascii="GHEA Grapalat" w:hAnsi="GHEA Grapalat" w:cs="Calibri"/>
                <w:sz w:val="18"/>
                <w:szCs w:val="18"/>
              </w:rPr>
              <w:t>Պտտվող բռունցքի շարնիր</w:t>
            </w:r>
          </w:p>
        </w:tc>
        <w:tc>
          <w:tcPr>
            <w:tcW w:w="430" w:type="pct"/>
            <w:gridSpan w:val="2"/>
            <w:shd w:val="clear" w:color="auto" w:fill="auto"/>
            <w:vAlign w:val="center"/>
          </w:tcPr>
          <w:p w14:paraId="3DFB9151" w14:textId="116553FE" w:rsidR="00134865" w:rsidRPr="0014156D" w:rsidRDefault="00134865" w:rsidP="00A603C9">
            <w:pPr>
              <w:jc w:val="center"/>
              <w:rPr>
                <w:rFonts w:ascii="GHEA Grapalat" w:hAnsi="GHEA Grapalat" w:cs="Calibri"/>
                <w:sz w:val="18"/>
                <w:szCs w:val="18"/>
              </w:rPr>
            </w:pPr>
            <w:r w:rsidRPr="0014156D">
              <w:rPr>
                <w:rFonts w:ascii="GHEA Grapalat" w:hAnsi="GHEA Grapalat" w:cs="Calibri"/>
                <w:sz w:val="18"/>
                <w:szCs w:val="18"/>
              </w:rPr>
              <w:t>հատ</w:t>
            </w:r>
          </w:p>
        </w:tc>
        <w:tc>
          <w:tcPr>
            <w:tcW w:w="1458" w:type="pct"/>
            <w:gridSpan w:val="2"/>
            <w:shd w:val="clear" w:color="000000" w:fill="FFFFFF"/>
            <w:vAlign w:val="center"/>
          </w:tcPr>
          <w:p w14:paraId="77029BF3" w14:textId="6B614266" w:rsidR="00134865" w:rsidRPr="00135DA7" w:rsidRDefault="00134865" w:rsidP="00A603C9">
            <w:pPr>
              <w:jc w:val="center"/>
              <w:rPr>
                <w:rFonts w:ascii="GHEA Grapalat" w:hAnsi="GHEA Grapalat" w:cs="Calibri"/>
                <w:sz w:val="18"/>
                <w:szCs w:val="18"/>
              </w:rPr>
            </w:pPr>
            <w:r w:rsidRPr="006B038D">
              <w:rPr>
                <w:rFonts w:ascii="GHEA Grapalat" w:hAnsi="GHEA Grapalat" w:cs="Calibri"/>
                <w:color w:val="000000"/>
                <w:sz w:val="18"/>
                <w:szCs w:val="18"/>
              </w:rPr>
              <w:t>66663</w:t>
            </w:r>
          </w:p>
        </w:tc>
      </w:tr>
      <w:tr w:rsidR="00134865" w:rsidRPr="00135DA7" w14:paraId="4CE662C1" w14:textId="77777777" w:rsidTr="00134865">
        <w:tblPrEx>
          <w:tblLook w:val="04A0" w:firstRow="1" w:lastRow="0" w:firstColumn="1" w:lastColumn="0" w:noHBand="0" w:noVBand="1"/>
        </w:tblPrEx>
        <w:trPr>
          <w:gridBefore w:val="1"/>
          <w:wBefore w:w="80" w:type="pct"/>
          <w:trHeight w:val="144"/>
        </w:trPr>
        <w:tc>
          <w:tcPr>
            <w:tcW w:w="327" w:type="pct"/>
            <w:gridSpan w:val="2"/>
            <w:shd w:val="clear" w:color="auto" w:fill="auto"/>
            <w:vAlign w:val="center"/>
          </w:tcPr>
          <w:p w14:paraId="54D36F39" w14:textId="77777777" w:rsidR="00134865" w:rsidRPr="00135DA7" w:rsidRDefault="00134865" w:rsidP="00A603C9">
            <w:pPr>
              <w:ind w:hanging="14"/>
              <w:jc w:val="center"/>
              <w:rPr>
                <w:rFonts w:ascii="GHEA Grapalat" w:hAnsi="GHEA Grapalat" w:cs="Calibri"/>
                <w:color w:val="000000"/>
                <w:sz w:val="18"/>
                <w:szCs w:val="18"/>
              </w:rPr>
            </w:pPr>
            <w:r w:rsidRPr="00C47860">
              <w:rPr>
                <w:rFonts w:ascii="GHEA Grapalat" w:hAnsi="GHEA Grapalat" w:cs="Calibri"/>
                <w:color w:val="000000"/>
                <w:sz w:val="18"/>
                <w:szCs w:val="18"/>
              </w:rPr>
              <w:t>9</w:t>
            </w:r>
          </w:p>
        </w:tc>
        <w:tc>
          <w:tcPr>
            <w:tcW w:w="2705" w:type="pct"/>
            <w:gridSpan w:val="4"/>
            <w:shd w:val="clear" w:color="auto" w:fill="auto"/>
            <w:vAlign w:val="center"/>
          </w:tcPr>
          <w:p w14:paraId="4E5EB812" w14:textId="01869586" w:rsidR="00134865" w:rsidRPr="003A6D45" w:rsidRDefault="00134865" w:rsidP="00A603C9">
            <w:pPr>
              <w:rPr>
                <w:rFonts w:ascii="GHEA Grapalat" w:hAnsi="GHEA Grapalat" w:cs="Calibri"/>
                <w:color w:val="000000"/>
                <w:sz w:val="18"/>
                <w:szCs w:val="18"/>
              </w:rPr>
            </w:pPr>
            <w:r>
              <w:rPr>
                <w:rFonts w:ascii="GHEA Grapalat" w:hAnsi="GHEA Grapalat" w:cs="Calibri"/>
                <w:sz w:val="18"/>
                <w:szCs w:val="18"/>
              </w:rPr>
              <w:t xml:space="preserve">Առջևի արգելակների փոխրակ </w:t>
            </w:r>
          </w:p>
        </w:tc>
        <w:tc>
          <w:tcPr>
            <w:tcW w:w="430" w:type="pct"/>
            <w:gridSpan w:val="2"/>
            <w:shd w:val="clear" w:color="auto" w:fill="auto"/>
            <w:vAlign w:val="center"/>
          </w:tcPr>
          <w:p w14:paraId="22C866A1" w14:textId="0A5237FF" w:rsidR="00134865" w:rsidRPr="0014156D" w:rsidRDefault="00134865" w:rsidP="00A603C9">
            <w:pPr>
              <w:jc w:val="center"/>
              <w:rPr>
                <w:rFonts w:ascii="GHEA Grapalat" w:hAnsi="GHEA Grapalat" w:cs="Calibri"/>
                <w:sz w:val="18"/>
                <w:szCs w:val="18"/>
              </w:rPr>
            </w:pPr>
            <w:r w:rsidRPr="0014156D">
              <w:rPr>
                <w:rFonts w:ascii="GHEA Grapalat" w:hAnsi="GHEA Grapalat" w:cs="Calibri"/>
                <w:sz w:val="18"/>
                <w:szCs w:val="18"/>
              </w:rPr>
              <w:t>հատ</w:t>
            </w:r>
          </w:p>
        </w:tc>
        <w:tc>
          <w:tcPr>
            <w:tcW w:w="1458" w:type="pct"/>
            <w:gridSpan w:val="2"/>
            <w:shd w:val="clear" w:color="000000" w:fill="FFFFFF"/>
            <w:vAlign w:val="center"/>
          </w:tcPr>
          <w:p w14:paraId="7D15EB07" w14:textId="6283FEFC" w:rsidR="00134865" w:rsidRPr="00135DA7" w:rsidRDefault="00134865" w:rsidP="00A603C9">
            <w:pPr>
              <w:jc w:val="center"/>
              <w:rPr>
                <w:rFonts w:ascii="GHEA Grapalat" w:hAnsi="GHEA Grapalat" w:cs="Calibri"/>
                <w:sz w:val="18"/>
                <w:szCs w:val="18"/>
              </w:rPr>
            </w:pPr>
            <w:r w:rsidRPr="006B038D">
              <w:rPr>
                <w:rFonts w:ascii="GHEA Grapalat" w:hAnsi="GHEA Grapalat" w:cs="Calibri"/>
                <w:color w:val="000000"/>
                <w:sz w:val="18"/>
                <w:szCs w:val="18"/>
              </w:rPr>
              <w:t>1097</w:t>
            </w:r>
          </w:p>
        </w:tc>
      </w:tr>
      <w:tr w:rsidR="00134865" w:rsidRPr="00135DA7" w14:paraId="1751736E" w14:textId="77777777" w:rsidTr="00134865">
        <w:tblPrEx>
          <w:tblLook w:val="04A0" w:firstRow="1" w:lastRow="0" w:firstColumn="1" w:lastColumn="0" w:noHBand="0" w:noVBand="1"/>
        </w:tblPrEx>
        <w:trPr>
          <w:gridBefore w:val="1"/>
          <w:wBefore w:w="80" w:type="pct"/>
          <w:trHeight w:val="144"/>
        </w:trPr>
        <w:tc>
          <w:tcPr>
            <w:tcW w:w="327" w:type="pct"/>
            <w:gridSpan w:val="2"/>
            <w:shd w:val="clear" w:color="auto" w:fill="auto"/>
            <w:vAlign w:val="center"/>
          </w:tcPr>
          <w:p w14:paraId="3D675FA7" w14:textId="77777777" w:rsidR="00134865" w:rsidRPr="00135DA7" w:rsidRDefault="00134865" w:rsidP="00A603C9">
            <w:pPr>
              <w:ind w:hanging="14"/>
              <w:jc w:val="center"/>
              <w:rPr>
                <w:rFonts w:ascii="GHEA Grapalat" w:hAnsi="GHEA Grapalat" w:cs="Calibri"/>
                <w:color w:val="000000"/>
                <w:sz w:val="18"/>
                <w:szCs w:val="18"/>
              </w:rPr>
            </w:pPr>
            <w:r w:rsidRPr="00C47860">
              <w:rPr>
                <w:rFonts w:ascii="GHEA Grapalat" w:hAnsi="GHEA Grapalat" w:cs="Calibri"/>
                <w:color w:val="000000"/>
                <w:sz w:val="18"/>
                <w:szCs w:val="18"/>
              </w:rPr>
              <w:t>10</w:t>
            </w:r>
          </w:p>
        </w:tc>
        <w:tc>
          <w:tcPr>
            <w:tcW w:w="2705" w:type="pct"/>
            <w:gridSpan w:val="4"/>
            <w:shd w:val="clear" w:color="auto" w:fill="auto"/>
            <w:vAlign w:val="center"/>
          </w:tcPr>
          <w:p w14:paraId="41CD65D4" w14:textId="4FE4F84A" w:rsidR="00134865" w:rsidRPr="003A6D45" w:rsidRDefault="00134865" w:rsidP="00A603C9">
            <w:pPr>
              <w:rPr>
                <w:rFonts w:ascii="GHEA Grapalat" w:hAnsi="GHEA Grapalat" w:cs="Calibri"/>
                <w:color w:val="000000"/>
                <w:sz w:val="18"/>
                <w:szCs w:val="18"/>
              </w:rPr>
            </w:pPr>
            <w:r>
              <w:rPr>
                <w:rFonts w:ascii="GHEA Grapalat" w:hAnsi="GHEA Grapalat" w:cs="Calibri"/>
                <w:sz w:val="18"/>
                <w:szCs w:val="18"/>
              </w:rPr>
              <w:t xml:space="preserve">Ետին արգելակների փոխրակ            </w:t>
            </w:r>
          </w:p>
        </w:tc>
        <w:tc>
          <w:tcPr>
            <w:tcW w:w="430" w:type="pct"/>
            <w:gridSpan w:val="2"/>
            <w:shd w:val="clear" w:color="auto" w:fill="auto"/>
            <w:vAlign w:val="center"/>
          </w:tcPr>
          <w:p w14:paraId="7FC85FE3" w14:textId="5075DA91" w:rsidR="00134865" w:rsidRPr="0014156D" w:rsidRDefault="00134865" w:rsidP="00A603C9">
            <w:pPr>
              <w:jc w:val="center"/>
              <w:rPr>
                <w:rFonts w:ascii="GHEA Grapalat" w:hAnsi="GHEA Grapalat" w:cs="Calibri"/>
                <w:sz w:val="18"/>
                <w:szCs w:val="18"/>
              </w:rPr>
            </w:pPr>
            <w:r w:rsidRPr="0014156D">
              <w:rPr>
                <w:rFonts w:ascii="GHEA Grapalat" w:hAnsi="GHEA Grapalat" w:cs="Calibri"/>
                <w:sz w:val="18"/>
                <w:szCs w:val="18"/>
              </w:rPr>
              <w:t>հատ</w:t>
            </w:r>
          </w:p>
        </w:tc>
        <w:tc>
          <w:tcPr>
            <w:tcW w:w="1458" w:type="pct"/>
            <w:gridSpan w:val="2"/>
            <w:shd w:val="clear" w:color="000000" w:fill="FFFFFF"/>
            <w:vAlign w:val="center"/>
          </w:tcPr>
          <w:p w14:paraId="45137A8E" w14:textId="6BF1D555" w:rsidR="00134865" w:rsidRPr="00135DA7" w:rsidRDefault="00134865" w:rsidP="00A603C9">
            <w:pPr>
              <w:jc w:val="center"/>
              <w:rPr>
                <w:rFonts w:ascii="GHEA Grapalat" w:hAnsi="GHEA Grapalat" w:cs="Calibri"/>
                <w:sz w:val="18"/>
                <w:szCs w:val="18"/>
              </w:rPr>
            </w:pPr>
            <w:r w:rsidRPr="006B038D">
              <w:rPr>
                <w:rFonts w:ascii="GHEA Grapalat" w:hAnsi="GHEA Grapalat" w:cs="Calibri"/>
                <w:color w:val="000000"/>
                <w:sz w:val="18"/>
                <w:szCs w:val="18"/>
              </w:rPr>
              <w:t>4706</w:t>
            </w:r>
          </w:p>
        </w:tc>
      </w:tr>
      <w:tr w:rsidR="00134865" w:rsidRPr="00135DA7" w14:paraId="659DDCEA" w14:textId="77777777" w:rsidTr="00134865">
        <w:tblPrEx>
          <w:tblLook w:val="04A0" w:firstRow="1" w:lastRow="0" w:firstColumn="1" w:lastColumn="0" w:noHBand="0" w:noVBand="1"/>
        </w:tblPrEx>
        <w:trPr>
          <w:gridBefore w:val="1"/>
          <w:wBefore w:w="80" w:type="pct"/>
          <w:trHeight w:val="144"/>
        </w:trPr>
        <w:tc>
          <w:tcPr>
            <w:tcW w:w="327" w:type="pct"/>
            <w:gridSpan w:val="2"/>
            <w:shd w:val="clear" w:color="auto" w:fill="auto"/>
            <w:vAlign w:val="center"/>
          </w:tcPr>
          <w:p w14:paraId="2AC5EE45" w14:textId="77777777" w:rsidR="00134865" w:rsidRPr="00135DA7" w:rsidRDefault="00134865" w:rsidP="00A603C9">
            <w:pPr>
              <w:ind w:hanging="14"/>
              <w:jc w:val="center"/>
              <w:rPr>
                <w:rFonts w:ascii="GHEA Grapalat" w:hAnsi="GHEA Grapalat" w:cs="Calibri"/>
                <w:color w:val="000000"/>
                <w:sz w:val="18"/>
                <w:szCs w:val="18"/>
              </w:rPr>
            </w:pPr>
            <w:r w:rsidRPr="00C47860">
              <w:rPr>
                <w:rFonts w:ascii="GHEA Grapalat" w:hAnsi="GHEA Grapalat" w:cs="Calibri"/>
                <w:color w:val="000000"/>
                <w:sz w:val="18"/>
                <w:szCs w:val="18"/>
              </w:rPr>
              <w:t>11</w:t>
            </w:r>
          </w:p>
        </w:tc>
        <w:tc>
          <w:tcPr>
            <w:tcW w:w="2705" w:type="pct"/>
            <w:gridSpan w:val="4"/>
            <w:shd w:val="clear" w:color="auto" w:fill="auto"/>
            <w:vAlign w:val="center"/>
          </w:tcPr>
          <w:p w14:paraId="0652A676" w14:textId="780106C2" w:rsidR="00134865" w:rsidRPr="003A6D45" w:rsidRDefault="00134865" w:rsidP="00A603C9">
            <w:pPr>
              <w:rPr>
                <w:rFonts w:ascii="GHEA Grapalat" w:hAnsi="GHEA Grapalat" w:cs="Calibri"/>
                <w:color w:val="000000"/>
                <w:sz w:val="18"/>
                <w:szCs w:val="18"/>
              </w:rPr>
            </w:pPr>
            <w:r>
              <w:rPr>
                <w:rFonts w:ascii="GHEA Grapalat" w:hAnsi="GHEA Grapalat" w:cs="Calibri"/>
                <w:color w:val="000000"/>
                <w:sz w:val="18"/>
                <w:szCs w:val="18"/>
              </w:rPr>
              <w:t>Լուսարձակ աջ</w:t>
            </w:r>
          </w:p>
        </w:tc>
        <w:tc>
          <w:tcPr>
            <w:tcW w:w="430" w:type="pct"/>
            <w:gridSpan w:val="2"/>
            <w:shd w:val="clear" w:color="auto" w:fill="auto"/>
            <w:vAlign w:val="center"/>
          </w:tcPr>
          <w:p w14:paraId="2BC8A4BB" w14:textId="29B9632B" w:rsidR="00134865" w:rsidRPr="0014156D" w:rsidRDefault="00134865" w:rsidP="00A603C9">
            <w:pPr>
              <w:jc w:val="center"/>
              <w:rPr>
                <w:rFonts w:ascii="GHEA Grapalat" w:hAnsi="GHEA Grapalat" w:cs="Calibri"/>
                <w:sz w:val="18"/>
                <w:szCs w:val="18"/>
              </w:rPr>
            </w:pPr>
            <w:r w:rsidRPr="0014156D">
              <w:rPr>
                <w:rFonts w:ascii="GHEA Grapalat" w:hAnsi="GHEA Grapalat" w:cs="Calibri"/>
                <w:sz w:val="18"/>
                <w:szCs w:val="18"/>
              </w:rPr>
              <w:t>հատ</w:t>
            </w:r>
          </w:p>
        </w:tc>
        <w:tc>
          <w:tcPr>
            <w:tcW w:w="1458" w:type="pct"/>
            <w:gridSpan w:val="2"/>
            <w:shd w:val="clear" w:color="000000" w:fill="FFFFFF"/>
            <w:vAlign w:val="center"/>
          </w:tcPr>
          <w:p w14:paraId="4B6465B0" w14:textId="48594389" w:rsidR="00134865" w:rsidRPr="00135DA7" w:rsidRDefault="00134865" w:rsidP="00A603C9">
            <w:pPr>
              <w:jc w:val="center"/>
              <w:rPr>
                <w:rFonts w:ascii="GHEA Grapalat" w:hAnsi="GHEA Grapalat" w:cs="Calibri"/>
                <w:sz w:val="18"/>
                <w:szCs w:val="18"/>
              </w:rPr>
            </w:pPr>
            <w:r w:rsidRPr="006B038D">
              <w:rPr>
                <w:rFonts w:ascii="GHEA Grapalat" w:hAnsi="GHEA Grapalat" w:cs="Calibri"/>
                <w:color w:val="000000"/>
                <w:sz w:val="18"/>
                <w:szCs w:val="18"/>
              </w:rPr>
              <w:t>147944</w:t>
            </w:r>
          </w:p>
        </w:tc>
      </w:tr>
      <w:tr w:rsidR="00134865" w:rsidRPr="00135DA7" w14:paraId="3154198B" w14:textId="77777777" w:rsidTr="00134865">
        <w:tblPrEx>
          <w:tblLook w:val="04A0" w:firstRow="1" w:lastRow="0" w:firstColumn="1" w:lastColumn="0" w:noHBand="0" w:noVBand="1"/>
        </w:tblPrEx>
        <w:trPr>
          <w:gridBefore w:val="1"/>
          <w:wBefore w:w="80" w:type="pct"/>
          <w:trHeight w:val="144"/>
        </w:trPr>
        <w:tc>
          <w:tcPr>
            <w:tcW w:w="327" w:type="pct"/>
            <w:gridSpan w:val="2"/>
            <w:shd w:val="clear" w:color="auto" w:fill="auto"/>
            <w:vAlign w:val="center"/>
          </w:tcPr>
          <w:p w14:paraId="7430DDE3" w14:textId="77777777" w:rsidR="00134865" w:rsidRPr="00135DA7" w:rsidRDefault="00134865" w:rsidP="00A603C9">
            <w:pPr>
              <w:ind w:hanging="14"/>
              <w:jc w:val="center"/>
              <w:rPr>
                <w:rFonts w:ascii="GHEA Grapalat" w:hAnsi="GHEA Grapalat" w:cs="Calibri"/>
                <w:color w:val="000000"/>
                <w:sz w:val="18"/>
                <w:szCs w:val="18"/>
              </w:rPr>
            </w:pPr>
            <w:r w:rsidRPr="00C47860">
              <w:rPr>
                <w:rFonts w:ascii="GHEA Grapalat" w:hAnsi="GHEA Grapalat" w:cs="Calibri"/>
                <w:color w:val="000000"/>
                <w:sz w:val="18"/>
                <w:szCs w:val="18"/>
              </w:rPr>
              <w:t>12</w:t>
            </w:r>
          </w:p>
        </w:tc>
        <w:tc>
          <w:tcPr>
            <w:tcW w:w="2705" w:type="pct"/>
            <w:gridSpan w:val="4"/>
            <w:shd w:val="clear" w:color="auto" w:fill="auto"/>
            <w:vAlign w:val="center"/>
          </w:tcPr>
          <w:p w14:paraId="11BD485A" w14:textId="1C7367A1" w:rsidR="00134865" w:rsidRPr="003A6D45" w:rsidRDefault="00134865" w:rsidP="00A603C9">
            <w:pPr>
              <w:rPr>
                <w:rFonts w:ascii="GHEA Grapalat" w:hAnsi="GHEA Grapalat" w:cs="Calibri"/>
                <w:color w:val="000000"/>
                <w:sz w:val="18"/>
                <w:szCs w:val="18"/>
              </w:rPr>
            </w:pPr>
            <w:r>
              <w:rPr>
                <w:rFonts w:ascii="GHEA Grapalat" w:hAnsi="GHEA Grapalat" w:cs="Calibri"/>
                <w:color w:val="000000"/>
                <w:sz w:val="18"/>
                <w:szCs w:val="18"/>
              </w:rPr>
              <w:t>Լուսարձակ ձախ</w:t>
            </w:r>
          </w:p>
        </w:tc>
        <w:tc>
          <w:tcPr>
            <w:tcW w:w="430" w:type="pct"/>
            <w:gridSpan w:val="2"/>
            <w:shd w:val="clear" w:color="auto" w:fill="auto"/>
            <w:vAlign w:val="center"/>
          </w:tcPr>
          <w:p w14:paraId="258D53FA" w14:textId="55C14AE7" w:rsidR="00134865" w:rsidRPr="0014156D" w:rsidRDefault="00134865" w:rsidP="00A603C9">
            <w:pPr>
              <w:jc w:val="center"/>
              <w:rPr>
                <w:rFonts w:ascii="GHEA Grapalat" w:hAnsi="GHEA Grapalat" w:cs="Calibri"/>
                <w:sz w:val="18"/>
                <w:szCs w:val="18"/>
              </w:rPr>
            </w:pPr>
            <w:r w:rsidRPr="0014156D">
              <w:rPr>
                <w:rFonts w:ascii="GHEA Grapalat" w:hAnsi="GHEA Grapalat" w:cs="Calibri"/>
                <w:sz w:val="18"/>
                <w:szCs w:val="18"/>
              </w:rPr>
              <w:t>հատ</w:t>
            </w:r>
          </w:p>
        </w:tc>
        <w:tc>
          <w:tcPr>
            <w:tcW w:w="1458" w:type="pct"/>
            <w:gridSpan w:val="2"/>
            <w:shd w:val="clear" w:color="000000" w:fill="FFFFFF"/>
            <w:vAlign w:val="center"/>
          </w:tcPr>
          <w:p w14:paraId="39DB68E6" w14:textId="4984EA76" w:rsidR="00134865" w:rsidRPr="00135DA7" w:rsidRDefault="00134865" w:rsidP="00A603C9">
            <w:pPr>
              <w:jc w:val="center"/>
              <w:rPr>
                <w:rFonts w:ascii="GHEA Grapalat" w:hAnsi="GHEA Grapalat" w:cs="Calibri"/>
                <w:sz w:val="18"/>
                <w:szCs w:val="18"/>
              </w:rPr>
            </w:pPr>
            <w:r w:rsidRPr="006B038D">
              <w:rPr>
                <w:rFonts w:ascii="GHEA Grapalat" w:hAnsi="GHEA Grapalat" w:cs="Calibri"/>
                <w:color w:val="000000"/>
                <w:sz w:val="18"/>
                <w:szCs w:val="18"/>
              </w:rPr>
              <w:t>147944</w:t>
            </w:r>
          </w:p>
        </w:tc>
      </w:tr>
      <w:tr w:rsidR="00134865" w:rsidRPr="00135DA7" w14:paraId="46C5817D" w14:textId="77777777" w:rsidTr="00134865">
        <w:tblPrEx>
          <w:tblLook w:val="04A0" w:firstRow="1" w:lastRow="0" w:firstColumn="1" w:lastColumn="0" w:noHBand="0" w:noVBand="1"/>
        </w:tblPrEx>
        <w:trPr>
          <w:gridBefore w:val="1"/>
          <w:wBefore w:w="80" w:type="pct"/>
          <w:trHeight w:val="144"/>
        </w:trPr>
        <w:tc>
          <w:tcPr>
            <w:tcW w:w="327" w:type="pct"/>
            <w:gridSpan w:val="2"/>
            <w:shd w:val="clear" w:color="auto" w:fill="auto"/>
            <w:vAlign w:val="center"/>
          </w:tcPr>
          <w:p w14:paraId="0264C91C" w14:textId="77777777" w:rsidR="00134865" w:rsidRPr="00135DA7" w:rsidRDefault="00134865" w:rsidP="00A603C9">
            <w:pPr>
              <w:ind w:hanging="14"/>
              <w:jc w:val="center"/>
              <w:rPr>
                <w:rFonts w:ascii="GHEA Grapalat" w:hAnsi="GHEA Grapalat" w:cs="Calibri"/>
                <w:color w:val="000000"/>
                <w:sz w:val="18"/>
                <w:szCs w:val="18"/>
              </w:rPr>
            </w:pPr>
            <w:r w:rsidRPr="00C47860">
              <w:rPr>
                <w:rFonts w:ascii="GHEA Grapalat" w:hAnsi="GHEA Grapalat" w:cs="Calibri"/>
                <w:color w:val="000000"/>
                <w:sz w:val="18"/>
                <w:szCs w:val="18"/>
              </w:rPr>
              <w:t>13</w:t>
            </w:r>
          </w:p>
        </w:tc>
        <w:tc>
          <w:tcPr>
            <w:tcW w:w="2705" w:type="pct"/>
            <w:gridSpan w:val="4"/>
            <w:shd w:val="clear" w:color="auto" w:fill="auto"/>
            <w:vAlign w:val="center"/>
          </w:tcPr>
          <w:p w14:paraId="6F83E1F4" w14:textId="6EC38575" w:rsidR="00134865" w:rsidRPr="003A6D45" w:rsidRDefault="00134865" w:rsidP="00A603C9">
            <w:pPr>
              <w:rPr>
                <w:rFonts w:ascii="GHEA Grapalat" w:hAnsi="GHEA Grapalat" w:cs="Calibri"/>
                <w:color w:val="000000"/>
                <w:sz w:val="18"/>
                <w:szCs w:val="18"/>
              </w:rPr>
            </w:pPr>
            <w:r>
              <w:rPr>
                <w:rFonts w:ascii="GHEA Grapalat" w:hAnsi="GHEA Grapalat" w:cs="Calibri"/>
                <w:color w:val="000000"/>
                <w:sz w:val="18"/>
                <w:szCs w:val="18"/>
              </w:rPr>
              <w:t>Հովացման ռադիատոր</w:t>
            </w:r>
          </w:p>
        </w:tc>
        <w:tc>
          <w:tcPr>
            <w:tcW w:w="430" w:type="pct"/>
            <w:gridSpan w:val="2"/>
            <w:shd w:val="clear" w:color="auto" w:fill="auto"/>
            <w:vAlign w:val="center"/>
          </w:tcPr>
          <w:p w14:paraId="318042FB" w14:textId="059D2F1D" w:rsidR="00134865" w:rsidRPr="0014156D" w:rsidRDefault="00134865" w:rsidP="00A603C9">
            <w:pPr>
              <w:jc w:val="center"/>
              <w:rPr>
                <w:rFonts w:ascii="GHEA Grapalat" w:hAnsi="GHEA Grapalat" w:cs="Calibri"/>
                <w:sz w:val="18"/>
                <w:szCs w:val="18"/>
              </w:rPr>
            </w:pPr>
            <w:r w:rsidRPr="0014156D">
              <w:rPr>
                <w:rFonts w:ascii="GHEA Grapalat" w:hAnsi="GHEA Grapalat" w:cs="Calibri"/>
                <w:sz w:val="18"/>
                <w:szCs w:val="18"/>
              </w:rPr>
              <w:t>հատ</w:t>
            </w:r>
          </w:p>
        </w:tc>
        <w:tc>
          <w:tcPr>
            <w:tcW w:w="1458" w:type="pct"/>
            <w:gridSpan w:val="2"/>
            <w:shd w:val="clear" w:color="000000" w:fill="FFFFFF"/>
            <w:vAlign w:val="center"/>
          </w:tcPr>
          <w:p w14:paraId="209672F9" w14:textId="7C90EE5B" w:rsidR="00134865" w:rsidRPr="00135DA7" w:rsidRDefault="00134865" w:rsidP="00A603C9">
            <w:pPr>
              <w:jc w:val="center"/>
              <w:rPr>
                <w:rFonts w:ascii="GHEA Grapalat" w:hAnsi="GHEA Grapalat" w:cs="Calibri"/>
                <w:sz w:val="18"/>
                <w:szCs w:val="18"/>
              </w:rPr>
            </w:pPr>
            <w:r w:rsidRPr="006B038D">
              <w:rPr>
                <w:rFonts w:ascii="GHEA Grapalat" w:hAnsi="GHEA Grapalat" w:cs="Calibri"/>
                <w:color w:val="000000"/>
                <w:sz w:val="18"/>
                <w:szCs w:val="18"/>
              </w:rPr>
              <w:t>86269</w:t>
            </w:r>
          </w:p>
        </w:tc>
      </w:tr>
      <w:tr w:rsidR="00134865" w:rsidRPr="00135DA7" w14:paraId="169275DA" w14:textId="77777777" w:rsidTr="00134865">
        <w:tblPrEx>
          <w:tblLook w:val="04A0" w:firstRow="1" w:lastRow="0" w:firstColumn="1" w:lastColumn="0" w:noHBand="0" w:noVBand="1"/>
        </w:tblPrEx>
        <w:trPr>
          <w:gridBefore w:val="1"/>
          <w:wBefore w:w="80" w:type="pct"/>
          <w:trHeight w:val="144"/>
        </w:trPr>
        <w:tc>
          <w:tcPr>
            <w:tcW w:w="327" w:type="pct"/>
            <w:gridSpan w:val="2"/>
            <w:shd w:val="clear" w:color="auto" w:fill="auto"/>
            <w:vAlign w:val="center"/>
          </w:tcPr>
          <w:p w14:paraId="220579BF" w14:textId="77777777" w:rsidR="00134865" w:rsidRPr="00135DA7" w:rsidRDefault="00134865" w:rsidP="00A603C9">
            <w:pPr>
              <w:ind w:hanging="14"/>
              <w:jc w:val="center"/>
              <w:rPr>
                <w:rFonts w:ascii="GHEA Grapalat" w:hAnsi="GHEA Grapalat" w:cs="Calibri"/>
                <w:color w:val="000000"/>
                <w:sz w:val="18"/>
                <w:szCs w:val="18"/>
              </w:rPr>
            </w:pPr>
            <w:r w:rsidRPr="00C47860">
              <w:rPr>
                <w:rFonts w:ascii="GHEA Grapalat" w:hAnsi="GHEA Grapalat" w:cs="Calibri"/>
                <w:color w:val="000000"/>
                <w:sz w:val="18"/>
                <w:szCs w:val="18"/>
              </w:rPr>
              <w:t>14</w:t>
            </w:r>
          </w:p>
        </w:tc>
        <w:tc>
          <w:tcPr>
            <w:tcW w:w="2705" w:type="pct"/>
            <w:gridSpan w:val="4"/>
            <w:shd w:val="clear" w:color="auto" w:fill="auto"/>
            <w:vAlign w:val="center"/>
          </w:tcPr>
          <w:p w14:paraId="471C45FD" w14:textId="44691443" w:rsidR="00134865" w:rsidRPr="003A6D45" w:rsidRDefault="00134865" w:rsidP="00A603C9">
            <w:pPr>
              <w:rPr>
                <w:rFonts w:ascii="GHEA Grapalat" w:hAnsi="GHEA Grapalat" w:cs="Calibri"/>
                <w:color w:val="000000"/>
                <w:sz w:val="18"/>
                <w:szCs w:val="18"/>
              </w:rPr>
            </w:pPr>
            <w:r>
              <w:rPr>
                <w:rFonts w:ascii="GHEA Grapalat" w:hAnsi="GHEA Grapalat" w:cs="Calibri"/>
                <w:sz w:val="18"/>
                <w:szCs w:val="18"/>
              </w:rPr>
              <w:t>Հովացման ռադիատոր</w:t>
            </w:r>
          </w:p>
        </w:tc>
        <w:tc>
          <w:tcPr>
            <w:tcW w:w="430" w:type="pct"/>
            <w:gridSpan w:val="2"/>
            <w:shd w:val="clear" w:color="auto" w:fill="auto"/>
            <w:vAlign w:val="center"/>
          </w:tcPr>
          <w:p w14:paraId="22B5DE31" w14:textId="10BD44A6" w:rsidR="00134865" w:rsidRPr="0014156D" w:rsidRDefault="00134865" w:rsidP="00A603C9">
            <w:pPr>
              <w:jc w:val="center"/>
              <w:rPr>
                <w:rFonts w:ascii="GHEA Grapalat" w:hAnsi="GHEA Grapalat" w:cs="Calibri"/>
                <w:sz w:val="18"/>
                <w:szCs w:val="18"/>
              </w:rPr>
            </w:pPr>
            <w:r w:rsidRPr="0014156D">
              <w:rPr>
                <w:rFonts w:ascii="GHEA Grapalat" w:hAnsi="GHEA Grapalat" w:cs="Calibri"/>
                <w:sz w:val="18"/>
                <w:szCs w:val="18"/>
              </w:rPr>
              <w:t>հատ</w:t>
            </w:r>
          </w:p>
        </w:tc>
        <w:tc>
          <w:tcPr>
            <w:tcW w:w="1458" w:type="pct"/>
            <w:gridSpan w:val="2"/>
            <w:shd w:val="clear" w:color="000000" w:fill="FFFFFF"/>
            <w:vAlign w:val="center"/>
          </w:tcPr>
          <w:p w14:paraId="3619CB21" w14:textId="2AF54CDA" w:rsidR="00134865" w:rsidRPr="00135DA7" w:rsidRDefault="00134865" w:rsidP="00A603C9">
            <w:pPr>
              <w:jc w:val="center"/>
              <w:rPr>
                <w:rFonts w:ascii="GHEA Grapalat" w:hAnsi="GHEA Grapalat" w:cs="Calibri"/>
                <w:sz w:val="18"/>
                <w:szCs w:val="18"/>
              </w:rPr>
            </w:pPr>
            <w:r w:rsidRPr="006B038D">
              <w:rPr>
                <w:rFonts w:ascii="GHEA Grapalat" w:hAnsi="GHEA Grapalat" w:cs="Calibri"/>
                <w:color w:val="000000"/>
                <w:sz w:val="18"/>
                <w:szCs w:val="18"/>
              </w:rPr>
              <w:t>94112</w:t>
            </w:r>
          </w:p>
        </w:tc>
      </w:tr>
      <w:tr w:rsidR="00134865" w:rsidRPr="00135DA7" w14:paraId="6138FD77" w14:textId="77777777" w:rsidTr="00134865">
        <w:tblPrEx>
          <w:tblLook w:val="04A0" w:firstRow="1" w:lastRow="0" w:firstColumn="1" w:lastColumn="0" w:noHBand="0" w:noVBand="1"/>
        </w:tblPrEx>
        <w:trPr>
          <w:gridBefore w:val="1"/>
          <w:wBefore w:w="80" w:type="pct"/>
          <w:trHeight w:val="144"/>
        </w:trPr>
        <w:tc>
          <w:tcPr>
            <w:tcW w:w="327" w:type="pct"/>
            <w:gridSpan w:val="2"/>
            <w:shd w:val="clear" w:color="auto" w:fill="auto"/>
            <w:vAlign w:val="center"/>
          </w:tcPr>
          <w:p w14:paraId="0BBFDCE7" w14:textId="77777777" w:rsidR="00134865" w:rsidRPr="00135DA7" w:rsidRDefault="00134865" w:rsidP="00A603C9">
            <w:pPr>
              <w:ind w:hanging="14"/>
              <w:jc w:val="center"/>
              <w:rPr>
                <w:rFonts w:ascii="GHEA Grapalat" w:hAnsi="GHEA Grapalat" w:cs="Calibri"/>
                <w:color w:val="000000"/>
                <w:sz w:val="18"/>
                <w:szCs w:val="18"/>
              </w:rPr>
            </w:pPr>
            <w:r w:rsidRPr="00C47860">
              <w:rPr>
                <w:rFonts w:ascii="GHEA Grapalat" w:hAnsi="GHEA Grapalat" w:cs="Calibri"/>
                <w:color w:val="000000"/>
                <w:sz w:val="18"/>
                <w:szCs w:val="18"/>
              </w:rPr>
              <w:t>15</w:t>
            </w:r>
          </w:p>
        </w:tc>
        <w:tc>
          <w:tcPr>
            <w:tcW w:w="2705" w:type="pct"/>
            <w:gridSpan w:val="4"/>
            <w:shd w:val="clear" w:color="auto" w:fill="auto"/>
            <w:vAlign w:val="center"/>
          </w:tcPr>
          <w:p w14:paraId="5A8A3FF1" w14:textId="4063F1F9" w:rsidR="00134865" w:rsidRPr="003A6D45" w:rsidRDefault="00134865" w:rsidP="00A603C9">
            <w:pPr>
              <w:rPr>
                <w:rFonts w:ascii="GHEA Grapalat" w:hAnsi="GHEA Grapalat" w:cs="Calibri"/>
                <w:color w:val="000000"/>
                <w:sz w:val="18"/>
                <w:szCs w:val="18"/>
              </w:rPr>
            </w:pPr>
            <w:r>
              <w:rPr>
                <w:rFonts w:ascii="GHEA Grapalat" w:hAnsi="GHEA Grapalat" w:cs="Calibri"/>
                <w:sz w:val="18"/>
                <w:szCs w:val="18"/>
              </w:rPr>
              <w:t>Մեկնարկիչ</w:t>
            </w:r>
          </w:p>
        </w:tc>
        <w:tc>
          <w:tcPr>
            <w:tcW w:w="430" w:type="pct"/>
            <w:gridSpan w:val="2"/>
            <w:shd w:val="clear" w:color="auto" w:fill="auto"/>
            <w:vAlign w:val="center"/>
          </w:tcPr>
          <w:p w14:paraId="04C3D8F8" w14:textId="146016E1" w:rsidR="00134865" w:rsidRPr="0014156D" w:rsidRDefault="00134865" w:rsidP="00A603C9">
            <w:pPr>
              <w:jc w:val="center"/>
              <w:rPr>
                <w:rFonts w:ascii="GHEA Grapalat" w:hAnsi="GHEA Grapalat" w:cs="Calibri"/>
                <w:sz w:val="18"/>
                <w:szCs w:val="18"/>
              </w:rPr>
            </w:pPr>
            <w:r w:rsidRPr="0014156D">
              <w:rPr>
                <w:rFonts w:ascii="GHEA Grapalat" w:hAnsi="GHEA Grapalat" w:cs="Calibri"/>
                <w:sz w:val="18"/>
                <w:szCs w:val="18"/>
              </w:rPr>
              <w:t>հատ</w:t>
            </w:r>
          </w:p>
        </w:tc>
        <w:tc>
          <w:tcPr>
            <w:tcW w:w="1458" w:type="pct"/>
            <w:gridSpan w:val="2"/>
            <w:shd w:val="clear" w:color="000000" w:fill="FFFFFF"/>
            <w:vAlign w:val="center"/>
          </w:tcPr>
          <w:p w14:paraId="68676274" w14:textId="3B3235BE" w:rsidR="00134865" w:rsidRPr="00135DA7" w:rsidRDefault="00134865" w:rsidP="00A603C9">
            <w:pPr>
              <w:jc w:val="center"/>
              <w:rPr>
                <w:rFonts w:ascii="GHEA Grapalat" w:hAnsi="GHEA Grapalat" w:cs="Calibri"/>
                <w:sz w:val="18"/>
                <w:szCs w:val="18"/>
              </w:rPr>
            </w:pPr>
            <w:r w:rsidRPr="006B038D">
              <w:rPr>
                <w:rFonts w:ascii="GHEA Grapalat" w:hAnsi="GHEA Grapalat" w:cs="Calibri"/>
                <w:color w:val="000000"/>
                <w:sz w:val="18"/>
                <w:szCs w:val="18"/>
              </w:rPr>
              <w:t>35292</w:t>
            </w:r>
          </w:p>
        </w:tc>
      </w:tr>
      <w:tr w:rsidR="00134865" w:rsidRPr="00135DA7" w14:paraId="523C1E12" w14:textId="77777777" w:rsidTr="00134865">
        <w:tblPrEx>
          <w:tblLook w:val="04A0" w:firstRow="1" w:lastRow="0" w:firstColumn="1" w:lastColumn="0" w:noHBand="0" w:noVBand="1"/>
        </w:tblPrEx>
        <w:trPr>
          <w:gridBefore w:val="1"/>
          <w:wBefore w:w="80" w:type="pct"/>
          <w:trHeight w:val="144"/>
        </w:trPr>
        <w:tc>
          <w:tcPr>
            <w:tcW w:w="327" w:type="pct"/>
            <w:gridSpan w:val="2"/>
            <w:shd w:val="clear" w:color="auto" w:fill="auto"/>
            <w:vAlign w:val="center"/>
          </w:tcPr>
          <w:p w14:paraId="6260ABB3" w14:textId="77777777" w:rsidR="00134865" w:rsidRPr="00135DA7" w:rsidRDefault="00134865" w:rsidP="00A603C9">
            <w:pPr>
              <w:ind w:hanging="14"/>
              <w:jc w:val="center"/>
              <w:rPr>
                <w:rFonts w:ascii="GHEA Grapalat" w:hAnsi="GHEA Grapalat" w:cs="Calibri"/>
                <w:color w:val="000000"/>
                <w:sz w:val="18"/>
                <w:szCs w:val="18"/>
              </w:rPr>
            </w:pPr>
            <w:r w:rsidRPr="00C47860">
              <w:rPr>
                <w:rFonts w:ascii="GHEA Grapalat" w:hAnsi="GHEA Grapalat" w:cs="Calibri"/>
                <w:color w:val="000000"/>
                <w:sz w:val="18"/>
                <w:szCs w:val="18"/>
              </w:rPr>
              <w:t>16</w:t>
            </w:r>
          </w:p>
        </w:tc>
        <w:tc>
          <w:tcPr>
            <w:tcW w:w="2705" w:type="pct"/>
            <w:gridSpan w:val="4"/>
            <w:shd w:val="clear" w:color="auto" w:fill="auto"/>
            <w:vAlign w:val="center"/>
          </w:tcPr>
          <w:p w14:paraId="31A7DA54" w14:textId="33B82223" w:rsidR="00134865" w:rsidRPr="003A6D45" w:rsidRDefault="00134865" w:rsidP="00A603C9">
            <w:pPr>
              <w:rPr>
                <w:rFonts w:ascii="GHEA Grapalat" w:hAnsi="GHEA Grapalat" w:cs="Calibri"/>
                <w:color w:val="000000"/>
                <w:sz w:val="18"/>
                <w:szCs w:val="18"/>
              </w:rPr>
            </w:pPr>
            <w:r>
              <w:rPr>
                <w:rFonts w:ascii="GHEA Grapalat" w:hAnsi="GHEA Grapalat" w:cs="Calibri"/>
                <w:sz w:val="18"/>
                <w:szCs w:val="18"/>
              </w:rPr>
              <w:t>Մեկնարկիչ</w:t>
            </w:r>
          </w:p>
        </w:tc>
        <w:tc>
          <w:tcPr>
            <w:tcW w:w="430" w:type="pct"/>
            <w:gridSpan w:val="2"/>
            <w:shd w:val="clear" w:color="auto" w:fill="auto"/>
            <w:vAlign w:val="center"/>
          </w:tcPr>
          <w:p w14:paraId="0F6F9C5D" w14:textId="092E3791" w:rsidR="00134865" w:rsidRPr="0014156D" w:rsidRDefault="00134865" w:rsidP="00A603C9">
            <w:pPr>
              <w:jc w:val="center"/>
              <w:rPr>
                <w:rFonts w:ascii="GHEA Grapalat" w:hAnsi="GHEA Grapalat" w:cs="Calibri"/>
                <w:sz w:val="18"/>
                <w:szCs w:val="18"/>
              </w:rPr>
            </w:pPr>
            <w:r w:rsidRPr="0014156D">
              <w:rPr>
                <w:rFonts w:ascii="GHEA Grapalat" w:hAnsi="GHEA Grapalat" w:cs="Calibri"/>
                <w:sz w:val="18"/>
                <w:szCs w:val="18"/>
              </w:rPr>
              <w:t>հատ</w:t>
            </w:r>
          </w:p>
        </w:tc>
        <w:tc>
          <w:tcPr>
            <w:tcW w:w="1458" w:type="pct"/>
            <w:gridSpan w:val="2"/>
            <w:shd w:val="clear" w:color="000000" w:fill="FFFFFF"/>
            <w:vAlign w:val="center"/>
          </w:tcPr>
          <w:p w14:paraId="47CE5914" w14:textId="6EF53889" w:rsidR="00134865" w:rsidRPr="00135DA7" w:rsidRDefault="00134865" w:rsidP="00A603C9">
            <w:pPr>
              <w:jc w:val="center"/>
              <w:rPr>
                <w:rFonts w:ascii="GHEA Grapalat" w:hAnsi="GHEA Grapalat" w:cs="Calibri"/>
                <w:sz w:val="18"/>
                <w:szCs w:val="18"/>
              </w:rPr>
            </w:pPr>
            <w:r w:rsidRPr="006B038D">
              <w:rPr>
                <w:rFonts w:ascii="GHEA Grapalat" w:hAnsi="GHEA Grapalat" w:cs="Calibri"/>
                <w:color w:val="000000"/>
                <w:sz w:val="18"/>
                <w:szCs w:val="18"/>
              </w:rPr>
              <w:t>35292</w:t>
            </w:r>
          </w:p>
        </w:tc>
      </w:tr>
      <w:tr w:rsidR="00134865" w:rsidRPr="00135DA7" w14:paraId="5CCC8A19" w14:textId="77777777" w:rsidTr="00134865">
        <w:tblPrEx>
          <w:tblLook w:val="04A0" w:firstRow="1" w:lastRow="0" w:firstColumn="1" w:lastColumn="0" w:noHBand="0" w:noVBand="1"/>
        </w:tblPrEx>
        <w:trPr>
          <w:gridBefore w:val="1"/>
          <w:wBefore w:w="80" w:type="pct"/>
          <w:trHeight w:val="144"/>
        </w:trPr>
        <w:tc>
          <w:tcPr>
            <w:tcW w:w="327" w:type="pct"/>
            <w:gridSpan w:val="2"/>
            <w:shd w:val="clear" w:color="auto" w:fill="auto"/>
            <w:vAlign w:val="center"/>
          </w:tcPr>
          <w:p w14:paraId="675A6F27" w14:textId="77777777" w:rsidR="00134865" w:rsidRPr="00135DA7" w:rsidRDefault="00134865" w:rsidP="00A603C9">
            <w:pPr>
              <w:ind w:hanging="14"/>
              <w:jc w:val="center"/>
              <w:rPr>
                <w:rFonts w:ascii="GHEA Grapalat" w:hAnsi="GHEA Grapalat" w:cs="Calibri"/>
                <w:color w:val="000000"/>
                <w:sz w:val="18"/>
                <w:szCs w:val="18"/>
              </w:rPr>
            </w:pPr>
            <w:r w:rsidRPr="00C47860">
              <w:rPr>
                <w:rFonts w:ascii="GHEA Grapalat" w:hAnsi="GHEA Grapalat" w:cs="Calibri"/>
                <w:color w:val="000000"/>
                <w:sz w:val="18"/>
                <w:szCs w:val="18"/>
              </w:rPr>
              <w:t>17</w:t>
            </w:r>
          </w:p>
        </w:tc>
        <w:tc>
          <w:tcPr>
            <w:tcW w:w="2705" w:type="pct"/>
            <w:gridSpan w:val="4"/>
            <w:shd w:val="clear" w:color="auto" w:fill="auto"/>
            <w:vAlign w:val="center"/>
          </w:tcPr>
          <w:p w14:paraId="13672A79" w14:textId="618D424D" w:rsidR="00134865" w:rsidRPr="003A6D45" w:rsidRDefault="00134865" w:rsidP="00A603C9">
            <w:pPr>
              <w:rPr>
                <w:rFonts w:ascii="GHEA Grapalat" w:hAnsi="GHEA Grapalat" w:cs="Calibri"/>
                <w:color w:val="000000"/>
                <w:sz w:val="18"/>
                <w:szCs w:val="18"/>
              </w:rPr>
            </w:pPr>
            <w:r>
              <w:rPr>
                <w:rFonts w:ascii="GHEA Grapalat" w:hAnsi="GHEA Grapalat" w:cs="Calibri"/>
                <w:sz w:val="18"/>
                <w:szCs w:val="18"/>
              </w:rPr>
              <w:t>Արգելակման կոճղակ առջևի</w:t>
            </w:r>
          </w:p>
        </w:tc>
        <w:tc>
          <w:tcPr>
            <w:tcW w:w="430" w:type="pct"/>
            <w:gridSpan w:val="2"/>
            <w:shd w:val="clear" w:color="auto" w:fill="auto"/>
            <w:vAlign w:val="center"/>
          </w:tcPr>
          <w:p w14:paraId="77D52EBB" w14:textId="366D2BE9" w:rsidR="00134865" w:rsidRPr="0014156D" w:rsidRDefault="00134865" w:rsidP="00A603C9">
            <w:pPr>
              <w:jc w:val="center"/>
              <w:rPr>
                <w:rFonts w:ascii="GHEA Grapalat" w:hAnsi="GHEA Grapalat" w:cs="Calibri"/>
                <w:sz w:val="18"/>
                <w:szCs w:val="18"/>
              </w:rPr>
            </w:pPr>
            <w:r w:rsidRPr="0014156D">
              <w:rPr>
                <w:rFonts w:ascii="GHEA Grapalat" w:hAnsi="GHEA Grapalat" w:cs="Calibri"/>
                <w:sz w:val="18"/>
                <w:szCs w:val="18"/>
              </w:rPr>
              <w:t>հատ</w:t>
            </w:r>
          </w:p>
        </w:tc>
        <w:tc>
          <w:tcPr>
            <w:tcW w:w="1458" w:type="pct"/>
            <w:gridSpan w:val="2"/>
            <w:shd w:val="clear" w:color="000000" w:fill="FFFFFF"/>
            <w:vAlign w:val="center"/>
          </w:tcPr>
          <w:p w14:paraId="486EC6C7" w14:textId="7963F31C" w:rsidR="00134865" w:rsidRPr="00135DA7" w:rsidRDefault="00134865" w:rsidP="00A603C9">
            <w:pPr>
              <w:jc w:val="center"/>
              <w:rPr>
                <w:rFonts w:ascii="GHEA Grapalat" w:hAnsi="GHEA Grapalat" w:cs="Calibri"/>
                <w:sz w:val="18"/>
                <w:szCs w:val="18"/>
              </w:rPr>
            </w:pPr>
            <w:r w:rsidRPr="006B038D">
              <w:rPr>
                <w:rFonts w:ascii="GHEA Grapalat" w:hAnsi="GHEA Grapalat" w:cs="Calibri"/>
                <w:color w:val="000000"/>
                <w:sz w:val="18"/>
                <w:szCs w:val="18"/>
              </w:rPr>
              <w:t>7990</w:t>
            </w:r>
          </w:p>
        </w:tc>
      </w:tr>
      <w:tr w:rsidR="00134865" w:rsidRPr="00135DA7" w14:paraId="6797B080" w14:textId="77777777" w:rsidTr="00134865">
        <w:tblPrEx>
          <w:tblLook w:val="04A0" w:firstRow="1" w:lastRow="0" w:firstColumn="1" w:lastColumn="0" w:noHBand="0" w:noVBand="1"/>
        </w:tblPrEx>
        <w:trPr>
          <w:gridBefore w:val="1"/>
          <w:wBefore w:w="80" w:type="pct"/>
          <w:trHeight w:val="144"/>
        </w:trPr>
        <w:tc>
          <w:tcPr>
            <w:tcW w:w="327" w:type="pct"/>
            <w:gridSpan w:val="2"/>
            <w:shd w:val="clear" w:color="auto" w:fill="auto"/>
            <w:vAlign w:val="center"/>
          </w:tcPr>
          <w:p w14:paraId="2DDAB7B3" w14:textId="77777777" w:rsidR="00134865" w:rsidRPr="00135DA7" w:rsidRDefault="00134865" w:rsidP="00A603C9">
            <w:pPr>
              <w:ind w:hanging="14"/>
              <w:jc w:val="center"/>
              <w:rPr>
                <w:rFonts w:ascii="GHEA Grapalat" w:hAnsi="GHEA Grapalat" w:cs="Calibri"/>
                <w:color w:val="000000"/>
                <w:sz w:val="18"/>
                <w:szCs w:val="18"/>
              </w:rPr>
            </w:pPr>
            <w:r w:rsidRPr="00C47860">
              <w:rPr>
                <w:rFonts w:ascii="GHEA Grapalat" w:hAnsi="GHEA Grapalat" w:cs="Calibri"/>
                <w:color w:val="000000"/>
                <w:sz w:val="18"/>
                <w:szCs w:val="18"/>
              </w:rPr>
              <w:t>18</w:t>
            </w:r>
          </w:p>
        </w:tc>
        <w:tc>
          <w:tcPr>
            <w:tcW w:w="2705" w:type="pct"/>
            <w:gridSpan w:val="4"/>
            <w:shd w:val="clear" w:color="auto" w:fill="auto"/>
            <w:vAlign w:val="center"/>
          </w:tcPr>
          <w:p w14:paraId="3AC626F8" w14:textId="64A169E1" w:rsidR="00134865" w:rsidRPr="003A6D45" w:rsidRDefault="00134865" w:rsidP="00A603C9">
            <w:pPr>
              <w:rPr>
                <w:rFonts w:ascii="GHEA Grapalat" w:hAnsi="GHEA Grapalat" w:cs="Calibri"/>
                <w:color w:val="000000"/>
                <w:sz w:val="18"/>
                <w:szCs w:val="18"/>
              </w:rPr>
            </w:pPr>
            <w:r>
              <w:rPr>
                <w:rFonts w:ascii="GHEA Grapalat" w:hAnsi="GHEA Grapalat" w:cs="Calibri"/>
                <w:sz w:val="18"/>
                <w:szCs w:val="18"/>
              </w:rPr>
              <w:t>Գեներատոր</w:t>
            </w:r>
          </w:p>
        </w:tc>
        <w:tc>
          <w:tcPr>
            <w:tcW w:w="430" w:type="pct"/>
            <w:gridSpan w:val="2"/>
            <w:shd w:val="clear" w:color="auto" w:fill="auto"/>
            <w:vAlign w:val="center"/>
          </w:tcPr>
          <w:p w14:paraId="5ED1C2DF" w14:textId="6B0A63F5" w:rsidR="00134865" w:rsidRPr="0014156D" w:rsidRDefault="00134865" w:rsidP="00A603C9">
            <w:pPr>
              <w:jc w:val="center"/>
              <w:rPr>
                <w:rFonts w:ascii="GHEA Grapalat" w:hAnsi="GHEA Grapalat" w:cs="Calibri"/>
                <w:sz w:val="18"/>
                <w:szCs w:val="18"/>
              </w:rPr>
            </w:pPr>
            <w:r w:rsidRPr="0014156D">
              <w:rPr>
                <w:rFonts w:ascii="GHEA Grapalat" w:hAnsi="GHEA Grapalat" w:cs="Calibri"/>
                <w:sz w:val="18"/>
                <w:szCs w:val="18"/>
              </w:rPr>
              <w:t>հատ</w:t>
            </w:r>
          </w:p>
        </w:tc>
        <w:tc>
          <w:tcPr>
            <w:tcW w:w="1458" w:type="pct"/>
            <w:gridSpan w:val="2"/>
            <w:shd w:val="clear" w:color="000000" w:fill="FFFFFF"/>
            <w:vAlign w:val="center"/>
          </w:tcPr>
          <w:p w14:paraId="302DC97E" w14:textId="6F8D2495" w:rsidR="00134865" w:rsidRPr="00135DA7" w:rsidRDefault="00134865" w:rsidP="00A603C9">
            <w:pPr>
              <w:jc w:val="center"/>
              <w:rPr>
                <w:rFonts w:ascii="GHEA Grapalat" w:hAnsi="GHEA Grapalat" w:cs="Calibri"/>
                <w:sz w:val="18"/>
                <w:szCs w:val="18"/>
              </w:rPr>
            </w:pPr>
            <w:r w:rsidRPr="006B038D">
              <w:rPr>
                <w:rFonts w:ascii="GHEA Grapalat" w:hAnsi="GHEA Grapalat" w:cs="Calibri"/>
                <w:color w:val="000000"/>
                <w:sz w:val="18"/>
                <w:szCs w:val="18"/>
              </w:rPr>
              <w:t>37478</w:t>
            </w:r>
          </w:p>
        </w:tc>
      </w:tr>
      <w:tr w:rsidR="00134865" w:rsidRPr="00135DA7" w14:paraId="30206178" w14:textId="77777777" w:rsidTr="00134865">
        <w:tblPrEx>
          <w:tblLook w:val="04A0" w:firstRow="1" w:lastRow="0" w:firstColumn="1" w:lastColumn="0" w:noHBand="0" w:noVBand="1"/>
        </w:tblPrEx>
        <w:trPr>
          <w:gridBefore w:val="1"/>
          <w:wBefore w:w="80" w:type="pct"/>
          <w:trHeight w:val="144"/>
        </w:trPr>
        <w:tc>
          <w:tcPr>
            <w:tcW w:w="327" w:type="pct"/>
            <w:gridSpan w:val="2"/>
            <w:shd w:val="clear" w:color="auto" w:fill="auto"/>
            <w:vAlign w:val="center"/>
          </w:tcPr>
          <w:p w14:paraId="415B1483" w14:textId="77777777" w:rsidR="00134865" w:rsidRPr="00135DA7" w:rsidRDefault="00134865" w:rsidP="00A603C9">
            <w:pPr>
              <w:ind w:hanging="14"/>
              <w:jc w:val="center"/>
              <w:rPr>
                <w:rFonts w:ascii="GHEA Grapalat" w:hAnsi="GHEA Grapalat" w:cs="Calibri"/>
                <w:color w:val="000000"/>
                <w:sz w:val="18"/>
                <w:szCs w:val="18"/>
              </w:rPr>
            </w:pPr>
            <w:r w:rsidRPr="00C47860">
              <w:rPr>
                <w:rFonts w:ascii="GHEA Grapalat" w:hAnsi="GHEA Grapalat" w:cs="Calibri"/>
                <w:color w:val="000000"/>
                <w:sz w:val="18"/>
                <w:szCs w:val="18"/>
              </w:rPr>
              <w:t>19</w:t>
            </w:r>
          </w:p>
        </w:tc>
        <w:tc>
          <w:tcPr>
            <w:tcW w:w="2705" w:type="pct"/>
            <w:gridSpan w:val="4"/>
            <w:shd w:val="clear" w:color="auto" w:fill="auto"/>
            <w:vAlign w:val="center"/>
          </w:tcPr>
          <w:p w14:paraId="5E2EC2A6" w14:textId="5A4AFC85" w:rsidR="00134865" w:rsidRPr="003A6D45" w:rsidRDefault="00134865" w:rsidP="00A603C9">
            <w:pPr>
              <w:rPr>
                <w:rFonts w:ascii="GHEA Grapalat" w:hAnsi="GHEA Grapalat" w:cs="Calibri"/>
                <w:color w:val="000000"/>
                <w:sz w:val="18"/>
                <w:szCs w:val="18"/>
              </w:rPr>
            </w:pPr>
            <w:r>
              <w:rPr>
                <w:rFonts w:ascii="GHEA Grapalat" w:hAnsi="GHEA Grapalat" w:cs="Calibri"/>
                <w:sz w:val="18"/>
                <w:szCs w:val="18"/>
              </w:rPr>
              <w:t>Գեներատոր</w:t>
            </w:r>
          </w:p>
        </w:tc>
        <w:tc>
          <w:tcPr>
            <w:tcW w:w="430" w:type="pct"/>
            <w:gridSpan w:val="2"/>
            <w:shd w:val="clear" w:color="auto" w:fill="auto"/>
            <w:vAlign w:val="center"/>
          </w:tcPr>
          <w:p w14:paraId="42EE4B12" w14:textId="19A867EB" w:rsidR="00134865" w:rsidRPr="0014156D" w:rsidRDefault="00134865" w:rsidP="00A603C9">
            <w:pPr>
              <w:jc w:val="center"/>
              <w:rPr>
                <w:rFonts w:ascii="GHEA Grapalat" w:hAnsi="GHEA Grapalat" w:cs="Calibri"/>
                <w:sz w:val="18"/>
                <w:szCs w:val="18"/>
              </w:rPr>
            </w:pPr>
            <w:r w:rsidRPr="0014156D">
              <w:rPr>
                <w:rFonts w:ascii="GHEA Grapalat" w:hAnsi="GHEA Grapalat" w:cs="Calibri"/>
                <w:sz w:val="18"/>
                <w:szCs w:val="18"/>
              </w:rPr>
              <w:t>հատ</w:t>
            </w:r>
          </w:p>
        </w:tc>
        <w:tc>
          <w:tcPr>
            <w:tcW w:w="1458" w:type="pct"/>
            <w:gridSpan w:val="2"/>
            <w:shd w:val="clear" w:color="000000" w:fill="FFFFFF"/>
            <w:vAlign w:val="center"/>
          </w:tcPr>
          <w:p w14:paraId="4AC2D98A" w14:textId="6F15E3A4" w:rsidR="00134865" w:rsidRPr="00135DA7" w:rsidRDefault="00134865" w:rsidP="00A603C9">
            <w:pPr>
              <w:jc w:val="center"/>
              <w:rPr>
                <w:rFonts w:ascii="GHEA Grapalat" w:hAnsi="GHEA Grapalat" w:cs="Calibri"/>
                <w:sz w:val="18"/>
                <w:szCs w:val="18"/>
              </w:rPr>
            </w:pPr>
            <w:r w:rsidRPr="006B038D">
              <w:rPr>
                <w:rFonts w:ascii="GHEA Grapalat" w:hAnsi="GHEA Grapalat" w:cs="Calibri"/>
                <w:color w:val="000000"/>
                <w:sz w:val="18"/>
                <w:szCs w:val="18"/>
              </w:rPr>
              <w:t>39213</w:t>
            </w:r>
          </w:p>
        </w:tc>
      </w:tr>
      <w:tr w:rsidR="00134865" w:rsidRPr="00135DA7" w14:paraId="11CE91EA" w14:textId="77777777" w:rsidTr="00134865">
        <w:tblPrEx>
          <w:tblLook w:val="04A0" w:firstRow="1" w:lastRow="0" w:firstColumn="1" w:lastColumn="0" w:noHBand="0" w:noVBand="1"/>
        </w:tblPrEx>
        <w:trPr>
          <w:gridBefore w:val="1"/>
          <w:wBefore w:w="80" w:type="pct"/>
          <w:trHeight w:val="144"/>
        </w:trPr>
        <w:tc>
          <w:tcPr>
            <w:tcW w:w="327" w:type="pct"/>
            <w:gridSpan w:val="2"/>
            <w:shd w:val="clear" w:color="auto" w:fill="auto"/>
            <w:vAlign w:val="center"/>
          </w:tcPr>
          <w:p w14:paraId="6548065E" w14:textId="77777777" w:rsidR="00134865" w:rsidRPr="00135DA7" w:rsidRDefault="00134865" w:rsidP="00A603C9">
            <w:pPr>
              <w:ind w:hanging="14"/>
              <w:jc w:val="center"/>
              <w:rPr>
                <w:rFonts w:ascii="GHEA Grapalat" w:hAnsi="GHEA Grapalat" w:cs="Calibri"/>
                <w:color w:val="000000"/>
                <w:sz w:val="18"/>
                <w:szCs w:val="18"/>
              </w:rPr>
            </w:pPr>
            <w:r w:rsidRPr="00C47860">
              <w:rPr>
                <w:rFonts w:ascii="GHEA Grapalat" w:hAnsi="GHEA Grapalat" w:cs="Calibri"/>
                <w:color w:val="000000"/>
                <w:sz w:val="18"/>
                <w:szCs w:val="18"/>
              </w:rPr>
              <w:t>20</w:t>
            </w:r>
          </w:p>
        </w:tc>
        <w:tc>
          <w:tcPr>
            <w:tcW w:w="2705" w:type="pct"/>
            <w:gridSpan w:val="4"/>
            <w:shd w:val="clear" w:color="auto" w:fill="auto"/>
            <w:vAlign w:val="center"/>
          </w:tcPr>
          <w:p w14:paraId="172932D2" w14:textId="48EAF218" w:rsidR="00134865" w:rsidRPr="003A6D45" w:rsidRDefault="00134865" w:rsidP="00A603C9">
            <w:pPr>
              <w:rPr>
                <w:rFonts w:ascii="GHEA Grapalat" w:hAnsi="GHEA Grapalat" w:cs="Calibri"/>
                <w:color w:val="000000"/>
                <w:sz w:val="18"/>
                <w:szCs w:val="18"/>
              </w:rPr>
            </w:pPr>
            <w:r>
              <w:rPr>
                <w:rFonts w:ascii="GHEA Grapalat" w:hAnsi="GHEA Grapalat" w:cs="Calibri"/>
                <w:sz w:val="18"/>
                <w:szCs w:val="18"/>
              </w:rPr>
              <w:t>Վառելիքի մղիչ</w:t>
            </w:r>
          </w:p>
        </w:tc>
        <w:tc>
          <w:tcPr>
            <w:tcW w:w="430" w:type="pct"/>
            <w:gridSpan w:val="2"/>
            <w:shd w:val="clear" w:color="auto" w:fill="auto"/>
            <w:vAlign w:val="center"/>
          </w:tcPr>
          <w:p w14:paraId="228F60A2" w14:textId="2391527A" w:rsidR="00134865" w:rsidRPr="0014156D" w:rsidRDefault="00134865" w:rsidP="00A603C9">
            <w:pPr>
              <w:jc w:val="center"/>
              <w:rPr>
                <w:rFonts w:ascii="GHEA Grapalat" w:hAnsi="GHEA Grapalat" w:cs="Calibri"/>
                <w:sz w:val="18"/>
                <w:szCs w:val="18"/>
              </w:rPr>
            </w:pPr>
            <w:r w:rsidRPr="0014156D">
              <w:rPr>
                <w:rFonts w:ascii="GHEA Grapalat" w:hAnsi="GHEA Grapalat" w:cs="Calibri"/>
                <w:sz w:val="18"/>
                <w:szCs w:val="18"/>
              </w:rPr>
              <w:t>հատ</w:t>
            </w:r>
          </w:p>
        </w:tc>
        <w:tc>
          <w:tcPr>
            <w:tcW w:w="1458" w:type="pct"/>
            <w:gridSpan w:val="2"/>
            <w:shd w:val="clear" w:color="000000" w:fill="FFFFFF"/>
            <w:vAlign w:val="center"/>
          </w:tcPr>
          <w:p w14:paraId="717ADF1F" w14:textId="77400784" w:rsidR="00134865" w:rsidRPr="00135DA7" w:rsidRDefault="00134865" w:rsidP="00A603C9">
            <w:pPr>
              <w:jc w:val="center"/>
              <w:rPr>
                <w:rFonts w:ascii="GHEA Grapalat" w:hAnsi="GHEA Grapalat" w:cs="Calibri"/>
                <w:sz w:val="18"/>
                <w:szCs w:val="18"/>
              </w:rPr>
            </w:pPr>
            <w:r w:rsidRPr="006B038D">
              <w:rPr>
                <w:rFonts w:ascii="GHEA Grapalat" w:hAnsi="GHEA Grapalat" w:cs="Calibri"/>
                <w:color w:val="000000"/>
                <w:sz w:val="18"/>
                <w:szCs w:val="18"/>
              </w:rPr>
              <w:t>6274</w:t>
            </w:r>
          </w:p>
        </w:tc>
      </w:tr>
      <w:tr w:rsidR="00134865" w:rsidRPr="00135DA7" w14:paraId="424C5312" w14:textId="77777777" w:rsidTr="00134865">
        <w:tblPrEx>
          <w:tblLook w:val="04A0" w:firstRow="1" w:lastRow="0" w:firstColumn="1" w:lastColumn="0" w:noHBand="0" w:noVBand="1"/>
        </w:tblPrEx>
        <w:trPr>
          <w:gridBefore w:val="1"/>
          <w:wBefore w:w="80" w:type="pct"/>
          <w:trHeight w:val="144"/>
        </w:trPr>
        <w:tc>
          <w:tcPr>
            <w:tcW w:w="327" w:type="pct"/>
            <w:gridSpan w:val="2"/>
            <w:shd w:val="clear" w:color="auto" w:fill="auto"/>
            <w:vAlign w:val="center"/>
          </w:tcPr>
          <w:p w14:paraId="3CC075FB" w14:textId="77777777" w:rsidR="00134865" w:rsidRPr="00135DA7" w:rsidRDefault="00134865" w:rsidP="00A603C9">
            <w:pPr>
              <w:ind w:hanging="14"/>
              <w:jc w:val="center"/>
              <w:rPr>
                <w:rFonts w:ascii="GHEA Grapalat" w:hAnsi="GHEA Grapalat" w:cs="Calibri"/>
                <w:color w:val="000000"/>
                <w:sz w:val="18"/>
                <w:szCs w:val="18"/>
              </w:rPr>
            </w:pPr>
            <w:r w:rsidRPr="00C47860">
              <w:rPr>
                <w:rFonts w:ascii="GHEA Grapalat" w:hAnsi="GHEA Grapalat" w:cs="Calibri"/>
                <w:color w:val="000000"/>
                <w:sz w:val="18"/>
                <w:szCs w:val="18"/>
              </w:rPr>
              <w:t>21</w:t>
            </w:r>
          </w:p>
        </w:tc>
        <w:tc>
          <w:tcPr>
            <w:tcW w:w="2705" w:type="pct"/>
            <w:gridSpan w:val="4"/>
            <w:shd w:val="clear" w:color="auto" w:fill="auto"/>
            <w:vAlign w:val="center"/>
          </w:tcPr>
          <w:p w14:paraId="3E7AEBF6" w14:textId="6F9B1FA0" w:rsidR="00134865" w:rsidRPr="003A6D45" w:rsidRDefault="00134865" w:rsidP="00A603C9">
            <w:pPr>
              <w:rPr>
                <w:rFonts w:ascii="GHEA Grapalat" w:hAnsi="GHEA Grapalat" w:cs="Calibri"/>
                <w:color w:val="000000"/>
                <w:sz w:val="18"/>
                <w:szCs w:val="18"/>
              </w:rPr>
            </w:pPr>
            <w:r>
              <w:rPr>
                <w:rFonts w:ascii="GHEA Grapalat" w:hAnsi="GHEA Grapalat" w:cs="Calibri"/>
                <w:color w:val="000000"/>
                <w:sz w:val="18"/>
                <w:szCs w:val="18"/>
              </w:rPr>
              <w:t>Յուղի զտիչ</w:t>
            </w:r>
          </w:p>
        </w:tc>
        <w:tc>
          <w:tcPr>
            <w:tcW w:w="430" w:type="pct"/>
            <w:gridSpan w:val="2"/>
            <w:shd w:val="clear" w:color="auto" w:fill="auto"/>
            <w:vAlign w:val="center"/>
          </w:tcPr>
          <w:p w14:paraId="0CBB04AD" w14:textId="3A86A5F5" w:rsidR="00134865" w:rsidRPr="0014156D" w:rsidRDefault="00134865" w:rsidP="00A603C9">
            <w:pPr>
              <w:jc w:val="center"/>
              <w:rPr>
                <w:rFonts w:ascii="GHEA Grapalat" w:hAnsi="GHEA Grapalat" w:cs="Calibri"/>
                <w:sz w:val="18"/>
                <w:szCs w:val="18"/>
              </w:rPr>
            </w:pPr>
            <w:r w:rsidRPr="0014156D">
              <w:rPr>
                <w:rFonts w:ascii="GHEA Grapalat" w:hAnsi="GHEA Grapalat" w:cs="Calibri"/>
                <w:sz w:val="18"/>
                <w:szCs w:val="18"/>
              </w:rPr>
              <w:t>հատ</w:t>
            </w:r>
          </w:p>
        </w:tc>
        <w:tc>
          <w:tcPr>
            <w:tcW w:w="1458" w:type="pct"/>
            <w:gridSpan w:val="2"/>
            <w:shd w:val="clear" w:color="000000" w:fill="FFFFFF"/>
            <w:vAlign w:val="center"/>
          </w:tcPr>
          <w:p w14:paraId="7DAF1F2F" w14:textId="4A6557B0" w:rsidR="00134865" w:rsidRPr="00135DA7" w:rsidRDefault="00134865" w:rsidP="00A603C9">
            <w:pPr>
              <w:jc w:val="center"/>
              <w:rPr>
                <w:rFonts w:ascii="GHEA Grapalat" w:hAnsi="GHEA Grapalat" w:cs="Calibri"/>
                <w:sz w:val="18"/>
                <w:szCs w:val="18"/>
              </w:rPr>
            </w:pPr>
            <w:r w:rsidRPr="006B038D">
              <w:rPr>
                <w:rFonts w:ascii="GHEA Grapalat" w:hAnsi="GHEA Grapalat" w:cs="Calibri"/>
                <w:color w:val="000000"/>
                <w:sz w:val="18"/>
                <w:szCs w:val="18"/>
              </w:rPr>
              <w:t>1176</w:t>
            </w:r>
          </w:p>
        </w:tc>
      </w:tr>
      <w:tr w:rsidR="00134865" w:rsidRPr="00135DA7" w14:paraId="22F0221E" w14:textId="77777777" w:rsidTr="00134865">
        <w:tblPrEx>
          <w:tblLook w:val="04A0" w:firstRow="1" w:lastRow="0" w:firstColumn="1" w:lastColumn="0" w:noHBand="0" w:noVBand="1"/>
        </w:tblPrEx>
        <w:trPr>
          <w:gridBefore w:val="1"/>
          <w:wBefore w:w="80" w:type="pct"/>
          <w:trHeight w:val="144"/>
        </w:trPr>
        <w:tc>
          <w:tcPr>
            <w:tcW w:w="327" w:type="pct"/>
            <w:gridSpan w:val="2"/>
            <w:shd w:val="clear" w:color="auto" w:fill="auto"/>
            <w:vAlign w:val="center"/>
          </w:tcPr>
          <w:p w14:paraId="051BC344" w14:textId="77777777" w:rsidR="00134865" w:rsidRPr="00135DA7" w:rsidRDefault="00134865" w:rsidP="00A603C9">
            <w:pPr>
              <w:ind w:hanging="14"/>
              <w:jc w:val="center"/>
              <w:rPr>
                <w:rFonts w:ascii="GHEA Grapalat" w:hAnsi="GHEA Grapalat" w:cs="Calibri"/>
                <w:color w:val="000000"/>
                <w:sz w:val="18"/>
                <w:szCs w:val="18"/>
              </w:rPr>
            </w:pPr>
            <w:r w:rsidRPr="00C47860">
              <w:rPr>
                <w:rFonts w:ascii="GHEA Grapalat" w:hAnsi="GHEA Grapalat" w:cs="Calibri"/>
                <w:color w:val="000000"/>
                <w:sz w:val="18"/>
                <w:szCs w:val="18"/>
              </w:rPr>
              <w:t>22</w:t>
            </w:r>
          </w:p>
        </w:tc>
        <w:tc>
          <w:tcPr>
            <w:tcW w:w="2705" w:type="pct"/>
            <w:gridSpan w:val="4"/>
            <w:shd w:val="clear" w:color="auto" w:fill="auto"/>
            <w:vAlign w:val="center"/>
          </w:tcPr>
          <w:p w14:paraId="151EC67F" w14:textId="7092721B" w:rsidR="00134865" w:rsidRPr="003A6D45" w:rsidRDefault="00134865" w:rsidP="00A603C9">
            <w:pPr>
              <w:rPr>
                <w:rFonts w:ascii="GHEA Grapalat" w:hAnsi="GHEA Grapalat" w:cs="Calibri"/>
                <w:color w:val="000000"/>
                <w:sz w:val="18"/>
                <w:szCs w:val="18"/>
              </w:rPr>
            </w:pPr>
            <w:r>
              <w:rPr>
                <w:rFonts w:ascii="GHEA Grapalat" w:hAnsi="GHEA Grapalat" w:cs="Calibri"/>
                <w:color w:val="000000"/>
                <w:sz w:val="18"/>
                <w:szCs w:val="18"/>
              </w:rPr>
              <w:t>Օդազտիչ</w:t>
            </w:r>
          </w:p>
        </w:tc>
        <w:tc>
          <w:tcPr>
            <w:tcW w:w="430" w:type="pct"/>
            <w:gridSpan w:val="2"/>
            <w:shd w:val="clear" w:color="auto" w:fill="auto"/>
            <w:vAlign w:val="center"/>
          </w:tcPr>
          <w:p w14:paraId="58B1B1DA" w14:textId="0637CDE8" w:rsidR="00134865" w:rsidRPr="0014156D" w:rsidRDefault="00134865" w:rsidP="00A603C9">
            <w:pPr>
              <w:jc w:val="center"/>
              <w:rPr>
                <w:rFonts w:ascii="GHEA Grapalat" w:hAnsi="GHEA Grapalat" w:cs="Calibri"/>
                <w:sz w:val="18"/>
                <w:szCs w:val="18"/>
              </w:rPr>
            </w:pPr>
            <w:r w:rsidRPr="0014156D">
              <w:rPr>
                <w:rFonts w:ascii="GHEA Grapalat" w:hAnsi="GHEA Grapalat" w:cs="Calibri"/>
                <w:sz w:val="18"/>
                <w:szCs w:val="18"/>
              </w:rPr>
              <w:t>հատ</w:t>
            </w:r>
          </w:p>
        </w:tc>
        <w:tc>
          <w:tcPr>
            <w:tcW w:w="1458" w:type="pct"/>
            <w:gridSpan w:val="2"/>
            <w:shd w:val="clear" w:color="000000" w:fill="FFFFFF"/>
            <w:vAlign w:val="center"/>
          </w:tcPr>
          <w:p w14:paraId="3400EF7B" w14:textId="11011435" w:rsidR="00134865" w:rsidRPr="00135DA7" w:rsidRDefault="00134865" w:rsidP="00A603C9">
            <w:pPr>
              <w:jc w:val="center"/>
              <w:rPr>
                <w:rFonts w:ascii="GHEA Grapalat" w:hAnsi="GHEA Grapalat" w:cs="Calibri"/>
                <w:sz w:val="18"/>
                <w:szCs w:val="18"/>
              </w:rPr>
            </w:pPr>
            <w:r w:rsidRPr="006B038D">
              <w:rPr>
                <w:rFonts w:ascii="GHEA Grapalat" w:hAnsi="GHEA Grapalat" w:cs="Calibri"/>
                <w:color w:val="000000"/>
                <w:sz w:val="18"/>
                <w:szCs w:val="18"/>
              </w:rPr>
              <w:t>3203</w:t>
            </w:r>
          </w:p>
        </w:tc>
      </w:tr>
      <w:tr w:rsidR="00134865" w:rsidRPr="00135DA7" w14:paraId="165D41B8" w14:textId="77777777" w:rsidTr="00134865">
        <w:tblPrEx>
          <w:tblLook w:val="04A0" w:firstRow="1" w:lastRow="0" w:firstColumn="1" w:lastColumn="0" w:noHBand="0" w:noVBand="1"/>
        </w:tblPrEx>
        <w:trPr>
          <w:gridBefore w:val="1"/>
          <w:wBefore w:w="80" w:type="pct"/>
          <w:trHeight w:val="144"/>
        </w:trPr>
        <w:tc>
          <w:tcPr>
            <w:tcW w:w="327" w:type="pct"/>
            <w:gridSpan w:val="2"/>
            <w:shd w:val="clear" w:color="auto" w:fill="auto"/>
            <w:vAlign w:val="center"/>
          </w:tcPr>
          <w:p w14:paraId="7159A9F8" w14:textId="77777777" w:rsidR="00134865" w:rsidRPr="00135DA7" w:rsidRDefault="00134865" w:rsidP="00A603C9">
            <w:pPr>
              <w:ind w:hanging="14"/>
              <w:jc w:val="center"/>
              <w:rPr>
                <w:rFonts w:ascii="GHEA Grapalat" w:hAnsi="GHEA Grapalat" w:cs="Calibri"/>
                <w:color w:val="000000"/>
                <w:sz w:val="18"/>
                <w:szCs w:val="18"/>
              </w:rPr>
            </w:pPr>
            <w:r w:rsidRPr="00C47860">
              <w:rPr>
                <w:rFonts w:ascii="GHEA Grapalat" w:hAnsi="GHEA Grapalat" w:cs="Calibri"/>
                <w:color w:val="000000"/>
                <w:sz w:val="18"/>
                <w:szCs w:val="18"/>
              </w:rPr>
              <w:t>23</w:t>
            </w:r>
          </w:p>
        </w:tc>
        <w:tc>
          <w:tcPr>
            <w:tcW w:w="2705" w:type="pct"/>
            <w:gridSpan w:val="4"/>
            <w:shd w:val="clear" w:color="auto" w:fill="auto"/>
            <w:vAlign w:val="center"/>
          </w:tcPr>
          <w:p w14:paraId="17DA7D77" w14:textId="163AE17A" w:rsidR="00134865" w:rsidRPr="003A6D45" w:rsidRDefault="00134865" w:rsidP="00A603C9">
            <w:pPr>
              <w:rPr>
                <w:rFonts w:ascii="GHEA Grapalat" w:hAnsi="GHEA Grapalat" w:cs="Calibri"/>
                <w:color w:val="000000"/>
                <w:sz w:val="18"/>
                <w:szCs w:val="18"/>
              </w:rPr>
            </w:pPr>
            <w:r>
              <w:rPr>
                <w:rFonts w:ascii="GHEA Grapalat" w:hAnsi="GHEA Grapalat" w:cs="Calibri"/>
                <w:color w:val="000000"/>
                <w:sz w:val="18"/>
                <w:szCs w:val="18"/>
              </w:rPr>
              <w:t>Անվահեծ</w:t>
            </w:r>
          </w:p>
        </w:tc>
        <w:tc>
          <w:tcPr>
            <w:tcW w:w="430" w:type="pct"/>
            <w:gridSpan w:val="2"/>
            <w:shd w:val="clear" w:color="auto" w:fill="auto"/>
            <w:vAlign w:val="center"/>
          </w:tcPr>
          <w:p w14:paraId="340C0723" w14:textId="59CCBE5E" w:rsidR="00134865" w:rsidRPr="0014156D" w:rsidRDefault="00134865" w:rsidP="00A603C9">
            <w:pPr>
              <w:jc w:val="center"/>
              <w:rPr>
                <w:rFonts w:ascii="GHEA Grapalat" w:hAnsi="GHEA Grapalat" w:cs="Calibri"/>
                <w:sz w:val="18"/>
                <w:szCs w:val="18"/>
              </w:rPr>
            </w:pPr>
            <w:r w:rsidRPr="0014156D">
              <w:rPr>
                <w:rFonts w:ascii="GHEA Grapalat" w:hAnsi="GHEA Grapalat" w:cs="Calibri"/>
                <w:sz w:val="18"/>
                <w:szCs w:val="18"/>
              </w:rPr>
              <w:t>հատ</w:t>
            </w:r>
          </w:p>
        </w:tc>
        <w:tc>
          <w:tcPr>
            <w:tcW w:w="1458" w:type="pct"/>
            <w:gridSpan w:val="2"/>
            <w:shd w:val="clear" w:color="000000" w:fill="FFFFFF"/>
            <w:vAlign w:val="center"/>
          </w:tcPr>
          <w:p w14:paraId="4C7A9970" w14:textId="604BB345" w:rsidR="00134865" w:rsidRPr="00135DA7" w:rsidRDefault="00134865" w:rsidP="00A603C9">
            <w:pPr>
              <w:jc w:val="center"/>
              <w:rPr>
                <w:rFonts w:ascii="GHEA Grapalat" w:hAnsi="GHEA Grapalat" w:cs="Calibri"/>
                <w:sz w:val="18"/>
                <w:szCs w:val="18"/>
              </w:rPr>
            </w:pPr>
            <w:r w:rsidRPr="006B038D">
              <w:rPr>
                <w:rFonts w:ascii="GHEA Grapalat" w:hAnsi="GHEA Grapalat" w:cs="Calibri"/>
                <w:color w:val="000000"/>
                <w:sz w:val="18"/>
                <w:szCs w:val="18"/>
              </w:rPr>
              <w:t>21959</w:t>
            </w:r>
          </w:p>
        </w:tc>
      </w:tr>
      <w:tr w:rsidR="00134865" w:rsidRPr="00135DA7" w14:paraId="01850C57" w14:textId="77777777" w:rsidTr="00134865">
        <w:tblPrEx>
          <w:tblLook w:val="04A0" w:firstRow="1" w:lastRow="0" w:firstColumn="1" w:lastColumn="0" w:noHBand="0" w:noVBand="1"/>
        </w:tblPrEx>
        <w:trPr>
          <w:gridBefore w:val="1"/>
          <w:wBefore w:w="80" w:type="pct"/>
          <w:trHeight w:val="144"/>
        </w:trPr>
        <w:tc>
          <w:tcPr>
            <w:tcW w:w="327" w:type="pct"/>
            <w:gridSpan w:val="2"/>
            <w:shd w:val="clear" w:color="auto" w:fill="auto"/>
            <w:vAlign w:val="center"/>
          </w:tcPr>
          <w:p w14:paraId="12AEF621" w14:textId="77777777" w:rsidR="00134865" w:rsidRPr="00135DA7" w:rsidRDefault="00134865" w:rsidP="00A603C9">
            <w:pPr>
              <w:ind w:hanging="14"/>
              <w:jc w:val="center"/>
              <w:rPr>
                <w:rFonts w:ascii="GHEA Grapalat" w:hAnsi="GHEA Grapalat" w:cs="Calibri"/>
                <w:color w:val="000000"/>
                <w:sz w:val="18"/>
                <w:szCs w:val="18"/>
              </w:rPr>
            </w:pPr>
            <w:r w:rsidRPr="00C47860">
              <w:rPr>
                <w:rFonts w:ascii="GHEA Grapalat" w:hAnsi="GHEA Grapalat" w:cs="Calibri"/>
                <w:color w:val="000000"/>
                <w:sz w:val="18"/>
                <w:szCs w:val="18"/>
              </w:rPr>
              <w:t>24</w:t>
            </w:r>
          </w:p>
        </w:tc>
        <w:tc>
          <w:tcPr>
            <w:tcW w:w="2705" w:type="pct"/>
            <w:gridSpan w:val="4"/>
            <w:shd w:val="clear" w:color="auto" w:fill="auto"/>
            <w:vAlign w:val="center"/>
          </w:tcPr>
          <w:p w14:paraId="5D251200" w14:textId="70C84023" w:rsidR="00134865" w:rsidRPr="003A6D45" w:rsidRDefault="00134865" w:rsidP="00A603C9">
            <w:pPr>
              <w:rPr>
                <w:rFonts w:ascii="GHEA Grapalat" w:hAnsi="GHEA Grapalat" w:cs="Calibri"/>
                <w:color w:val="000000"/>
                <w:sz w:val="18"/>
                <w:szCs w:val="18"/>
              </w:rPr>
            </w:pPr>
            <w:r>
              <w:rPr>
                <w:rFonts w:ascii="GHEA Grapalat" w:hAnsi="GHEA Grapalat" w:cs="Calibri"/>
                <w:sz w:val="18"/>
                <w:szCs w:val="18"/>
              </w:rPr>
              <w:t>Կցորդման անջատման գլան</w:t>
            </w:r>
          </w:p>
        </w:tc>
        <w:tc>
          <w:tcPr>
            <w:tcW w:w="430" w:type="pct"/>
            <w:gridSpan w:val="2"/>
            <w:shd w:val="clear" w:color="auto" w:fill="auto"/>
            <w:vAlign w:val="center"/>
          </w:tcPr>
          <w:p w14:paraId="723064CF" w14:textId="4AA14D91" w:rsidR="00134865" w:rsidRPr="0014156D" w:rsidRDefault="00134865" w:rsidP="00A603C9">
            <w:pPr>
              <w:jc w:val="center"/>
              <w:rPr>
                <w:rFonts w:ascii="GHEA Grapalat" w:hAnsi="GHEA Grapalat" w:cs="Calibri"/>
                <w:sz w:val="18"/>
                <w:szCs w:val="18"/>
              </w:rPr>
            </w:pPr>
            <w:r w:rsidRPr="0014156D">
              <w:rPr>
                <w:rFonts w:ascii="GHEA Grapalat" w:hAnsi="GHEA Grapalat" w:cs="Calibri"/>
                <w:sz w:val="18"/>
                <w:szCs w:val="18"/>
              </w:rPr>
              <w:t>հատ</w:t>
            </w:r>
          </w:p>
        </w:tc>
        <w:tc>
          <w:tcPr>
            <w:tcW w:w="1458" w:type="pct"/>
            <w:gridSpan w:val="2"/>
            <w:shd w:val="clear" w:color="000000" w:fill="FFFFFF"/>
            <w:vAlign w:val="center"/>
          </w:tcPr>
          <w:p w14:paraId="45985F19" w14:textId="39777A84" w:rsidR="00134865" w:rsidRPr="00135DA7" w:rsidRDefault="00134865" w:rsidP="00A603C9">
            <w:pPr>
              <w:jc w:val="center"/>
              <w:rPr>
                <w:rFonts w:ascii="GHEA Grapalat" w:hAnsi="GHEA Grapalat" w:cs="Calibri"/>
                <w:sz w:val="18"/>
                <w:szCs w:val="18"/>
              </w:rPr>
            </w:pPr>
            <w:r w:rsidRPr="006B038D">
              <w:rPr>
                <w:rFonts w:ascii="GHEA Grapalat" w:hAnsi="GHEA Grapalat" w:cs="Calibri"/>
                <w:color w:val="000000"/>
                <w:sz w:val="18"/>
                <w:szCs w:val="18"/>
              </w:rPr>
              <w:t>9676</w:t>
            </w:r>
          </w:p>
        </w:tc>
      </w:tr>
      <w:tr w:rsidR="00134865" w:rsidRPr="00135DA7" w14:paraId="017F0B3A" w14:textId="77777777" w:rsidTr="00134865">
        <w:tblPrEx>
          <w:tblLook w:val="04A0" w:firstRow="1" w:lastRow="0" w:firstColumn="1" w:lastColumn="0" w:noHBand="0" w:noVBand="1"/>
        </w:tblPrEx>
        <w:trPr>
          <w:gridBefore w:val="1"/>
          <w:wBefore w:w="80" w:type="pct"/>
          <w:trHeight w:val="144"/>
        </w:trPr>
        <w:tc>
          <w:tcPr>
            <w:tcW w:w="327" w:type="pct"/>
            <w:gridSpan w:val="2"/>
            <w:shd w:val="clear" w:color="auto" w:fill="auto"/>
            <w:vAlign w:val="center"/>
          </w:tcPr>
          <w:p w14:paraId="6837194E" w14:textId="77777777" w:rsidR="00134865" w:rsidRPr="00135DA7" w:rsidRDefault="00134865" w:rsidP="00A603C9">
            <w:pPr>
              <w:ind w:hanging="14"/>
              <w:jc w:val="center"/>
              <w:rPr>
                <w:rFonts w:ascii="GHEA Grapalat" w:hAnsi="GHEA Grapalat" w:cs="Calibri"/>
                <w:color w:val="000000"/>
                <w:sz w:val="18"/>
                <w:szCs w:val="18"/>
              </w:rPr>
            </w:pPr>
            <w:r w:rsidRPr="00C47860">
              <w:rPr>
                <w:rFonts w:ascii="GHEA Grapalat" w:hAnsi="GHEA Grapalat" w:cs="Calibri"/>
                <w:color w:val="000000"/>
                <w:sz w:val="18"/>
                <w:szCs w:val="18"/>
              </w:rPr>
              <w:t>25</w:t>
            </w:r>
          </w:p>
        </w:tc>
        <w:tc>
          <w:tcPr>
            <w:tcW w:w="2705" w:type="pct"/>
            <w:gridSpan w:val="4"/>
            <w:shd w:val="clear" w:color="auto" w:fill="auto"/>
            <w:vAlign w:val="center"/>
          </w:tcPr>
          <w:p w14:paraId="24D2ABEA" w14:textId="252902D0" w:rsidR="00134865" w:rsidRPr="003A6D45" w:rsidRDefault="00134865" w:rsidP="00A603C9">
            <w:pPr>
              <w:rPr>
                <w:rFonts w:ascii="GHEA Grapalat" w:hAnsi="GHEA Grapalat" w:cs="Calibri"/>
                <w:color w:val="000000"/>
                <w:sz w:val="18"/>
                <w:szCs w:val="18"/>
              </w:rPr>
            </w:pPr>
            <w:r>
              <w:rPr>
                <w:rFonts w:ascii="GHEA Grapalat" w:hAnsi="GHEA Grapalat" w:cs="Calibri"/>
                <w:sz w:val="18"/>
                <w:szCs w:val="18"/>
              </w:rPr>
              <w:t>Կցորդման անջատման գլխավոր գլան</w:t>
            </w:r>
          </w:p>
        </w:tc>
        <w:tc>
          <w:tcPr>
            <w:tcW w:w="430" w:type="pct"/>
            <w:gridSpan w:val="2"/>
            <w:shd w:val="clear" w:color="auto" w:fill="auto"/>
            <w:vAlign w:val="center"/>
          </w:tcPr>
          <w:p w14:paraId="411A0880" w14:textId="701AF6EA" w:rsidR="00134865" w:rsidRPr="0014156D" w:rsidRDefault="00134865" w:rsidP="00A603C9">
            <w:pPr>
              <w:jc w:val="center"/>
              <w:rPr>
                <w:rFonts w:ascii="GHEA Grapalat" w:hAnsi="GHEA Grapalat" w:cs="Calibri"/>
                <w:sz w:val="18"/>
                <w:szCs w:val="18"/>
              </w:rPr>
            </w:pPr>
            <w:r w:rsidRPr="0014156D">
              <w:rPr>
                <w:rFonts w:ascii="GHEA Grapalat" w:hAnsi="GHEA Grapalat" w:cs="Calibri"/>
                <w:sz w:val="18"/>
                <w:szCs w:val="18"/>
              </w:rPr>
              <w:t>հատ</w:t>
            </w:r>
          </w:p>
        </w:tc>
        <w:tc>
          <w:tcPr>
            <w:tcW w:w="1458" w:type="pct"/>
            <w:gridSpan w:val="2"/>
            <w:shd w:val="clear" w:color="000000" w:fill="FFFFFF"/>
            <w:vAlign w:val="center"/>
          </w:tcPr>
          <w:p w14:paraId="1EC4DDD6" w14:textId="104850EE" w:rsidR="00134865" w:rsidRPr="00135DA7" w:rsidRDefault="00134865" w:rsidP="00A603C9">
            <w:pPr>
              <w:jc w:val="center"/>
              <w:rPr>
                <w:rFonts w:ascii="GHEA Grapalat" w:hAnsi="GHEA Grapalat" w:cs="Calibri"/>
                <w:sz w:val="18"/>
                <w:szCs w:val="18"/>
              </w:rPr>
            </w:pPr>
            <w:r w:rsidRPr="006B038D">
              <w:rPr>
                <w:rFonts w:ascii="GHEA Grapalat" w:hAnsi="GHEA Grapalat" w:cs="Calibri"/>
                <w:color w:val="000000"/>
                <w:sz w:val="18"/>
                <w:szCs w:val="18"/>
              </w:rPr>
              <w:t>12944</w:t>
            </w:r>
          </w:p>
        </w:tc>
      </w:tr>
      <w:tr w:rsidR="00134865" w:rsidRPr="00135DA7" w14:paraId="3C4A4072" w14:textId="77777777" w:rsidTr="00134865">
        <w:tblPrEx>
          <w:tblLook w:val="04A0" w:firstRow="1" w:lastRow="0" w:firstColumn="1" w:lastColumn="0" w:noHBand="0" w:noVBand="1"/>
        </w:tblPrEx>
        <w:trPr>
          <w:gridBefore w:val="1"/>
          <w:wBefore w:w="80" w:type="pct"/>
          <w:trHeight w:val="144"/>
        </w:trPr>
        <w:tc>
          <w:tcPr>
            <w:tcW w:w="327" w:type="pct"/>
            <w:gridSpan w:val="2"/>
            <w:shd w:val="clear" w:color="auto" w:fill="auto"/>
            <w:vAlign w:val="center"/>
          </w:tcPr>
          <w:p w14:paraId="01DE5131" w14:textId="77777777" w:rsidR="00134865" w:rsidRPr="00135DA7" w:rsidRDefault="00134865" w:rsidP="00A603C9">
            <w:pPr>
              <w:ind w:hanging="14"/>
              <w:jc w:val="center"/>
              <w:rPr>
                <w:rFonts w:ascii="GHEA Grapalat" w:hAnsi="GHEA Grapalat" w:cs="Calibri"/>
                <w:color w:val="000000"/>
                <w:sz w:val="18"/>
                <w:szCs w:val="18"/>
              </w:rPr>
            </w:pPr>
            <w:r w:rsidRPr="00C47860">
              <w:rPr>
                <w:rFonts w:ascii="GHEA Grapalat" w:hAnsi="GHEA Grapalat" w:cs="Calibri"/>
                <w:color w:val="000000"/>
                <w:sz w:val="18"/>
                <w:szCs w:val="18"/>
              </w:rPr>
              <w:t>26</w:t>
            </w:r>
          </w:p>
        </w:tc>
        <w:tc>
          <w:tcPr>
            <w:tcW w:w="2705" w:type="pct"/>
            <w:gridSpan w:val="4"/>
            <w:shd w:val="clear" w:color="auto" w:fill="auto"/>
            <w:vAlign w:val="center"/>
          </w:tcPr>
          <w:p w14:paraId="48DD8338" w14:textId="03BB1522" w:rsidR="00134865" w:rsidRPr="003A6D45" w:rsidRDefault="00134865" w:rsidP="00A603C9">
            <w:pPr>
              <w:rPr>
                <w:rFonts w:ascii="GHEA Grapalat" w:hAnsi="GHEA Grapalat" w:cs="Calibri"/>
                <w:color w:val="000000"/>
                <w:sz w:val="18"/>
                <w:szCs w:val="18"/>
              </w:rPr>
            </w:pPr>
            <w:r>
              <w:rPr>
                <w:rFonts w:ascii="GHEA Grapalat" w:hAnsi="GHEA Grapalat" w:cs="Calibri"/>
                <w:color w:val="000000"/>
                <w:sz w:val="18"/>
                <w:szCs w:val="18"/>
              </w:rPr>
              <w:t>Հովացման ռադիատոր</w:t>
            </w:r>
          </w:p>
        </w:tc>
        <w:tc>
          <w:tcPr>
            <w:tcW w:w="430" w:type="pct"/>
            <w:gridSpan w:val="2"/>
            <w:shd w:val="clear" w:color="auto" w:fill="auto"/>
            <w:vAlign w:val="center"/>
          </w:tcPr>
          <w:p w14:paraId="74FFC614" w14:textId="4C213313" w:rsidR="00134865" w:rsidRPr="0014156D" w:rsidRDefault="00134865" w:rsidP="00A603C9">
            <w:pPr>
              <w:jc w:val="center"/>
              <w:rPr>
                <w:rFonts w:ascii="GHEA Grapalat" w:hAnsi="GHEA Grapalat" w:cs="Calibri"/>
                <w:sz w:val="18"/>
                <w:szCs w:val="18"/>
              </w:rPr>
            </w:pPr>
            <w:r w:rsidRPr="0014156D">
              <w:rPr>
                <w:rFonts w:ascii="GHEA Grapalat" w:hAnsi="GHEA Grapalat" w:cs="Calibri"/>
                <w:sz w:val="18"/>
                <w:szCs w:val="18"/>
              </w:rPr>
              <w:t>հատ</w:t>
            </w:r>
          </w:p>
        </w:tc>
        <w:tc>
          <w:tcPr>
            <w:tcW w:w="1458" w:type="pct"/>
            <w:gridSpan w:val="2"/>
            <w:shd w:val="clear" w:color="000000" w:fill="FFFFFF"/>
            <w:vAlign w:val="center"/>
          </w:tcPr>
          <w:p w14:paraId="135EF0D8" w14:textId="1BCA0B23" w:rsidR="00134865" w:rsidRPr="00135DA7" w:rsidRDefault="00134865" w:rsidP="00A603C9">
            <w:pPr>
              <w:jc w:val="center"/>
              <w:rPr>
                <w:rFonts w:ascii="GHEA Grapalat" w:hAnsi="GHEA Grapalat" w:cs="Calibri"/>
                <w:sz w:val="18"/>
                <w:szCs w:val="18"/>
              </w:rPr>
            </w:pPr>
            <w:r w:rsidRPr="006B038D">
              <w:rPr>
                <w:rFonts w:ascii="GHEA Grapalat" w:hAnsi="GHEA Grapalat" w:cs="Calibri"/>
                <w:color w:val="000000"/>
                <w:sz w:val="18"/>
                <w:szCs w:val="18"/>
              </w:rPr>
              <w:t>98033</w:t>
            </w:r>
          </w:p>
        </w:tc>
      </w:tr>
      <w:tr w:rsidR="00134865" w:rsidRPr="00135DA7" w14:paraId="53077FFD" w14:textId="77777777" w:rsidTr="00134865">
        <w:tblPrEx>
          <w:tblLook w:val="04A0" w:firstRow="1" w:lastRow="0" w:firstColumn="1" w:lastColumn="0" w:noHBand="0" w:noVBand="1"/>
        </w:tblPrEx>
        <w:trPr>
          <w:gridBefore w:val="1"/>
          <w:wBefore w:w="80" w:type="pct"/>
          <w:trHeight w:val="144"/>
        </w:trPr>
        <w:tc>
          <w:tcPr>
            <w:tcW w:w="327" w:type="pct"/>
            <w:gridSpan w:val="2"/>
            <w:shd w:val="clear" w:color="auto" w:fill="auto"/>
            <w:vAlign w:val="center"/>
          </w:tcPr>
          <w:p w14:paraId="0797352D" w14:textId="77777777" w:rsidR="00134865" w:rsidRPr="00135DA7" w:rsidRDefault="00134865" w:rsidP="00A603C9">
            <w:pPr>
              <w:ind w:hanging="14"/>
              <w:jc w:val="center"/>
              <w:rPr>
                <w:rFonts w:ascii="GHEA Grapalat" w:hAnsi="GHEA Grapalat" w:cs="Calibri"/>
                <w:color w:val="000000"/>
                <w:sz w:val="18"/>
                <w:szCs w:val="18"/>
              </w:rPr>
            </w:pPr>
            <w:r w:rsidRPr="00C47860">
              <w:rPr>
                <w:rFonts w:ascii="GHEA Grapalat" w:hAnsi="GHEA Grapalat" w:cs="Calibri"/>
                <w:color w:val="000000"/>
                <w:sz w:val="18"/>
                <w:szCs w:val="18"/>
              </w:rPr>
              <w:t>27</w:t>
            </w:r>
          </w:p>
        </w:tc>
        <w:tc>
          <w:tcPr>
            <w:tcW w:w="2705" w:type="pct"/>
            <w:gridSpan w:val="4"/>
            <w:shd w:val="clear" w:color="auto" w:fill="auto"/>
            <w:vAlign w:val="center"/>
          </w:tcPr>
          <w:p w14:paraId="4EDFB811" w14:textId="4ABF9C8D" w:rsidR="00134865" w:rsidRPr="003A6D45" w:rsidRDefault="00134865" w:rsidP="00A603C9">
            <w:pPr>
              <w:rPr>
                <w:rFonts w:ascii="GHEA Grapalat" w:hAnsi="GHEA Grapalat" w:cs="Calibri"/>
                <w:color w:val="000000"/>
                <w:sz w:val="18"/>
                <w:szCs w:val="18"/>
              </w:rPr>
            </w:pPr>
            <w:r>
              <w:rPr>
                <w:rFonts w:ascii="GHEA Grapalat" w:hAnsi="GHEA Grapalat" w:cs="Calibri"/>
                <w:color w:val="000000"/>
                <w:sz w:val="18"/>
                <w:szCs w:val="18"/>
              </w:rPr>
              <w:t>վրանածածկ</w:t>
            </w:r>
          </w:p>
        </w:tc>
        <w:tc>
          <w:tcPr>
            <w:tcW w:w="430" w:type="pct"/>
            <w:gridSpan w:val="2"/>
            <w:shd w:val="clear" w:color="auto" w:fill="auto"/>
            <w:vAlign w:val="center"/>
          </w:tcPr>
          <w:p w14:paraId="77A55145" w14:textId="0C7D8008" w:rsidR="00134865" w:rsidRPr="0014156D" w:rsidRDefault="00134865" w:rsidP="00A603C9">
            <w:pPr>
              <w:jc w:val="center"/>
              <w:rPr>
                <w:rFonts w:ascii="GHEA Grapalat" w:hAnsi="GHEA Grapalat" w:cs="Calibri"/>
                <w:sz w:val="18"/>
                <w:szCs w:val="18"/>
              </w:rPr>
            </w:pPr>
            <w:r w:rsidRPr="0014156D">
              <w:rPr>
                <w:rFonts w:ascii="GHEA Grapalat" w:hAnsi="GHEA Grapalat" w:cs="Calibri"/>
                <w:sz w:val="18"/>
                <w:szCs w:val="18"/>
              </w:rPr>
              <w:t>հատ</w:t>
            </w:r>
          </w:p>
        </w:tc>
        <w:tc>
          <w:tcPr>
            <w:tcW w:w="1458" w:type="pct"/>
            <w:gridSpan w:val="2"/>
            <w:shd w:val="clear" w:color="000000" w:fill="FFFFFF"/>
            <w:vAlign w:val="center"/>
          </w:tcPr>
          <w:p w14:paraId="1C2BAFE4" w14:textId="7507F2C3" w:rsidR="00134865" w:rsidRPr="00135DA7" w:rsidRDefault="00134865" w:rsidP="00A603C9">
            <w:pPr>
              <w:jc w:val="center"/>
              <w:rPr>
                <w:rFonts w:ascii="GHEA Grapalat" w:hAnsi="GHEA Grapalat" w:cs="Calibri"/>
                <w:sz w:val="18"/>
                <w:szCs w:val="18"/>
              </w:rPr>
            </w:pPr>
            <w:r w:rsidRPr="006B038D">
              <w:rPr>
                <w:rFonts w:ascii="GHEA Grapalat" w:hAnsi="GHEA Grapalat" w:cs="Calibri"/>
                <w:color w:val="000000"/>
                <w:sz w:val="18"/>
                <w:szCs w:val="18"/>
              </w:rPr>
              <w:t>94069</w:t>
            </w:r>
          </w:p>
        </w:tc>
      </w:tr>
      <w:tr w:rsidR="00134865" w:rsidRPr="00135DA7" w14:paraId="71C472E1" w14:textId="77777777" w:rsidTr="00134865">
        <w:tblPrEx>
          <w:tblLook w:val="04A0" w:firstRow="1" w:lastRow="0" w:firstColumn="1" w:lastColumn="0" w:noHBand="0" w:noVBand="1"/>
        </w:tblPrEx>
        <w:trPr>
          <w:gridBefore w:val="1"/>
          <w:wBefore w:w="80" w:type="pct"/>
          <w:trHeight w:val="144"/>
        </w:trPr>
        <w:tc>
          <w:tcPr>
            <w:tcW w:w="327" w:type="pct"/>
            <w:gridSpan w:val="2"/>
            <w:shd w:val="clear" w:color="auto" w:fill="auto"/>
            <w:vAlign w:val="center"/>
          </w:tcPr>
          <w:p w14:paraId="61C5F5A8" w14:textId="77777777" w:rsidR="00134865" w:rsidRPr="00135DA7" w:rsidRDefault="00134865" w:rsidP="00A603C9">
            <w:pPr>
              <w:ind w:hanging="14"/>
              <w:jc w:val="center"/>
              <w:rPr>
                <w:rFonts w:ascii="GHEA Grapalat" w:hAnsi="GHEA Grapalat" w:cs="Calibri"/>
                <w:color w:val="000000"/>
                <w:sz w:val="18"/>
                <w:szCs w:val="18"/>
              </w:rPr>
            </w:pPr>
            <w:r w:rsidRPr="00C47860">
              <w:rPr>
                <w:rFonts w:ascii="GHEA Grapalat" w:hAnsi="GHEA Grapalat" w:cs="Calibri"/>
                <w:color w:val="000000"/>
                <w:sz w:val="18"/>
                <w:szCs w:val="18"/>
              </w:rPr>
              <w:t>28</w:t>
            </w:r>
          </w:p>
        </w:tc>
        <w:tc>
          <w:tcPr>
            <w:tcW w:w="2705" w:type="pct"/>
            <w:gridSpan w:val="4"/>
            <w:shd w:val="clear" w:color="auto" w:fill="auto"/>
            <w:vAlign w:val="center"/>
          </w:tcPr>
          <w:p w14:paraId="026E2BB1" w14:textId="0C1E5631" w:rsidR="00134865" w:rsidRPr="003A6D45" w:rsidRDefault="00134865" w:rsidP="00A603C9">
            <w:pPr>
              <w:rPr>
                <w:rFonts w:ascii="GHEA Grapalat" w:hAnsi="GHEA Grapalat" w:cs="Calibri"/>
                <w:color w:val="000000"/>
                <w:sz w:val="18"/>
                <w:szCs w:val="18"/>
              </w:rPr>
            </w:pPr>
            <w:r>
              <w:rPr>
                <w:rFonts w:ascii="GHEA Grapalat" w:hAnsi="GHEA Grapalat" w:cs="Calibri"/>
                <w:color w:val="000000"/>
                <w:sz w:val="18"/>
                <w:szCs w:val="18"/>
              </w:rPr>
              <w:t>Առջևի կարդանային լիսեռ(315195)</w:t>
            </w:r>
          </w:p>
        </w:tc>
        <w:tc>
          <w:tcPr>
            <w:tcW w:w="430" w:type="pct"/>
            <w:gridSpan w:val="2"/>
            <w:shd w:val="clear" w:color="auto" w:fill="auto"/>
            <w:vAlign w:val="center"/>
          </w:tcPr>
          <w:p w14:paraId="578EC9DD" w14:textId="010B7B0B" w:rsidR="00134865" w:rsidRPr="0014156D" w:rsidRDefault="00134865" w:rsidP="00A603C9">
            <w:pPr>
              <w:jc w:val="center"/>
              <w:rPr>
                <w:rFonts w:ascii="GHEA Grapalat" w:hAnsi="GHEA Grapalat" w:cs="Calibri"/>
                <w:sz w:val="18"/>
                <w:szCs w:val="18"/>
              </w:rPr>
            </w:pPr>
            <w:r w:rsidRPr="0014156D">
              <w:rPr>
                <w:rFonts w:ascii="GHEA Grapalat" w:hAnsi="GHEA Grapalat" w:cs="Calibri"/>
                <w:sz w:val="18"/>
                <w:szCs w:val="18"/>
              </w:rPr>
              <w:t>հատ</w:t>
            </w:r>
          </w:p>
        </w:tc>
        <w:tc>
          <w:tcPr>
            <w:tcW w:w="1458" w:type="pct"/>
            <w:gridSpan w:val="2"/>
            <w:shd w:val="clear" w:color="000000" w:fill="FFFFFF"/>
            <w:vAlign w:val="center"/>
          </w:tcPr>
          <w:p w14:paraId="1BE315B5" w14:textId="20B45A42" w:rsidR="00134865" w:rsidRPr="00135DA7" w:rsidRDefault="00134865" w:rsidP="00A603C9">
            <w:pPr>
              <w:jc w:val="center"/>
              <w:rPr>
                <w:rFonts w:ascii="GHEA Grapalat" w:hAnsi="GHEA Grapalat" w:cs="Calibri"/>
                <w:sz w:val="18"/>
                <w:szCs w:val="18"/>
              </w:rPr>
            </w:pPr>
            <w:r w:rsidRPr="006B038D">
              <w:rPr>
                <w:rFonts w:ascii="GHEA Grapalat" w:hAnsi="GHEA Grapalat" w:cs="Calibri"/>
                <w:color w:val="000000"/>
                <w:sz w:val="18"/>
                <w:szCs w:val="18"/>
              </w:rPr>
              <w:t>83997</w:t>
            </w:r>
          </w:p>
        </w:tc>
      </w:tr>
      <w:tr w:rsidR="00134865" w:rsidRPr="00135DA7" w14:paraId="59802F4F" w14:textId="77777777" w:rsidTr="00134865">
        <w:tblPrEx>
          <w:tblLook w:val="04A0" w:firstRow="1" w:lastRow="0" w:firstColumn="1" w:lastColumn="0" w:noHBand="0" w:noVBand="1"/>
        </w:tblPrEx>
        <w:trPr>
          <w:gridBefore w:val="1"/>
          <w:wBefore w:w="80" w:type="pct"/>
          <w:trHeight w:val="144"/>
        </w:trPr>
        <w:tc>
          <w:tcPr>
            <w:tcW w:w="327" w:type="pct"/>
            <w:gridSpan w:val="2"/>
            <w:shd w:val="clear" w:color="auto" w:fill="auto"/>
            <w:vAlign w:val="center"/>
          </w:tcPr>
          <w:p w14:paraId="18780F70" w14:textId="77777777" w:rsidR="00134865" w:rsidRPr="00135DA7" w:rsidRDefault="00134865" w:rsidP="00A603C9">
            <w:pPr>
              <w:ind w:hanging="14"/>
              <w:jc w:val="center"/>
              <w:rPr>
                <w:rFonts w:ascii="GHEA Grapalat" w:hAnsi="GHEA Grapalat" w:cs="Calibri"/>
                <w:color w:val="000000"/>
                <w:sz w:val="18"/>
                <w:szCs w:val="18"/>
              </w:rPr>
            </w:pPr>
            <w:r w:rsidRPr="00C47860">
              <w:rPr>
                <w:rFonts w:ascii="GHEA Grapalat" w:hAnsi="GHEA Grapalat" w:cs="Calibri"/>
                <w:color w:val="000000"/>
                <w:sz w:val="18"/>
                <w:szCs w:val="18"/>
              </w:rPr>
              <w:t>29</w:t>
            </w:r>
          </w:p>
        </w:tc>
        <w:tc>
          <w:tcPr>
            <w:tcW w:w="2705" w:type="pct"/>
            <w:gridSpan w:val="4"/>
            <w:shd w:val="clear" w:color="auto" w:fill="auto"/>
            <w:vAlign w:val="center"/>
          </w:tcPr>
          <w:p w14:paraId="50F4EC2A" w14:textId="4A2F41B1" w:rsidR="00134865" w:rsidRPr="003A6D45" w:rsidRDefault="00134865" w:rsidP="00A603C9">
            <w:pPr>
              <w:rPr>
                <w:rFonts w:ascii="GHEA Grapalat" w:hAnsi="GHEA Grapalat" w:cs="Calibri"/>
                <w:color w:val="000000"/>
                <w:sz w:val="18"/>
                <w:szCs w:val="18"/>
              </w:rPr>
            </w:pPr>
            <w:r>
              <w:rPr>
                <w:rFonts w:ascii="GHEA Grapalat" w:hAnsi="GHEA Grapalat" w:cs="Calibri"/>
                <w:color w:val="000000"/>
                <w:sz w:val="18"/>
                <w:szCs w:val="18"/>
              </w:rPr>
              <w:t>Առջևի կարդանային լիսեռ(316300)</w:t>
            </w:r>
          </w:p>
        </w:tc>
        <w:tc>
          <w:tcPr>
            <w:tcW w:w="430" w:type="pct"/>
            <w:gridSpan w:val="2"/>
            <w:shd w:val="clear" w:color="auto" w:fill="auto"/>
            <w:vAlign w:val="center"/>
          </w:tcPr>
          <w:p w14:paraId="5F14F51A" w14:textId="71AE8023" w:rsidR="00134865" w:rsidRPr="0014156D" w:rsidRDefault="00134865" w:rsidP="00A603C9">
            <w:pPr>
              <w:jc w:val="center"/>
              <w:rPr>
                <w:rFonts w:ascii="GHEA Grapalat" w:hAnsi="GHEA Grapalat" w:cs="Calibri"/>
                <w:sz w:val="18"/>
                <w:szCs w:val="18"/>
              </w:rPr>
            </w:pPr>
            <w:r w:rsidRPr="0014156D">
              <w:rPr>
                <w:rFonts w:ascii="GHEA Grapalat" w:hAnsi="GHEA Grapalat" w:cs="Calibri"/>
                <w:sz w:val="18"/>
                <w:szCs w:val="18"/>
              </w:rPr>
              <w:t>հատ</w:t>
            </w:r>
          </w:p>
        </w:tc>
        <w:tc>
          <w:tcPr>
            <w:tcW w:w="1458" w:type="pct"/>
            <w:gridSpan w:val="2"/>
            <w:shd w:val="clear" w:color="000000" w:fill="FFFFFF"/>
            <w:vAlign w:val="center"/>
          </w:tcPr>
          <w:p w14:paraId="420BCB39" w14:textId="38905CD8" w:rsidR="00134865" w:rsidRPr="00135DA7" w:rsidRDefault="00134865" w:rsidP="00A603C9">
            <w:pPr>
              <w:jc w:val="center"/>
              <w:rPr>
                <w:rFonts w:ascii="GHEA Grapalat" w:hAnsi="GHEA Grapalat" w:cs="Calibri"/>
                <w:sz w:val="18"/>
                <w:szCs w:val="18"/>
              </w:rPr>
            </w:pPr>
            <w:r w:rsidRPr="006B038D">
              <w:rPr>
                <w:rFonts w:ascii="GHEA Grapalat" w:hAnsi="GHEA Grapalat" w:cs="Calibri"/>
                <w:color w:val="000000"/>
                <w:sz w:val="18"/>
                <w:szCs w:val="18"/>
              </w:rPr>
              <w:t>108819</w:t>
            </w:r>
          </w:p>
        </w:tc>
      </w:tr>
      <w:tr w:rsidR="00134865" w:rsidRPr="00135DA7" w14:paraId="6EF6B5EC" w14:textId="77777777" w:rsidTr="00134865">
        <w:tblPrEx>
          <w:tblLook w:val="04A0" w:firstRow="1" w:lastRow="0" w:firstColumn="1" w:lastColumn="0" w:noHBand="0" w:noVBand="1"/>
        </w:tblPrEx>
        <w:trPr>
          <w:gridBefore w:val="1"/>
          <w:wBefore w:w="80" w:type="pct"/>
          <w:trHeight w:val="144"/>
        </w:trPr>
        <w:tc>
          <w:tcPr>
            <w:tcW w:w="327" w:type="pct"/>
            <w:gridSpan w:val="2"/>
            <w:shd w:val="clear" w:color="auto" w:fill="auto"/>
            <w:vAlign w:val="center"/>
          </w:tcPr>
          <w:p w14:paraId="25A3CF3B" w14:textId="77777777" w:rsidR="00134865" w:rsidRPr="00135DA7" w:rsidRDefault="00134865" w:rsidP="00A603C9">
            <w:pPr>
              <w:ind w:hanging="14"/>
              <w:jc w:val="center"/>
              <w:rPr>
                <w:rFonts w:ascii="GHEA Grapalat" w:hAnsi="GHEA Grapalat" w:cs="Calibri"/>
                <w:color w:val="000000"/>
                <w:sz w:val="18"/>
                <w:szCs w:val="18"/>
              </w:rPr>
            </w:pPr>
            <w:r w:rsidRPr="00C47860">
              <w:rPr>
                <w:rFonts w:ascii="GHEA Grapalat" w:hAnsi="GHEA Grapalat" w:cs="Calibri"/>
                <w:color w:val="000000"/>
                <w:sz w:val="18"/>
                <w:szCs w:val="18"/>
              </w:rPr>
              <w:t>30</w:t>
            </w:r>
          </w:p>
        </w:tc>
        <w:tc>
          <w:tcPr>
            <w:tcW w:w="2705" w:type="pct"/>
            <w:gridSpan w:val="4"/>
            <w:shd w:val="clear" w:color="auto" w:fill="auto"/>
            <w:vAlign w:val="center"/>
          </w:tcPr>
          <w:p w14:paraId="1851C2A2" w14:textId="53A9CA65" w:rsidR="00134865" w:rsidRPr="003A6D45" w:rsidRDefault="00134865" w:rsidP="00A603C9">
            <w:pPr>
              <w:rPr>
                <w:rFonts w:ascii="GHEA Grapalat" w:hAnsi="GHEA Grapalat" w:cs="Calibri"/>
                <w:color w:val="000000"/>
                <w:sz w:val="18"/>
                <w:szCs w:val="18"/>
              </w:rPr>
            </w:pPr>
            <w:r>
              <w:rPr>
                <w:rFonts w:ascii="GHEA Grapalat" w:hAnsi="GHEA Grapalat" w:cs="Calibri"/>
                <w:color w:val="000000"/>
                <w:sz w:val="18"/>
                <w:szCs w:val="18"/>
              </w:rPr>
              <w:t>Առջևի կարդանային լիսեռ(316300)</w:t>
            </w:r>
          </w:p>
        </w:tc>
        <w:tc>
          <w:tcPr>
            <w:tcW w:w="430" w:type="pct"/>
            <w:gridSpan w:val="2"/>
            <w:shd w:val="clear" w:color="auto" w:fill="auto"/>
            <w:vAlign w:val="center"/>
          </w:tcPr>
          <w:p w14:paraId="13A47D2C" w14:textId="5C78B554" w:rsidR="00134865" w:rsidRPr="0014156D" w:rsidRDefault="00134865" w:rsidP="00A603C9">
            <w:pPr>
              <w:jc w:val="center"/>
              <w:rPr>
                <w:rFonts w:ascii="GHEA Grapalat" w:hAnsi="GHEA Grapalat" w:cs="Calibri"/>
                <w:sz w:val="18"/>
                <w:szCs w:val="18"/>
              </w:rPr>
            </w:pPr>
            <w:r w:rsidRPr="0014156D">
              <w:rPr>
                <w:rFonts w:ascii="GHEA Grapalat" w:hAnsi="GHEA Grapalat" w:cs="Calibri"/>
                <w:sz w:val="18"/>
                <w:szCs w:val="18"/>
              </w:rPr>
              <w:t>հատ</w:t>
            </w:r>
          </w:p>
        </w:tc>
        <w:tc>
          <w:tcPr>
            <w:tcW w:w="1458" w:type="pct"/>
            <w:gridSpan w:val="2"/>
            <w:shd w:val="clear" w:color="000000" w:fill="FFFFFF"/>
            <w:vAlign w:val="center"/>
          </w:tcPr>
          <w:p w14:paraId="2862BCEE" w14:textId="7CA46A22" w:rsidR="00134865" w:rsidRPr="00135DA7" w:rsidRDefault="00134865" w:rsidP="00A603C9">
            <w:pPr>
              <w:jc w:val="center"/>
              <w:rPr>
                <w:rFonts w:ascii="GHEA Grapalat" w:hAnsi="GHEA Grapalat" w:cs="Calibri"/>
                <w:sz w:val="18"/>
                <w:szCs w:val="18"/>
              </w:rPr>
            </w:pPr>
            <w:r w:rsidRPr="006B038D">
              <w:rPr>
                <w:rFonts w:ascii="GHEA Grapalat" w:hAnsi="GHEA Grapalat" w:cs="Calibri"/>
                <w:color w:val="000000"/>
                <w:sz w:val="18"/>
                <w:szCs w:val="18"/>
              </w:rPr>
              <w:t>100227</w:t>
            </w:r>
          </w:p>
        </w:tc>
      </w:tr>
      <w:tr w:rsidR="00134865" w:rsidRPr="00135DA7" w14:paraId="742BB95E" w14:textId="77777777" w:rsidTr="00134865">
        <w:tblPrEx>
          <w:tblLook w:val="04A0" w:firstRow="1" w:lastRow="0" w:firstColumn="1" w:lastColumn="0" w:noHBand="0" w:noVBand="1"/>
        </w:tblPrEx>
        <w:trPr>
          <w:gridBefore w:val="1"/>
          <w:wBefore w:w="80" w:type="pct"/>
          <w:trHeight w:val="144"/>
        </w:trPr>
        <w:tc>
          <w:tcPr>
            <w:tcW w:w="327" w:type="pct"/>
            <w:gridSpan w:val="2"/>
            <w:shd w:val="clear" w:color="auto" w:fill="auto"/>
            <w:vAlign w:val="center"/>
          </w:tcPr>
          <w:p w14:paraId="09AE192C" w14:textId="77777777" w:rsidR="00134865" w:rsidRPr="00135DA7" w:rsidRDefault="00134865" w:rsidP="00A603C9">
            <w:pPr>
              <w:ind w:hanging="14"/>
              <w:jc w:val="center"/>
              <w:rPr>
                <w:rFonts w:ascii="GHEA Grapalat" w:hAnsi="GHEA Grapalat" w:cs="Calibri"/>
                <w:color w:val="000000"/>
                <w:sz w:val="18"/>
                <w:szCs w:val="18"/>
              </w:rPr>
            </w:pPr>
            <w:r w:rsidRPr="00C47860">
              <w:rPr>
                <w:rFonts w:ascii="GHEA Grapalat" w:hAnsi="GHEA Grapalat" w:cs="Calibri"/>
                <w:color w:val="000000"/>
                <w:sz w:val="18"/>
                <w:szCs w:val="18"/>
              </w:rPr>
              <w:t>31</w:t>
            </w:r>
          </w:p>
        </w:tc>
        <w:tc>
          <w:tcPr>
            <w:tcW w:w="2705" w:type="pct"/>
            <w:gridSpan w:val="4"/>
            <w:shd w:val="clear" w:color="auto" w:fill="auto"/>
            <w:vAlign w:val="center"/>
          </w:tcPr>
          <w:p w14:paraId="770858F7" w14:textId="7572ED32" w:rsidR="00134865" w:rsidRPr="003A6D45" w:rsidRDefault="00134865" w:rsidP="00A603C9">
            <w:pPr>
              <w:rPr>
                <w:rFonts w:ascii="GHEA Grapalat" w:hAnsi="GHEA Grapalat" w:cs="Calibri"/>
                <w:color w:val="000000"/>
                <w:sz w:val="18"/>
                <w:szCs w:val="18"/>
              </w:rPr>
            </w:pPr>
            <w:r>
              <w:rPr>
                <w:rFonts w:ascii="GHEA Grapalat" w:hAnsi="GHEA Grapalat" w:cs="Calibri"/>
                <w:color w:val="000000"/>
                <w:sz w:val="18"/>
                <w:szCs w:val="18"/>
              </w:rPr>
              <w:t>Հետին կամրջակի կարդանային լիսեռ(316300)</w:t>
            </w:r>
          </w:p>
        </w:tc>
        <w:tc>
          <w:tcPr>
            <w:tcW w:w="430" w:type="pct"/>
            <w:gridSpan w:val="2"/>
            <w:shd w:val="clear" w:color="auto" w:fill="auto"/>
            <w:vAlign w:val="center"/>
          </w:tcPr>
          <w:p w14:paraId="1649ED79" w14:textId="5D287D7B" w:rsidR="00134865" w:rsidRPr="0014156D" w:rsidRDefault="00134865" w:rsidP="00A603C9">
            <w:pPr>
              <w:jc w:val="center"/>
              <w:rPr>
                <w:rFonts w:ascii="GHEA Grapalat" w:hAnsi="GHEA Grapalat" w:cs="Calibri"/>
                <w:sz w:val="18"/>
                <w:szCs w:val="18"/>
              </w:rPr>
            </w:pPr>
            <w:r w:rsidRPr="0014156D">
              <w:rPr>
                <w:rFonts w:ascii="GHEA Grapalat" w:hAnsi="GHEA Grapalat" w:cs="Calibri"/>
                <w:sz w:val="18"/>
                <w:szCs w:val="18"/>
              </w:rPr>
              <w:t>հատ</w:t>
            </w:r>
          </w:p>
        </w:tc>
        <w:tc>
          <w:tcPr>
            <w:tcW w:w="1458" w:type="pct"/>
            <w:gridSpan w:val="2"/>
            <w:shd w:val="clear" w:color="000000" w:fill="FFFFFF"/>
            <w:vAlign w:val="center"/>
          </w:tcPr>
          <w:p w14:paraId="2D280A9B" w14:textId="68663AA6" w:rsidR="00134865" w:rsidRPr="00135DA7" w:rsidRDefault="00134865" w:rsidP="00A603C9">
            <w:pPr>
              <w:jc w:val="center"/>
              <w:rPr>
                <w:rFonts w:ascii="GHEA Grapalat" w:hAnsi="GHEA Grapalat" w:cs="Calibri"/>
                <w:sz w:val="18"/>
                <w:szCs w:val="18"/>
              </w:rPr>
            </w:pPr>
            <w:r w:rsidRPr="006B038D">
              <w:rPr>
                <w:rFonts w:ascii="GHEA Grapalat" w:hAnsi="GHEA Grapalat" w:cs="Calibri"/>
                <w:color w:val="000000"/>
                <w:sz w:val="18"/>
                <w:szCs w:val="18"/>
              </w:rPr>
              <w:t>89133</w:t>
            </w:r>
          </w:p>
        </w:tc>
      </w:tr>
      <w:tr w:rsidR="00134865" w:rsidRPr="00135DA7" w14:paraId="23E50B5E" w14:textId="77777777" w:rsidTr="00134865">
        <w:tblPrEx>
          <w:tblLook w:val="04A0" w:firstRow="1" w:lastRow="0" w:firstColumn="1" w:lastColumn="0" w:noHBand="0" w:noVBand="1"/>
        </w:tblPrEx>
        <w:trPr>
          <w:gridBefore w:val="1"/>
          <w:wBefore w:w="80" w:type="pct"/>
          <w:trHeight w:val="144"/>
        </w:trPr>
        <w:tc>
          <w:tcPr>
            <w:tcW w:w="327" w:type="pct"/>
            <w:gridSpan w:val="2"/>
            <w:shd w:val="clear" w:color="auto" w:fill="auto"/>
            <w:vAlign w:val="center"/>
          </w:tcPr>
          <w:p w14:paraId="4C733BEA" w14:textId="77777777" w:rsidR="00134865" w:rsidRPr="00135DA7" w:rsidRDefault="00134865" w:rsidP="00A603C9">
            <w:pPr>
              <w:ind w:hanging="14"/>
              <w:jc w:val="center"/>
              <w:rPr>
                <w:rFonts w:ascii="GHEA Grapalat" w:hAnsi="GHEA Grapalat" w:cs="Calibri"/>
                <w:color w:val="000000"/>
                <w:sz w:val="18"/>
                <w:szCs w:val="18"/>
              </w:rPr>
            </w:pPr>
            <w:r w:rsidRPr="00C47860">
              <w:rPr>
                <w:rFonts w:ascii="GHEA Grapalat" w:hAnsi="GHEA Grapalat" w:cs="Calibri"/>
                <w:color w:val="000000"/>
                <w:sz w:val="18"/>
                <w:szCs w:val="18"/>
              </w:rPr>
              <w:t>32</w:t>
            </w:r>
          </w:p>
        </w:tc>
        <w:tc>
          <w:tcPr>
            <w:tcW w:w="2705" w:type="pct"/>
            <w:gridSpan w:val="4"/>
            <w:shd w:val="clear" w:color="auto" w:fill="auto"/>
            <w:vAlign w:val="center"/>
          </w:tcPr>
          <w:p w14:paraId="7BCE6814" w14:textId="4B3019D1" w:rsidR="00134865" w:rsidRPr="003A6D45" w:rsidRDefault="00134865" w:rsidP="00A603C9">
            <w:pPr>
              <w:rPr>
                <w:rFonts w:ascii="GHEA Grapalat" w:hAnsi="GHEA Grapalat" w:cs="Calibri"/>
                <w:color w:val="000000"/>
                <w:sz w:val="18"/>
                <w:szCs w:val="18"/>
              </w:rPr>
            </w:pPr>
            <w:r>
              <w:rPr>
                <w:rFonts w:ascii="GHEA Grapalat" w:hAnsi="GHEA Grapalat" w:cs="Calibri"/>
                <w:color w:val="000000"/>
                <w:sz w:val="18"/>
                <w:szCs w:val="18"/>
              </w:rPr>
              <w:t>Հետին կամրջակի կարդանային լիսեռ(315195)</w:t>
            </w:r>
          </w:p>
        </w:tc>
        <w:tc>
          <w:tcPr>
            <w:tcW w:w="430" w:type="pct"/>
            <w:gridSpan w:val="2"/>
            <w:shd w:val="clear" w:color="auto" w:fill="auto"/>
            <w:vAlign w:val="center"/>
          </w:tcPr>
          <w:p w14:paraId="387BD2EF" w14:textId="3AC4F165" w:rsidR="00134865" w:rsidRPr="0014156D" w:rsidRDefault="00134865" w:rsidP="00A603C9">
            <w:pPr>
              <w:jc w:val="center"/>
              <w:rPr>
                <w:rFonts w:ascii="GHEA Grapalat" w:hAnsi="GHEA Grapalat" w:cs="Calibri"/>
                <w:sz w:val="18"/>
                <w:szCs w:val="18"/>
              </w:rPr>
            </w:pPr>
            <w:r w:rsidRPr="0014156D">
              <w:rPr>
                <w:rFonts w:ascii="GHEA Grapalat" w:hAnsi="GHEA Grapalat" w:cs="Calibri"/>
                <w:sz w:val="18"/>
                <w:szCs w:val="18"/>
              </w:rPr>
              <w:t>հատ</w:t>
            </w:r>
          </w:p>
        </w:tc>
        <w:tc>
          <w:tcPr>
            <w:tcW w:w="1458" w:type="pct"/>
            <w:gridSpan w:val="2"/>
            <w:shd w:val="clear" w:color="000000" w:fill="FFFFFF"/>
            <w:vAlign w:val="center"/>
          </w:tcPr>
          <w:p w14:paraId="0157E47C" w14:textId="71E95E9D" w:rsidR="00134865" w:rsidRPr="00135DA7" w:rsidRDefault="00134865" w:rsidP="00A603C9">
            <w:pPr>
              <w:jc w:val="center"/>
              <w:rPr>
                <w:rFonts w:ascii="GHEA Grapalat" w:hAnsi="GHEA Grapalat" w:cs="Calibri"/>
                <w:sz w:val="18"/>
                <w:szCs w:val="18"/>
              </w:rPr>
            </w:pPr>
            <w:r w:rsidRPr="006B038D">
              <w:rPr>
                <w:rFonts w:ascii="GHEA Grapalat" w:hAnsi="GHEA Grapalat" w:cs="Calibri"/>
                <w:color w:val="000000"/>
                <w:sz w:val="18"/>
                <w:szCs w:val="18"/>
              </w:rPr>
              <w:t>91114</w:t>
            </w:r>
          </w:p>
        </w:tc>
      </w:tr>
      <w:tr w:rsidR="00134865" w:rsidRPr="00135DA7" w14:paraId="394A526A" w14:textId="77777777" w:rsidTr="00134865">
        <w:tblPrEx>
          <w:tblLook w:val="04A0" w:firstRow="1" w:lastRow="0" w:firstColumn="1" w:lastColumn="0" w:noHBand="0" w:noVBand="1"/>
        </w:tblPrEx>
        <w:trPr>
          <w:gridBefore w:val="1"/>
          <w:wBefore w:w="80" w:type="pct"/>
          <w:trHeight w:val="144"/>
        </w:trPr>
        <w:tc>
          <w:tcPr>
            <w:tcW w:w="327" w:type="pct"/>
            <w:gridSpan w:val="2"/>
            <w:shd w:val="clear" w:color="auto" w:fill="auto"/>
            <w:vAlign w:val="center"/>
          </w:tcPr>
          <w:p w14:paraId="24F1CFF8" w14:textId="77777777" w:rsidR="00134865" w:rsidRPr="00135DA7" w:rsidRDefault="00134865" w:rsidP="00A603C9">
            <w:pPr>
              <w:ind w:hanging="14"/>
              <w:jc w:val="center"/>
              <w:rPr>
                <w:rFonts w:ascii="GHEA Grapalat" w:hAnsi="GHEA Grapalat" w:cs="Calibri"/>
                <w:color w:val="000000"/>
                <w:sz w:val="18"/>
                <w:szCs w:val="18"/>
              </w:rPr>
            </w:pPr>
            <w:r w:rsidRPr="00C47860">
              <w:rPr>
                <w:rFonts w:ascii="GHEA Grapalat" w:hAnsi="GHEA Grapalat" w:cs="Calibri"/>
                <w:color w:val="000000"/>
                <w:sz w:val="18"/>
                <w:szCs w:val="18"/>
              </w:rPr>
              <w:t>33</w:t>
            </w:r>
          </w:p>
        </w:tc>
        <w:tc>
          <w:tcPr>
            <w:tcW w:w="2705" w:type="pct"/>
            <w:gridSpan w:val="4"/>
            <w:shd w:val="clear" w:color="auto" w:fill="auto"/>
            <w:vAlign w:val="center"/>
          </w:tcPr>
          <w:p w14:paraId="6BC4329F" w14:textId="4005CEE8" w:rsidR="00134865" w:rsidRPr="003A6D45" w:rsidRDefault="00134865" w:rsidP="00A603C9">
            <w:pPr>
              <w:rPr>
                <w:rFonts w:ascii="GHEA Grapalat" w:hAnsi="GHEA Grapalat" w:cs="Calibri"/>
                <w:color w:val="000000"/>
                <w:sz w:val="18"/>
                <w:szCs w:val="18"/>
              </w:rPr>
            </w:pPr>
            <w:r>
              <w:rPr>
                <w:rFonts w:ascii="GHEA Grapalat" w:hAnsi="GHEA Grapalat" w:cs="Calibri"/>
                <w:color w:val="000000"/>
                <w:sz w:val="18"/>
                <w:szCs w:val="18"/>
              </w:rPr>
              <w:t>Հետին կամրջակի կարդանային լիսեռ(23632)</w:t>
            </w:r>
          </w:p>
        </w:tc>
        <w:tc>
          <w:tcPr>
            <w:tcW w:w="430" w:type="pct"/>
            <w:gridSpan w:val="2"/>
            <w:shd w:val="clear" w:color="auto" w:fill="auto"/>
            <w:vAlign w:val="center"/>
          </w:tcPr>
          <w:p w14:paraId="60D6F7EE" w14:textId="4D70AFAF" w:rsidR="00134865" w:rsidRPr="0014156D" w:rsidRDefault="00134865" w:rsidP="00A603C9">
            <w:pPr>
              <w:jc w:val="center"/>
              <w:rPr>
                <w:rFonts w:ascii="GHEA Grapalat" w:hAnsi="GHEA Grapalat" w:cs="Calibri"/>
                <w:sz w:val="18"/>
                <w:szCs w:val="18"/>
              </w:rPr>
            </w:pPr>
            <w:r w:rsidRPr="0014156D">
              <w:rPr>
                <w:rFonts w:ascii="GHEA Grapalat" w:hAnsi="GHEA Grapalat" w:cs="Calibri"/>
                <w:sz w:val="18"/>
                <w:szCs w:val="18"/>
              </w:rPr>
              <w:t>հատ</w:t>
            </w:r>
          </w:p>
        </w:tc>
        <w:tc>
          <w:tcPr>
            <w:tcW w:w="1458" w:type="pct"/>
            <w:gridSpan w:val="2"/>
            <w:shd w:val="clear" w:color="000000" w:fill="FFFFFF"/>
            <w:vAlign w:val="center"/>
          </w:tcPr>
          <w:p w14:paraId="31F258ED" w14:textId="52BEF9D8" w:rsidR="00134865" w:rsidRPr="00135DA7" w:rsidRDefault="00134865" w:rsidP="00A603C9">
            <w:pPr>
              <w:jc w:val="center"/>
              <w:rPr>
                <w:rFonts w:ascii="GHEA Grapalat" w:hAnsi="GHEA Grapalat" w:cs="Calibri"/>
                <w:sz w:val="18"/>
                <w:szCs w:val="18"/>
              </w:rPr>
            </w:pPr>
            <w:r w:rsidRPr="006B038D">
              <w:rPr>
                <w:rFonts w:ascii="GHEA Grapalat" w:hAnsi="GHEA Grapalat" w:cs="Calibri"/>
                <w:color w:val="000000"/>
                <w:sz w:val="18"/>
                <w:szCs w:val="18"/>
              </w:rPr>
              <w:t>178645</w:t>
            </w:r>
          </w:p>
        </w:tc>
      </w:tr>
      <w:tr w:rsidR="00134865" w:rsidRPr="00135DA7" w14:paraId="69304F5F" w14:textId="77777777" w:rsidTr="00134865">
        <w:tblPrEx>
          <w:tblLook w:val="04A0" w:firstRow="1" w:lastRow="0" w:firstColumn="1" w:lastColumn="0" w:noHBand="0" w:noVBand="1"/>
        </w:tblPrEx>
        <w:trPr>
          <w:gridBefore w:val="1"/>
          <w:wBefore w:w="80" w:type="pct"/>
          <w:trHeight w:val="144"/>
        </w:trPr>
        <w:tc>
          <w:tcPr>
            <w:tcW w:w="327" w:type="pct"/>
            <w:gridSpan w:val="2"/>
            <w:shd w:val="clear" w:color="auto" w:fill="auto"/>
            <w:vAlign w:val="center"/>
          </w:tcPr>
          <w:p w14:paraId="73488FEF" w14:textId="77777777" w:rsidR="00134865" w:rsidRPr="00135DA7" w:rsidRDefault="00134865" w:rsidP="00A603C9">
            <w:pPr>
              <w:ind w:hanging="14"/>
              <w:jc w:val="center"/>
              <w:rPr>
                <w:rFonts w:ascii="GHEA Grapalat" w:hAnsi="GHEA Grapalat" w:cs="Calibri"/>
                <w:color w:val="000000"/>
                <w:sz w:val="18"/>
                <w:szCs w:val="18"/>
              </w:rPr>
            </w:pPr>
            <w:r w:rsidRPr="00C47860">
              <w:rPr>
                <w:rFonts w:ascii="GHEA Grapalat" w:hAnsi="GHEA Grapalat" w:cs="Calibri"/>
                <w:color w:val="000000"/>
                <w:sz w:val="18"/>
                <w:szCs w:val="18"/>
              </w:rPr>
              <w:t>34</w:t>
            </w:r>
          </w:p>
        </w:tc>
        <w:tc>
          <w:tcPr>
            <w:tcW w:w="2705" w:type="pct"/>
            <w:gridSpan w:val="4"/>
            <w:shd w:val="clear" w:color="auto" w:fill="auto"/>
            <w:vAlign w:val="center"/>
          </w:tcPr>
          <w:p w14:paraId="41C6C573" w14:textId="7156D66F" w:rsidR="00134865" w:rsidRPr="003A6D45" w:rsidRDefault="00134865" w:rsidP="00A603C9">
            <w:pPr>
              <w:rPr>
                <w:rFonts w:ascii="GHEA Grapalat" w:hAnsi="GHEA Grapalat" w:cs="Calibri"/>
                <w:color w:val="000000"/>
                <w:sz w:val="18"/>
                <w:szCs w:val="18"/>
              </w:rPr>
            </w:pPr>
            <w:r>
              <w:rPr>
                <w:rFonts w:ascii="GHEA Grapalat" w:hAnsi="GHEA Grapalat" w:cs="Calibri"/>
                <w:color w:val="000000"/>
                <w:sz w:val="18"/>
                <w:szCs w:val="18"/>
              </w:rPr>
              <w:t>Հետին կամրջակի կարդանային լիսեռ(316300)</w:t>
            </w:r>
          </w:p>
        </w:tc>
        <w:tc>
          <w:tcPr>
            <w:tcW w:w="430" w:type="pct"/>
            <w:gridSpan w:val="2"/>
            <w:shd w:val="clear" w:color="auto" w:fill="auto"/>
            <w:vAlign w:val="center"/>
          </w:tcPr>
          <w:p w14:paraId="0191AFE9" w14:textId="1A3A598A" w:rsidR="00134865" w:rsidRPr="0014156D" w:rsidRDefault="00134865" w:rsidP="00A603C9">
            <w:pPr>
              <w:jc w:val="center"/>
              <w:rPr>
                <w:rFonts w:ascii="GHEA Grapalat" w:hAnsi="GHEA Grapalat" w:cs="Calibri"/>
                <w:sz w:val="18"/>
                <w:szCs w:val="18"/>
              </w:rPr>
            </w:pPr>
            <w:r w:rsidRPr="0014156D">
              <w:rPr>
                <w:rFonts w:ascii="GHEA Grapalat" w:hAnsi="GHEA Grapalat" w:cs="Calibri"/>
                <w:sz w:val="18"/>
                <w:szCs w:val="18"/>
              </w:rPr>
              <w:t>հատ</w:t>
            </w:r>
          </w:p>
        </w:tc>
        <w:tc>
          <w:tcPr>
            <w:tcW w:w="1458" w:type="pct"/>
            <w:gridSpan w:val="2"/>
            <w:shd w:val="clear" w:color="000000" w:fill="FFFFFF"/>
            <w:vAlign w:val="center"/>
          </w:tcPr>
          <w:p w14:paraId="4D163D09" w14:textId="7F2099F8" w:rsidR="00134865" w:rsidRPr="00135DA7" w:rsidRDefault="00134865" w:rsidP="00A603C9">
            <w:pPr>
              <w:jc w:val="center"/>
              <w:rPr>
                <w:rFonts w:ascii="GHEA Grapalat" w:hAnsi="GHEA Grapalat" w:cs="Calibri"/>
                <w:sz w:val="18"/>
                <w:szCs w:val="18"/>
              </w:rPr>
            </w:pPr>
            <w:r w:rsidRPr="006B038D">
              <w:rPr>
                <w:rFonts w:ascii="GHEA Grapalat" w:hAnsi="GHEA Grapalat" w:cs="Calibri"/>
                <w:color w:val="000000"/>
                <w:sz w:val="18"/>
                <w:szCs w:val="18"/>
              </w:rPr>
              <w:t>199514</w:t>
            </w:r>
          </w:p>
        </w:tc>
      </w:tr>
      <w:tr w:rsidR="00134865" w:rsidRPr="00135DA7" w14:paraId="5C061449" w14:textId="77777777" w:rsidTr="00134865">
        <w:tblPrEx>
          <w:tblLook w:val="04A0" w:firstRow="1" w:lastRow="0" w:firstColumn="1" w:lastColumn="0" w:noHBand="0" w:noVBand="1"/>
        </w:tblPrEx>
        <w:trPr>
          <w:gridBefore w:val="1"/>
          <w:wBefore w:w="80" w:type="pct"/>
          <w:trHeight w:val="144"/>
        </w:trPr>
        <w:tc>
          <w:tcPr>
            <w:tcW w:w="327" w:type="pct"/>
            <w:gridSpan w:val="2"/>
            <w:shd w:val="clear" w:color="auto" w:fill="auto"/>
            <w:vAlign w:val="center"/>
          </w:tcPr>
          <w:p w14:paraId="7D61D14A" w14:textId="77777777" w:rsidR="00134865" w:rsidRPr="00135DA7" w:rsidRDefault="00134865" w:rsidP="00A603C9">
            <w:pPr>
              <w:ind w:hanging="14"/>
              <w:jc w:val="center"/>
              <w:rPr>
                <w:rFonts w:ascii="GHEA Grapalat" w:hAnsi="GHEA Grapalat" w:cs="Calibri"/>
                <w:color w:val="000000"/>
                <w:sz w:val="18"/>
                <w:szCs w:val="18"/>
              </w:rPr>
            </w:pPr>
            <w:r w:rsidRPr="00C47860">
              <w:rPr>
                <w:rFonts w:ascii="GHEA Grapalat" w:hAnsi="GHEA Grapalat" w:cs="Calibri"/>
                <w:color w:val="000000"/>
                <w:sz w:val="18"/>
                <w:szCs w:val="18"/>
              </w:rPr>
              <w:t>35</w:t>
            </w:r>
          </w:p>
        </w:tc>
        <w:tc>
          <w:tcPr>
            <w:tcW w:w="2705" w:type="pct"/>
            <w:gridSpan w:val="4"/>
            <w:shd w:val="clear" w:color="auto" w:fill="auto"/>
            <w:vAlign w:val="center"/>
          </w:tcPr>
          <w:p w14:paraId="2CA705A9" w14:textId="73ADDFDF" w:rsidR="00134865" w:rsidRPr="003A6D45" w:rsidRDefault="00134865" w:rsidP="00A603C9">
            <w:pPr>
              <w:rPr>
                <w:rFonts w:ascii="GHEA Grapalat" w:hAnsi="GHEA Grapalat" w:cs="Calibri"/>
                <w:color w:val="000000"/>
                <w:sz w:val="18"/>
                <w:szCs w:val="18"/>
              </w:rPr>
            </w:pPr>
            <w:r>
              <w:rPr>
                <w:rFonts w:ascii="GHEA Grapalat" w:hAnsi="GHEA Grapalat" w:cs="Calibri"/>
                <w:color w:val="000000"/>
                <w:sz w:val="18"/>
                <w:szCs w:val="18"/>
              </w:rPr>
              <w:t>Հետին կամրջակի կարդանային լիսեռ(23632)</w:t>
            </w:r>
          </w:p>
        </w:tc>
        <w:tc>
          <w:tcPr>
            <w:tcW w:w="430" w:type="pct"/>
            <w:gridSpan w:val="2"/>
            <w:shd w:val="clear" w:color="auto" w:fill="auto"/>
            <w:vAlign w:val="center"/>
          </w:tcPr>
          <w:p w14:paraId="1E90EEF3" w14:textId="71A49E2B" w:rsidR="00134865" w:rsidRPr="0014156D" w:rsidRDefault="00134865" w:rsidP="00A603C9">
            <w:pPr>
              <w:jc w:val="center"/>
              <w:rPr>
                <w:rFonts w:ascii="GHEA Grapalat" w:hAnsi="GHEA Grapalat" w:cs="Calibri"/>
                <w:sz w:val="18"/>
                <w:szCs w:val="18"/>
              </w:rPr>
            </w:pPr>
            <w:r w:rsidRPr="0014156D">
              <w:rPr>
                <w:rFonts w:ascii="GHEA Grapalat" w:hAnsi="GHEA Grapalat" w:cs="Calibri"/>
                <w:sz w:val="18"/>
                <w:szCs w:val="18"/>
              </w:rPr>
              <w:t>հատ</w:t>
            </w:r>
          </w:p>
        </w:tc>
        <w:tc>
          <w:tcPr>
            <w:tcW w:w="1458" w:type="pct"/>
            <w:gridSpan w:val="2"/>
            <w:shd w:val="clear" w:color="000000" w:fill="FFFFFF"/>
            <w:vAlign w:val="center"/>
          </w:tcPr>
          <w:p w14:paraId="392BAFDA" w14:textId="78FF8A5D" w:rsidR="00134865" w:rsidRPr="00135DA7" w:rsidRDefault="00134865" w:rsidP="00A603C9">
            <w:pPr>
              <w:jc w:val="center"/>
              <w:rPr>
                <w:rFonts w:ascii="GHEA Grapalat" w:hAnsi="GHEA Grapalat" w:cs="Calibri"/>
                <w:sz w:val="18"/>
                <w:szCs w:val="18"/>
              </w:rPr>
            </w:pPr>
            <w:r w:rsidRPr="006B038D">
              <w:rPr>
                <w:rFonts w:ascii="GHEA Grapalat" w:hAnsi="GHEA Grapalat" w:cs="Calibri"/>
                <w:color w:val="000000"/>
                <w:sz w:val="18"/>
                <w:szCs w:val="18"/>
              </w:rPr>
              <w:t>200485</w:t>
            </w:r>
          </w:p>
        </w:tc>
      </w:tr>
      <w:tr w:rsidR="00134865" w:rsidRPr="00135DA7" w14:paraId="72122A0D" w14:textId="77777777" w:rsidTr="00134865">
        <w:tblPrEx>
          <w:tblLook w:val="04A0" w:firstRow="1" w:lastRow="0" w:firstColumn="1" w:lastColumn="0" w:noHBand="0" w:noVBand="1"/>
        </w:tblPrEx>
        <w:trPr>
          <w:gridBefore w:val="1"/>
          <w:wBefore w:w="80" w:type="pct"/>
          <w:trHeight w:val="144"/>
        </w:trPr>
        <w:tc>
          <w:tcPr>
            <w:tcW w:w="327" w:type="pct"/>
            <w:gridSpan w:val="2"/>
            <w:shd w:val="clear" w:color="auto" w:fill="auto"/>
            <w:vAlign w:val="center"/>
          </w:tcPr>
          <w:p w14:paraId="70452968" w14:textId="77777777" w:rsidR="00134865" w:rsidRPr="00135DA7" w:rsidRDefault="00134865" w:rsidP="00A603C9">
            <w:pPr>
              <w:ind w:hanging="14"/>
              <w:jc w:val="center"/>
              <w:rPr>
                <w:rFonts w:ascii="GHEA Grapalat" w:hAnsi="GHEA Grapalat" w:cs="Calibri"/>
                <w:color w:val="000000"/>
                <w:sz w:val="18"/>
                <w:szCs w:val="18"/>
              </w:rPr>
            </w:pPr>
            <w:r w:rsidRPr="00C47860">
              <w:rPr>
                <w:rFonts w:ascii="GHEA Grapalat" w:hAnsi="GHEA Grapalat" w:cs="Calibri"/>
                <w:color w:val="000000"/>
                <w:sz w:val="18"/>
                <w:szCs w:val="18"/>
              </w:rPr>
              <w:t>36</w:t>
            </w:r>
          </w:p>
        </w:tc>
        <w:tc>
          <w:tcPr>
            <w:tcW w:w="2705" w:type="pct"/>
            <w:gridSpan w:val="4"/>
            <w:shd w:val="clear" w:color="auto" w:fill="auto"/>
            <w:vAlign w:val="center"/>
          </w:tcPr>
          <w:p w14:paraId="28526269" w14:textId="0F043663" w:rsidR="00134865" w:rsidRPr="003A6D45" w:rsidRDefault="00134865" w:rsidP="00A603C9">
            <w:pPr>
              <w:rPr>
                <w:rFonts w:ascii="GHEA Grapalat" w:hAnsi="GHEA Grapalat" w:cs="Calibri"/>
                <w:color w:val="000000"/>
                <w:sz w:val="18"/>
                <w:szCs w:val="18"/>
              </w:rPr>
            </w:pPr>
            <w:r>
              <w:rPr>
                <w:rFonts w:ascii="GHEA Grapalat" w:hAnsi="GHEA Grapalat" w:cs="Calibri"/>
                <w:color w:val="000000"/>
                <w:sz w:val="18"/>
                <w:szCs w:val="18"/>
              </w:rPr>
              <w:t>Հետին կամրջակի կարդանային լիսեռ(316300)</w:t>
            </w:r>
          </w:p>
        </w:tc>
        <w:tc>
          <w:tcPr>
            <w:tcW w:w="430" w:type="pct"/>
            <w:gridSpan w:val="2"/>
            <w:shd w:val="clear" w:color="auto" w:fill="auto"/>
            <w:vAlign w:val="center"/>
          </w:tcPr>
          <w:p w14:paraId="7B9611B6" w14:textId="3C33599E" w:rsidR="00134865" w:rsidRPr="0014156D" w:rsidRDefault="00134865" w:rsidP="00A603C9">
            <w:pPr>
              <w:jc w:val="center"/>
              <w:rPr>
                <w:rFonts w:ascii="GHEA Grapalat" w:hAnsi="GHEA Grapalat" w:cs="Calibri"/>
                <w:sz w:val="18"/>
                <w:szCs w:val="18"/>
              </w:rPr>
            </w:pPr>
            <w:r w:rsidRPr="0014156D">
              <w:rPr>
                <w:rFonts w:ascii="GHEA Grapalat" w:hAnsi="GHEA Grapalat" w:cs="Calibri"/>
                <w:sz w:val="18"/>
                <w:szCs w:val="18"/>
              </w:rPr>
              <w:t>հատ</w:t>
            </w:r>
          </w:p>
        </w:tc>
        <w:tc>
          <w:tcPr>
            <w:tcW w:w="1458" w:type="pct"/>
            <w:gridSpan w:val="2"/>
            <w:shd w:val="clear" w:color="000000" w:fill="FFFFFF"/>
            <w:vAlign w:val="center"/>
          </w:tcPr>
          <w:p w14:paraId="47325C77" w14:textId="77202531" w:rsidR="00134865" w:rsidRPr="00135DA7" w:rsidRDefault="00134865" w:rsidP="00A603C9">
            <w:pPr>
              <w:jc w:val="center"/>
              <w:rPr>
                <w:rFonts w:ascii="GHEA Grapalat" w:hAnsi="GHEA Grapalat" w:cs="Calibri"/>
                <w:sz w:val="18"/>
                <w:szCs w:val="18"/>
              </w:rPr>
            </w:pPr>
            <w:r w:rsidRPr="006B038D">
              <w:rPr>
                <w:rFonts w:ascii="GHEA Grapalat" w:hAnsi="GHEA Grapalat" w:cs="Calibri"/>
                <w:color w:val="000000"/>
                <w:sz w:val="18"/>
                <w:szCs w:val="18"/>
              </w:rPr>
              <w:t>200485</w:t>
            </w:r>
          </w:p>
        </w:tc>
      </w:tr>
      <w:tr w:rsidR="00134865" w:rsidRPr="00135DA7" w14:paraId="52BEE22E" w14:textId="77777777" w:rsidTr="00134865">
        <w:tblPrEx>
          <w:tblLook w:val="04A0" w:firstRow="1" w:lastRow="0" w:firstColumn="1" w:lastColumn="0" w:noHBand="0" w:noVBand="1"/>
        </w:tblPrEx>
        <w:trPr>
          <w:gridBefore w:val="1"/>
          <w:wBefore w:w="80" w:type="pct"/>
          <w:trHeight w:val="144"/>
        </w:trPr>
        <w:tc>
          <w:tcPr>
            <w:tcW w:w="327" w:type="pct"/>
            <w:gridSpan w:val="2"/>
            <w:shd w:val="clear" w:color="auto" w:fill="auto"/>
            <w:vAlign w:val="center"/>
          </w:tcPr>
          <w:p w14:paraId="3DE43959" w14:textId="77777777" w:rsidR="00134865" w:rsidRPr="00135DA7" w:rsidRDefault="00134865" w:rsidP="00A603C9">
            <w:pPr>
              <w:ind w:hanging="14"/>
              <w:jc w:val="center"/>
              <w:rPr>
                <w:rFonts w:ascii="GHEA Grapalat" w:hAnsi="GHEA Grapalat" w:cs="Calibri"/>
                <w:color w:val="000000"/>
                <w:sz w:val="18"/>
                <w:szCs w:val="18"/>
              </w:rPr>
            </w:pPr>
            <w:r w:rsidRPr="00C47860">
              <w:rPr>
                <w:rFonts w:ascii="GHEA Grapalat" w:hAnsi="GHEA Grapalat" w:cs="Calibri"/>
                <w:color w:val="000000"/>
                <w:sz w:val="18"/>
                <w:szCs w:val="18"/>
              </w:rPr>
              <w:t>37</w:t>
            </w:r>
          </w:p>
        </w:tc>
        <w:tc>
          <w:tcPr>
            <w:tcW w:w="2705" w:type="pct"/>
            <w:gridSpan w:val="4"/>
            <w:shd w:val="clear" w:color="auto" w:fill="auto"/>
            <w:vAlign w:val="center"/>
          </w:tcPr>
          <w:p w14:paraId="7778D249" w14:textId="53CD0B98" w:rsidR="00134865" w:rsidRPr="003A6D45" w:rsidRDefault="00134865" w:rsidP="00A603C9">
            <w:pPr>
              <w:rPr>
                <w:rFonts w:ascii="GHEA Grapalat" w:hAnsi="GHEA Grapalat" w:cs="Calibri"/>
                <w:color w:val="000000"/>
                <w:sz w:val="18"/>
                <w:szCs w:val="18"/>
              </w:rPr>
            </w:pPr>
            <w:r>
              <w:rPr>
                <w:rFonts w:ascii="GHEA Grapalat" w:hAnsi="GHEA Grapalat" w:cs="Calibri"/>
                <w:color w:val="000000"/>
                <w:sz w:val="18"/>
                <w:szCs w:val="18"/>
              </w:rPr>
              <w:t>Ուժեղարար փոխանցումների տուփ</w:t>
            </w:r>
          </w:p>
        </w:tc>
        <w:tc>
          <w:tcPr>
            <w:tcW w:w="430" w:type="pct"/>
            <w:gridSpan w:val="2"/>
            <w:shd w:val="clear" w:color="auto" w:fill="auto"/>
            <w:vAlign w:val="center"/>
          </w:tcPr>
          <w:p w14:paraId="71283B3E" w14:textId="242B43CD" w:rsidR="00134865" w:rsidRPr="0014156D" w:rsidRDefault="00134865" w:rsidP="00A603C9">
            <w:pPr>
              <w:jc w:val="center"/>
              <w:rPr>
                <w:rFonts w:ascii="GHEA Grapalat" w:hAnsi="GHEA Grapalat" w:cs="Calibri"/>
                <w:sz w:val="18"/>
                <w:szCs w:val="18"/>
              </w:rPr>
            </w:pPr>
            <w:r w:rsidRPr="0014156D">
              <w:rPr>
                <w:rFonts w:ascii="GHEA Grapalat" w:hAnsi="GHEA Grapalat" w:cs="Calibri"/>
                <w:sz w:val="18"/>
                <w:szCs w:val="18"/>
              </w:rPr>
              <w:t>հատ</w:t>
            </w:r>
          </w:p>
        </w:tc>
        <w:tc>
          <w:tcPr>
            <w:tcW w:w="1458" w:type="pct"/>
            <w:gridSpan w:val="2"/>
            <w:shd w:val="clear" w:color="000000" w:fill="FFFFFF"/>
            <w:vAlign w:val="center"/>
          </w:tcPr>
          <w:p w14:paraId="2F75BC20" w14:textId="449A38A6" w:rsidR="00134865" w:rsidRPr="00135DA7" w:rsidRDefault="00134865" w:rsidP="00A603C9">
            <w:pPr>
              <w:jc w:val="center"/>
              <w:rPr>
                <w:rFonts w:ascii="GHEA Grapalat" w:hAnsi="GHEA Grapalat" w:cs="Calibri"/>
                <w:sz w:val="18"/>
                <w:szCs w:val="18"/>
              </w:rPr>
            </w:pPr>
            <w:r w:rsidRPr="006B038D">
              <w:rPr>
                <w:rFonts w:ascii="GHEA Grapalat" w:hAnsi="GHEA Grapalat" w:cs="Calibri"/>
                <w:color w:val="000000"/>
                <w:sz w:val="18"/>
                <w:szCs w:val="18"/>
              </w:rPr>
              <w:t>780818</w:t>
            </w:r>
          </w:p>
        </w:tc>
      </w:tr>
      <w:tr w:rsidR="00134865" w:rsidRPr="00135DA7" w14:paraId="441FFD26" w14:textId="77777777" w:rsidTr="00134865">
        <w:tblPrEx>
          <w:tblLook w:val="04A0" w:firstRow="1" w:lastRow="0" w:firstColumn="1" w:lastColumn="0" w:noHBand="0" w:noVBand="1"/>
        </w:tblPrEx>
        <w:trPr>
          <w:gridBefore w:val="1"/>
          <w:wBefore w:w="80" w:type="pct"/>
          <w:trHeight w:val="144"/>
        </w:trPr>
        <w:tc>
          <w:tcPr>
            <w:tcW w:w="327" w:type="pct"/>
            <w:gridSpan w:val="2"/>
            <w:shd w:val="clear" w:color="auto" w:fill="auto"/>
            <w:vAlign w:val="center"/>
          </w:tcPr>
          <w:p w14:paraId="7FF7CE48" w14:textId="77777777" w:rsidR="00134865" w:rsidRPr="00135DA7" w:rsidRDefault="00134865" w:rsidP="00A603C9">
            <w:pPr>
              <w:ind w:hanging="14"/>
              <w:jc w:val="center"/>
              <w:rPr>
                <w:rFonts w:ascii="GHEA Grapalat" w:hAnsi="GHEA Grapalat" w:cs="Calibri"/>
                <w:color w:val="000000"/>
                <w:sz w:val="18"/>
                <w:szCs w:val="18"/>
              </w:rPr>
            </w:pPr>
            <w:r w:rsidRPr="00C47860">
              <w:rPr>
                <w:rFonts w:ascii="GHEA Grapalat" w:hAnsi="GHEA Grapalat" w:cs="Calibri"/>
                <w:color w:val="000000"/>
                <w:sz w:val="18"/>
                <w:szCs w:val="18"/>
              </w:rPr>
              <w:t>38</w:t>
            </w:r>
          </w:p>
        </w:tc>
        <w:tc>
          <w:tcPr>
            <w:tcW w:w="2705" w:type="pct"/>
            <w:gridSpan w:val="4"/>
            <w:shd w:val="clear" w:color="auto" w:fill="auto"/>
            <w:vAlign w:val="center"/>
          </w:tcPr>
          <w:p w14:paraId="60B19C9C" w14:textId="12386276" w:rsidR="00134865" w:rsidRPr="003A6D45" w:rsidRDefault="00134865" w:rsidP="00A603C9">
            <w:pPr>
              <w:rPr>
                <w:rFonts w:ascii="GHEA Grapalat" w:hAnsi="GHEA Grapalat" w:cs="Calibri"/>
                <w:color w:val="000000"/>
                <w:sz w:val="18"/>
                <w:szCs w:val="18"/>
              </w:rPr>
            </w:pPr>
            <w:r>
              <w:rPr>
                <w:rFonts w:ascii="GHEA Grapalat" w:hAnsi="GHEA Grapalat" w:cs="Calibri"/>
                <w:color w:val="000000"/>
                <w:sz w:val="18"/>
                <w:szCs w:val="18"/>
              </w:rPr>
              <w:t>Փոխանցումների տուփ 5 աստիճան</w:t>
            </w:r>
          </w:p>
        </w:tc>
        <w:tc>
          <w:tcPr>
            <w:tcW w:w="430" w:type="pct"/>
            <w:gridSpan w:val="2"/>
            <w:shd w:val="clear" w:color="auto" w:fill="auto"/>
            <w:vAlign w:val="center"/>
          </w:tcPr>
          <w:p w14:paraId="18D201A3" w14:textId="0506855E" w:rsidR="00134865" w:rsidRPr="0014156D" w:rsidRDefault="00134865" w:rsidP="00A603C9">
            <w:pPr>
              <w:jc w:val="center"/>
              <w:rPr>
                <w:rFonts w:ascii="GHEA Grapalat" w:hAnsi="GHEA Grapalat" w:cs="Calibri"/>
                <w:sz w:val="18"/>
                <w:szCs w:val="18"/>
              </w:rPr>
            </w:pPr>
            <w:r w:rsidRPr="0014156D">
              <w:rPr>
                <w:rFonts w:ascii="GHEA Grapalat" w:hAnsi="GHEA Grapalat" w:cs="Calibri"/>
                <w:sz w:val="18"/>
                <w:szCs w:val="18"/>
              </w:rPr>
              <w:t>հատ</w:t>
            </w:r>
          </w:p>
        </w:tc>
        <w:tc>
          <w:tcPr>
            <w:tcW w:w="1458" w:type="pct"/>
            <w:gridSpan w:val="2"/>
            <w:shd w:val="clear" w:color="000000" w:fill="FFFFFF"/>
            <w:vAlign w:val="center"/>
          </w:tcPr>
          <w:p w14:paraId="4B959272" w14:textId="6BABF64B" w:rsidR="00134865" w:rsidRPr="00135DA7" w:rsidRDefault="00134865" w:rsidP="00A603C9">
            <w:pPr>
              <w:jc w:val="center"/>
              <w:rPr>
                <w:rFonts w:ascii="GHEA Grapalat" w:hAnsi="GHEA Grapalat" w:cs="Calibri"/>
                <w:sz w:val="18"/>
                <w:szCs w:val="18"/>
              </w:rPr>
            </w:pPr>
            <w:r w:rsidRPr="006B038D">
              <w:rPr>
                <w:rFonts w:ascii="GHEA Grapalat" w:hAnsi="GHEA Grapalat" w:cs="Calibri"/>
                <w:color w:val="000000"/>
                <w:sz w:val="18"/>
                <w:szCs w:val="18"/>
              </w:rPr>
              <w:t>1354098</w:t>
            </w:r>
          </w:p>
        </w:tc>
      </w:tr>
      <w:tr w:rsidR="00134865" w:rsidRPr="00135DA7" w14:paraId="09F50952" w14:textId="77777777" w:rsidTr="00134865">
        <w:tblPrEx>
          <w:tblLook w:val="04A0" w:firstRow="1" w:lastRow="0" w:firstColumn="1" w:lastColumn="0" w:noHBand="0" w:noVBand="1"/>
        </w:tblPrEx>
        <w:trPr>
          <w:gridBefore w:val="1"/>
          <w:wBefore w:w="80" w:type="pct"/>
          <w:trHeight w:val="144"/>
        </w:trPr>
        <w:tc>
          <w:tcPr>
            <w:tcW w:w="327" w:type="pct"/>
            <w:gridSpan w:val="2"/>
            <w:shd w:val="clear" w:color="auto" w:fill="auto"/>
            <w:vAlign w:val="center"/>
          </w:tcPr>
          <w:p w14:paraId="1A3F7D90" w14:textId="77777777" w:rsidR="00134865" w:rsidRPr="00135DA7" w:rsidRDefault="00134865" w:rsidP="00A603C9">
            <w:pPr>
              <w:ind w:hanging="14"/>
              <w:jc w:val="center"/>
              <w:rPr>
                <w:rFonts w:ascii="GHEA Grapalat" w:hAnsi="GHEA Grapalat" w:cs="Calibri"/>
                <w:color w:val="000000"/>
                <w:sz w:val="18"/>
                <w:szCs w:val="18"/>
              </w:rPr>
            </w:pPr>
            <w:r w:rsidRPr="00C47860">
              <w:rPr>
                <w:rFonts w:ascii="GHEA Grapalat" w:hAnsi="GHEA Grapalat" w:cs="Calibri"/>
                <w:color w:val="000000"/>
                <w:sz w:val="18"/>
                <w:szCs w:val="18"/>
              </w:rPr>
              <w:t>39</w:t>
            </w:r>
          </w:p>
        </w:tc>
        <w:tc>
          <w:tcPr>
            <w:tcW w:w="2705" w:type="pct"/>
            <w:gridSpan w:val="4"/>
            <w:shd w:val="clear" w:color="auto" w:fill="auto"/>
            <w:vAlign w:val="center"/>
          </w:tcPr>
          <w:p w14:paraId="10C0C03A" w14:textId="1337EC90" w:rsidR="00134865" w:rsidRPr="003A6D45" w:rsidRDefault="00134865" w:rsidP="00A603C9">
            <w:pPr>
              <w:rPr>
                <w:rFonts w:ascii="GHEA Grapalat" w:hAnsi="GHEA Grapalat" w:cs="Calibri"/>
                <w:color w:val="000000"/>
                <w:sz w:val="18"/>
                <w:szCs w:val="18"/>
              </w:rPr>
            </w:pPr>
            <w:r>
              <w:rPr>
                <w:rFonts w:ascii="GHEA Grapalat" w:hAnsi="GHEA Grapalat" w:cs="Calibri"/>
                <w:color w:val="000000"/>
                <w:sz w:val="18"/>
                <w:szCs w:val="18"/>
              </w:rPr>
              <w:t>Ետինլ ապտեր աջ</w:t>
            </w:r>
          </w:p>
        </w:tc>
        <w:tc>
          <w:tcPr>
            <w:tcW w:w="430" w:type="pct"/>
            <w:gridSpan w:val="2"/>
            <w:shd w:val="clear" w:color="auto" w:fill="auto"/>
            <w:vAlign w:val="center"/>
          </w:tcPr>
          <w:p w14:paraId="4D9B2C6A" w14:textId="041EAD99" w:rsidR="00134865" w:rsidRPr="0014156D" w:rsidRDefault="00134865" w:rsidP="00A603C9">
            <w:pPr>
              <w:jc w:val="center"/>
              <w:rPr>
                <w:rFonts w:ascii="GHEA Grapalat" w:hAnsi="GHEA Grapalat" w:cs="Calibri"/>
                <w:sz w:val="18"/>
                <w:szCs w:val="18"/>
              </w:rPr>
            </w:pPr>
            <w:r w:rsidRPr="0014156D">
              <w:rPr>
                <w:rFonts w:ascii="GHEA Grapalat" w:hAnsi="GHEA Grapalat" w:cs="Calibri"/>
                <w:sz w:val="18"/>
                <w:szCs w:val="18"/>
              </w:rPr>
              <w:t>հատ</w:t>
            </w:r>
          </w:p>
        </w:tc>
        <w:tc>
          <w:tcPr>
            <w:tcW w:w="1458" w:type="pct"/>
            <w:gridSpan w:val="2"/>
            <w:shd w:val="clear" w:color="000000" w:fill="FFFFFF"/>
            <w:vAlign w:val="center"/>
          </w:tcPr>
          <w:p w14:paraId="5503B2F3" w14:textId="35DAC171" w:rsidR="00134865" w:rsidRPr="00135DA7" w:rsidRDefault="00134865" w:rsidP="00A603C9">
            <w:pPr>
              <w:jc w:val="center"/>
              <w:rPr>
                <w:rFonts w:ascii="GHEA Grapalat" w:hAnsi="GHEA Grapalat" w:cs="Calibri"/>
                <w:sz w:val="18"/>
                <w:szCs w:val="18"/>
              </w:rPr>
            </w:pPr>
            <w:r w:rsidRPr="006B038D">
              <w:rPr>
                <w:rFonts w:ascii="GHEA Grapalat" w:hAnsi="GHEA Grapalat" w:cs="Calibri"/>
                <w:color w:val="000000"/>
                <w:sz w:val="18"/>
                <w:szCs w:val="18"/>
              </w:rPr>
              <w:t>58820</w:t>
            </w:r>
          </w:p>
        </w:tc>
      </w:tr>
      <w:tr w:rsidR="00134865" w:rsidRPr="00135DA7" w14:paraId="135F4DD2" w14:textId="77777777" w:rsidTr="00134865">
        <w:tblPrEx>
          <w:tblLook w:val="04A0" w:firstRow="1" w:lastRow="0" w:firstColumn="1" w:lastColumn="0" w:noHBand="0" w:noVBand="1"/>
        </w:tblPrEx>
        <w:trPr>
          <w:gridBefore w:val="1"/>
          <w:wBefore w:w="80" w:type="pct"/>
          <w:trHeight w:val="144"/>
        </w:trPr>
        <w:tc>
          <w:tcPr>
            <w:tcW w:w="327" w:type="pct"/>
            <w:gridSpan w:val="2"/>
            <w:shd w:val="clear" w:color="auto" w:fill="auto"/>
            <w:vAlign w:val="center"/>
          </w:tcPr>
          <w:p w14:paraId="187337A1" w14:textId="77777777" w:rsidR="00134865" w:rsidRPr="00135DA7" w:rsidRDefault="00134865" w:rsidP="00A603C9">
            <w:pPr>
              <w:ind w:hanging="14"/>
              <w:jc w:val="center"/>
              <w:rPr>
                <w:rFonts w:ascii="GHEA Grapalat" w:hAnsi="GHEA Grapalat" w:cs="Calibri"/>
                <w:color w:val="000000"/>
                <w:sz w:val="18"/>
                <w:szCs w:val="18"/>
              </w:rPr>
            </w:pPr>
            <w:r w:rsidRPr="00C47860">
              <w:rPr>
                <w:rFonts w:ascii="GHEA Grapalat" w:hAnsi="GHEA Grapalat" w:cs="Calibri"/>
                <w:color w:val="000000"/>
                <w:sz w:val="18"/>
                <w:szCs w:val="18"/>
              </w:rPr>
              <w:lastRenderedPageBreak/>
              <w:t>40</w:t>
            </w:r>
          </w:p>
        </w:tc>
        <w:tc>
          <w:tcPr>
            <w:tcW w:w="2705" w:type="pct"/>
            <w:gridSpan w:val="4"/>
            <w:shd w:val="clear" w:color="auto" w:fill="auto"/>
            <w:vAlign w:val="center"/>
          </w:tcPr>
          <w:p w14:paraId="1729CEBE" w14:textId="26966888" w:rsidR="00134865" w:rsidRPr="003A6D45" w:rsidRDefault="00134865" w:rsidP="00A603C9">
            <w:pPr>
              <w:rPr>
                <w:rFonts w:ascii="GHEA Grapalat" w:hAnsi="GHEA Grapalat" w:cs="Calibri"/>
                <w:color w:val="000000"/>
                <w:sz w:val="18"/>
                <w:szCs w:val="18"/>
              </w:rPr>
            </w:pPr>
            <w:r>
              <w:rPr>
                <w:rFonts w:ascii="GHEA Grapalat" w:hAnsi="GHEA Grapalat" w:cs="Calibri"/>
                <w:color w:val="000000"/>
                <w:sz w:val="18"/>
                <w:szCs w:val="18"/>
              </w:rPr>
              <w:t>Ընթարցակման բաք</w:t>
            </w:r>
          </w:p>
        </w:tc>
        <w:tc>
          <w:tcPr>
            <w:tcW w:w="430" w:type="pct"/>
            <w:gridSpan w:val="2"/>
            <w:shd w:val="clear" w:color="auto" w:fill="auto"/>
            <w:vAlign w:val="center"/>
          </w:tcPr>
          <w:p w14:paraId="39ED0BCA" w14:textId="50915EAD" w:rsidR="00134865" w:rsidRPr="0014156D" w:rsidRDefault="00134865" w:rsidP="00A603C9">
            <w:pPr>
              <w:jc w:val="center"/>
              <w:rPr>
                <w:rFonts w:ascii="GHEA Grapalat" w:hAnsi="GHEA Grapalat" w:cs="Calibri"/>
                <w:sz w:val="18"/>
                <w:szCs w:val="18"/>
              </w:rPr>
            </w:pPr>
            <w:r w:rsidRPr="0014156D">
              <w:rPr>
                <w:rFonts w:ascii="GHEA Grapalat" w:hAnsi="GHEA Grapalat" w:cs="Calibri"/>
                <w:sz w:val="18"/>
                <w:szCs w:val="18"/>
              </w:rPr>
              <w:t>հատ</w:t>
            </w:r>
          </w:p>
        </w:tc>
        <w:tc>
          <w:tcPr>
            <w:tcW w:w="1458" w:type="pct"/>
            <w:gridSpan w:val="2"/>
            <w:shd w:val="clear" w:color="000000" w:fill="FFFFFF"/>
            <w:vAlign w:val="center"/>
          </w:tcPr>
          <w:p w14:paraId="55EA2A22" w14:textId="6F217981" w:rsidR="00134865" w:rsidRPr="00135DA7" w:rsidRDefault="00134865" w:rsidP="00A603C9">
            <w:pPr>
              <w:jc w:val="center"/>
              <w:rPr>
                <w:rFonts w:ascii="GHEA Grapalat" w:hAnsi="GHEA Grapalat" w:cs="Calibri"/>
                <w:sz w:val="18"/>
                <w:szCs w:val="18"/>
              </w:rPr>
            </w:pPr>
            <w:r w:rsidRPr="006B038D">
              <w:rPr>
                <w:rFonts w:ascii="GHEA Grapalat" w:hAnsi="GHEA Grapalat" w:cs="Calibri"/>
                <w:color w:val="000000"/>
                <w:sz w:val="18"/>
                <w:szCs w:val="18"/>
              </w:rPr>
              <w:t>19607</w:t>
            </w:r>
          </w:p>
        </w:tc>
      </w:tr>
      <w:tr w:rsidR="00134865" w:rsidRPr="00135DA7" w14:paraId="59BEA45F" w14:textId="77777777" w:rsidTr="00134865">
        <w:tblPrEx>
          <w:tblLook w:val="04A0" w:firstRow="1" w:lastRow="0" w:firstColumn="1" w:lastColumn="0" w:noHBand="0" w:noVBand="1"/>
        </w:tblPrEx>
        <w:trPr>
          <w:gridBefore w:val="1"/>
          <w:wBefore w:w="80" w:type="pct"/>
          <w:trHeight w:val="144"/>
        </w:trPr>
        <w:tc>
          <w:tcPr>
            <w:tcW w:w="327" w:type="pct"/>
            <w:gridSpan w:val="2"/>
            <w:shd w:val="clear" w:color="auto" w:fill="auto"/>
            <w:vAlign w:val="center"/>
          </w:tcPr>
          <w:p w14:paraId="4A39213E" w14:textId="77777777" w:rsidR="00134865" w:rsidRPr="00135DA7" w:rsidRDefault="00134865" w:rsidP="00A603C9">
            <w:pPr>
              <w:ind w:hanging="14"/>
              <w:jc w:val="center"/>
              <w:rPr>
                <w:rFonts w:ascii="GHEA Grapalat" w:hAnsi="GHEA Grapalat" w:cs="Calibri"/>
                <w:color w:val="000000"/>
                <w:sz w:val="18"/>
                <w:szCs w:val="18"/>
              </w:rPr>
            </w:pPr>
            <w:r w:rsidRPr="00C47860">
              <w:rPr>
                <w:rFonts w:ascii="GHEA Grapalat" w:hAnsi="GHEA Grapalat" w:cs="Calibri"/>
                <w:color w:val="000000"/>
                <w:sz w:val="18"/>
                <w:szCs w:val="18"/>
              </w:rPr>
              <w:t>41</w:t>
            </w:r>
          </w:p>
        </w:tc>
        <w:tc>
          <w:tcPr>
            <w:tcW w:w="2705" w:type="pct"/>
            <w:gridSpan w:val="4"/>
            <w:shd w:val="clear" w:color="auto" w:fill="auto"/>
            <w:vAlign w:val="center"/>
          </w:tcPr>
          <w:p w14:paraId="0CBD2AF5" w14:textId="00514834" w:rsidR="00134865" w:rsidRPr="003A6D45" w:rsidRDefault="00134865" w:rsidP="00A603C9">
            <w:pPr>
              <w:rPr>
                <w:rFonts w:ascii="GHEA Grapalat" w:hAnsi="GHEA Grapalat" w:cs="Calibri"/>
                <w:color w:val="000000"/>
                <w:sz w:val="18"/>
                <w:szCs w:val="18"/>
              </w:rPr>
            </w:pPr>
            <w:r>
              <w:rPr>
                <w:rFonts w:ascii="GHEA Grapalat" w:hAnsi="GHEA Grapalat" w:cs="Calibri"/>
                <w:color w:val="000000"/>
                <w:sz w:val="18"/>
                <w:szCs w:val="18"/>
              </w:rPr>
              <w:t>Լուսարձակ</w:t>
            </w:r>
          </w:p>
        </w:tc>
        <w:tc>
          <w:tcPr>
            <w:tcW w:w="430" w:type="pct"/>
            <w:gridSpan w:val="2"/>
            <w:shd w:val="clear" w:color="auto" w:fill="auto"/>
            <w:vAlign w:val="center"/>
          </w:tcPr>
          <w:p w14:paraId="5025ADE7" w14:textId="767F32B7" w:rsidR="00134865" w:rsidRPr="0014156D" w:rsidRDefault="00134865" w:rsidP="00A603C9">
            <w:pPr>
              <w:jc w:val="center"/>
              <w:rPr>
                <w:rFonts w:ascii="GHEA Grapalat" w:hAnsi="GHEA Grapalat" w:cs="Calibri"/>
                <w:sz w:val="18"/>
                <w:szCs w:val="18"/>
              </w:rPr>
            </w:pPr>
            <w:r w:rsidRPr="0014156D">
              <w:rPr>
                <w:rFonts w:ascii="GHEA Grapalat" w:hAnsi="GHEA Grapalat" w:cs="Calibri"/>
                <w:sz w:val="18"/>
                <w:szCs w:val="18"/>
              </w:rPr>
              <w:t>հատ</w:t>
            </w:r>
          </w:p>
        </w:tc>
        <w:tc>
          <w:tcPr>
            <w:tcW w:w="1458" w:type="pct"/>
            <w:gridSpan w:val="2"/>
            <w:shd w:val="clear" w:color="000000" w:fill="FFFFFF"/>
            <w:vAlign w:val="center"/>
          </w:tcPr>
          <w:p w14:paraId="508D59E6" w14:textId="376A578C" w:rsidR="00134865" w:rsidRPr="00135DA7" w:rsidRDefault="00134865" w:rsidP="00A603C9">
            <w:pPr>
              <w:jc w:val="center"/>
              <w:rPr>
                <w:rFonts w:ascii="GHEA Grapalat" w:hAnsi="GHEA Grapalat" w:cs="Calibri"/>
                <w:sz w:val="18"/>
                <w:szCs w:val="18"/>
              </w:rPr>
            </w:pPr>
            <w:r w:rsidRPr="006B038D">
              <w:rPr>
                <w:rFonts w:ascii="GHEA Grapalat" w:hAnsi="GHEA Grapalat" w:cs="Calibri"/>
                <w:color w:val="000000"/>
                <w:sz w:val="18"/>
                <w:szCs w:val="18"/>
              </w:rPr>
              <w:t>27449</w:t>
            </w:r>
          </w:p>
        </w:tc>
      </w:tr>
      <w:tr w:rsidR="00134865" w:rsidRPr="00135DA7" w14:paraId="135D3A5C" w14:textId="77777777" w:rsidTr="00134865">
        <w:tblPrEx>
          <w:tblLook w:val="04A0" w:firstRow="1" w:lastRow="0" w:firstColumn="1" w:lastColumn="0" w:noHBand="0" w:noVBand="1"/>
        </w:tblPrEx>
        <w:trPr>
          <w:gridBefore w:val="1"/>
          <w:wBefore w:w="80" w:type="pct"/>
          <w:trHeight w:val="144"/>
        </w:trPr>
        <w:tc>
          <w:tcPr>
            <w:tcW w:w="327" w:type="pct"/>
            <w:gridSpan w:val="2"/>
            <w:shd w:val="clear" w:color="auto" w:fill="auto"/>
            <w:vAlign w:val="center"/>
          </w:tcPr>
          <w:p w14:paraId="01B4A5DC" w14:textId="77777777" w:rsidR="00134865" w:rsidRPr="00135DA7" w:rsidRDefault="00134865" w:rsidP="00A603C9">
            <w:pPr>
              <w:ind w:hanging="14"/>
              <w:jc w:val="center"/>
              <w:rPr>
                <w:rFonts w:ascii="GHEA Grapalat" w:hAnsi="GHEA Grapalat" w:cs="Calibri"/>
                <w:color w:val="000000"/>
                <w:sz w:val="18"/>
                <w:szCs w:val="18"/>
              </w:rPr>
            </w:pPr>
            <w:r w:rsidRPr="00C47860">
              <w:rPr>
                <w:rFonts w:ascii="GHEA Grapalat" w:hAnsi="GHEA Grapalat" w:cs="Calibri"/>
                <w:color w:val="000000"/>
                <w:sz w:val="18"/>
                <w:szCs w:val="18"/>
              </w:rPr>
              <w:t>42</w:t>
            </w:r>
          </w:p>
        </w:tc>
        <w:tc>
          <w:tcPr>
            <w:tcW w:w="2705" w:type="pct"/>
            <w:gridSpan w:val="4"/>
            <w:shd w:val="clear" w:color="auto" w:fill="auto"/>
            <w:vAlign w:val="center"/>
          </w:tcPr>
          <w:p w14:paraId="0A4B9821" w14:textId="698ED89A" w:rsidR="00134865" w:rsidRPr="003A6D45" w:rsidRDefault="00134865" w:rsidP="00A603C9">
            <w:pPr>
              <w:rPr>
                <w:rFonts w:ascii="GHEA Grapalat" w:hAnsi="GHEA Grapalat" w:cs="Calibri"/>
                <w:color w:val="000000"/>
                <w:sz w:val="18"/>
                <w:szCs w:val="18"/>
              </w:rPr>
            </w:pPr>
            <w:r>
              <w:rPr>
                <w:rFonts w:ascii="GHEA Grapalat" w:hAnsi="GHEA Grapalat" w:cs="Calibri"/>
                <w:color w:val="000000"/>
                <w:sz w:val="18"/>
                <w:szCs w:val="18"/>
              </w:rPr>
              <w:t xml:space="preserve">Ետին լապտեր </w:t>
            </w:r>
          </w:p>
        </w:tc>
        <w:tc>
          <w:tcPr>
            <w:tcW w:w="430" w:type="pct"/>
            <w:gridSpan w:val="2"/>
            <w:shd w:val="clear" w:color="auto" w:fill="auto"/>
            <w:vAlign w:val="center"/>
          </w:tcPr>
          <w:p w14:paraId="1117EE1B" w14:textId="4F4710AD" w:rsidR="00134865" w:rsidRPr="0014156D" w:rsidRDefault="00134865" w:rsidP="00A603C9">
            <w:pPr>
              <w:jc w:val="center"/>
              <w:rPr>
                <w:rFonts w:ascii="GHEA Grapalat" w:hAnsi="GHEA Grapalat" w:cs="Calibri"/>
                <w:sz w:val="18"/>
                <w:szCs w:val="18"/>
              </w:rPr>
            </w:pPr>
            <w:r w:rsidRPr="0014156D">
              <w:rPr>
                <w:rFonts w:ascii="GHEA Grapalat" w:hAnsi="GHEA Grapalat" w:cs="Calibri"/>
                <w:sz w:val="18"/>
                <w:szCs w:val="18"/>
              </w:rPr>
              <w:t>հատ</w:t>
            </w:r>
          </w:p>
        </w:tc>
        <w:tc>
          <w:tcPr>
            <w:tcW w:w="1458" w:type="pct"/>
            <w:gridSpan w:val="2"/>
            <w:shd w:val="clear" w:color="000000" w:fill="FFFFFF"/>
            <w:vAlign w:val="center"/>
          </w:tcPr>
          <w:p w14:paraId="5E162A2F" w14:textId="60D1FD5F" w:rsidR="00134865" w:rsidRPr="00135DA7" w:rsidRDefault="00134865" w:rsidP="00A603C9">
            <w:pPr>
              <w:jc w:val="center"/>
              <w:rPr>
                <w:rFonts w:ascii="GHEA Grapalat" w:hAnsi="GHEA Grapalat" w:cs="Calibri"/>
                <w:sz w:val="18"/>
                <w:szCs w:val="18"/>
              </w:rPr>
            </w:pPr>
            <w:r w:rsidRPr="006B038D">
              <w:rPr>
                <w:rFonts w:ascii="GHEA Grapalat" w:hAnsi="GHEA Grapalat" w:cs="Calibri"/>
                <w:color w:val="000000"/>
                <w:sz w:val="18"/>
                <w:szCs w:val="18"/>
              </w:rPr>
              <w:t>5977</w:t>
            </w:r>
          </w:p>
        </w:tc>
      </w:tr>
      <w:tr w:rsidR="00134865" w:rsidRPr="00135DA7" w14:paraId="65787B6F" w14:textId="77777777" w:rsidTr="00134865">
        <w:tblPrEx>
          <w:tblLook w:val="04A0" w:firstRow="1" w:lastRow="0" w:firstColumn="1" w:lastColumn="0" w:noHBand="0" w:noVBand="1"/>
        </w:tblPrEx>
        <w:trPr>
          <w:gridBefore w:val="1"/>
          <w:wBefore w:w="80" w:type="pct"/>
          <w:trHeight w:val="144"/>
        </w:trPr>
        <w:tc>
          <w:tcPr>
            <w:tcW w:w="327" w:type="pct"/>
            <w:gridSpan w:val="2"/>
            <w:shd w:val="clear" w:color="auto" w:fill="auto"/>
            <w:vAlign w:val="center"/>
          </w:tcPr>
          <w:p w14:paraId="7A949F27" w14:textId="77777777" w:rsidR="00134865" w:rsidRPr="00135DA7" w:rsidRDefault="00134865" w:rsidP="00A603C9">
            <w:pPr>
              <w:ind w:hanging="14"/>
              <w:jc w:val="center"/>
              <w:rPr>
                <w:rFonts w:ascii="GHEA Grapalat" w:hAnsi="GHEA Grapalat" w:cs="Calibri"/>
                <w:color w:val="000000"/>
                <w:sz w:val="18"/>
                <w:szCs w:val="18"/>
              </w:rPr>
            </w:pPr>
            <w:r w:rsidRPr="00C47860">
              <w:rPr>
                <w:rFonts w:ascii="GHEA Grapalat" w:hAnsi="GHEA Grapalat" w:cs="Calibri"/>
                <w:color w:val="000000"/>
                <w:sz w:val="18"/>
                <w:szCs w:val="18"/>
              </w:rPr>
              <w:t>43</w:t>
            </w:r>
          </w:p>
        </w:tc>
        <w:tc>
          <w:tcPr>
            <w:tcW w:w="2705" w:type="pct"/>
            <w:gridSpan w:val="4"/>
            <w:shd w:val="clear" w:color="auto" w:fill="auto"/>
            <w:vAlign w:val="center"/>
          </w:tcPr>
          <w:p w14:paraId="32AAA32A" w14:textId="4DB7B97F" w:rsidR="00134865" w:rsidRPr="003A6D45" w:rsidRDefault="00134865" w:rsidP="00A603C9">
            <w:pPr>
              <w:rPr>
                <w:rFonts w:ascii="GHEA Grapalat" w:hAnsi="GHEA Grapalat" w:cs="Calibri"/>
                <w:color w:val="000000"/>
                <w:sz w:val="18"/>
                <w:szCs w:val="18"/>
              </w:rPr>
            </w:pPr>
            <w:r>
              <w:rPr>
                <w:rFonts w:ascii="GHEA Grapalat" w:hAnsi="GHEA Grapalat" w:cs="Calibri"/>
                <w:color w:val="000000"/>
                <w:sz w:val="18"/>
                <w:szCs w:val="18"/>
              </w:rPr>
              <w:t>վրանածածկ</w:t>
            </w:r>
          </w:p>
        </w:tc>
        <w:tc>
          <w:tcPr>
            <w:tcW w:w="430" w:type="pct"/>
            <w:gridSpan w:val="2"/>
            <w:shd w:val="clear" w:color="auto" w:fill="auto"/>
            <w:vAlign w:val="center"/>
          </w:tcPr>
          <w:p w14:paraId="57424FCF" w14:textId="64609FB1" w:rsidR="00134865" w:rsidRPr="0014156D" w:rsidRDefault="00134865" w:rsidP="00A603C9">
            <w:pPr>
              <w:jc w:val="center"/>
              <w:rPr>
                <w:rFonts w:ascii="GHEA Grapalat" w:hAnsi="GHEA Grapalat" w:cs="Calibri"/>
                <w:sz w:val="18"/>
                <w:szCs w:val="18"/>
              </w:rPr>
            </w:pPr>
            <w:r w:rsidRPr="0014156D">
              <w:rPr>
                <w:rFonts w:ascii="GHEA Grapalat" w:hAnsi="GHEA Grapalat" w:cs="Calibri"/>
                <w:sz w:val="18"/>
                <w:szCs w:val="18"/>
              </w:rPr>
              <w:t>հատ</w:t>
            </w:r>
          </w:p>
        </w:tc>
        <w:tc>
          <w:tcPr>
            <w:tcW w:w="1458" w:type="pct"/>
            <w:gridSpan w:val="2"/>
            <w:shd w:val="clear" w:color="000000" w:fill="FFFFFF"/>
            <w:vAlign w:val="center"/>
          </w:tcPr>
          <w:p w14:paraId="25FC91F7" w14:textId="1B40FB51" w:rsidR="00134865" w:rsidRPr="00135DA7" w:rsidRDefault="00134865" w:rsidP="00A603C9">
            <w:pPr>
              <w:jc w:val="center"/>
              <w:rPr>
                <w:rFonts w:ascii="GHEA Grapalat" w:hAnsi="GHEA Grapalat" w:cs="Calibri"/>
                <w:sz w:val="18"/>
                <w:szCs w:val="18"/>
              </w:rPr>
            </w:pPr>
            <w:r w:rsidRPr="006B038D">
              <w:rPr>
                <w:rFonts w:ascii="GHEA Grapalat" w:hAnsi="GHEA Grapalat" w:cs="Calibri"/>
                <w:color w:val="000000"/>
                <w:sz w:val="18"/>
                <w:szCs w:val="18"/>
              </w:rPr>
              <w:t>117640</w:t>
            </w:r>
          </w:p>
        </w:tc>
      </w:tr>
      <w:tr w:rsidR="00134865" w:rsidRPr="00135DA7" w14:paraId="7442AB24" w14:textId="77777777" w:rsidTr="00134865">
        <w:tblPrEx>
          <w:tblLook w:val="04A0" w:firstRow="1" w:lastRow="0" w:firstColumn="1" w:lastColumn="0" w:noHBand="0" w:noVBand="1"/>
        </w:tblPrEx>
        <w:trPr>
          <w:gridBefore w:val="1"/>
          <w:wBefore w:w="80" w:type="pct"/>
          <w:trHeight w:val="144"/>
        </w:trPr>
        <w:tc>
          <w:tcPr>
            <w:tcW w:w="327" w:type="pct"/>
            <w:gridSpan w:val="2"/>
            <w:shd w:val="clear" w:color="auto" w:fill="auto"/>
            <w:vAlign w:val="center"/>
          </w:tcPr>
          <w:p w14:paraId="5A242ED5" w14:textId="77777777" w:rsidR="00134865" w:rsidRPr="00135DA7" w:rsidRDefault="00134865" w:rsidP="00A603C9">
            <w:pPr>
              <w:ind w:hanging="14"/>
              <w:jc w:val="center"/>
              <w:rPr>
                <w:rFonts w:ascii="GHEA Grapalat" w:hAnsi="GHEA Grapalat" w:cs="Calibri"/>
                <w:color w:val="000000"/>
                <w:sz w:val="18"/>
                <w:szCs w:val="18"/>
              </w:rPr>
            </w:pPr>
            <w:r w:rsidRPr="00C47860">
              <w:rPr>
                <w:rFonts w:ascii="GHEA Grapalat" w:hAnsi="GHEA Grapalat" w:cs="Calibri"/>
                <w:color w:val="000000"/>
                <w:sz w:val="18"/>
                <w:szCs w:val="18"/>
              </w:rPr>
              <w:t>44</w:t>
            </w:r>
          </w:p>
        </w:tc>
        <w:tc>
          <w:tcPr>
            <w:tcW w:w="2705" w:type="pct"/>
            <w:gridSpan w:val="4"/>
            <w:shd w:val="clear" w:color="auto" w:fill="auto"/>
            <w:vAlign w:val="center"/>
          </w:tcPr>
          <w:p w14:paraId="39259598" w14:textId="47D73A62" w:rsidR="00134865" w:rsidRPr="003A6D45" w:rsidRDefault="00134865" w:rsidP="00A603C9">
            <w:pPr>
              <w:rPr>
                <w:rFonts w:ascii="GHEA Grapalat" w:hAnsi="GHEA Grapalat" w:cs="Calibri"/>
                <w:color w:val="000000"/>
                <w:sz w:val="18"/>
                <w:szCs w:val="18"/>
              </w:rPr>
            </w:pPr>
            <w:r>
              <w:rPr>
                <w:rFonts w:ascii="GHEA Grapalat" w:hAnsi="GHEA Grapalat" w:cs="Calibri"/>
                <w:color w:val="000000"/>
                <w:sz w:val="18"/>
                <w:szCs w:val="18"/>
              </w:rPr>
              <w:t>Վառելքիքի մղիչ</w:t>
            </w:r>
          </w:p>
        </w:tc>
        <w:tc>
          <w:tcPr>
            <w:tcW w:w="430" w:type="pct"/>
            <w:gridSpan w:val="2"/>
            <w:shd w:val="clear" w:color="auto" w:fill="auto"/>
            <w:vAlign w:val="center"/>
          </w:tcPr>
          <w:p w14:paraId="71E8B77D" w14:textId="1D4BDAD9" w:rsidR="00134865" w:rsidRPr="0014156D" w:rsidRDefault="00134865" w:rsidP="00A603C9">
            <w:pPr>
              <w:jc w:val="center"/>
              <w:rPr>
                <w:rFonts w:ascii="GHEA Grapalat" w:hAnsi="GHEA Grapalat" w:cs="Calibri"/>
                <w:sz w:val="18"/>
                <w:szCs w:val="18"/>
              </w:rPr>
            </w:pPr>
            <w:r w:rsidRPr="0014156D">
              <w:rPr>
                <w:rFonts w:ascii="GHEA Grapalat" w:hAnsi="GHEA Grapalat" w:cs="Calibri"/>
                <w:sz w:val="18"/>
                <w:szCs w:val="18"/>
              </w:rPr>
              <w:t>հատ</w:t>
            </w:r>
          </w:p>
        </w:tc>
        <w:tc>
          <w:tcPr>
            <w:tcW w:w="1458" w:type="pct"/>
            <w:gridSpan w:val="2"/>
            <w:shd w:val="clear" w:color="000000" w:fill="FFFFFF"/>
            <w:vAlign w:val="center"/>
          </w:tcPr>
          <w:p w14:paraId="07D43D5C" w14:textId="58A39B5E" w:rsidR="00134865" w:rsidRPr="00135DA7" w:rsidRDefault="00134865" w:rsidP="00A603C9">
            <w:pPr>
              <w:jc w:val="center"/>
              <w:rPr>
                <w:rFonts w:ascii="GHEA Grapalat" w:hAnsi="GHEA Grapalat" w:cs="Calibri"/>
                <w:sz w:val="18"/>
                <w:szCs w:val="18"/>
              </w:rPr>
            </w:pPr>
            <w:r w:rsidRPr="006B038D">
              <w:rPr>
                <w:rFonts w:ascii="GHEA Grapalat" w:hAnsi="GHEA Grapalat" w:cs="Calibri"/>
                <w:color w:val="000000"/>
                <w:sz w:val="18"/>
                <w:szCs w:val="18"/>
              </w:rPr>
              <w:t>6274</w:t>
            </w:r>
          </w:p>
        </w:tc>
      </w:tr>
      <w:tr w:rsidR="00134865" w:rsidRPr="00135DA7" w14:paraId="652EBE62" w14:textId="77777777" w:rsidTr="00134865">
        <w:tblPrEx>
          <w:tblLook w:val="04A0" w:firstRow="1" w:lastRow="0" w:firstColumn="1" w:lastColumn="0" w:noHBand="0" w:noVBand="1"/>
        </w:tblPrEx>
        <w:trPr>
          <w:gridBefore w:val="1"/>
          <w:wBefore w:w="80" w:type="pct"/>
          <w:trHeight w:val="230"/>
        </w:trPr>
        <w:tc>
          <w:tcPr>
            <w:tcW w:w="327" w:type="pct"/>
            <w:gridSpan w:val="2"/>
            <w:shd w:val="clear" w:color="auto" w:fill="auto"/>
            <w:vAlign w:val="center"/>
          </w:tcPr>
          <w:p w14:paraId="3CAC712D" w14:textId="77777777" w:rsidR="00134865" w:rsidRPr="00135DA7" w:rsidRDefault="00134865" w:rsidP="00A603C9">
            <w:pPr>
              <w:ind w:hanging="14"/>
              <w:jc w:val="center"/>
              <w:rPr>
                <w:rFonts w:ascii="GHEA Grapalat" w:hAnsi="GHEA Grapalat" w:cs="Calibri"/>
                <w:color w:val="000000"/>
                <w:sz w:val="18"/>
                <w:szCs w:val="18"/>
              </w:rPr>
            </w:pPr>
            <w:r w:rsidRPr="00C47860">
              <w:rPr>
                <w:rFonts w:ascii="GHEA Grapalat" w:hAnsi="GHEA Grapalat" w:cs="Calibri"/>
                <w:color w:val="000000"/>
                <w:sz w:val="18"/>
                <w:szCs w:val="18"/>
              </w:rPr>
              <w:t>45</w:t>
            </w:r>
          </w:p>
        </w:tc>
        <w:tc>
          <w:tcPr>
            <w:tcW w:w="2705" w:type="pct"/>
            <w:gridSpan w:val="4"/>
            <w:shd w:val="clear" w:color="auto" w:fill="auto"/>
            <w:vAlign w:val="center"/>
          </w:tcPr>
          <w:p w14:paraId="3E7E90CE" w14:textId="7D6175AA" w:rsidR="00134865" w:rsidRPr="003A6D45" w:rsidRDefault="00134865" w:rsidP="00A603C9">
            <w:pPr>
              <w:rPr>
                <w:rFonts w:ascii="GHEA Grapalat" w:hAnsi="GHEA Grapalat" w:cs="Calibri"/>
                <w:color w:val="000000"/>
                <w:sz w:val="18"/>
                <w:szCs w:val="18"/>
              </w:rPr>
            </w:pPr>
            <w:r>
              <w:rPr>
                <w:rFonts w:ascii="GHEA Grapalat" w:hAnsi="GHEA Grapalat" w:cs="Calibri"/>
                <w:color w:val="000000"/>
                <w:sz w:val="18"/>
                <w:szCs w:val="18"/>
              </w:rPr>
              <w:t>Վառոցքի մոմիկ</w:t>
            </w:r>
          </w:p>
        </w:tc>
        <w:tc>
          <w:tcPr>
            <w:tcW w:w="430" w:type="pct"/>
            <w:gridSpan w:val="2"/>
            <w:shd w:val="clear" w:color="auto" w:fill="auto"/>
            <w:vAlign w:val="center"/>
          </w:tcPr>
          <w:p w14:paraId="1886174A" w14:textId="5C94B1DF" w:rsidR="00134865" w:rsidRPr="0014156D" w:rsidRDefault="00134865" w:rsidP="00A603C9">
            <w:pPr>
              <w:jc w:val="center"/>
              <w:rPr>
                <w:rFonts w:ascii="GHEA Grapalat" w:hAnsi="GHEA Grapalat" w:cs="Calibri"/>
                <w:sz w:val="18"/>
                <w:szCs w:val="18"/>
              </w:rPr>
            </w:pPr>
            <w:r w:rsidRPr="0014156D">
              <w:rPr>
                <w:rFonts w:ascii="GHEA Grapalat" w:hAnsi="GHEA Grapalat" w:cs="Calibri"/>
                <w:sz w:val="18"/>
                <w:szCs w:val="18"/>
              </w:rPr>
              <w:t>հատ</w:t>
            </w:r>
          </w:p>
        </w:tc>
        <w:tc>
          <w:tcPr>
            <w:tcW w:w="1458" w:type="pct"/>
            <w:gridSpan w:val="2"/>
            <w:shd w:val="clear" w:color="000000" w:fill="FFFFFF"/>
            <w:vAlign w:val="center"/>
          </w:tcPr>
          <w:p w14:paraId="6B382D4C" w14:textId="60B3BC07" w:rsidR="00134865" w:rsidRPr="00135DA7" w:rsidRDefault="00134865" w:rsidP="00A603C9">
            <w:pPr>
              <w:jc w:val="center"/>
              <w:rPr>
                <w:rFonts w:ascii="GHEA Grapalat" w:hAnsi="GHEA Grapalat" w:cs="Calibri"/>
                <w:sz w:val="18"/>
                <w:szCs w:val="18"/>
              </w:rPr>
            </w:pPr>
            <w:r w:rsidRPr="006B038D">
              <w:rPr>
                <w:rFonts w:ascii="GHEA Grapalat" w:hAnsi="GHEA Grapalat" w:cs="Calibri"/>
                <w:color w:val="000000"/>
                <w:sz w:val="18"/>
                <w:szCs w:val="18"/>
              </w:rPr>
              <w:t>1176</w:t>
            </w:r>
          </w:p>
        </w:tc>
      </w:tr>
      <w:tr w:rsidR="00134865" w:rsidRPr="00135DA7" w14:paraId="720CFE9A" w14:textId="77777777" w:rsidTr="00134865">
        <w:tblPrEx>
          <w:tblLook w:val="04A0" w:firstRow="1" w:lastRow="0" w:firstColumn="1" w:lastColumn="0" w:noHBand="0" w:noVBand="1"/>
        </w:tblPrEx>
        <w:trPr>
          <w:gridBefore w:val="1"/>
          <w:wBefore w:w="80" w:type="pct"/>
          <w:trHeight w:val="242"/>
        </w:trPr>
        <w:tc>
          <w:tcPr>
            <w:tcW w:w="327" w:type="pct"/>
            <w:gridSpan w:val="2"/>
            <w:shd w:val="clear" w:color="auto" w:fill="auto"/>
            <w:vAlign w:val="center"/>
          </w:tcPr>
          <w:p w14:paraId="4D4AA685" w14:textId="77777777" w:rsidR="00134865" w:rsidRPr="00135DA7" w:rsidRDefault="00134865" w:rsidP="00A603C9">
            <w:pPr>
              <w:ind w:hanging="14"/>
              <w:jc w:val="center"/>
              <w:rPr>
                <w:rFonts w:ascii="GHEA Grapalat" w:hAnsi="GHEA Grapalat" w:cs="Calibri"/>
                <w:color w:val="000000"/>
                <w:sz w:val="18"/>
                <w:szCs w:val="18"/>
              </w:rPr>
            </w:pPr>
            <w:r w:rsidRPr="00C47860">
              <w:rPr>
                <w:rFonts w:ascii="GHEA Grapalat" w:hAnsi="GHEA Grapalat" w:cs="Calibri"/>
                <w:color w:val="000000"/>
                <w:sz w:val="18"/>
                <w:szCs w:val="18"/>
              </w:rPr>
              <w:t>46</w:t>
            </w:r>
          </w:p>
        </w:tc>
        <w:tc>
          <w:tcPr>
            <w:tcW w:w="2705" w:type="pct"/>
            <w:gridSpan w:val="4"/>
            <w:shd w:val="clear" w:color="auto" w:fill="auto"/>
            <w:vAlign w:val="center"/>
          </w:tcPr>
          <w:p w14:paraId="43E30BE4" w14:textId="650DEA8D" w:rsidR="00134865" w:rsidRPr="003A6D45" w:rsidRDefault="00134865" w:rsidP="00A603C9">
            <w:pPr>
              <w:rPr>
                <w:rFonts w:ascii="GHEA Grapalat" w:hAnsi="GHEA Grapalat" w:cs="Calibri"/>
                <w:color w:val="000000"/>
                <w:sz w:val="18"/>
                <w:szCs w:val="18"/>
              </w:rPr>
            </w:pPr>
            <w:r>
              <w:rPr>
                <w:rFonts w:ascii="GHEA Grapalat" w:hAnsi="GHEA Grapalat" w:cs="Calibri"/>
                <w:color w:val="000000"/>
                <w:sz w:val="18"/>
                <w:szCs w:val="18"/>
              </w:rPr>
              <w:t>Օդազտիչ</w:t>
            </w:r>
          </w:p>
        </w:tc>
        <w:tc>
          <w:tcPr>
            <w:tcW w:w="430" w:type="pct"/>
            <w:gridSpan w:val="2"/>
            <w:shd w:val="clear" w:color="auto" w:fill="auto"/>
            <w:vAlign w:val="center"/>
          </w:tcPr>
          <w:p w14:paraId="784BFFEB" w14:textId="3A010AD1" w:rsidR="00134865" w:rsidRPr="0014156D" w:rsidRDefault="00134865" w:rsidP="00A603C9">
            <w:pPr>
              <w:jc w:val="center"/>
              <w:rPr>
                <w:rFonts w:ascii="GHEA Grapalat" w:hAnsi="GHEA Grapalat" w:cs="Calibri"/>
                <w:sz w:val="18"/>
                <w:szCs w:val="18"/>
              </w:rPr>
            </w:pPr>
            <w:r w:rsidRPr="0014156D">
              <w:rPr>
                <w:rFonts w:ascii="GHEA Grapalat" w:hAnsi="GHEA Grapalat" w:cs="Calibri"/>
                <w:sz w:val="18"/>
                <w:szCs w:val="18"/>
              </w:rPr>
              <w:t>հատ</w:t>
            </w:r>
          </w:p>
        </w:tc>
        <w:tc>
          <w:tcPr>
            <w:tcW w:w="1458" w:type="pct"/>
            <w:gridSpan w:val="2"/>
            <w:shd w:val="clear" w:color="000000" w:fill="FFFFFF"/>
            <w:vAlign w:val="center"/>
          </w:tcPr>
          <w:p w14:paraId="16A5CF43" w14:textId="4A63B10F" w:rsidR="00134865" w:rsidRPr="00135DA7" w:rsidRDefault="00134865" w:rsidP="00A603C9">
            <w:pPr>
              <w:jc w:val="center"/>
              <w:rPr>
                <w:rFonts w:ascii="GHEA Grapalat" w:hAnsi="GHEA Grapalat" w:cs="Calibri"/>
                <w:sz w:val="18"/>
                <w:szCs w:val="18"/>
              </w:rPr>
            </w:pPr>
            <w:r w:rsidRPr="006B038D">
              <w:rPr>
                <w:rFonts w:ascii="GHEA Grapalat" w:hAnsi="GHEA Grapalat" w:cs="Calibri"/>
                <w:color w:val="000000"/>
                <w:sz w:val="18"/>
                <w:szCs w:val="18"/>
              </w:rPr>
              <w:t>3921</w:t>
            </w:r>
          </w:p>
        </w:tc>
      </w:tr>
      <w:tr w:rsidR="00134865" w:rsidRPr="00135DA7" w14:paraId="31A06372" w14:textId="77777777" w:rsidTr="00134865">
        <w:tblPrEx>
          <w:tblLook w:val="04A0" w:firstRow="1" w:lastRow="0" w:firstColumn="1" w:lastColumn="0" w:noHBand="0" w:noVBand="1"/>
        </w:tblPrEx>
        <w:trPr>
          <w:gridBefore w:val="1"/>
          <w:wBefore w:w="80" w:type="pct"/>
          <w:trHeight w:val="483"/>
        </w:trPr>
        <w:tc>
          <w:tcPr>
            <w:tcW w:w="327" w:type="pct"/>
            <w:gridSpan w:val="2"/>
            <w:shd w:val="clear" w:color="auto" w:fill="auto"/>
            <w:vAlign w:val="center"/>
          </w:tcPr>
          <w:p w14:paraId="77903BCC" w14:textId="77777777" w:rsidR="00134865" w:rsidRPr="00135DA7" w:rsidRDefault="00134865" w:rsidP="00A603C9">
            <w:pPr>
              <w:ind w:hanging="14"/>
              <w:jc w:val="center"/>
              <w:rPr>
                <w:rFonts w:ascii="GHEA Grapalat" w:hAnsi="GHEA Grapalat" w:cs="Calibri"/>
                <w:color w:val="000000"/>
                <w:sz w:val="18"/>
                <w:szCs w:val="18"/>
              </w:rPr>
            </w:pPr>
            <w:r w:rsidRPr="00C47860">
              <w:rPr>
                <w:rFonts w:ascii="GHEA Grapalat" w:hAnsi="GHEA Grapalat" w:cs="Calibri"/>
                <w:color w:val="000000"/>
                <w:sz w:val="18"/>
                <w:szCs w:val="18"/>
              </w:rPr>
              <w:t>47</w:t>
            </w:r>
          </w:p>
        </w:tc>
        <w:tc>
          <w:tcPr>
            <w:tcW w:w="2705" w:type="pct"/>
            <w:gridSpan w:val="4"/>
            <w:shd w:val="clear" w:color="auto" w:fill="auto"/>
            <w:vAlign w:val="center"/>
          </w:tcPr>
          <w:p w14:paraId="73530A00" w14:textId="415372FE" w:rsidR="00134865" w:rsidRPr="003A6D45" w:rsidRDefault="00134865" w:rsidP="00A603C9">
            <w:pPr>
              <w:rPr>
                <w:rFonts w:ascii="GHEA Grapalat" w:hAnsi="GHEA Grapalat" w:cs="Calibri"/>
                <w:color w:val="000000"/>
                <w:sz w:val="18"/>
                <w:szCs w:val="18"/>
              </w:rPr>
            </w:pPr>
            <w:r>
              <w:rPr>
                <w:rFonts w:ascii="GHEA Grapalat" w:hAnsi="GHEA Grapalat" w:cs="Calibri"/>
                <w:color w:val="000000"/>
                <w:sz w:val="18"/>
                <w:szCs w:val="18"/>
              </w:rPr>
              <w:t>Օդազտիչ</w:t>
            </w:r>
          </w:p>
        </w:tc>
        <w:tc>
          <w:tcPr>
            <w:tcW w:w="430" w:type="pct"/>
            <w:gridSpan w:val="2"/>
            <w:shd w:val="clear" w:color="auto" w:fill="auto"/>
            <w:vAlign w:val="center"/>
          </w:tcPr>
          <w:p w14:paraId="53B39CCE" w14:textId="7BD012AC" w:rsidR="00134865" w:rsidRPr="0014156D" w:rsidRDefault="00134865" w:rsidP="00A603C9">
            <w:pPr>
              <w:jc w:val="center"/>
              <w:rPr>
                <w:rFonts w:ascii="GHEA Grapalat" w:hAnsi="GHEA Grapalat" w:cs="Calibri"/>
                <w:sz w:val="18"/>
                <w:szCs w:val="18"/>
              </w:rPr>
            </w:pPr>
            <w:r w:rsidRPr="0014156D">
              <w:rPr>
                <w:rFonts w:ascii="GHEA Grapalat" w:hAnsi="GHEA Grapalat" w:cs="Calibri"/>
                <w:sz w:val="18"/>
                <w:szCs w:val="18"/>
              </w:rPr>
              <w:t>հատ</w:t>
            </w:r>
          </w:p>
        </w:tc>
        <w:tc>
          <w:tcPr>
            <w:tcW w:w="1458" w:type="pct"/>
            <w:gridSpan w:val="2"/>
            <w:shd w:val="clear" w:color="000000" w:fill="FFFFFF"/>
            <w:vAlign w:val="center"/>
          </w:tcPr>
          <w:p w14:paraId="2C937FF3" w14:textId="7CE72F0F" w:rsidR="00134865" w:rsidRPr="00135DA7" w:rsidRDefault="00134865" w:rsidP="00A603C9">
            <w:pPr>
              <w:jc w:val="center"/>
              <w:rPr>
                <w:rFonts w:ascii="GHEA Grapalat" w:hAnsi="GHEA Grapalat" w:cs="Calibri"/>
                <w:sz w:val="18"/>
                <w:szCs w:val="18"/>
              </w:rPr>
            </w:pPr>
            <w:r w:rsidRPr="006B038D">
              <w:rPr>
                <w:rFonts w:ascii="GHEA Grapalat" w:hAnsi="GHEA Grapalat" w:cs="Calibri"/>
                <w:color w:val="000000"/>
                <w:sz w:val="18"/>
                <w:szCs w:val="18"/>
              </w:rPr>
              <w:t>3921</w:t>
            </w:r>
          </w:p>
        </w:tc>
      </w:tr>
      <w:tr w:rsidR="00134865" w:rsidRPr="00135DA7" w14:paraId="7366A55C" w14:textId="77777777" w:rsidTr="00134865">
        <w:tblPrEx>
          <w:tblLook w:val="04A0" w:firstRow="1" w:lastRow="0" w:firstColumn="1" w:lastColumn="0" w:noHBand="0" w:noVBand="1"/>
        </w:tblPrEx>
        <w:trPr>
          <w:gridBefore w:val="1"/>
          <w:wBefore w:w="80" w:type="pct"/>
          <w:trHeight w:val="242"/>
        </w:trPr>
        <w:tc>
          <w:tcPr>
            <w:tcW w:w="327" w:type="pct"/>
            <w:gridSpan w:val="2"/>
            <w:shd w:val="clear" w:color="auto" w:fill="auto"/>
            <w:vAlign w:val="center"/>
          </w:tcPr>
          <w:p w14:paraId="7113E1E8" w14:textId="77777777" w:rsidR="00134865" w:rsidRPr="00135DA7" w:rsidRDefault="00134865" w:rsidP="00A603C9">
            <w:pPr>
              <w:ind w:hanging="14"/>
              <w:jc w:val="center"/>
              <w:rPr>
                <w:rFonts w:ascii="GHEA Grapalat" w:hAnsi="GHEA Grapalat" w:cs="Calibri"/>
                <w:color w:val="000000"/>
                <w:sz w:val="18"/>
                <w:szCs w:val="18"/>
              </w:rPr>
            </w:pPr>
            <w:r w:rsidRPr="00C47860">
              <w:rPr>
                <w:rFonts w:ascii="GHEA Grapalat" w:hAnsi="GHEA Grapalat" w:cs="Calibri"/>
                <w:color w:val="000000"/>
                <w:sz w:val="18"/>
                <w:szCs w:val="18"/>
              </w:rPr>
              <w:t>48</w:t>
            </w:r>
          </w:p>
        </w:tc>
        <w:tc>
          <w:tcPr>
            <w:tcW w:w="2705" w:type="pct"/>
            <w:gridSpan w:val="4"/>
            <w:shd w:val="clear" w:color="auto" w:fill="auto"/>
            <w:vAlign w:val="center"/>
          </w:tcPr>
          <w:p w14:paraId="22CE64CA" w14:textId="018BB614" w:rsidR="00134865" w:rsidRPr="003A6D45" w:rsidRDefault="00134865" w:rsidP="00A603C9">
            <w:pPr>
              <w:rPr>
                <w:rFonts w:ascii="GHEA Grapalat" w:hAnsi="GHEA Grapalat" w:cs="Calibri"/>
                <w:color w:val="000000"/>
                <w:sz w:val="18"/>
                <w:szCs w:val="18"/>
              </w:rPr>
            </w:pPr>
            <w:r>
              <w:rPr>
                <w:rFonts w:ascii="GHEA Grapalat" w:hAnsi="GHEA Grapalat" w:cs="Calibri"/>
                <w:color w:val="000000"/>
                <w:sz w:val="18"/>
                <w:szCs w:val="18"/>
              </w:rPr>
              <w:t>Լամպ</w:t>
            </w:r>
          </w:p>
        </w:tc>
        <w:tc>
          <w:tcPr>
            <w:tcW w:w="430" w:type="pct"/>
            <w:gridSpan w:val="2"/>
            <w:shd w:val="clear" w:color="auto" w:fill="auto"/>
            <w:vAlign w:val="center"/>
          </w:tcPr>
          <w:p w14:paraId="62FD5540" w14:textId="67761BEE" w:rsidR="00134865" w:rsidRPr="0014156D" w:rsidRDefault="00134865" w:rsidP="00A603C9">
            <w:pPr>
              <w:jc w:val="center"/>
              <w:rPr>
                <w:rFonts w:ascii="GHEA Grapalat" w:hAnsi="GHEA Grapalat" w:cs="Calibri"/>
                <w:sz w:val="18"/>
                <w:szCs w:val="18"/>
              </w:rPr>
            </w:pPr>
            <w:r w:rsidRPr="0014156D">
              <w:rPr>
                <w:rFonts w:ascii="GHEA Grapalat" w:hAnsi="GHEA Grapalat" w:cs="Calibri"/>
                <w:sz w:val="18"/>
                <w:szCs w:val="18"/>
              </w:rPr>
              <w:t>հատ</w:t>
            </w:r>
          </w:p>
        </w:tc>
        <w:tc>
          <w:tcPr>
            <w:tcW w:w="1458" w:type="pct"/>
            <w:gridSpan w:val="2"/>
            <w:shd w:val="clear" w:color="000000" w:fill="FFFFFF"/>
            <w:vAlign w:val="center"/>
          </w:tcPr>
          <w:p w14:paraId="2BBC571C" w14:textId="471F076A" w:rsidR="00134865" w:rsidRPr="00135DA7" w:rsidRDefault="00134865" w:rsidP="00A603C9">
            <w:pPr>
              <w:jc w:val="center"/>
              <w:rPr>
                <w:rFonts w:ascii="GHEA Grapalat" w:hAnsi="GHEA Grapalat" w:cs="Calibri"/>
                <w:sz w:val="18"/>
                <w:szCs w:val="18"/>
              </w:rPr>
            </w:pPr>
            <w:r w:rsidRPr="006B038D">
              <w:rPr>
                <w:rFonts w:ascii="GHEA Grapalat" w:hAnsi="GHEA Grapalat" w:cs="Calibri"/>
                <w:color w:val="000000"/>
                <w:sz w:val="18"/>
                <w:szCs w:val="18"/>
              </w:rPr>
              <w:t>156</w:t>
            </w:r>
          </w:p>
        </w:tc>
      </w:tr>
      <w:tr w:rsidR="00134865" w:rsidRPr="00135DA7" w14:paraId="2450C695" w14:textId="77777777" w:rsidTr="00134865">
        <w:tblPrEx>
          <w:tblLook w:val="04A0" w:firstRow="1" w:lastRow="0" w:firstColumn="1" w:lastColumn="0" w:noHBand="0" w:noVBand="1"/>
        </w:tblPrEx>
        <w:trPr>
          <w:gridBefore w:val="1"/>
          <w:wBefore w:w="80" w:type="pct"/>
          <w:trHeight w:val="242"/>
        </w:trPr>
        <w:tc>
          <w:tcPr>
            <w:tcW w:w="327" w:type="pct"/>
            <w:gridSpan w:val="2"/>
            <w:shd w:val="clear" w:color="auto" w:fill="auto"/>
            <w:vAlign w:val="center"/>
          </w:tcPr>
          <w:p w14:paraId="43E2B29B" w14:textId="77777777" w:rsidR="00134865" w:rsidRPr="00135DA7" w:rsidRDefault="00134865" w:rsidP="00A603C9">
            <w:pPr>
              <w:ind w:hanging="14"/>
              <w:jc w:val="center"/>
              <w:rPr>
                <w:rFonts w:ascii="GHEA Grapalat" w:hAnsi="GHEA Grapalat" w:cs="Calibri"/>
                <w:color w:val="000000"/>
                <w:sz w:val="18"/>
                <w:szCs w:val="18"/>
              </w:rPr>
            </w:pPr>
            <w:r w:rsidRPr="00C47860">
              <w:rPr>
                <w:rFonts w:ascii="GHEA Grapalat" w:hAnsi="GHEA Grapalat" w:cs="Calibri"/>
                <w:color w:val="000000"/>
                <w:sz w:val="18"/>
                <w:szCs w:val="18"/>
              </w:rPr>
              <w:t>49</w:t>
            </w:r>
          </w:p>
        </w:tc>
        <w:tc>
          <w:tcPr>
            <w:tcW w:w="2705" w:type="pct"/>
            <w:gridSpan w:val="4"/>
            <w:shd w:val="clear" w:color="auto" w:fill="auto"/>
            <w:vAlign w:val="center"/>
          </w:tcPr>
          <w:p w14:paraId="6AEACBA2" w14:textId="2FC380F9" w:rsidR="00134865" w:rsidRPr="003A6D45" w:rsidRDefault="00134865" w:rsidP="00A603C9">
            <w:pPr>
              <w:rPr>
                <w:rFonts w:ascii="GHEA Grapalat" w:hAnsi="GHEA Grapalat" w:cs="Calibri"/>
                <w:color w:val="000000"/>
                <w:sz w:val="18"/>
                <w:szCs w:val="18"/>
              </w:rPr>
            </w:pPr>
            <w:r>
              <w:rPr>
                <w:rFonts w:ascii="GHEA Grapalat" w:hAnsi="GHEA Grapalat" w:cs="Calibri"/>
                <w:color w:val="000000"/>
                <w:sz w:val="18"/>
                <w:szCs w:val="18"/>
              </w:rPr>
              <w:t>Լամպ</w:t>
            </w:r>
          </w:p>
        </w:tc>
        <w:tc>
          <w:tcPr>
            <w:tcW w:w="430" w:type="pct"/>
            <w:gridSpan w:val="2"/>
            <w:shd w:val="clear" w:color="auto" w:fill="auto"/>
            <w:vAlign w:val="center"/>
          </w:tcPr>
          <w:p w14:paraId="4C92F233" w14:textId="42315271" w:rsidR="00134865" w:rsidRPr="0014156D" w:rsidRDefault="00134865" w:rsidP="00A603C9">
            <w:pPr>
              <w:jc w:val="center"/>
              <w:rPr>
                <w:rFonts w:ascii="GHEA Grapalat" w:hAnsi="GHEA Grapalat" w:cs="Calibri"/>
                <w:sz w:val="18"/>
                <w:szCs w:val="18"/>
              </w:rPr>
            </w:pPr>
            <w:r w:rsidRPr="0014156D">
              <w:rPr>
                <w:rFonts w:ascii="GHEA Grapalat" w:hAnsi="GHEA Grapalat" w:cs="Calibri"/>
                <w:sz w:val="18"/>
                <w:szCs w:val="18"/>
              </w:rPr>
              <w:t>հատ</w:t>
            </w:r>
          </w:p>
        </w:tc>
        <w:tc>
          <w:tcPr>
            <w:tcW w:w="1458" w:type="pct"/>
            <w:gridSpan w:val="2"/>
            <w:shd w:val="clear" w:color="000000" w:fill="FFFFFF"/>
            <w:vAlign w:val="center"/>
          </w:tcPr>
          <w:p w14:paraId="3C625B2E" w14:textId="6E592480" w:rsidR="00134865" w:rsidRPr="00135DA7" w:rsidRDefault="00134865" w:rsidP="00A603C9">
            <w:pPr>
              <w:jc w:val="center"/>
              <w:rPr>
                <w:rFonts w:ascii="GHEA Grapalat" w:hAnsi="GHEA Grapalat" w:cs="Calibri"/>
                <w:sz w:val="18"/>
                <w:szCs w:val="18"/>
              </w:rPr>
            </w:pPr>
            <w:r w:rsidRPr="006B038D">
              <w:rPr>
                <w:rFonts w:ascii="GHEA Grapalat" w:hAnsi="GHEA Grapalat" w:cs="Calibri"/>
                <w:color w:val="000000"/>
                <w:sz w:val="18"/>
                <w:szCs w:val="18"/>
              </w:rPr>
              <w:t>156</w:t>
            </w:r>
          </w:p>
        </w:tc>
      </w:tr>
      <w:tr w:rsidR="00134865" w:rsidRPr="00135DA7" w14:paraId="08CD7E3F" w14:textId="77777777" w:rsidTr="00134865">
        <w:tblPrEx>
          <w:tblLook w:val="04A0" w:firstRow="1" w:lastRow="0" w:firstColumn="1" w:lastColumn="0" w:noHBand="0" w:noVBand="1"/>
        </w:tblPrEx>
        <w:trPr>
          <w:gridBefore w:val="1"/>
          <w:wBefore w:w="80" w:type="pct"/>
          <w:trHeight w:val="230"/>
        </w:trPr>
        <w:tc>
          <w:tcPr>
            <w:tcW w:w="327" w:type="pct"/>
            <w:gridSpan w:val="2"/>
            <w:shd w:val="clear" w:color="auto" w:fill="auto"/>
            <w:vAlign w:val="center"/>
          </w:tcPr>
          <w:p w14:paraId="49DF17EC" w14:textId="77777777" w:rsidR="00134865" w:rsidRPr="00135DA7" w:rsidRDefault="00134865" w:rsidP="00A603C9">
            <w:pPr>
              <w:ind w:hanging="14"/>
              <w:jc w:val="center"/>
              <w:rPr>
                <w:rFonts w:ascii="GHEA Grapalat" w:hAnsi="GHEA Grapalat" w:cs="Calibri"/>
                <w:color w:val="000000"/>
                <w:sz w:val="18"/>
                <w:szCs w:val="18"/>
              </w:rPr>
            </w:pPr>
            <w:r w:rsidRPr="00C47860">
              <w:rPr>
                <w:rFonts w:ascii="GHEA Grapalat" w:hAnsi="GHEA Grapalat" w:cs="Calibri"/>
                <w:color w:val="000000"/>
                <w:sz w:val="18"/>
                <w:szCs w:val="18"/>
              </w:rPr>
              <w:t>50</w:t>
            </w:r>
          </w:p>
        </w:tc>
        <w:tc>
          <w:tcPr>
            <w:tcW w:w="2705" w:type="pct"/>
            <w:gridSpan w:val="4"/>
            <w:shd w:val="clear" w:color="auto" w:fill="auto"/>
            <w:vAlign w:val="center"/>
          </w:tcPr>
          <w:p w14:paraId="0EA591C1" w14:textId="0BBF4AD5" w:rsidR="00134865" w:rsidRPr="003A6D45" w:rsidRDefault="00134865" w:rsidP="00A603C9">
            <w:pPr>
              <w:rPr>
                <w:rFonts w:ascii="GHEA Grapalat" w:hAnsi="GHEA Grapalat" w:cs="Calibri"/>
                <w:color w:val="000000"/>
                <w:sz w:val="18"/>
                <w:szCs w:val="18"/>
              </w:rPr>
            </w:pPr>
            <w:r>
              <w:rPr>
                <w:rFonts w:ascii="GHEA Grapalat" w:hAnsi="GHEA Grapalat" w:cs="Calibri"/>
                <w:color w:val="000000"/>
                <w:sz w:val="18"/>
                <w:szCs w:val="18"/>
              </w:rPr>
              <w:t>Լամպ</w:t>
            </w:r>
          </w:p>
        </w:tc>
        <w:tc>
          <w:tcPr>
            <w:tcW w:w="430" w:type="pct"/>
            <w:gridSpan w:val="2"/>
            <w:shd w:val="clear" w:color="auto" w:fill="auto"/>
            <w:vAlign w:val="center"/>
          </w:tcPr>
          <w:p w14:paraId="00D54480" w14:textId="4214A9F5" w:rsidR="00134865" w:rsidRPr="0014156D" w:rsidRDefault="00134865" w:rsidP="00A603C9">
            <w:pPr>
              <w:jc w:val="center"/>
              <w:rPr>
                <w:rFonts w:ascii="GHEA Grapalat" w:hAnsi="GHEA Grapalat" w:cs="Calibri"/>
                <w:sz w:val="18"/>
                <w:szCs w:val="18"/>
              </w:rPr>
            </w:pPr>
            <w:r w:rsidRPr="0014156D">
              <w:rPr>
                <w:rFonts w:ascii="GHEA Grapalat" w:hAnsi="GHEA Grapalat" w:cs="Calibri"/>
                <w:sz w:val="18"/>
                <w:szCs w:val="18"/>
              </w:rPr>
              <w:t>հատ</w:t>
            </w:r>
          </w:p>
        </w:tc>
        <w:tc>
          <w:tcPr>
            <w:tcW w:w="1458" w:type="pct"/>
            <w:gridSpan w:val="2"/>
            <w:shd w:val="clear" w:color="000000" w:fill="FFFFFF"/>
            <w:vAlign w:val="center"/>
          </w:tcPr>
          <w:p w14:paraId="10B19C7F" w14:textId="0F198D56" w:rsidR="00134865" w:rsidRPr="00135DA7" w:rsidRDefault="00134865" w:rsidP="00A603C9">
            <w:pPr>
              <w:jc w:val="center"/>
              <w:rPr>
                <w:rFonts w:ascii="GHEA Grapalat" w:hAnsi="GHEA Grapalat" w:cs="Calibri"/>
                <w:sz w:val="18"/>
                <w:szCs w:val="18"/>
              </w:rPr>
            </w:pPr>
            <w:r w:rsidRPr="006B038D">
              <w:rPr>
                <w:rFonts w:ascii="GHEA Grapalat" w:hAnsi="GHEA Grapalat" w:cs="Calibri"/>
                <w:color w:val="000000"/>
                <w:sz w:val="18"/>
                <w:szCs w:val="18"/>
              </w:rPr>
              <w:t>1569</w:t>
            </w:r>
          </w:p>
        </w:tc>
      </w:tr>
      <w:tr w:rsidR="00134865" w:rsidRPr="00135DA7" w14:paraId="3E89732F" w14:textId="77777777" w:rsidTr="00134865">
        <w:tblPrEx>
          <w:tblLook w:val="04A0" w:firstRow="1" w:lastRow="0" w:firstColumn="1" w:lastColumn="0" w:noHBand="0" w:noVBand="1"/>
        </w:tblPrEx>
        <w:trPr>
          <w:gridBefore w:val="1"/>
          <w:wBefore w:w="80" w:type="pct"/>
          <w:trHeight w:val="242"/>
        </w:trPr>
        <w:tc>
          <w:tcPr>
            <w:tcW w:w="327" w:type="pct"/>
            <w:gridSpan w:val="2"/>
            <w:shd w:val="clear" w:color="auto" w:fill="auto"/>
            <w:vAlign w:val="center"/>
          </w:tcPr>
          <w:p w14:paraId="4E70E827" w14:textId="77777777" w:rsidR="00134865" w:rsidRPr="00135DA7" w:rsidRDefault="00134865" w:rsidP="00A603C9">
            <w:pPr>
              <w:ind w:hanging="14"/>
              <w:jc w:val="center"/>
              <w:rPr>
                <w:rFonts w:ascii="GHEA Grapalat" w:hAnsi="GHEA Grapalat" w:cs="Calibri"/>
                <w:color w:val="000000"/>
                <w:sz w:val="18"/>
                <w:szCs w:val="18"/>
              </w:rPr>
            </w:pPr>
            <w:r w:rsidRPr="00C47860">
              <w:rPr>
                <w:rFonts w:ascii="GHEA Grapalat" w:hAnsi="GHEA Grapalat" w:cs="Calibri"/>
                <w:color w:val="000000"/>
                <w:sz w:val="18"/>
                <w:szCs w:val="18"/>
              </w:rPr>
              <w:t>51</w:t>
            </w:r>
          </w:p>
        </w:tc>
        <w:tc>
          <w:tcPr>
            <w:tcW w:w="2705" w:type="pct"/>
            <w:gridSpan w:val="4"/>
            <w:shd w:val="clear" w:color="auto" w:fill="auto"/>
            <w:vAlign w:val="center"/>
          </w:tcPr>
          <w:p w14:paraId="5C86F745" w14:textId="2D367C9E" w:rsidR="00134865" w:rsidRPr="003A6D45" w:rsidRDefault="00134865" w:rsidP="00A603C9">
            <w:pPr>
              <w:rPr>
                <w:rFonts w:ascii="GHEA Grapalat" w:hAnsi="GHEA Grapalat" w:cs="Calibri"/>
                <w:color w:val="000000"/>
                <w:sz w:val="18"/>
                <w:szCs w:val="18"/>
              </w:rPr>
            </w:pPr>
            <w:r>
              <w:rPr>
                <w:rFonts w:ascii="GHEA Grapalat" w:hAnsi="GHEA Grapalat" w:cs="Calibri"/>
                <w:color w:val="000000"/>
                <w:sz w:val="18"/>
                <w:szCs w:val="18"/>
              </w:rPr>
              <w:t>Լամպ</w:t>
            </w:r>
          </w:p>
        </w:tc>
        <w:tc>
          <w:tcPr>
            <w:tcW w:w="430" w:type="pct"/>
            <w:gridSpan w:val="2"/>
            <w:shd w:val="clear" w:color="auto" w:fill="auto"/>
            <w:vAlign w:val="center"/>
          </w:tcPr>
          <w:p w14:paraId="40C90528" w14:textId="1EAD345F" w:rsidR="00134865" w:rsidRPr="0014156D" w:rsidRDefault="00134865" w:rsidP="00A603C9">
            <w:pPr>
              <w:jc w:val="center"/>
              <w:rPr>
                <w:rFonts w:ascii="GHEA Grapalat" w:hAnsi="GHEA Grapalat" w:cs="Calibri"/>
                <w:sz w:val="18"/>
                <w:szCs w:val="18"/>
              </w:rPr>
            </w:pPr>
            <w:r w:rsidRPr="0014156D">
              <w:rPr>
                <w:rFonts w:ascii="GHEA Grapalat" w:hAnsi="GHEA Grapalat" w:cs="Calibri"/>
                <w:sz w:val="18"/>
                <w:szCs w:val="18"/>
              </w:rPr>
              <w:t>հատ</w:t>
            </w:r>
          </w:p>
        </w:tc>
        <w:tc>
          <w:tcPr>
            <w:tcW w:w="1458" w:type="pct"/>
            <w:gridSpan w:val="2"/>
            <w:shd w:val="clear" w:color="000000" w:fill="FFFFFF"/>
            <w:vAlign w:val="center"/>
          </w:tcPr>
          <w:p w14:paraId="7AD7A95E" w14:textId="37F0BEE4" w:rsidR="00134865" w:rsidRPr="00135DA7" w:rsidRDefault="00134865" w:rsidP="00A603C9">
            <w:pPr>
              <w:jc w:val="center"/>
              <w:rPr>
                <w:rFonts w:ascii="GHEA Grapalat" w:hAnsi="GHEA Grapalat" w:cs="Calibri"/>
                <w:sz w:val="18"/>
                <w:szCs w:val="18"/>
              </w:rPr>
            </w:pPr>
            <w:r w:rsidRPr="006B038D">
              <w:rPr>
                <w:rFonts w:ascii="GHEA Grapalat" w:hAnsi="GHEA Grapalat" w:cs="Calibri"/>
                <w:color w:val="000000"/>
                <w:sz w:val="18"/>
                <w:szCs w:val="18"/>
              </w:rPr>
              <w:t>1569</w:t>
            </w:r>
          </w:p>
        </w:tc>
      </w:tr>
      <w:tr w:rsidR="00134865" w:rsidRPr="00135DA7" w14:paraId="241C7143" w14:textId="77777777" w:rsidTr="00134865">
        <w:tblPrEx>
          <w:tblLook w:val="04A0" w:firstRow="1" w:lastRow="0" w:firstColumn="1" w:lastColumn="0" w:noHBand="0" w:noVBand="1"/>
        </w:tblPrEx>
        <w:trPr>
          <w:gridBefore w:val="1"/>
          <w:wBefore w:w="80" w:type="pct"/>
          <w:trHeight w:val="242"/>
        </w:trPr>
        <w:tc>
          <w:tcPr>
            <w:tcW w:w="327" w:type="pct"/>
            <w:gridSpan w:val="2"/>
            <w:shd w:val="clear" w:color="auto" w:fill="auto"/>
            <w:vAlign w:val="center"/>
          </w:tcPr>
          <w:p w14:paraId="3A14AB9D" w14:textId="77777777" w:rsidR="00134865" w:rsidRPr="00135DA7" w:rsidRDefault="00134865" w:rsidP="00A603C9">
            <w:pPr>
              <w:ind w:hanging="14"/>
              <w:jc w:val="center"/>
              <w:rPr>
                <w:rFonts w:ascii="GHEA Grapalat" w:hAnsi="GHEA Grapalat" w:cs="Calibri"/>
                <w:color w:val="000000"/>
                <w:sz w:val="18"/>
                <w:szCs w:val="18"/>
              </w:rPr>
            </w:pPr>
            <w:r w:rsidRPr="00C47860">
              <w:rPr>
                <w:rFonts w:ascii="GHEA Grapalat" w:hAnsi="GHEA Grapalat" w:cs="Calibri"/>
                <w:color w:val="000000"/>
                <w:sz w:val="18"/>
                <w:szCs w:val="18"/>
              </w:rPr>
              <w:t>52</w:t>
            </w:r>
          </w:p>
        </w:tc>
        <w:tc>
          <w:tcPr>
            <w:tcW w:w="2705" w:type="pct"/>
            <w:gridSpan w:val="4"/>
            <w:shd w:val="clear" w:color="auto" w:fill="auto"/>
            <w:vAlign w:val="center"/>
          </w:tcPr>
          <w:p w14:paraId="46088232" w14:textId="5C583F3F" w:rsidR="00134865" w:rsidRPr="003A6D45" w:rsidRDefault="00134865" w:rsidP="00A603C9">
            <w:pPr>
              <w:rPr>
                <w:rFonts w:ascii="GHEA Grapalat" w:hAnsi="GHEA Grapalat" w:cs="Calibri"/>
                <w:color w:val="000000"/>
                <w:sz w:val="18"/>
                <w:szCs w:val="18"/>
              </w:rPr>
            </w:pPr>
            <w:r>
              <w:rPr>
                <w:rFonts w:ascii="GHEA Grapalat" w:hAnsi="GHEA Grapalat" w:cs="Calibri"/>
                <w:color w:val="000000"/>
                <w:sz w:val="18"/>
                <w:szCs w:val="18"/>
              </w:rPr>
              <w:t>Լամպ</w:t>
            </w:r>
          </w:p>
        </w:tc>
        <w:tc>
          <w:tcPr>
            <w:tcW w:w="430" w:type="pct"/>
            <w:gridSpan w:val="2"/>
            <w:shd w:val="clear" w:color="auto" w:fill="auto"/>
            <w:vAlign w:val="center"/>
          </w:tcPr>
          <w:p w14:paraId="4F77A20A" w14:textId="6A82C4CF" w:rsidR="00134865" w:rsidRPr="0014156D" w:rsidRDefault="00134865" w:rsidP="00A603C9">
            <w:pPr>
              <w:jc w:val="center"/>
              <w:rPr>
                <w:rFonts w:ascii="GHEA Grapalat" w:hAnsi="GHEA Grapalat" w:cs="Calibri"/>
                <w:sz w:val="18"/>
                <w:szCs w:val="18"/>
              </w:rPr>
            </w:pPr>
            <w:r w:rsidRPr="0014156D">
              <w:rPr>
                <w:rFonts w:ascii="GHEA Grapalat" w:hAnsi="GHEA Grapalat" w:cs="Calibri"/>
                <w:sz w:val="18"/>
                <w:szCs w:val="18"/>
              </w:rPr>
              <w:t>հատ</w:t>
            </w:r>
          </w:p>
        </w:tc>
        <w:tc>
          <w:tcPr>
            <w:tcW w:w="1458" w:type="pct"/>
            <w:gridSpan w:val="2"/>
            <w:shd w:val="clear" w:color="000000" w:fill="FFFFFF"/>
            <w:vAlign w:val="center"/>
          </w:tcPr>
          <w:p w14:paraId="3B90265C" w14:textId="673598BF" w:rsidR="00134865" w:rsidRPr="00135DA7" w:rsidRDefault="00134865" w:rsidP="00A603C9">
            <w:pPr>
              <w:jc w:val="center"/>
              <w:rPr>
                <w:rFonts w:ascii="GHEA Grapalat" w:hAnsi="GHEA Grapalat" w:cs="Calibri"/>
                <w:sz w:val="18"/>
                <w:szCs w:val="18"/>
              </w:rPr>
            </w:pPr>
            <w:r w:rsidRPr="006B038D">
              <w:rPr>
                <w:rFonts w:ascii="GHEA Grapalat" w:hAnsi="GHEA Grapalat" w:cs="Calibri"/>
                <w:color w:val="000000"/>
                <w:sz w:val="18"/>
                <w:szCs w:val="18"/>
              </w:rPr>
              <w:t>1569</w:t>
            </w:r>
          </w:p>
        </w:tc>
      </w:tr>
      <w:tr w:rsidR="00134865" w:rsidRPr="00135DA7" w14:paraId="1BB14DCC" w14:textId="77777777" w:rsidTr="00134865">
        <w:tblPrEx>
          <w:tblLook w:val="04A0" w:firstRow="1" w:lastRow="0" w:firstColumn="1" w:lastColumn="0" w:noHBand="0" w:noVBand="1"/>
        </w:tblPrEx>
        <w:trPr>
          <w:gridBefore w:val="1"/>
          <w:wBefore w:w="80" w:type="pct"/>
          <w:trHeight w:val="242"/>
        </w:trPr>
        <w:tc>
          <w:tcPr>
            <w:tcW w:w="327" w:type="pct"/>
            <w:gridSpan w:val="2"/>
            <w:shd w:val="clear" w:color="auto" w:fill="auto"/>
            <w:vAlign w:val="center"/>
          </w:tcPr>
          <w:p w14:paraId="7231E902" w14:textId="77777777" w:rsidR="00134865" w:rsidRPr="00135DA7" w:rsidRDefault="00134865" w:rsidP="00A603C9">
            <w:pPr>
              <w:ind w:hanging="14"/>
              <w:jc w:val="center"/>
              <w:rPr>
                <w:rFonts w:ascii="GHEA Grapalat" w:hAnsi="GHEA Grapalat" w:cs="Calibri"/>
                <w:color w:val="000000"/>
                <w:sz w:val="18"/>
                <w:szCs w:val="18"/>
              </w:rPr>
            </w:pPr>
            <w:r w:rsidRPr="00C47860">
              <w:rPr>
                <w:rFonts w:ascii="GHEA Grapalat" w:hAnsi="GHEA Grapalat" w:cs="Calibri"/>
                <w:color w:val="000000"/>
                <w:sz w:val="18"/>
                <w:szCs w:val="18"/>
              </w:rPr>
              <w:t>53</w:t>
            </w:r>
          </w:p>
        </w:tc>
        <w:tc>
          <w:tcPr>
            <w:tcW w:w="2705" w:type="pct"/>
            <w:gridSpan w:val="4"/>
            <w:shd w:val="clear" w:color="auto" w:fill="auto"/>
            <w:vAlign w:val="center"/>
          </w:tcPr>
          <w:p w14:paraId="7FC4F17A" w14:textId="27E0DC46" w:rsidR="00134865" w:rsidRPr="003A6D45" w:rsidRDefault="00134865" w:rsidP="00A603C9">
            <w:pPr>
              <w:rPr>
                <w:rFonts w:ascii="GHEA Grapalat" w:hAnsi="GHEA Grapalat" w:cs="Calibri"/>
                <w:color w:val="000000"/>
                <w:sz w:val="18"/>
                <w:szCs w:val="18"/>
              </w:rPr>
            </w:pPr>
            <w:r>
              <w:rPr>
                <w:rFonts w:ascii="GHEA Grapalat" w:hAnsi="GHEA Grapalat" w:cs="Calibri"/>
                <w:color w:val="000000"/>
                <w:sz w:val="18"/>
                <w:szCs w:val="18"/>
              </w:rPr>
              <w:t>Լամպ</w:t>
            </w:r>
          </w:p>
        </w:tc>
        <w:tc>
          <w:tcPr>
            <w:tcW w:w="430" w:type="pct"/>
            <w:gridSpan w:val="2"/>
            <w:shd w:val="clear" w:color="auto" w:fill="auto"/>
            <w:vAlign w:val="center"/>
          </w:tcPr>
          <w:p w14:paraId="4170C9FC" w14:textId="5B0DB26F" w:rsidR="00134865" w:rsidRPr="0014156D" w:rsidRDefault="00134865" w:rsidP="00A603C9">
            <w:pPr>
              <w:jc w:val="center"/>
              <w:rPr>
                <w:rFonts w:ascii="GHEA Grapalat" w:hAnsi="GHEA Grapalat" w:cs="Calibri"/>
                <w:sz w:val="18"/>
                <w:szCs w:val="18"/>
              </w:rPr>
            </w:pPr>
            <w:r w:rsidRPr="0014156D">
              <w:rPr>
                <w:rFonts w:ascii="GHEA Grapalat" w:hAnsi="GHEA Grapalat" w:cs="Calibri"/>
                <w:sz w:val="18"/>
                <w:szCs w:val="18"/>
              </w:rPr>
              <w:t>հատ</w:t>
            </w:r>
          </w:p>
        </w:tc>
        <w:tc>
          <w:tcPr>
            <w:tcW w:w="1458" w:type="pct"/>
            <w:gridSpan w:val="2"/>
            <w:shd w:val="clear" w:color="000000" w:fill="FFFFFF"/>
            <w:vAlign w:val="center"/>
          </w:tcPr>
          <w:p w14:paraId="1F019B58" w14:textId="3DF16435" w:rsidR="00134865" w:rsidRPr="00135DA7" w:rsidRDefault="00134865" w:rsidP="00A603C9">
            <w:pPr>
              <w:jc w:val="center"/>
              <w:rPr>
                <w:rFonts w:ascii="GHEA Grapalat" w:hAnsi="GHEA Grapalat" w:cs="Calibri"/>
                <w:sz w:val="18"/>
                <w:szCs w:val="18"/>
              </w:rPr>
            </w:pPr>
            <w:r w:rsidRPr="006B038D">
              <w:rPr>
                <w:rFonts w:ascii="GHEA Grapalat" w:hAnsi="GHEA Grapalat" w:cs="Calibri"/>
                <w:color w:val="000000"/>
                <w:sz w:val="18"/>
                <w:szCs w:val="18"/>
              </w:rPr>
              <w:t>1569</w:t>
            </w:r>
          </w:p>
        </w:tc>
      </w:tr>
      <w:tr w:rsidR="00134865" w:rsidRPr="00135DA7" w14:paraId="734C791E" w14:textId="77777777" w:rsidTr="00134865">
        <w:tblPrEx>
          <w:tblLook w:val="04A0" w:firstRow="1" w:lastRow="0" w:firstColumn="1" w:lastColumn="0" w:noHBand="0" w:noVBand="1"/>
        </w:tblPrEx>
        <w:trPr>
          <w:gridBefore w:val="1"/>
          <w:wBefore w:w="80" w:type="pct"/>
          <w:trHeight w:val="242"/>
        </w:trPr>
        <w:tc>
          <w:tcPr>
            <w:tcW w:w="327" w:type="pct"/>
            <w:gridSpan w:val="2"/>
            <w:shd w:val="clear" w:color="auto" w:fill="auto"/>
            <w:vAlign w:val="center"/>
          </w:tcPr>
          <w:p w14:paraId="7C0241E1" w14:textId="77777777" w:rsidR="00134865" w:rsidRPr="00135DA7" w:rsidRDefault="00134865" w:rsidP="00A603C9">
            <w:pPr>
              <w:ind w:hanging="14"/>
              <w:jc w:val="center"/>
              <w:rPr>
                <w:rFonts w:ascii="GHEA Grapalat" w:hAnsi="GHEA Grapalat" w:cs="Calibri"/>
                <w:color w:val="000000"/>
                <w:sz w:val="18"/>
                <w:szCs w:val="18"/>
              </w:rPr>
            </w:pPr>
            <w:r w:rsidRPr="00C47860">
              <w:rPr>
                <w:rFonts w:ascii="GHEA Grapalat" w:hAnsi="GHEA Grapalat" w:cs="Calibri"/>
                <w:color w:val="000000"/>
                <w:sz w:val="18"/>
                <w:szCs w:val="18"/>
              </w:rPr>
              <w:t>54</w:t>
            </w:r>
          </w:p>
        </w:tc>
        <w:tc>
          <w:tcPr>
            <w:tcW w:w="2705" w:type="pct"/>
            <w:gridSpan w:val="4"/>
            <w:shd w:val="clear" w:color="auto" w:fill="auto"/>
            <w:vAlign w:val="center"/>
          </w:tcPr>
          <w:p w14:paraId="7DA64C78" w14:textId="79AC14F6" w:rsidR="00134865" w:rsidRPr="003A6D45" w:rsidRDefault="00134865" w:rsidP="00A603C9">
            <w:pPr>
              <w:rPr>
                <w:rFonts w:ascii="GHEA Grapalat" w:hAnsi="GHEA Grapalat" w:cs="Calibri"/>
                <w:color w:val="000000"/>
                <w:sz w:val="18"/>
                <w:szCs w:val="18"/>
              </w:rPr>
            </w:pPr>
            <w:r>
              <w:rPr>
                <w:rFonts w:ascii="GHEA Grapalat" w:hAnsi="GHEA Grapalat" w:cs="Calibri"/>
                <w:color w:val="000000"/>
                <w:sz w:val="18"/>
                <w:szCs w:val="18"/>
              </w:rPr>
              <w:t>Հովացման ռադիատոր</w:t>
            </w:r>
          </w:p>
        </w:tc>
        <w:tc>
          <w:tcPr>
            <w:tcW w:w="430" w:type="pct"/>
            <w:gridSpan w:val="2"/>
            <w:shd w:val="clear" w:color="auto" w:fill="auto"/>
            <w:vAlign w:val="center"/>
          </w:tcPr>
          <w:p w14:paraId="6FD0A1FC" w14:textId="611EB918" w:rsidR="00134865" w:rsidRPr="0014156D" w:rsidRDefault="00134865" w:rsidP="00A603C9">
            <w:pPr>
              <w:jc w:val="center"/>
              <w:rPr>
                <w:rFonts w:ascii="GHEA Grapalat" w:hAnsi="GHEA Grapalat" w:cs="Calibri"/>
                <w:sz w:val="18"/>
                <w:szCs w:val="18"/>
              </w:rPr>
            </w:pPr>
            <w:r w:rsidRPr="0014156D">
              <w:rPr>
                <w:rFonts w:ascii="GHEA Grapalat" w:hAnsi="GHEA Grapalat" w:cs="Calibri"/>
                <w:sz w:val="18"/>
                <w:szCs w:val="18"/>
              </w:rPr>
              <w:t>հատ</w:t>
            </w:r>
          </w:p>
        </w:tc>
        <w:tc>
          <w:tcPr>
            <w:tcW w:w="1458" w:type="pct"/>
            <w:gridSpan w:val="2"/>
            <w:shd w:val="clear" w:color="000000" w:fill="FFFFFF"/>
            <w:vAlign w:val="center"/>
          </w:tcPr>
          <w:p w14:paraId="31E32D45" w14:textId="5CEECEBE" w:rsidR="00134865" w:rsidRPr="00135DA7" w:rsidRDefault="00134865" w:rsidP="00A603C9">
            <w:pPr>
              <w:jc w:val="center"/>
              <w:rPr>
                <w:rFonts w:ascii="GHEA Grapalat" w:hAnsi="GHEA Grapalat" w:cs="Calibri"/>
                <w:sz w:val="18"/>
                <w:szCs w:val="18"/>
              </w:rPr>
            </w:pPr>
            <w:r w:rsidRPr="006B038D">
              <w:rPr>
                <w:rFonts w:ascii="GHEA Grapalat" w:hAnsi="GHEA Grapalat" w:cs="Calibri"/>
                <w:color w:val="000000"/>
                <w:sz w:val="18"/>
                <w:szCs w:val="18"/>
              </w:rPr>
              <w:t>86269</w:t>
            </w:r>
          </w:p>
        </w:tc>
      </w:tr>
      <w:tr w:rsidR="00134865" w:rsidRPr="00135DA7" w14:paraId="214C1627" w14:textId="77777777" w:rsidTr="00134865">
        <w:tblPrEx>
          <w:tblLook w:val="04A0" w:firstRow="1" w:lastRow="0" w:firstColumn="1" w:lastColumn="0" w:noHBand="0" w:noVBand="1"/>
        </w:tblPrEx>
        <w:trPr>
          <w:gridBefore w:val="1"/>
          <w:wBefore w:w="80" w:type="pct"/>
          <w:trHeight w:val="242"/>
        </w:trPr>
        <w:tc>
          <w:tcPr>
            <w:tcW w:w="327" w:type="pct"/>
            <w:gridSpan w:val="2"/>
            <w:shd w:val="clear" w:color="auto" w:fill="auto"/>
            <w:vAlign w:val="center"/>
          </w:tcPr>
          <w:p w14:paraId="57CF77EC" w14:textId="77777777" w:rsidR="00134865" w:rsidRPr="00135DA7" w:rsidRDefault="00134865" w:rsidP="00A603C9">
            <w:pPr>
              <w:ind w:hanging="14"/>
              <w:jc w:val="center"/>
              <w:rPr>
                <w:rFonts w:ascii="GHEA Grapalat" w:hAnsi="GHEA Grapalat" w:cs="Calibri"/>
                <w:color w:val="000000"/>
                <w:sz w:val="18"/>
                <w:szCs w:val="18"/>
              </w:rPr>
            </w:pPr>
            <w:r w:rsidRPr="00C47860">
              <w:rPr>
                <w:rFonts w:ascii="GHEA Grapalat" w:hAnsi="GHEA Grapalat" w:cs="Calibri"/>
                <w:color w:val="000000"/>
                <w:sz w:val="18"/>
                <w:szCs w:val="18"/>
              </w:rPr>
              <w:t>55</w:t>
            </w:r>
          </w:p>
        </w:tc>
        <w:tc>
          <w:tcPr>
            <w:tcW w:w="2705" w:type="pct"/>
            <w:gridSpan w:val="4"/>
            <w:shd w:val="clear" w:color="auto" w:fill="auto"/>
            <w:vAlign w:val="center"/>
          </w:tcPr>
          <w:p w14:paraId="4D3874AC" w14:textId="14682726" w:rsidR="00134865" w:rsidRPr="003A6D45" w:rsidRDefault="00134865" w:rsidP="00A603C9">
            <w:pPr>
              <w:rPr>
                <w:rFonts w:ascii="GHEA Grapalat" w:hAnsi="GHEA Grapalat" w:cs="Calibri"/>
                <w:color w:val="000000"/>
                <w:sz w:val="18"/>
                <w:szCs w:val="18"/>
              </w:rPr>
            </w:pPr>
            <w:r>
              <w:rPr>
                <w:rFonts w:ascii="GHEA Grapalat" w:hAnsi="GHEA Grapalat" w:cs="Calibri"/>
                <w:color w:val="000000"/>
                <w:sz w:val="18"/>
                <w:szCs w:val="18"/>
              </w:rPr>
              <w:t>Խլացուցիչ</w:t>
            </w:r>
          </w:p>
        </w:tc>
        <w:tc>
          <w:tcPr>
            <w:tcW w:w="430" w:type="pct"/>
            <w:gridSpan w:val="2"/>
            <w:shd w:val="clear" w:color="auto" w:fill="auto"/>
            <w:vAlign w:val="center"/>
          </w:tcPr>
          <w:p w14:paraId="09E0BF75" w14:textId="2F786A47" w:rsidR="00134865" w:rsidRPr="0014156D" w:rsidRDefault="00134865" w:rsidP="00A603C9">
            <w:pPr>
              <w:jc w:val="center"/>
              <w:rPr>
                <w:rFonts w:ascii="GHEA Grapalat" w:hAnsi="GHEA Grapalat" w:cs="Calibri"/>
                <w:sz w:val="18"/>
                <w:szCs w:val="18"/>
              </w:rPr>
            </w:pPr>
            <w:r w:rsidRPr="0014156D">
              <w:rPr>
                <w:rFonts w:ascii="GHEA Grapalat" w:hAnsi="GHEA Grapalat" w:cs="Calibri"/>
                <w:sz w:val="18"/>
                <w:szCs w:val="18"/>
              </w:rPr>
              <w:t>հատ</w:t>
            </w:r>
          </w:p>
        </w:tc>
        <w:tc>
          <w:tcPr>
            <w:tcW w:w="1458" w:type="pct"/>
            <w:gridSpan w:val="2"/>
            <w:shd w:val="clear" w:color="000000" w:fill="FFFFFF"/>
            <w:vAlign w:val="center"/>
          </w:tcPr>
          <w:p w14:paraId="0E1D9E3C" w14:textId="2F53CF2F" w:rsidR="00134865" w:rsidRPr="00135DA7" w:rsidRDefault="00134865" w:rsidP="00A603C9">
            <w:pPr>
              <w:jc w:val="center"/>
              <w:rPr>
                <w:rFonts w:ascii="GHEA Grapalat" w:hAnsi="GHEA Grapalat" w:cs="Calibri"/>
                <w:sz w:val="18"/>
                <w:szCs w:val="18"/>
              </w:rPr>
            </w:pPr>
            <w:r w:rsidRPr="006B038D">
              <w:rPr>
                <w:rFonts w:ascii="GHEA Grapalat" w:hAnsi="GHEA Grapalat" w:cs="Calibri"/>
                <w:color w:val="000000"/>
                <w:sz w:val="18"/>
                <w:szCs w:val="18"/>
              </w:rPr>
              <w:t>154676</w:t>
            </w:r>
          </w:p>
        </w:tc>
      </w:tr>
      <w:tr w:rsidR="00134865" w:rsidRPr="00135DA7" w14:paraId="480AB0DD" w14:textId="77777777" w:rsidTr="00134865">
        <w:tblPrEx>
          <w:tblLook w:val="04A0" w:firstRow="1" w:lastRow="0" w:firstColumn="1" w:lastColumn="0" w:noHBand="0" w:noVBand="1"/>
        </w:tblPrEx>
        <w:trPr>
          <w:gridBefore w:val="1"/>
          <w:wBefore w:w="80" w:type="pct"/>
          <w:trHeight w:val="242"/>
        </w:trPr>
        <w:tc>
          <w:tcPr>
            <w:tcW w:w="327" w:type="pct"/>
            <w:gridSpan w:val="2"/>
            <w:shd w:val="clear" w:color="auto" w:fill="auto"/>
            <w:vAlign w:val="center"/>
          </w:tcPr>
          <w:p w14:paraId="7EFA8C0A" w14:textId="77777777" w:rsidR="00134865" w:rsidRPr="00135DA7" w:rsidRDefault="00134865" w:rsidP="00A603C9">
            <w:pPr>
              <w:ind w:hanging="14"/>
              <w:jc w:val="center"/>
              <w:rPr>
                <w:rFonts w:ascii="GHEA Grapalat" w:hAnsi="GHEA Grapalat" w:cs="Calibri"/>
                <w:color w:val="000000"/>
                <w:sz w:val="18"/>
                <w:szCs w:val="18"/>
              </w:rPr>
            </w:pPr>
            <w:r w:rsidRPr="00C47860">
              <w:rPr>
                <w:rFonts w:ascii="GHEA Grapalat" w:hAnsi="GHEA Grapalat" w:cs="Calibri"/>
                <w:color w:val="000000"/>
                <w:sz w:val="18"/>
                <w:szCs w:val="18"/>
              </w:rPr>
              <w:t>56</w:t>
            </w:r>
          </w:p>
        </w:tc>
        <w:tc>
          <w:tcPr>
            <w:tcW w:w="2705" w:type="pct"/>
            <w:gridSpan w:val="4"/>
            <w:shd w:val="clear" w:color="auto" w:fill="auto"/>
            <w:vAlign w:val="center"/>
          </w:tcPr>
          <w:p w14:paraId="6CDB4C79" w14:textId="5AF42AF1" w:rsidR="00134865" w:rsidRPr="003A6D45" w:rsidRDefault="00134865" w:rsidP="00A603C9">
            <w:pPr>
              <w:rPr>
                <w:rFonts w:ascii="GHEA Grapalat" w:hAnsi="GHEA Grapalat" w:cs="Calibri"/>
                <w:color w:val="000000"/>
                <w:sz w:val="18"/>
                <w:szCs w:val="18"/>
              </w:rPr>
            </w:pPr>
            <w:r>
              <w:rPr>
                <w:rFonts w:ascii="GHEA Grapalat" w:hAnsi="GHEA Grapalat" w:cs="Calibri"/>
                <w:color w:val="000000"/>
                <w:sz w:val="18"/>
                <w:szCs w:val="18"/>
              </w:rPr>
              <w:t>Ետին զսպան</w:t>
            </w:r>
          </w:p>
        </w:tc>
        <w:tc>
          <w:tcPr>
            <w:tcW w:w="430" w:type="pct"/>
            <w:gridSpan w:val="2"/>
            <w:shd w:val="clear" w:color="auto" w:fill="auto"/>
            <w:vAlign w:val="center"/>
          </w:tcPr>
          <w:p w14:paraId="3411AD14" w14:textId="46A4DC34" w:rsidR="00134865" w:rsidRPr="0014156D" w:rsidRDefault="00134865" w:rsidP="00A603C9">
            <w:pPr>
              <w:jc w:val="center"/>
              <w:rPr>
                <w:rFonts w:ascii="GHEA Grapalat" w:hAnsi="GHEA Grapalat" w:cs="Calibri"/>
                <w:sz w:val="18"/>
                <w:szCs w:val="18"/>
              </w:rPr>
            </w:pPr>
            <w:r w:rsidRPr="0014156D">
              <w:rPr>
                <w:rFonts w:ascii="GHEA Grapalat" w:hAnsi="GHEA Grapalat" w:cs="Calibri"/>
                <w:sz w:val="18"/>
                <w:szCs w:val="18"/>
              </w:rPr>
              <w:t>հատ</w:t>
            </w:r>
          </w:p>
        </w:tc>
        <w:tc>
          <w:tcPr>
            <w:tcW w:w="1458" w:type="pct"/>
            <w:gridSpan w:val="2"/>
            <w:shd w:val="clear" w:color="000000" w:fill="FFFFFF"/>
            <w:vAlign w:val="center"/>
          </w:tcPr>
          <w:p w14:paraId="25299A21" w14:textId="527E7762" w:rsidR="00134865" w:rsidRPr="00135DA7" w:rsidRDefault="00134865" w:rsidP="00A603C9">
            <w:pPr>
              <w:jc w:val="center"/>
              <w:rPr>
                <w:rFonts w:ascii="GHEA Grapalat" w:hAnsi="GHEA Grapalat" w:cs="Calibri"/>
                <w:sz w:val="18"/>
                <w:szCs w:val="18"/>
              </w:rPr>
            </w:pPr>
            <w:r w:rsidRPr="006B038D">
              <w:rPr>
                <w:rFonts w:ascii="GHEA Grapalat" w:hAnsi="GHEA Grapalat" w:cs="Calibri"/>
                <w:color w:val="000000"/>
                <w:sz w:val="18"/>
                <w:szCs w:val="18"/>
              </w:rPr>
              <w:t>152514</w:t>
            </w:r>
          </w:p>
        </w:tc>
      </w:tr>
      <w:tr w:rsidR="00134865" w:rsidRPr="00135DA7" w14:paraId="5FB22B74" w14:textId="77777777" w:rsidTr="00134865">
        <w:tblPrEx>
          <w:tblLook w:val="04A0" w:firstRow="1" w:lastRow="0" w:firstColumn="1" w:lastColumn="0" w:noHBand="0" w:noVBand="1"/>
        </w:tblPrEx>
        <w:trPr>
          <w:gridBefore w:val="1"/>
          <w:wBefore w:w="80" w:type="pct"/>
          <w:trHeight w:val="230"/>
        </w:trPr>
        <w:tc>
          <w:tcPr>
            <w:tcW w:w="327" w:type="pct"/>
            <w:gridSpan w:val="2"/>
            <w:shd w:val="clear" w:color="auto" w:fill="auto"/>
            <w:vAlign w:val="center"/>
          </w:tcPr>
          <w:p w14:paraId="5D2FF60F" w14:textId="77777777" w:rsidR="00134865" w:rsidRPr="00135DA7" w:rsidRDefault="00134865" w:rsidP="00A603C9">
            <w:pPr>
              <w:ind w:hanging="14"/>
              <w:jc w:val="center"/>
              <w:rPr>
                <w:rFonts w:ascii="GHEA Grapalat" w:hAnsi="GHEA Grapalat" w:cs="Calibri"/>
                <w:color w:val="000000"/>
                <w:sz w:val="18"/>
                <w:szCs w:val="18"/>
              </w:rPr>
            </w:pPr>
            <w:r w:rsidRPr="00C47860">
              <w:rPr>
                <w:rFonts w:ascii="GHEA Grapalat" w:hAnsi="GHEA Grapalat" w:cs="Calibri"/>
                <w:color w:val="000000"/>
                <w:sz w:val="18"/>
                <w:szCs w:val="18"/>
              </w:rPr>
              <w:t>57</w:t>
            </w:r>
          </w:p>
        </w:tc>
        <w:tc>
          <w:tcPr>
            <w:tcW w:w="2705" w:type="pct"/>
            <w:gridSpan w:val="4"/>
            <w:shd w:val="clear" w:color="auto" w:fill="auto"/>
            <w:vAlign w:val="center"/>
          </w:tcPr>
          <w:p w14:paraId="13FF8D3F" w14:textId="7724EE83" w:rsidR="00134865" w:rsidRPr="003A6D45" w:rsidRDefault="00134865" w:rsidP="00A603C9">
            <w:pPr>
              <w:rPr>
                <w:rFonts w:ascii="GHEA Grapalat" w:hAnsi="GHEA Grapalat" w:cs="Calibri"/>
                <w:color w:val="000000"/>
                <w:sz w:val="18"/>
                <w:szCs w:val="18"/>
              </w:rPr>
            </w:pPr>
            <w:r>
              <w:rPr>
                <w:rFonts w:ascii="GHEA Grapalat" w:hAnsi="GHEA Grapalat" w:cs="Calibri"/>
                <w:color w:val="000000"/>
                <w:sz w:val="18"/>
                <w:szCs w:val="18"/>
              </w:rPr>
              <w:t>Ցուցիչների վահանակ</w:t>
            </w:r>
          </w:p>
        </w:tc>
        <w:tc>
          <w:tcPr>
            <w:tcW w:w="430" w:type="pct"/>
            <w:gridSpan w:val="2"/>
            <w:shd w:val="clear" w:color="auto" w:fill="auto"/>
            <w:vAlign w:val="center"/>
          </w:tcPr>
          <w:p w14:paraId="4DDA5DA9" w14:textId="2EA9639E" w:rsidR="00134865" w:rsidRPr="0014156D" w:rsidRDefault="00134865" w:rsidP="00A603C9">
            <w:pPr>
              <w:jc w:val="center"/>
              <w:rPr>
                <w:rFonts w:ascii="GHEA Grapalat" w:hAnsi="GHEA Grapalat" w:cs="Calibri"/>
                <w:sz w:val="18"/>
                <w:szCs w:val="18"/>
              </w:rPr>
            </w:pPr>
            <w:r w:rsidRPr="0014156D">
              <w:rPr>
                <w:rFonts w:ascii="GHEA Grapalat" w:hAnsi="GHEA Grapalat" w:cs="Calibri"/>
                <w:sz w:val="18"/>
                <w:szCs w:val="18"/>
              </w:rPr>
              <w:t>հատ</w:t>
            </w:r>
          </w:p>
        </w:tc>
        <w:tc>
          <w:tcPr>
            <w:tcW w:w="1458" w:type="pct"/>
            <w:gridSpan w:val="2"/>
            <w:shd w:val="clear" w:color="000000" w:fill="FFFFFF"/>
            <w:vAlign w:val="center"/>
          </w:tcPr>
          <w:p w14:paraId="4D4809F0" w14:textId="6E13C304" w:rsidR="00134865" w:rsidRPr="00135DA7" w:rsidRDefault="00134865" w:rsidP="00A603C9">
            <w:pPr>
              <w:jc w:val="center"/>
              <w:rPr>
                <w:rFonts w:ascii="GHEA Grapalat" w:hAnsi="GHEA Grapalat" w:cs="Calibri"/>
                <w:sz w:val="18"/>
                <w:szCs w:val="18"/>
              </w:rPr>
            </w:pPr>
            <w:r w:rsidRPr="006B038D">
              <w:rPr>
                <w:rFonts w:ascii="GHEA Grapalat" w:hAnsi="GHEA Grapalat" w:cs="Calibri"/>
                <w:color w:val="000000"/>
                <w:sz w:val="18"/>
                <w:szCs w:val="18"/>
              </w:rPr>
              <w:t>147085</w:t>
            </w:r>
          </w:p>
        </w:tc>
      </w:tr>
      <w:tr w:rsidR="00134865" w:rsidRPr="00135DA7" w14:paraId="5F683CBA" w14:textId="77777777" w:rsidTr="00134865">
        <w:tblPrEx>
          <w:tblLook w:val="04A0" w:firstRow="1" w:lastRow="0" w:firstColumn="1" w:lastColumn="0" w:noHBand="0" w:noVBand="1"/>
        </w:tblPrEx>
        <w:trPr>
          <w:gridBefore w:val="1"/>
          <w:wBefore w:w="80" w:type="pct"/>
          <w:trHeight w:val="242"/>
        </w:trPr>
        <w:tc>
          <w:tcPr>
            <w:tcW w:w="327" w:type="pct"/>
            <w:gridSpan w:val="2"/>
            <w:shd w:val="clear" w:color="auto" w:fill="auto"/>
            <w:vAlign w:val="center"/>
          </w:tcPr>
          <w:p w14:paraId="5139F73A" w14:textId="77777777" w:rsidR="00134865" w:rsidRPr="00135DA7" w:rsidRDefault="00134865" w:rsidP="00A603C9">
            <w:pPr>
              <w:ind w:hanging="14"/>
              <w:jc w:val="center"/>
              <w:rPr>
                <w:rFonts w:ascii="GHEA Grapalat" w:hAnsi="GHEA Grapalat" w:cs="Calibri"/>
                <w:color w:val="000000"/>
                <w:sz w:val="18"/>
                <w:szCs w:val="18"/>
              </w:rPr>
            </w:pPr>
            <w:r w:rsidRPr="00C47860">
              <w:rPr>
                <w:rFonts w:ascii="GHEA Grapalat" w:hAnsi="GHEA Grapalat" w:cs="Calibri"/>
                <w:color w:val="000000"/>
                <w:sz w:val="18"/>
                <w:szCs w:val="18"/>
              </w:rPr>
              <w:t>58</w:t>
            </w:r>
          </w:p>
        </w:tc>
        <w:tc>
          <w:tcPr>
            <w:tcW w:w="2705" w:type="pct"/>
            <w:gridSpan w:val="4"/>
            <w:shd w:val="clear" w:color="auto" w:fill="auto"/>
            <w:vAlign w:val="center"/>
          </w:tcPr>
          <w:p w14:paraId="37CE501A" w14:textId="729E6D80" w:rsidR="00134865" w:rsidRPr="003A6D45" w:rsidRDefault="00134865" w:rsidP="00A603C9">
            <w:pPr>
              <w:rPr>
                <w:rFonts w:ascii="GHEA Grapalat" w:hAnsi="GHEA Grapalat" w:cs="Calibri"/>
                <w:color w:val="000000"/>
                <w:sz w:val="18"/>
                <w:szCs w:val="18"/>
              </w:rPr>
            </w:pPr>
            <w:r>
              <w:rPr>
                <w:rFonts w:ascii="GHEA Grapalat" w:hAnsi="GHEA Grapalat" w:cs="Calibri"/>
                <w:color w:val="000000"/>
                <w:sz w:val="18"/>
                <w:szCs w:val="18"/>
              </w:rPr>
              <w:t>Ետին զսպան</w:t>
            </w:r>
          </w:p>
        </w:tc>
        <w:tc>
          <w:tcPr>
            <w:tcW w:w="430" w:type="pct"/>
            <w:gridSpan w:val="2"/>
            <w:shd w:val="clear" w:color="auto" w:fill="auto"/>
            <w:vAlign w:val="center"/>
          </w:tcPr>
          <w:p w14:paraId="00E3BBBB" w14:textId="037242C3" w:rsidR="00134865" w:rsidRPr="0014156D" w:rsidRDefault="00134865" w:rsidP="00A603C9">
            <w:pPr>
              <w:jc w:val="center"/>
              <w:rPr>
                <w:rFonts w:ascii="GHEA Grapalat" w:hAnsi="GHEA Grapalat" w:cs="Calibri"/>
                <w:sz w:val="18"/>
                <w:szCs w:val="18"/>
              </w:rPr>
            </w:pPr>
            <w:r w:rsidRPr="0014156D">
              <w:rPr>
                <w:rFonts w:ascii="GHEA Grapalat" w:hAnsi="GHEA Grapalat" w:cs="Calibri"/>
                <w:sz w:val="18"/>
                <w:szCs w:val="18"/>
              </w:rPr>
              <w:t>հատ</w:t>
            </w:r>
          </w:p>
        </w:tc>
        <w:tc>
          <w:tcPr>
            <w:tcW w:w="1458" w:type="pct"/>
            <w:gridSpan w:val="2"/>
            <w:shd w:val="clear" w:color="000000" w:fill="FFFFFF"/>
            <w:vAlign w:val="center"/>
          </w:tcPr>
          <w:p w14:paraId="3BA5B6F2" w14:textId="7E7B323A" w:rsidR="00134865" w:rsidRPr="00135DA7" w:rsidRDefault="00134865" w:rsidP="00A603C9">
            <w:pPr>
              <w:jc w:val="center"/>
              <w:rPr>
                <w:rFonts w:ascii="GHEA Grapalat" w:hAnsi="GHEA Grapalat" w:cs="Calibri"/>
                <w:sz w:val="18"/>
                <w:szCs w:val="18"/>
              </w:rPr>
            </w:pPr>
            <w:r w:rsidRPr="006B038D">
              <w:rPr>
                <w:rFonts w:ascii="GHEA Grapalat" w:hAnsi="GHEA Grapalat" w:cs="Calibri"/>
                <w:color w:val="000000"/>
                <w:sz w:val="18"/>
                <w:szCs w:val="18"/>
              </w:rPr>
              <w:t>145018</w:t>
            </w:r>
          </w:p>
        </w:tc>
      </w:tr>
      <w:tr w:rsidR="00134865" w:rsidRPr="00135DA7" w14:paraId="7E3D1FEB" w14:textId="77777777" w:rsidTr="00134865">
        <w:tblPrEx>
          <w:tblLook w:val="04A0" w:firstRow="1" w:lastRow="0" w:firstColumn="1" w:lastColumn="0" w:noHBand="0" w:noVBand="1"/>
        </w:tblPrEx>
        <w:trPr>
          <w:gridBefore w:val="1"/>
          <w:wBefore w:w="80" w:type="pct"/>
          <w:trHeight w:val="242"/>
        </w:trPr>
        <w:tc>
          <w:tcPr>
            <w:tcW w:w="327" w:type="pct"/>
            <w:gridSpan w:val="2"/>
            <w:shd w:val="clear" w:color="auto" w:fill="auto"/>
            <w:vAlign w:val="center"/>
          </w:tcPr>
          <w:p w14:paraId="3CEE9692" w14:textId="77777777" w:rsidR="00134865" w:rsidRPr="00135DA7" w:rsidRDefault="00134865" w:rsidP="00A603C9">
            <w:pPr>
              <w:ind w:hanging="14"/>
              <w:jc w:val="center"/>
              <w:rPr>
                <w:rFonts w:ascii="GHEA Grapalat" w:hAnsi="GHEA Grapalat" w:cs="Calibri"/>
                <w:color w:val="000000"/>
                <w:sz w:val="18"/>
                <w:szCs w:val="18"/>
              </w:rPr>
            </w:pPr>
            <w:r w:rsidRPr="00C47860">
              <w:rPr>
                <w:rFonts w:ascii="GHEA Grapalat" w:hAnsi="GHEA Grapalat" w:cs="Calibri"/>
                <w:color w:val="000000"/>
                <w:sz w:val="18"/>
                <w:szCs w:val="18"/>
              </w:rPr>
              <w:t>59</w:t>
            </w:r>
          </w:p>
        </w:tc>
        <w:tc>
          <w:tcPr>
            <w:tcW w:w="2705" w:type="pct"/>
            <w:gridSpan w:val="4"/>
            <w:shd w:val="clear" w:color="auto" w:fill="auto"/>
            <w:vAlign w:val="center"/>
          </w:tcPr>
          <w:p w14:paraId="28132134" w14:textId="38565B76" w:rsidR="00134865" w:rsidRPr="003A6D45" w:rsidRDefault="00134865" w:rsidP="00A603C9">
            <w:pPr>
              <w:rPr>
                <w:rFonts w:ascii="GHEA Grapalat" w:hAnsi="GHEA Grapalat" w:cs="Calibri"/>
                <w:color w:val="000000"/>
                <w:sz w:val="18"/>
                <w:szCs w:val="18"/>
              </w:rPr>
            </w:pPr>
            <w:r>
              <w:rPr>
                <w:rFonts w:ascii="GHEA Grapalat" w:hAnsi="GHEA Grapalat" w:cs="Calibri"/>
                <w:color w:val="000000"/>
                <w:sz w:val="18"/>
                <w:szCs w:val="18"/>
              </w:rPr>
              <w:t>Ետևի անվակունդ</w:t>
            </w:r>
          </w:p>
        </w:tc>
        <w:tc>
          <w:tcPr>
            <w:tcW w:w="430" w:type="pct"/>
            <w:gridSpan w:val="2"/>
            <w:shd w:val="clear" w:color="auto" w:fill="auto"/>
            <w:vAlign w:val="center"/>
          </w:tcPr>
          <w:p w14:paraId="00ED8A48" w14:textId="5BD115F0" w:rsidR="00134865" w:rsidRPr="0014156D" w:rsidRDefault="00134865" w:rsidP="00A603C9">
            <w:pPr>
              <w:jc w:val="center"/>
              <w:rPr>
                <w:rFonts w:ascii="GHEA Grapalat" w:hAnsi="GHEA Grapalat" w:cs="Calibri"/>
                <w:sz w:val="18"/>
                <w:szCs w:val="18"/>
              </w:rPr>
            </w:pPr>
            <w:r w:rsidRPr="0014156D">
              <w:rPr>
                <w:rFonts w:ascii="GHEA Grapalat" w:hAnsi="GHEA Grapalat" w:cs="Calibri"/>
                <w:sz w:val="18"/>
                <w:szCs w:val="18"/>
              </w:rPr>
              <w:t>հատ</w:t>
            </w:r>
          </w:p>
        </w:tc>
        <w:tc>
          <w:tcPr>
            <w:tcW w:w="1458" w:type="pct"/>
            <w:gridSpan w:val="2"/>
            <w:shd w:val="clear" w:color="000000" w:fill="FFFFFF"/>
            <w:vAlign w:val="center"/>
          </w:tcPr>
          <w:p w14:paraId="33DE9D16" w14:textId="5C2F090C" w:rsidR="00134865" w:rsidRPr="00135DA7" w:rsidRDefault="00134865" w:rsidP="00A603C9">
            <w:pPr>
              <w:jc w:val="center"/>
              <w:rPr>
                <w:rFonts w:ascii="GHEA Grapalat" w:hAnsi="GHEA Grapalat" w:cs="Calibri"/>
                <w:sz w:val="18"/>
                <w:szCs w:val="18"/>
              </w:rPr>
            </w:pPr>
            <w:r w:rsidRPr="006B038D">
              <w:rPr>
                <w:rFonts w:ascii="GHEA Grapalat" w:hAnsi="GHEA Grapalat" w:cs="Calibri"/>
                <w:color w:val="000000"/>
                <w:sz w:val="18"/>
                <w:szCs w:val="18"/>
              </w:rPr>
              <w:t>143495</w:t>
            </w:r>
          </w:p>
        </w:tc>
      </w:tr>
      <w:tr w:rsidR="00134865" w:rsidRPr="00135DA7" w14:paraId="0B106C44" w14:textId="77777777" w:rsidTr="00134865">
        <w:tblPrEx>
          <w:tblLook w:val="04A0" w:firstRow="1" w:lastRow="0" w:firstColumn="1" w:lastColumn="0" w:noHBand="0" w:noVBand="1"/>
        </w:tblPrEx>
        <w:trPr>
          <w:gridBefore w:val="1"/>
          <w:wBefore w:w="80" w:type="pct"/>
          <w:trHeight w:val="242"/>
        </w:trPr>
        <w:tc>
          <w:tcPr>
            <w:tcW w:w="327" w:type="pct"/>
            <w:gridSpan w:val="2"/>
            <w:shd w:val="clear" w:color="auto" w:fill="auto"/>
            <w:vAlign w:val="center"/>
          </w:tcPr>
          <w:p w14:paraId="09FE784B" w14:textId="77777777" w:rsidR="00134865" w:rsidRPr="00135DA7" w:rsidRDefault="00134865" w:rsidP="00A603C9">
            <w:pPr>
              <w:ind w:hanging="14"/>
              <w:jc w:val="center"/>
              <w:rPr>
                <w:rFonts w:ascii="GHEA Grapalat" w:hAnsi="GHEA Grapalat" w:cs="Calibri"/>
                <w:color w:val="000000"/>
                <w:sz w:val="18"/>
                <w:szCs w:val="18"/>
              </w:rPr>
            </w:pPr>
            <w:r w:rsidRPr="00C47860">
              <w:rPr>
                <w:rFonts w:ascii="GHEA Grapalat" w:hAnsi="GHEA Grapalat" w:cs="Calibri"/>
                <w:color w:val="000000"/>
                <w:sz w:val="18"/>
                <w:szCs w:val="18"/>
              </w:rPr>
              <w:t>60</w:t>
            </w:r>
          </w:p>
        </w:tc>
        <w:tc>
          <w:tcPr>
            <w:tcW w:w="2705" w:type="pct"/>
            <w:gridSpan w:val="4"/>
            <w:shd w:val="clear" w:color="auto" w:fill="auto"/>
            <w:vAlign w:val="center"/>
          </w:tcPr>
          <w:p w14:paraId="02597F23" w14:textId="6E334E79" w:rsidR="00134865" w:rsidRPr="003A6D45" w:rsidRDefault="00134865" w:rsidP="00A603C9">
            <w:pPr>
              <w:rPr>
                <w:rFonts w:ascii="GHEA Grapalat" w:hAnsi="GHEA Grapalat" w:cs="Calibri"/>
                <w:color w:val="000000"/>
                <w:sz w:val="18"/>
                <w:szCs w:val="18"/>
              </w:rPr>
            </w:pPr>
            <w:r>
              <w:rPr>
                <w:rFonts w:ascii="GHEA Grapalat" w:hAnsi="GHEA Grapalat" w:cs="Calibri"/>
                <w:color w:val="000000"/>
                <w:sz w:val="18"/>
                <w:szCs w:val="18"/>
              </w:rPr>
              <w:t>Խլացուցիչ</w:t>
            </w:r>
          </w:p>
        </w:tc>
        <w:tc>
          <w:tcPr>
            <w:tcW w:w="430" w:type="pct"/>
            <w:gridSpan w:val="2"/>
            <w:shd w:val="clear" w:color="auto" w:fill="auto"/>
            <w:vAlign w:val="center"/>
          </w:tcPr>
          <w:p w14:paraId="3E6F036F" w14:textId="29DCF637" w:rsidR="00134865" w:rsidRPr="0014156D" w:rsidRDefault="00134865" w:rsidP="00A603C9">
            <w:pPr>
              <w:jc w:val="center"/>
              <w:rPr>
                <w:rFonts w:ascii="GHEA Grapalat" w:hAnsi="GHEA Grapalat" w:cs="Calibri"/>
                <w:sz w:val="18"/>
                <w:szCs w:val="18"/>
              </w:rPr>
            </w:pPr>
            <w:r w:rsidRPr="0014156D">
              <w:rPr>
                <w:rFonts w:ascii="GHEA Grapalat" w:hAnsi="GHEA Grapalat" w:cs="Calibri"/>
                <w:sz w:val="18"/>
                <w:szCs w:val="18"/>
              </w:rPr>
              <w:t>հատ</w:t>
            </w:r>
          </w:p>
        </w:tc>
        <w:tc>
          <w:tcPr>
            <w:tcW w:w="1458" w:type="pct"/>
            <w:gridSpan w:val="2"/>
            <w:shd w:val="clear" w:color="000000" w:fill="FFFFFF"/>
            <w:vAlign w:val="center"/>
          </w:tcPr>
          <w:p w14:paraId="43E38920" w14:textId="1D97283F" w:rsidR="00134865" w:rsidRPr="00135DA7" w:rsidRDefault="00134865" w:rsidP="00A603C9">
            <w:pPr>
              <w:jc w:val="center"/>
              <w:rPr>
                <w:rFonts w:ascii="GHEA Grapalat" w:hAnsi="GHEA Grapalat" w:cs="Calibri"/>
                <w:sz w:val="18"/>
                <w:szCs w:val="18"/>
              </w:rPr>
            </w:pPr>
            <w:r w:rsidRPr="006B038D">
              <w:rPr>
                <w:rFonts w:ascii="GHEA Grapalat" w:hAnsi="GHEA Grapalat" w:cs="Calibri"/>
                <w:color w:val="000000"/>
                <w:sz w:val="18"/>
                <w:szCs w:val="18"/>
              </w:rPr>
              <w:t>142067</w:t>
            </w:r>
          </w:p>
        </w:tc>
      </w:tr>
      <w:tr w:rsidR="00134865" w:rsidRPr="00135DA7" w14:paraId="07362EEE" w14:textId="77777777" w:rsidTr="00134865">
        <w:tblPrEx>
          <w:tblLook w:val="04A0" w:firstRow="1" w:lastRow="0" w:firstColumn="1" w:lastColumn="0" w:noHBand="0" w:noVBand="1"/>
        </w:tblPrEx>
        <w:trPr>
          <w:gridBefore w:val="1"/>
          <w:wBefore w:w="80" w:type="pct"/>
          <w:trHeight w:val="242"/>
        </w:trPr>
        <w:tc>
          <w:tcPr>
            <w:tcW w:w="327" w:type="pct"/>
            <w:gridSpan w:val="2"/>
            <w:shd w:val="clear" w:color="auto" w:fill="auto"/>
            <w:vAlign w:val="center"/>
          </w:tcPr>
          <w:p w14:paraId="101625CD" w14:textId="77777777" w:rsidR="00134865" w:rsidRPr="00135DA7" w:rsidRDefault="00134865" w:rsidP="00A603C9">
            <w:pPr>
              <w:ind w:hanging="14"/>
              <w:jc w:val="center"/>
              <w:rPr>
                <w:rFonts w:ascii="GHEA Grapalat" w:hAnsi="GHEA Grapalat" w:cs="Calibri"/>
                <w:color w:val="000000"/>
                <w:sz w:val="18"/>
                <w:szCs w:val="18"/>
              </w:rPr>
            </w:pPr>
            <w:r w:rsidRPr="00C47860">
              <w:rPr>
                <w:rFonts w:ascii="GHEA Grapalat" w:hAnsi="GHEA Grapalat" w:cs="Calibri"/>
                <w:color w:val="000000"/>
                <w:sz w:val="18"/>
                <w:szCs w:val="18"/>
              </w:rPr>
              <w:t>61</w:t>
            </w:r>
          </w:p>
        </w:tc>
        <w:tc>
          <w:tcPr>
            <w:tcW w:w="2705" w:type="pct"/>
            <w:gridSpan w:val="4"/>
            <w:shd w:val="clear" w:color="auto" w:fill="auto"/>
            <w:vAlign w:val="center"/>
          </w:tcPr>
          <w:p w14:paraId="3CB4ECAF" w14:textId="6BEA2CF5" w:rsidR="00134865" w:rsidRPr="003A6D45" w:rsidRDefault="00134865" w:rsidP="00A603C9">
            <w:pPr>
              <w:rPr>
                <w:rFonts w:ascii="GHEA Grapalat" w:hAnsi="GHEA Grapalat" w:cs="Calibri"/>
                <w:color w:val="000000"/>
                <w:sz w:val="18"/>
                <w:szCs w:val="18"/>
              </w:rPr>
            </w:pPr>
            <w:r>
              <w:rPr>
                <w:rFonts w:ascii="GHEA Grapalat" w:hAnsi="GHEA Grapalat" w:cs="Calibri"/>
                <w:color w:val="000000"/>
                <w:sz w:val="18"/>
                <w:szCs w:val="18"/>
              </w:rPr>
              <w:t>Առջևի անվակունդ հավաքական</w:t>
            </w:r>
          </w:p>
        </w:tc>
        <w:tc>
          <w:tcPr>
            <w:tcW w:w="430" w:type="pct"/>
            <w:gridSpan w:val="2"/>
            <w:shd w:val="clear" w:color="auto" w:fill="auto"/>
            <w:vAlign w:val="center"/>
          </w:tcPr>
          <w:p w14:paraId="03E8CCCB" w14:textId="4CF4BD74" w:rsidR="00134865" w:rsidRPr="0014156D" w:rsidRDefault="00134865" w:rsidP="00A603C9">
            <w:pPr>
              <w:jc w:val="center"/>
              <w:rPr>
                <w:rFonts w:ascii="GHEA Grapalat" w:hAnsi="GHEA Grapalat" w:cs="Calibri"/>
                <w:sz w:val="18"/>
                <w:szCs w:val="18"/>
              </w:rPr>
            </w:pPr>
            <w:r w:rsidRPr="0014156D">
              <w:rPr>
                <w:rFonts w:ascii="GHEA Grapalat" w:hAnsi="GHEA Grapalat" w:cs="Calibri"/>
                <w:sz w:val="18"/>
                <w:szCs w:val="18"/>
              </w:rPr>
              <w:t>հատ</w:t>
            </w:r>
          </w:p>
        </w:tc>
        <w:tc>
          <w:tcPr>
            <w:tcW w:w="1458" w:type="pct"/>
            <w:gridSpan w:val="2"/>
            <w:shd w:val="clear" w:color="000000" w:fill="FFFFFF"/>
            <w:vAlign w:val="center"/>
          </w:tcPr>
          <w:p w14:paraId="15054BB6" w14:textId="11D4D505" w:rsidR="00134865" w:rsidRPr="00135DA7" w:rsidRDefault="00134865" w:rsidP="00A603C9">
            <w:pPr>
              <w:jc w:val="center"/>
              <w:rPr>
                <w:rFonts w:ascii="GHEA Grapalat" w:hAnsi="GHEA Grapalat" w:cs="Calibri"/>
                <w:sz w:val="18"/>
                <w:szCs w:val="18"/>
              </w:rPr>
            </w:pPr>
            <w:r w:rsidRPr="006B038D">
              <w:rPr>
                <w:rFonts w:ascii="GHEA Grapalat" w:hAnsi="GHEA Grapalat" w:cs="Calibri"/>
                <w:color w:val="000000"/>
                <w:sz w:val="18"/>
                <w:szCs w:val="18"/>
              </w:rPr>
              <w:t>141823</w:t>
            </w:r>
          </w:p>
        </w:tc>
      </w:tr>
      <w:tr w:rsidR="00134865" w:rsidRPr="00135DA7" w14:paraId="6FE642F1" w14:textId="77777777" w:rsidTr="00134865">
        <w:tblPrEx>
          <w:tblLook w:val="04A0" w:firstRow="1" w:lastRow="0" w:firstColumn="1" w:lastColumn="0" w:noHBand="0" w:noVBand="1"/>
        </w:tblPrEx>
        <w:trPr>
          <w:gridBefore w:val="1"/>
          <w:wBefore w:w="80" w:type="pct"/>
          <w:trHeight w:val="242"/>
        </w:trPr>
        <w:tc>
          <w:tcPr>
            <w:tcW w:w="327" w:type="pct"/>
            <w:gridSpan w:val="2"/>
            <w:shd w:val="clear" w:color="auto" w:fill="auto"/>
            <w:vAlign w:val="center"/>
          </w:tcPr>
          <w:p w14:paraId="44B32193" w14:textId="77777777" w:rsidR="00134865" w:rsidRPr="00135DA7" w:rsidRDefault="00134865" w:rsidP="00A603C9">
            <w:pPr>
              <w:ind w:hanging="14"/>
              <w:jc w:val="center"/>
              <w:rPr>
                <w:rFonts w:ascii="GHEA Grapalat" w:hAnsi="GHEA Grapalat" w:cs="Calibri"/>
                <w:color w:val="000000"/>
                <w:sz w:val="18"/>
                <w:szCs w:val="18"/>
              </w:rPr>
            </w:pPr>
            <w:r w:rsidRPr="00C47860">
              <w:rPr>
                <w:rFonts w:ascii="GHEA Grapalat" w:hAnsi="GHEA Grapalat" w:cs="Calibri"/>
                <w:color w:val="000000"/>
                <w:sz w:val="18"/>
                <w:szCs w:val="18"/>
              </w:rPr>
              <w:t>62</w:t>
            </w:r>
          </w:p>
        </w:tc>
        <w:tc>
          <w:tcPr>
            <w:tcW w:w="2705" w:type="pct"/>
            <w:gridSpan w:val="4"/>
            <w:shd w:val="clear" w:color="auto" w:fill="auto"/>
            <w:vAlign w:val="center"/>
          </w:tcPr>
          <w:p w14:paraId="271BD853" w14:textId="7D405232" w:rsidR="00134865" w:rsidRPr="003A6D45" w:rsidRDefault="00134865" w:rsidP="00A603C9">
            <w:pPr>
              <w:rPr>
                <w:rFonts w:ascii="GHEA Grapalat" w:hAnsi="GHEA Grapalat" w:cs="Calibri"/>
                <w:color w:val="000000"/>
                <w:sz w:val="18"/>
                <w:szCs w:val="18"/>
              </w:rPr>
            </w:pPr>
            <w:r>
              <w:rPr>
                <w:rFonts w:ascii="GHEA Grapalat" w:hAnsi="GHEA Grapalat" w:cs="Calibri"/>
                <w:color w:val="000000"/>
                <w:sz w:val="18"/>
                <w:szCs w:val="18"/>
              </w:rPr>
              <w:t>Արգելակման վաակումային ուժեղարար</w:t>
            </w:r>
          </w:p>
        </w:tc>
        <w:tc>
          <w:tcPr>
            <w:tcW w:w="430" w:type="pct"/>
            <w:gridSpan w:val="2"/>
            <w:shd w:val="clear" w:color="auto" w:fill="auto"/>
            <w:vAlign w:val="center"/>
          </w:tcPr>
          <w:p w14:paraId="7246AC69" w14:textId="7D343C83" w:rsidR="00134865" w:rsidRPr="0014156D" w:rsidRDefault="00134865" w:rsidP="00A603C9">
            <w:pPr>
              <w:jc w:val="center"/>
              <w:rPr>
                <w:rFonts w:ascii="GHEA Grapalat" w:hAnsi="GHEA Grapalat" w:cs="Calibri"/>
                <w:sz w:val="18"/>
                <w:szCs w:val="18"/>
              </w:rPr>
            </w:pPr>
            <w:r w:rsidRPr="0014156D">
              <w:rPr>
                <w:rFonts w:ascii="GHEA Grapalat" w:hAnsi="GHEA Grapalat" w:cs="Calibri"/>
                <w:sz w:val="18"/>
                <w:szCs w:val="18"/>
              </w:rPr>
              <w:t>հատ</w:t>
            </w:r>
          </w:p>
        </w:tc>
        <w:tc>
          <w:tcPr>
            <w:tcW w:w="1458" w:type="pct"/>
            <w:gridSpan w:val="2"/>
            <w:shd w:val="clear" w:color="000000" w:fill="FFFFFF"/>
            <w:vAlign w:val="center"/>
          </w:tcPr>
          <w:p w14:paraId="1C512432" w14:textId="6EEA85B2" w:rsidR="00134865" w:rsidRPr="00135DA7" w:rsidRDefault="00134865" w:rsidP="00A603C9">
            <w:pPr>
              <w:jc w:val="center"/>
              <w:rPr>
                <w:rFonts w:ascii="GHEA Grapalat" w:hAnsi="GHEA Grapalat" w:cs="Calibri"/>
                <w:sz w:val="18"/>
                <w:szCs w:val="18"/>
              </w:rPr>
            </w:pPr>
            <w:r w:rsidRPr="006B038D">
              <w:rPr>
                <w:rFonts w:ascii="GHEA Grapalat" w:hAnsi="GHEA Grapalat" w:cs="Calibri"/>
                <w:color w:val="000000"/>
                <w:sz w:val="18"/>
                <w:szCs w:val="18"/>
              </w:rPr>
              <w:t>103391</w:t>
            </w:r>
          </w:p>
        </w:tc>
      </w:tr>
      <w:tr w:rsidR="00134865" w:rsidRPr="00135DA7" w14:paraId="50A47F7F" w14:textId="77777777" w:rsidTr="00134865">
        <w:tblPrEx>
          <w:tblLook w:val="04A0" w:firstRow="1" w:lastRow="0" w:firstColumn="1" w:lastColumn="0" w:noHBand="0" w:noVBand="1"/>
        </w:tblPrEx>
        <w:trPr>
          <w:gridBefore w:val="1"/>
          <w:wBefore w:w="80" w:type="pct"/>
          <w:trHeight w:val="230"/>
        </w:trPr>
        <w:tc>
          <w:tcPr>
            <w:tcW w:w="327" w:type="pct"/>
            <w:gridSpan w:val="2"/>
            <w:shd w:val="clear" w:color="auto" w:fill="auto"/>
            <w:vAlign w:val="center"/>
          </w:tcPr>
          <w:p w14:paraId="6FA2FAE7" w14:textId="77777777" w:rsidR="00134865" w:rsidRPr="00135DA7" w:rsidRDefault="00134865" w:rsidP="00A603C9">
            <w:pPr>
              <w:ind w:hanging="14"/>
              <w:jc w:val="center"/>
              <w:rPr>
                <w:rFonts w:ascii="GHEA Grapalat" w:hAnsi="GHEA Grapalat" w:cs="Calibri"/>
                <w:color w:val="000000"/>
                <w:sz w:val="18"/>
                <w:szCs w:val="18"/>
              </w:rPr>
            </w:pPr>
            <w:r w:rsidRPr="00C47860">
              <w:rPr>
                <w:rFonts w:ascii="GHEA Grapalat" w:hAnsi="GHEA Grapalat" w:cs="Calibri"/>
                <w:color w:val="000000"/>
                <w:sz w:val="18"/>
                <w:szCs w:val="18"/>
              </w:rPr>
              <w:t>63</w:t>
            </w:r>
          </w:p>
        </w:tc>
        <w:tc>
          <w:tcPr>
            <w:tcW w:w="2705" w:type="pct"/>
            <w:gridSpan w:val="4"/>
            <w:shd w:val="clear" w:color="auto" w:fill="auto"/>
            <w:vAlign w:val="center"/>
          </w:tcPr>
          <w:p w14:paraId="5A806AB9" w14:textId="50FD24C6" w:rsidR="00134865" w:rsidRPr="003A6D45" w:rsidRDefault="00134865" w:rsidP="00A603C9">
            <w:pPr>
              <w:rPr>
                <w:rFonts w:ascii="GHEA Grapalat" w:hAnsi="GHEA Grapalat" w:cs="Calibri"/>
                <w:color w:val="000000"/>
                <w:sz w:val="18"/>
                <w:szCs w:val="18"/>
              </w:rPr>
            </w:pPr>
            <w:r>
              <w:rPr>
                <w:rFonts w:ascii="GHEA Grapalat" w:hAnsi="GHEA Grapalat" w:cs="Calibri"/>
                <w:color w:val="000000"/>
                <w:sz w:val="18"/>
                <w:szCs w:val="18"/>
              </w:rPr>
              <w:t>Շարժիչի հենակ</w:t>
            </w:r>
          </w:p>
        </w:tc>
        <w:tc>
          <w:tcPr>
            <w:tcW w:w="430" w:type="pct"/>
            <w:gridSpan w:val="2"/>
            <w:shd w:val="clear" w:color="auto" w:fill="auto"/>
            <w:vAlign w:val="center"/>
          </w:tcPr>
          <w:p w14:paraId="0B8B3053" w14:textId="1E489C68" w:rsidR="00134865" w:rsidRPr="0014156D" w:rsidRDefault="00134865" w:rsidP="00A603C9">
            <w:pPr>
              <w:jc w:val="center"/>
              <w:rPr>
                <w:rFonts w:ascii="GHEA Grapalat" w:hAnsi="GHEA Grapalat" w:cs="Calibri"/>
                <w:sz w:val="18"/>
                <w:szCs w:val="18"/>
              </w:rPr>
            </w:pPr>
            <w:r w:rsidRPr="0014156D">
              <w:rPr>
                <w:rFonts w:ascii="GHEA Grapalat" w:hAnsi="GHEA Grapalat" w:cs="Calibri"/>
                <w:sz w:val="18"/>
                <w:szCs w:val="18"/>
              </w:rPr>
              <w:t>հատ</w:t>
            </w:r>
          </w:p>
        </w:tc>
        <w:tc>
          <w:tcPr>
            <w:tcW w:w="1458" w:type="pct"/>
            <w:gridSpan w:val="2"/>
            <w:shd w:val="clear" w:color="000000" w:fill="FFFFFF"/>
            <w:vAlign w:val="center"/>
          </w:tcPr>
          <w:p w14:paraId="75C98FF4" w14:textId="6FC5FB19" w:rsidR="00134865" w:rsidRPr="00135DA7" w:rsidRDefault="00134865" w:rsidP="00A603C9">
            <w:pPr>
              <w:jc w:val="center"/>
              <w:rPr>
                <w:rFonts w:ascii="GHEA Grapalat" w:hAnsi="GHEA Grapalat" w:cs="Calibri"/>
                <w:sz w:val="18"/>
                <w:szCs w:val="18"/>
              </w:rPr>
            </w:pPr>
            <w:r w:rsidRPr="006B038D">
              <w:rPr>
                <w:rFonts w:ascii="GHEA Grapalat" w:hAnsi="GHEA Grapalat" w:cs="Calibri"/>
                <w:color w:val="000000"/>
                <w:sz w:val="18"/>
                <w:szCs w:val="18"/>
              </w:rPr>
              <w:t>13247</w:t>
            </w:r>
          </w:p>
        </w:tc>
      </w:tr>
      <w:tr w:rsidR="00134865" w:rsidRPr="00135DA7" w14:paraId="6AC252C4" w14:textId="77777777" w:rsidTr="00134865">
        <w:tblPrEx>
          <w:tblLook w:val="04A0" w:firstRow="1" w:lastRow="0" w:firstColumn="1" w:lastColumn="0" w:noHBand="0" w:noVBand="1"/>
        </w:tblPrEx>
        <w:trPr>
          <w:gridBefore w:val="1"/>
          <w:wBefore w:w="80" w:type="pct"/>
          <w:trHeight w:val="242"/>
        </w:trPr>
        <w:tc>
          <w:tcPr>
            <w:tcW w:w="327" w:type="pct"/>
            <w:gridSpan w:val="2"/>
            <w:shd w:val="clear" w:color="auto" w:fill="auto"/>
            <w:vAlign w:val="center"/>
          </w:tcPr>
          <w:p w14:paraId="51BC0EB7" w14:textId="77777777" w:rsidR="00134865" w:rsidRPr="00135DA7" w:rsidRDefault="00134865" w:rsidP="00A603C9">
            <w:pPr>
              <w:ind w:hanging="14"/>
              <w:jc w:val="center"/>
              <w:rPr>
                <w:rFonts w:ascii="GHEA Grapalat" w:hAnsi="GHEA Grapalat" w:cs="Calibri"/>
                <w:color w:val="000000"/>
                <w:sz w:val="18"/>
                <w:szCs w:val="18"/>
              </w:rPr>
            </w:pPr>
            <w:r w:rsidRPr="00C47860">
              <w:rPr>
                <w:rFonts w:ascii="GHEA Grapalat" w:hAnsi="GHEA Grapalat" w:cs="Calibri"/>
                <w:color w:val="000000"/>
                <w:sz w:val="18"/>
                <w:szCs w:val="18"/>
              </w:rPr>
              <w:t>64</w:t>
            </w:r>
          </w:p>
        </w:tc>
        <w:tc>
          <w:tcPr>
            <w:tcW w:w="2705" w:type="pct"/>
            <w:gridSpan w:val="4"/>
            <w:shd w:val="clear" w:color="auto" w:fill="auto"/>
            <w:vAlign w:val="center"/>
          </w:tcPr>
          <w:p w14:paraId="368D6BAE" w14:textId="1EE6513B" w:rsidR="00134865" w:rsidRPr="003A6D45" w:rsidRDefault="00134865" w:rsidP="00A603C9">
            <w:pPr>
              <w:rPr>
                <w:rFonts w:ascii="GHEA Grapalat" w:hAnsi="GHEA Grapalat" w:cs="Calibri"/>
                <w:color w:val="000000"/>
                <w:sz w:val="18"/>
                <w:szCs w:val="18"/>
              </w:rPr>
            </w:pPr>
            <w:r>
              <w:rPr>
                <w:rFonts w:ascii="GHEA Grapalat" w:hAnsi="GHEA Grapalat" w:cs="Calibri"/>
                <w:color w:val="000000"/>
                <w:sz w:val="18"/>
                <w:szCs w:val="18"/>
              </w:rPr>
              <w:t>Ինդուկցիոն կոճ</w:t>
            </w:r>
          </w:p>
        </w:tc>
        <w:tc>
          <w:tcPr>
            <w:tcW w:w="430" w:type="pct"/>
            <w:gridSpan w:val="2"/>
            <w:shd w:val="clear" w:color="auto" w:fill="auto"/>
            <w:vAlign w:val="center"/>
          </w:tcPr>
          <w:p w14:paraId="6A68CCF2" w14:textId="62ADF9F5" w:rsidR="00134865" w:rsidRPr="0014156D" w:rsidRDefault="00134865" w:rsidP="00A603C9">
            <w:pPr>
              <w:jc w:val="center"/>
              <w:rPr>
                <w:rFonts w:ascii="GHEA Grapalat" w:hAnsi="GHEA Grapalat" w:cs="Calibri"/>
                <w:sz w:val="18"/>
                <w:szCs w:val="18"/>
              </w:rPr>
            </w:pPr>
            <w:r w:rsidRPr="0014156D">
              <w:rPr>
                <w:rFonts w:ascii="GHEA Grapalat" w:hAnsi="GHEA Grapalat" w:cs="Calibri"/>
                <w:sz w:val="18"/>
                <w:szCs w:val="18"/>
              </w:rPr>
              <w:t>հատ</w:t>
            </w:r>
          </w:p>
        </w:tc>
        <w:tc>
          <w:tcPr>
            <w:tcW w:w="1458" w:type="pct"/>
            <w:gridSpan w:val="2"/>
            <w:shd w:val="clear" w:color="000000" w:fill="FFFFFF"/>
            <w:vAlign w:val="center"/>
          </w:tcPr>
          <w:p w14:paraId="518B5ED8" w14:textId="0D74392F" w:rsidR="00134865" w:rsidRPr="00135DA7" w:rsidRDefault="00134865" w:rsidP="00A603C9">
            <w:pPr>
              <w:jc w:val="center"/>
              <w:rPr>
                <w:rFonts w:ascii="GHEA Grapalat" w:hAnsi="GHEA Grapalat" w:cs="Calibri"/>
                <w:sz w:val="18"/>
                <w:szCs w:val="18"/>
              </w:rPr>
            </w:pPr>
            <w:r w:rsidRPr="006B038D">
              <w:rPr>
                <w:rFonts w:ascii="GHEA Grapalat" w:hAnsi="GHEA Grapalat" w:cs="Calibri"/>
                <w:color w:val="000000"/>
                <w:sz w:val="18"/>
                <w:szCs w:val="18"/>
              </w:rPr>
              <w:t>24988</w:t>
            </w:r>
          </w:p>
        </w:tc>
      </w:tr>
      <w:tr w:rsidR="00134865" w:rsidRPr="00135DA7" w14:paraId="0BBD088E" w14:textId="77777777" w:rsidTr="00134865">
        <w:tblPrEx>
          <w:tblLook w:val="04A0" w:firstRow="1" w:lastRow="0" w:firstColumn="1" w:lastColumn="0" w:noHBand="0" w:noVBand="1"/>
        </w:tblPrEx>
        <w:trPr>
          <w:gridBefore w:val="1"/>
          <w:wBefore w:w="80" w:type="pct"/>
          <w:trHeight w:val="242"/>
        </w:trPr>
        <w:tc>
          <w:tcPr>
            <w:tcW w:w="327" w:type="pct"/>
            <w:gridSpan w:val="2"/>
            <w:shd w:val="clear" w:color="auto" w:fill="auto"/>
            <w:vAlign w:val="center"/>
          </w:tcPr>
          <w:p w14:paraId="3BEE224A" w14:textId="77777777" w:rsidR="00134865" w:rsidRPr="00135DA7" w:rsidRDefault="00134865" w:rsidP="00A603C9">
            <w:pPr>
              <w:ind w:hanging="14"/>
              <w:jc w:val="center"/>
              <w:rPr>
                <w:rFonts w:ascii="GHEA Grapalat" w:hAnsi="GHEA Grapalat" w:cs="Calibri"/>
                <w:color w:val="000000"/>
                <w:sz w:val="18"/>
                <w:szCs w:val="18"/>
              </w:rPr>
            </w:pPr>
            <w:r w:rsidRPr="00C47860">
              <w:rPr>
                <w:rFonts w:ascii="GHEA Grapalat" w:hAnsi="GHEA Grapalat" w:cs="Calibri"/>
                <w:color w:val="000000"/>
                <w:sz w:val="18"/>
                <w:szCs w:val="18"/>
              </w:rPr>
              <w:t>65</w:t>
            </w:r>
          </w:p>
        </w:tc>
        <w:tc>
          <w:tcPr>
            <w:tcW w:w="2705" w:type="pct"/>
            <w:gridSpan w:val="4"/>
            <w:shd w:val="clear" w:color="auto" w:fill="auto"/>
            <w:vAlign w:val="center"/>
          </w:tcPr>
          <w:p w14:paraId="39A638BD" w14:textId="43A9E779" w:rsidR="00134865" w:rsidRPr="003A6D45" w:rsidRDefault="00134865" w:rsidP="00A603C9">
            <w:pPr>
              <w:rPr>
                <w:rFonts w:ascii="GHEA Grapalat" w:hAnsi="GHEA Grapalat" w:cs="Calibri"/>
                <w:color w:val="000000"/>
                <w:sz w:val="18"/>
                <w:szCs w:val="18"/>
              </w:rPr>
            </w:pPr>
            <w:r>
              <w:rPr>
                <w:rFonts w:ascii="GHEA Grapalat" w:hAnsi="GHEA Grapalat" w:cs="Calibri"/>
                <w:color w:val="000000"/>
                <w:sz w:val="18"/>
                <w:szCs w:val="18"/>
              </w:rPr>
              <w:t>Մոմիկներ</w:t>
            </w:r>
          </w:p>
        </w:tc>
        <w:tc>
          <w:tcPr>
            <w:tcW w:w="430" w:type="pct"/>
            <w:gridSpan w:val="2"/>
            <w:shd w:val="clear" w:color="auto" w:fill="auto"/>
            <w:vAlign w:val="center"/>
          </w:tcPr>
          <w:p w14:paraId="38DB8BEB" w14:textId="7929C00F" w:rsidR="00134865" w:rsidRPr="0014156D" w:rsidRDefault="00134865" w:rsidP="00A603C9">
            <w:pPr>
              <w:jc w:val="center"/>
              <w:rPr>
                <w:rFonts w:ascii="GHEA Grapalat" w:hAnsi="GHEA Grapalat" w:cs="Calibri"/>
                <w:sz w:val="18"/>
                <w:szCs w:val="18"/>
              </w:rPr>
            </w:pPr>
            <w:r w:rsidRPr="0014156D">
              <w:rPr>
                <w:rFonts w:ascii="GHEA Grapalat" w:hAnsi="GHEA Grapalat" w:cs="Calibri"/>
                <w:sz w:val="18"/>
                <w:szCs w:val="18"/>
              </w:rPr>
              <w:t>հատ</w:t>
            </w:r>
          </w:p>
        </w:tc>
        <w:tc>
          <w:tcPr>
            <w:tcW w:w="1458" w:type="pct"/>
            <w:gridSpan w:val="2"/>
            <w:shd w:val="clear" w:color="000000" w:fill="FFFFFF"/>
            <w:vAlign w:val="center"/>
          </w:tcPr>
          <w:p w14:paraId="5993875E" w14:textId="69210983" w:rsidR="00134865" w:rsidRPr="00135DA7" w:rsidRDefault="00134865" w:rsidP="00A603C9">
            <w:pPr>
              <w:jc w:val="center"/>
              <w:rPr>
                <w:rFonts w:ascii="GHEA Grapalat" w:hAnsi="GHEA Grapalat" w:cs="Calibri"/>
                <w:sz w:val="18"/>
                <w:szCs w:val="18"/>
              </w:rPr>
            </w:pPr>
            <w:r w:rsidRPr="006B038D">
              <w:rPr>
                <w:rFonts w:ascii="GHEA Grapalat" w:hAnsi="GHEA Grapalat" w:cs="Calibri"/>
                <w:color w:val="000000"/>
                <w:sz w:val="18"/>
                <w:szCs w:val="18"/>
              </w:rPr>
              <w:t>8000</w:t>
            </w:r>
          </w:p>
        </w:tc>
      </w:tr>
      <w:tr w:rsidR="00134865" w:rsidRPr="00135DA7" w14:paraId="65723F13" w14:textId="77777777" w:rsidTr="00134865">
        <w:tblPrEx>
          <w:tblLook w:val="04A0" w:firstRow="1" w:lastRow="0" w:firstColumn="1" w:lastColumn="0" w:noHBand="0" w:noVBand="1"/>
        </w:tblPrEx>
        <w:trPr>
          <w:gridBefore w:val="1"/>
          <w:wBefore w:w="80" w:type="pct"/>
          <w:trHeight w:val="242"/>
        </w:trPr>
        <w:tc>
          <w:tcPr>
            <w:tcW w:w="327" w:type="pct"/>
            <w:gridSpan w:val="2"/>
            <w:shd w:val="clear" w:color="auto" w:fill="auto"/>
            <w:vAlign w:val="center"/>
          </w:tcPr>
          <w:p w14:paraId="6DFDD62C" w14:textId="77777777" w:rsidR="00134865" w:rsidRPr="00135DA7" w:rsidRDefault="00134865" w:rsidP="00A603C9">
            <w:pPr>
              <w:ind w:hanging="14"/>
              <w:jc w:val="center"/>
              <w:rPr>
                <w:rFonts w:ascii="GHEA Grapalat" w:hAnsi="GHEA Grapalat" w:cs="Calibri"/>
                <w:color w:val="000000"/>
                <w:sz w:val="18"/>
                <w:szCs w:val="18"/>
              </w:rPr>
            </w:pPr>
            <w:r w:rsidRPr="00C47860">
              <w:rPr>
                <w:rFonts w:ascii="GHEA Grapalat" w:hAnsi="GHEA Grapalat" w:cs="Calibri"/>
                <w:color w:val="000000"/>
                <w:sz w:val="18"/>
                <w:szCs w:val="18"/>
              </w:rPr>
              <w:t>66</w:t>
            </w:r>
          </w:p>
        </w:tc>
        <w:tc>
          <w:tcPr>
            <w:tcW w:w="2705" w:type="pct"/>
            <w:gridSpan w:val="4"/>
            <w:shd w:val="clear" w:color="auto" w:fill="auto"/>
            <w:vAlign w:val="center"/>
          </w:tcPr>
          <w:p w14:paraId="3E0E44BB" w14:textId="702B11D3" w:rsidR="00134865" w:rsidRPr="003A6D45" w:rsidRDefault="00134865" w:rsidP="00A603C9">
            <w:pPr>
              <w:rPr>
                <w:rFonts w:ascii="GHEA Grapalat" w:hAnsi="GHEA Grapalat" w:cs="Calibri"/>
                <w:color w:val="000000"/>
                <w:sz w:val="18"/>
                <w:szCs w:val="18"/>
              </w:rPr>
            </w:pPr>
            <w:r>
              <w:rPr>
                <w:rFonts w:ascii="GHEA Grapalat" w:hAnsi="GHEA Grapalat" w:cs="Calibri"/>
                <w:color w:val="000000"/>
                <w:sz w:val="18"/>
                <w:szCs w:val="18"/>
              </w:rPr>
              <w:t>Վառելիքի զտիչ</w:t>
            </w:r>
          </w:p>
        </w:tc>
        <w:tc>
          <w:tcPr>
            <w:tcW w:w="430" w:type="pct"/>
            <w:gridSpan w:val="2"/>
            <w:shd w:val="clear" w:color="auto" w:fill="auto"/>
            <w:vAlign w:val="center"/>
          </w:tcPr>
          <w:p w14:paraId="446F7F64" w14:textId="25964958" w:rsidR="00134865" w:rsidRPr="0014156D" w:rsidRDefault="00134865" w:rsidP="00A603C9">
            <w:pPr>
              <w:jc w:val="center"/>
              <w:rPr>
                <w:rFonts w:ascii="GHEA Grapalat" w:hAnsi="GHEA Grapalat" w:cs="Calibri"/>
                <w:sz w:val="18"/>
                <w:szCs w:val="18"/>
              </w:rPr>
            </w:pPr>
            <w:r w:rsidRPr="0014156D">
              <w:rPr>
                <w:rFonts w:ascii="GHEA Grapalat" w:hAnsi="GHEA Grapalat" w:cs="Calibri"/>
                <w:sz w:val="18"/>
                <w:szCs w:val="18"/>
              </w:rPr>
              <w:t>հատ</w:t>
            </w:r>
          </w:p>
        </w:tc>
        <w:tc>
          <w:tcPr>
            <w:tcW w:w="1458" w:type="pct"/>
            <w:gridSpan w:val="2"/>
            <w:shd w:val="clear" w:color="000000" w:fill="FFFFFF"/>
            <w:vAlign w:val="center"/>
          </w:tcPr>
          <w:p w14:paraId="047707C8" w14:textId="3E4313BA" w:rsidR="00134865" w:rsidRPr="00135DA7" w:rsidRDefault="00134865" w:rsidP="00A603C9">
            <w:pPr>
              <w:jc w:val="center"/>
              <w:rPr>
                <w:rFonts w:ascii="GHEA Grapalat" w:hAnsi="GHEA Grapalat" w:cs="Calibri"/>
                <w:sz w:val="18"/>
                <w:szCs w:val="18"/>
              </w:rPr>
            </w:pPr>
            <w:r w:rsidRPr="006B038D">
              <w:rPr>
                <w:rFonts w:ascii="GHEA Grapalat" w:hAnsi="GHEA Grapalat" w:cs="Calibri"/>
                <w:color w:val="000000"/>
                <w:sz w:val="18"/>
                <w:szCs w:val="18"/>
              </w:rPr>
              <w:t>5846</w:t>
            </w:r>
          </w:p>
        </w:tc>
      </w:tr>
      <w:tr w:rsidR="00134865" w:rsidRPr="00135DA7" w14:paraId="2C50159B" w14:textId="77777777" w:rsidTr="00134865">
        <w:tblPrEx>
          <w:tblLook w:val="04A0" w:firstRow="1" w:lastRow="0" w:firstColumn="1" w:lastColumn="0" w:noHBand="0" w:noVBand="1"/>
        </w:tblPrEx>
        <w:trPr>
          <w:gridBefore w:val="1"/>
          <w:wBefore w:w="80" w:type="pct"/>
          <w:trHeight w:val="242"/>
        </w:trPr>
        <w:tc>
          <w:tcPr>
            <w:tcW w:w="327" w:type="pct"/>
            <w:gridSpan w:val="2"/>
            <w:shd w:val="clear" w:color="auto" w:fill="auto"/>
            <w:vAlign w:val="center"/>
          </w:tcPr>
          <w:p w14:paraId="6AEA9750" w14:textId="77777777" w:rsidR="00134865" w:rsidRPr="00135DA7" w:rsidRDefault="00134865" w:rsidP="00A603C9">
            <w:pPr>
              <w:ind w:hanging="14"/>
              <w:jc w:val="center"/>
              <w:rPr>
                <w:rFonts w:ascii="GHEA Grapalat" w:hAnsi="GHEA Grapalat" w:cs="Calibri"/>
                <w:color w:val="000000"/>
                <w:sz w:val="18"/>
                <w:szCs w:val="18"/>
              </w:rPr>
            </w:pPr>
            <w:r w:rsidRPr="00C47860">
              <w:rPr>
                <w:rFonts w:ascii="GHEA Grapalat" w:hAnsi="GHEA Grapalat" w:cs="Calibri"/>
                <w:color w:val="000000"/>
                <w:sz w:val="18"/>
                <w:szCs w:val="18"/>
              </w:rPr>
              <w:t>67</w:t>
            </w:r>
          </w:p>
        </w:tc>
        <w:tc>
          <w:tcPr>
            <w:tcW w:w="2705" w:type="pct"/>
            <w:gridSpan w:val="4"/>
            <w:shd w:val="clear" w:color="auto" w:fill="auto"/>
            <w:vAlign w:val="center"/>
          </w:tcPr>
          <w:p w14:paraId="44BBC8FB" w14:textId="173A22E6" w:rsidR="00134865" w:rsidRPr="003A6D45" w:rsidRDefault="00134865" w:rsidP="00A603C9">
            <w:pPr>
              <w:rPr>
                <w:rFonts w:ascii="GHEA Grapalat" w:hAnsi="GHEA Grapalat" w:cs="Calibri"/>
                <w:color w:val="000000"/>
                <w:sz w:val="18"/>
                <w:szCs w:val="18"/>
              </w:rPr>
            </w:pPr>
            <w:r>
              <w:rPr>
                <w:rFonts w:ascii="GHEA Grapalat" w:hAnsi="GHEA Grapalat" w:cs="Calibri"/>
                <w:color w:val="000000"/>
                <w:sz w:val="18"/>
                <w:szCs w:val="18"/>
              </w:rPr>
              <w:t>Ղեկային համակարգ</w:t>
            </w:r>
          </w:p>
        </w:tc>
        <w:tc>
          <w:tcPr>
            <w:tcW w:w="430" w:type="pct"/>
            <w:gridSpan w:val="2"/>
            <w:shd w:val="clear" w:color="auto" w:fill="auto"/>
            <w:vAlign w:val="center"/>
          </w:tcPr>
          <w:p w14:paraId="731A14D4" w14:textId="042E549B" w:rsidR="00134865" w:rsidRPr="0014156D" w:rsidRDefault="00134865" w:rsidP="00A603C9">
            <w:pPr>
              <w:jc w:val="center"/>
              <w:rPr>
                <w:rFonts w:ascii="GHEA Grapalat" w:hAnsi="GHEA Grapalat" w:cs="Calibri"/>
                <w:sz w:val="18"/>
                <w:szCs w:val="18"/>
              </w:rPr>
            </w:pPr>
            <w:r w:rsidRPr="0014156D">
              <w:rPr>
                <w:rFonts w:ascii="GHEA Grapalat" w:hAnsi="GHEA Grapalat" w:cs="Calibri"/>
                <w:sz w:val="18"/>
                <w:szCs w:val="18"/>
              </w:rPr>
              <w:t>հատ</w:t>
            </w:r>
          </w:p>
        </w:tc>
        <w:tc>
          <w:tcPr>
            <w:tcW w:w="1458" w:type="pct"/>
            <w:gridSpan w:val="2"/>
            <w:shd w:val="clear" w:color="000000" w:fill="FFFFFF"/>
            <w:vAlign w:val="center"/>
          </w:tcPr>
          <w:p w14:paraId="4A9E0C71" w14:textId="7276F876" w:rsidR="00134865" w:rsidRPr="00135DA7" w:rsidRDefault="00134865" w:rsidP="00A603C9">
            <w:pPr>
              <w:jc w:val="center"/>
              <w:rPr>
                <w:rFonts w:ascii="GHEA Grapalat" w:hAnsi="GHEA Grapalat" w:cs="Calibri"/>
                <w:sz w:val="18"/>
                <w:szCs w:val="18"/>
              </w:rPr>
            </w:pPr>
            <w:r w:rsidRPr="006B038D">
              <w:rPr>
                <w:rFonts w:ascii="GHEA Grapalat" w:hAnsi="GHEA Grapalat" w:cs="Calibri"/>
                <w:color w:val="000000"/>
                <w:sz w:val="18"/>
                <w:szCs w:val="18"/>
              </w:rPr>
              <w:t>553870</w:t>
            </w:r>
          </w:p>
        </w:tc>
      </w:tr>
      <w:tr w:rsidR="00134865" w:rsidRPr="00135DA7" w14:paraId="04203B2C" w14:textId="77777777" w:rsidTr="00134865">
        <w:tblPrEx>
          <w:tblLook w:val="04A0" w:firstRow="1" w:lastRow="0" w:firstColumn="1" w:lastColumn="0" w:noHBand="0" w:noVBand="1"/>
        </w:tblPrEx>
        <w:trPr>
          <w:gridBefore w:val="1"/>
          <w:wBefore w:w="80" w:type="pct"/>
          <w:trHeight w:val="242"/>
        </w:trPr>
        <w:tc>
          <w:tcPr>
            <w:tcW w:w="327" w:type="pct"/>
            <w:gridSpan w:val="2"/>
            <w:shd w:val="clear" w:color="auto" w:fill="auto"/>
            <w:vAlign w:val="center"/>
          </w:tcPr>
          <w:p w14:paraId="1759AAE3" w14:textId="77777777" w:rsidR="00134865" w:rsidRPr="00135DA7" w:rsidRDefault="00134865" w:rsidP="00A603C9">
            <w:pPr>
              <w:ind w:hanging="14"/>
              <w:jc w:val="center"/>
              <w:rPr>
                <w:rFonts w:ascii="GHEA Grapalat" w:hAnsi="GHEA Grapalat" w:cs="Calibri"/>
                <w:color w:val="000000"/>
                <w:sz w:val="18"/>
                <w:szCs w:val="18"/>
              </w:rPr>
            </w:pPr>
            <w:r w:rsidRPr="00C47860">
              <w:rPr>
                <w:rFonts w:ascii="GHEA Grapalat" w:hAnsi="GHEA Grapalat" w:cs="Calibri"/>
                <w:color w:val="000000"/>
                <w:sz w:val="18"/>
                <w:szCs w:val="18"/>
              </w:rPr>
              <w:t>68</w:t>
            </w:r>
          </w:p>
        </w:tc>
        <w:tc>
          <w:tcPr>
            <w:tcW w:w="2705" w:type="pct"/>
            <w:gridSpan w:val="4"/>
            <w:shd w:val="clear" w:color="auto" w:fill="auto"/>
            <w:vAlign w:val="center"/>
          </w:tcPr>
          <w:p w14:paraId="65FD7631" w14:textId="3B3AAE18" w:rsidR="00134865" w:rsidRPr="003A6D45" w:rsidRDefault="00134865" w:rsidP="00A603C9">
            <w:pPr>
              <w:rPr>
                <w:rFonts w:ascii="GHEA Grapalat" w:hAnsi="GHEA Grapalat" w:cs="Calibri"/>
                <w:color w:val="000000"/>
                <w:sz w:val="18"/>
                <w:szCs w:val="18"/>
              </w:rPr>
            </w:pPr>
            <w:r>
              <w:rPr>
                <w:rFonts w:ascii="GHEA Grapalat" w:hAnsi="GHEA Grapalat" w:cs="Calibri"/>
                <w:color w:val="000000"/>
                <w:sz w:val="18"/>
                <w:szCs w:val="18"/>
              </w:rPr>
              <w:t>Ղեկային համակարգ</w:t>
            </w:r>
          </w:p>
        </w:tc>
        <w:tc>
          <w:tcPr>
            <w:tcW w:w="430" w:type="pct"/>
            <w:gridSpan w:val="2"/>
            <w:shd w:val="clear" w:color="auto" w:fill="auto"/>
            <w:vAlign w:val="center"/>
          </w:tcPr>
          <w:p w14:paraId="47AC2AB0" w14:textId="044E819F" w:rsidR="00134865" w:rsidRPr="0014156D" w:rsidRDefault="00134865" w:rsidP="00A603C9">
            <w:pPr>
              <w:jc w:val="center"/>
              <w:rPr>
                <w:rFonts w:ascii="GHEA Grapalat" w:hAnsi="GHEA Grapalat" w:cs="Calibri"/>
                <w:sz w:val="18"/>
                <w:szCs w:val="18"/>
              </w:rPr>
            </w:pPr>
            <w:r w:rsidRPr="0014156D">
              <w:rPr>
                <w:rFonts w:ascii="GHEA Grapalat" w:hAnsi="GHEA Grapalat" w:cs="Calibri"/>
                <w:sz w:val="18"/>
                <w:szCs w:val="18"/>
              </w:rPr>
              <w:t>հատ</w:t>
            </w:r>
          </w:p>
        </w:tc>
        <w:tc>
          <w:tcPr>
            <w:tcW w:w="1458" w:type="pct"/>
            <w:gridSpan w:val="2"/>
            <w:shd w:val="clear" w:color="000000" w:fill="FFFFFF"/>
            <w:vAlign w:val="center"/>
          </w:tcPr>
          <w:p w14:paraId="32EE8990" w14:textId="76DB45A2" w:rsidR="00134865" w:rsidRPr="00135DA7" w:rsidRDefault="00134865" w:rsidP="00A603C9">
            <w:pPr>
              <w:jc w:val="center"/>
              <w:rPr>
                <w:rFonts w:ascii="GHEA Grapalat" w:hAnsi="GHEA Grapalat" w:cs="Calibri"/>
                <w:sz w:val="18"/>
                <w:szCs w:val="18"/>
              </w:rPr>
            </w:pPr>
            <w:r w:rsidRPr="006B038D">
              <w:rPr>
                <w:rFonts w:ascii="GHEA Grapalat" w:hAnsi="GHEA Grapalat" w:cs="Calibri"/>
                <w:color w:val="000000"/>
                <w:sz w:val="18"/>
                <w:szCs w:val="18"/>
              </w:rPr>
              <w:t>732058</w:t>
            </w:r>
          </w:p>
        </w:tc>
      </w:tr>
      <w:tr w:rsidR="00134865" w:rsidRPr="00135DA7" w14:paraId="42FBEB40" w14:textId="77777777" w:rsidTr="00134865">
        <w:tblPrEx>
          <w:tblLook w:val="04A0" w:firstRow="1" w:lastRow="0" w:firstColumn="1" w:lastColumn="0" w:noHBand="0" w:noVBand="1"/>
        </w:tblPrEx>
        <w:trPr>
          <w:gridBefore w:val="1"/>
          <w:wBefore w:w="80" w:type="pct"/>
          <w:trHeight w:val="230"/>
        </w:trPr>
        <w:tc>
          <w:tcPr>
            <w:tcW w:w="327" w:type="pct"/>
            <w:gridSpan w:val="2"/>
            <w:shd w:val="clear" w:color="auto" w:fill="auto"/>
            <w:vAlign w:val="center"/>
          </w:tcPr>
          <w:p w14:paraId="638AC300" w14:textId="77777777" w:rsidR="00134865" w:rsidRPr="00135DA7" w:rsidRDefault="00134865" w:rsidP="00A603C9">
            <w:pPr>
              <w:ind w:hanging="14"/>
              <w:jc w:val="center"/>
              <w:rPr>
                <w:rFonts w:ascii="GHEA Grapalat" w:hAnsi="GHEA Grapalat" w:cs="Calibri"/>
                <w:color w:val="000000"/>
                <w:sz w:val="18"/>
                <w:szCs w:val="18"/>
              </w:rPr>
            </w:pPr>
            <w:r w:rsidRPr="00C47860">
              <w:rPr>
                <w:rFonts w:ascii="GHEA Grapalat" w:hAnsi="GHEA Grapalat" w:cs="Calibri"/>
                <w:color w:val="000000"/>
                <w:sz w:val="18"/>
                <w:szCs w:val="18"/>
              </w:rPr>
              <w:t>69</w:t>
            </w:r>
          </w:p>
        </w:tc>
        <w:tc>
          <w:tcPr>
            <w:tcW w:w="2705" w:type="pct"/>
            <w:gridSpan w:val="4"/>
            <w:shd w:val="clear" w:color="auto" w:fill="auto"/>
            <w:vAlign w:val="center"/>
          </w:tcPr>
          <w:p w14:paraId="5D67C3CB" w14:textId="2FB97D59" w:rsidR="00134865" w:rsidRPr="003A6D45" w:rsidRDefault="00134865" w:rsidP="00A603C9">
            <w:pPr>
              <w:rPr>
                <w:rFonts w:ascii="GHEA Grapalat" w:hAnsi="GHEA Grapalat" w:cs="Calibri"/>
                <w:color w:val="000000"/>
                <w:sz w:val="18"/>
                <w:szCs w:val="18"/>
              </w:rPr>
            </w:pPr>
            <w:r>
              <w:rPr>
                <w:rFonts w:ascii="GHEA Grapalat" w:hAnsi="GHEA Grapalat" w:cs="Calibri"/>
                <w:color w:val="000000"/>
                <w:sz w:val="18"/>
                <w:szCs w:val="18"/>
              </w:rPr>
              <w:t xml:space="preserve">Առջևի կամրջակ </w:t>
            </w:r>
          </w:p>
        </w:tc>
        <w:tc>
          <w:tcPr>
            <w:tcW w:w="430" w:type="pct"/>
            <w:gridSpan w:val="2"/>
            <w:shd w:val="clear" w:color="auto" w:fill="auto"/>
            <w:vAlign w:val="center"/>
          </w:tcPr>
          <w:p w14:paraId="70CF390E" w14:textId="02193061" w:rsidR="00134865" w:rsidRPr="0014156D" w:rsidRDefault="00134865" w:rsidP="00A603C9">
            <w:pPr>
              <w:jc w:val="center"/>
              <w:rPr>
                <w:rFonts w:ascii="GHEA Grapalat" w:hAnsi="GHEA Grapalat" w:cs="Calibri"/>
                <w:sz w:val="18"/>
                <w:szCs w:val="18"/>
              </w:rPr>
            </w:pPr>
            <w:r w:rsidRPr="0014156D">
              <w:rPr>
                <w:rFonts w:ascii="GHEA Grapalat" w:hAnsi="GHEA Grapalat" w:cs="Calibri"/>
                <w:sz w:val="18"/>
                <w:szCs w:val="18"/>
              </w:rPr>
              <w:t>հատ</w:t>
            </w:r>
          </w:p>
        </w:tc>
        <w:tc>
          <w:tcPr>
            <w:tcW w:w="1458" w:type="pct"/>
            <w:gridSpan w:val="2"/>
            <w:shd w:val="clear" w:color="000000" w:fill="FFFFFF"/>
            <w:vAlign w:val="center"/>
          </w:tcPr>
          <w:p w14:paraId="58CCC705" w14:textId="0B7C8D8F" w:rsidR="00134865" w:rsidRPr="00135DA7" w:rsidRDefault="00134865" w:rsidP="00A603C9">
            <w:pPr>
              <w:jc w:val="center"/>
              <w:rPr>
                <w:rFonts w:ascii="GHEA Grapalat" w:hAnsi="GHEA Grapalat" w:cs="Calibri"/>
                <w:sz w:val="18"/>
                <w:szCs w:val="18"/>
              </w:rPr>
            </w:pPr>
            <w:r w:rsidRPr="006B038D">
              <w:rPr>
                <w:rFonts w:ascii="GHEA Grapalat" w:hAnsi="GHEA Grapalat" w:cs="Calibri"/>
                <w:color w:val="000000"/>
                <w:sz w:val="18"/>
                <w:szCs w:val="18"/>
              </w:rPr>
              <w:t>1680278</w:t>
            </w:r>
          </w:p>
        </w:tc>
      </w:tr>
      <w:tr w:rsidR="00134865" w:rsidRPr="00135DA7" w14:paraId="51D1044D" w14:textId="77777777" w:rsidTr="00134865">
        <w:tblPrEx>
          <w:tblLook w:val="04A0" w:firstRow="1" w:lastRow="0" w:firstColumn="1" w:lastColumn="0" w:noHBand="0" w:noVBand="1"/>
        </w:tblPrEx>
        <w:trPr>
          <w:gridBefore w:val="1"/>
          <w:wBefore w:w="80" w:type="pct"/>
          <w:trHeight w:val="242"/>
        </w:trPr>
        <w:tc>
          <w:tcPr>
            <w:tcW w:w="327" w:type="pct"/>
            <w:gridSpan w:val="2"/>
            <w:shd w:val="clear" w:color="auto" w:fill="auto"/>
            <w:vAlign w:val="center"/>
          </w:tcPr>
          <w:p w14:paraId="557CC752" w14:textId="77777777" w:rsidR="00134865" w:rsidRPr="00135DA7" w:rsidRDefault="00134865" w:rsidP="00A603C9">
            <w:pPr>
              <w:ind w:hanging="14"/>
              <w:jc w:val="center"/>
              <w:rPr>
                <w:rFonts w:ascii="GHEA Grapalat" w:hAnsi="GHEA Grapalat" w:cs="Calibri"/>
                <w:color w:val="000000"/>
                <w:sz w:val="18"/>
                <w:szCs w:val="18"/>
              </w:rPr>
            </w:pPr>
            <w:r w:rsidRPr="00C47860">
              <w:rPr>
                <w:rFonts w:ascii="GHEA Grapalat" w:hAnsi="GHEA Grapalat" w:cs="Calibri"/>
                <w:color w:val="000000"/>
                <w:sz w:val="18"/>
                <w:szCs w:val="18"/>
              </w:rPr>
              <w:t>70</w:t>
            </w:r>
          </w:p>
        </w:tc>
        <w:tc>
          <w:tcPr>
            <w:tcW w:w="2705" w:type="pct"/>
            <w:gridSpan w:val="4"/>
            <w:shd w:val="clear" w:color="auto" w:fill="auto"/>
            <w:vAlign w:val="center"/>
          </w:tcPr>
          <w:p w14:paraId="2EF78329" w14:textId="31950D0F" w:rsidR="00134865" w:rsidRPr="003A6D45" w:rsidRDefault="00134865" w:rsidP="00A603C9">
            <w:pPr>
              <w:rPr>
                <w:rFonts w:ascii="GHEA Grapalat" w:hAnsi="GHEA Grapalat" w:cs="Calibri"/>
                <w:color w:val="000000"/>
                <w:sz w:val="18"/>
                <w:szCs w:val="18"/>
              </w:rPr>
            </w:pPr>
            <w:r>
              <w:rPr>
                <w:rFonts w:ascii="GHEA Grapalat" w:hAnsi="GHEA Grapalat" w:cs="Calibri"/>
                <w:color w:val="000000"/>
                <w:sz w:val="18"/>
                <w:szCs w:val="18"/>
              </w:rPr>
              <w:t>Առջևի կամրջակ</w:t>
            </w:r>
          </w:p>
        </w:tc>
        <w:tc>
          <w:tcPr>
            <w:tcW w:w="430" w:type="pct"/>
            <w:gridSpan w:val="2"/>
            <w:shd w:val="clear" w:color="auto" w:fill="auto"/>
            <w:vAlign w:val="center"/>
          </w:tcPr>
          <w:p w14:paraId="686F84B9" w14:textId="559A38B4" w:rsidR="00134865" w:rsidRPr="0014156D" w:rsidRDefault="00134865" w:rsidP="00A603C9">
            <w:pPr>
              <w:jc w:val="center"/>
              <w:rPr>
                <w:rFonts w:ascii="GHEA Grapalat" w:hAnsi="GHEA Grapalat" w:cs="Calibri"/>
                <w:sz w:val="18"/>
                <w:szCs w:val="18"/>
              </w:rPr>
            </w:pPr>
            <w:r w:rsidRPr="0014156D">
              <w:rPr>
                <w:rFonts w:ascii="GHEA Grapalat" w:hAnsi="GHEA Grapalat" w:cs="Calibri"/>
                <w:sz w:val="18"/>
                <w:szCs w:val="18"/>
              </w:rPr>
              <w:t>հատ</w:t>
            </w:r>
          </w:p>
        </w:tc>
        <w:tc>
          <w:tcPr>
            <w:tcW w:w="1458" w:type="pct"/>
            <w:gridSpan w:val="2"/>
            <w:shd w:val="clear" w:color="000000" w:fill="FFFFFF"/>
            <w:vAlign w:val="center"/>
          </w:tcPr>
          <w:p w14:paraId="19439C54" w14:textId="3F32BB3B" w:rsidR="00134865" w:rsidRPr="00135DA7" w:rsidRDefault="00134865" w:rsidP="00A603C9">
            <w:pPr>
              <w:jc w:val="center"/>
              <w:rPr>
                <w:rFonts w:ascii="GHEA Grapalat" w:hAnsi="GHEA Grapalat" w:cs="Calibri"/>
                <w:sz w:val="18"/>
                <w:szCs w:val="18"/>
              </w:rPr>
            </w:pPr>
            <w:r w:rsidRPr="006B038D">
              <w:rPr>
                <w:rFonts w:ascii="GHEA Grapalat" w:hAnsi="GHEA Grapalat" w:cs="Calibri"/>
                <w:color w:val="000000"/>
                <w:sz w:val="18"/>
                <w:szCs w:val="18"/>
              </w:rPr>
              <w:t>1324723</w:t>
            </w:r>
          </w:p>
        </w:tc>
      </w:tr>
      <w:tr w:rsidR="00134865" w:rsidRPr="00135DA7" w14:paraId="45662449" w14:textId="77777777" w:rsidTr="00134865">
        <w:tblPrEx>
          <w:tblLook w:val="04A0" w:firstRow="1" w:lastRow="0" w:firstColumn="1" w:lastColumn="0" w:noHBand="0" w:noVBand="1"/>
        </w:tblPrEx>
        <w:trPr>
          <w:gridBefore w:val="1"/>
          <w:wBefore w:w="80" w:type="pct"/>
          <w:trHeight w:val="242"/>
        </w:trPr>
        <w:tc>
          <w:tcPr>
            <w:tcW w:w="327" w:type="pct"/>
            <w:gridSpan w:val="2"/>
            <w:shd w:val="clear" w:color="auto" w:fill="auto"/>
            <w:vAlign w:val="center"/>
          </w:tcPr>
          <w:p w14:paraId="5A9EEA3E" w14:textId="77777777" w:rsidR="00134865" w:rsidRPr="00135DA7" w:rsidRDefault="00134865" w:rsidP="00A603C9">
            <w:pPr>
              <w:ind w:hanging="14"/>
              <w:jc w:val="center"/>
              <w:rPr>
                <w:rFonts w:ascii="GHEA Grapalat" w:hAnsi="GHEA Grapalat" w:cs="Calibri"/>
                <w:color w:val="000000"/>
                <w:sz w:val="18"/>
                <w:szCs w:val="18"/>
              </w:rPr>
            </w:pPr>
            <w:r w:rsidRPr="00C47860">
              <w:rPr>
                <w:rFonts w:ascii="GHEA Grapalat" w:hAnsi="GHEA Grapalat" w:cs="Calibri"/>
                <w:color w:val="000000"/>
                <w:sz w:val="18"/>
                <w:szCs w:val="18"/>
              </w:rPr>
              <w:t>71</w:t>
            </w:r>
          </w:p>
        </w:tc>
        <w:tc>
          <w:tcPr>
            <w:tcW w:w="2705" w:type="pct"/>
            <w:gridSpan w:val="4"/>
            <w:shd w:val="clear" w:color="auto" w:fill="auto"/>
            <w:vAlign w:val="center"/>
          </w:tcPr>
          <w:p w14:paraId="1D8D386C" w14:textId="407BE21D" w:rsidR="00134865" w:rsidRPr="003A6D45" w:rsidRDefault="00134865" w:rsidP="00A603C9">
            <w:pPr>
              <w:rPr>
                <w:rFonts w:ascii="GHEA Grapalat" w:hAnsi="GHEA Grapalat" w:cs="Calibri"/>
                <w:color w:val="000000"/>
                <w:sz w:val="18"/>
                <w:szCs w:val="18"/>
              </w:rPr>
            </w:pPr>
            <w:r>
              <w:rPr>
                <w:rFonts w:ascii="GHEA Grapalat" w:hAnsi="GHEA Grapalat" w:cs="Calibri"/>
                <w:color w:val="000000"/>
                <w:sz w:val="18"/>
                <w:szCs w:val="18"/>
              </w:rPr>
              <w:t>Առջևի կամրջակ</w:t>
            </w:r>
          </w:p>
        </w:tc>
        <w:tc>
          <w:tcPr>
            <w:tcW w:w="430" w:type="pct"/>
            <w:gridSpan w:val="2"/>
            <w:shd w:val="clear" w:color="auto" w:fill="auto"/>
            <w:vAlign w:val="center"/>
          </w:tcPr>
          <w:p w14:paraId="4DBA504A" w14:textId="319FFF29" w:rsidR="00134865" w:rsidRPr="0014156D" w:rsidRDefault="00134865" w:rsidP="00A603C9">
            <w:pPr>
              <w:jc w:val="center"/>
              <w:rPr>
                <w:rFonts w:ascii="GHEA Grapalat" w:hAnsi="GHEA Grapalat" w:cs="Calibri"/>
                <w:sz w:val="18"/>
                <w:szCs w:val="18"/>
              </w:rPr>
            </w:pPr>
            <w:r w:rsidRPr="0014156D">
              <w:rPr>
                <w:rFonts w:ascii="GHEA Grapalat" w:hAnsi="GHEA Grapalat" w:cs="Calibri"/>
                <w:sz w:val="18"/>
                <w:szCs w:val="18"/>
              </w:rPr>
              <w:t>հատ</w:t>
            </w:r>
          </w:p>
        </w:tc>
        <w:tc>
          <w:tcPr>
            <w:tcW w:w="1458" w:type="pct"/>
            <w:gridSpan w:val="2"/>
            <w:shd w:val="clear" w:color="000000" w:fill="FFFFFF"/>
            <w:vAlign w:val="center"/>
          </w:tcPr>
          <w:p w14:paraId="7FA7048A" w14:textId="1A633270" w:rsidR="00134865" w:rsidRPr="00135DA7" w:rsidRDefault="00134865" w:rsidP="00A603C9">
            <w:pPr>
              <w:jc w:val="center"/>
              <w:rPr>
                <w:rFonts w:ascii="GHEA Grapalat" w:hAnsi="GHEA Grapalat" w:cs="Calibri"/>
                <w:sz w:val="18"/>
                <w:szCs w:val="18"/>
              </w:rPr>
            </w:pPr>
            <w:r w:rsidRPr="006B038D">
              <w:rPr>
                <w:rFonts w:ascii="GHEA Grapalat" w:hAnsi="GHEA Grapalat" w:cs="Calibri"/>
                <w:color w:val="000000"/>
                <w:sz w:val="18"/>
                <w:szCs w:val="18"/>
              </w:rPr>
              <w:t>1483020</w:t>
            </w:r>
          </w:p>
        </w:tc>
      </w:tr>
      <w:tr w:rsidR="00134865" w:rsidRPr="00135DA7" w14:paraId="2B98898F" w14:textId="77777777" w:rsidTr="00134865">
        <w:tblPrEx>
          <w:tblLook w:val="04A0" w:firstRow="1" w:lastRow="0" w:firstColumn="1" w:lastColumn="0" w:noHBand="0" w:noVBand="1"/>
        </w:tblPrEx>
        <w:trPr>
          <w:gridBefore w:val="1"/>
          <w:wBefore w:w="80" w:type="pct"/>
          <w:trHeight w:val="242"/>
        </w:trPr>
        <w:tc>
          <w:tcPr>
            <w:tcW w:w="327" w:type="pct"/>
            <w:gridSpan w:val="2"/>
            <w:shd w:val="clear" w:color="auto" w:fill="auto"/>
            <w:vAlign w:val="center"/>
          </w:tcPr>
          <w:p w14:paraId="7A8ACBA0" w14:textId="77777777" w:rsidR="00134865" w:rsidRPr="00135DA7" w:rsidRDefault="00134865" w:rsidP="00A603C9">
            <w:pPr>
              <w:ind w:hanging="14"/>
              <w:jc w:val="center"/>
              <w:rPr>
                <w:rFonts w:ascii="GHEA Grapalat" w:hAnsi="GHEA Grapalat" w:cs="Calibri"/>
                <w:color w:val="000000"/>
                <w:sz w:val="18"/>
                <w:szCs w:val="18"/>
              </w:rPr>
            </w:pPr>
            <w:r w:rsidRPr="00C47860">
              <w:rPr>
                <w:rFonts w:ascii="GHEA Grapalat" w:hAnsi="GHEA Grapalat" w:cs="Calibri"/>
                <w:color w:val="000000"/>
                <w:sz w:val="18"/>
                <w:szCs w:val="18"/>
              </w:rPr>
              <w:t>72</w:t>
            </w:r>
          </w:p>
        </w:tc>
        <w:tc>
          <w:tcPr>
            <w:tcW w:w="2705" w:type="pct"/>
            <w:gridSpan w:val="4"/>
            <w:shd w:val="clear" w:color="auto" w:fill="auto"/>
            <w:vAlign w:val="center"/>
          </w:tcPr>
          <w:p w14:paraId="39B2A16D" w14:textId="1667F1A8" w:rsidR="00134865" w:rsidRPr="003A6D45" w:rsidRDefault="00134865" w:rsidP="00A603C9">
            <w:pPr>
              <w:rPr>
                <w:rFonts w:ascii="GHEA Grapalat" w:hAnsi="GHEA Grapalat" w:cs="Calibri"/>
                <w:color w:val="000000"/>
                <w:sz w:val="18"/>
                <w:szCs w:val="18"/>
              </w:rPr>
            </w:pPr>
            <w:r>
              <w:rPr>
                <w:rFonts w:ascii="GHEA Grapalat" w:hAnsi="GHEA Grapalat" w:cs="Calibri"/>
                <w:color w:val="000000"/>
                <w:sz w:val="18"/>
                <w:szCs w:val="18"/>
              </w:rPr>
              <w:t>Ետին կամրջակ</w:t>
            </w:r>
          </w:p>
        </w:tc>
        <w:tc>
          <w:tcPr>
            <w:tcW w:w="430" w:type="pct"/>
            <w:gridSpan w:val="2"/>
            <w:shd w:val="clear" w:color="auto" w:fill="auto"/>
            <w:vAlign w:val="center"/>
          </w:tcPr>
          <w:p w14:paraId="14E7A672" w14:textId="3DF8FFE1" w:rsidR="00134865" w:rsidRPr="0014156D" w:rsidRDefault="00134865" w:rsidP="00A603C9">
            <w:pPr>
              <w:jc w:val="center"/>
              <w:rPr>
                <w:rFonts w:ascii="GHEA Grapalat" w:hAnsi="GHEA Grapalat" w:cs="Calibri"/>
                <w:sz w:val="18"/>
                <w:szCs w:val="18"/>
              </w:rPr>
            </w:pPr>
            <w:r w:rsidRPr="0014156D">
              <w:rPr>
                <w:rFonts w:ascii="GHEA Grapalat" w:hAnsi="GHEA Grapalat" w:cs="Calibri"/>
                <w:sz w:val="18"/>
                <w:szCs w:val="18"/>
              </w:rPr>
              <w:t>հատ</w:t>
            </w:r>
          </w:p>
        </w:tc>
        <w:tc>
          <w:tcPr>
            <w:tcW w:w="1458" w:type="pct"/>
            <w:gridSpan w:val="2"/>
            <w:shd w:val="clear" w:color="000000" w:fill="FFFFFF"/>
            <w:vAlign w:val="center"/>
          </w:tcPr>
          <w:p w14:paraId="15E920B5" w14:textId="1EED0AC1" w:rsidR="00134865" w:rsidRPr="00135DA7" w:rsidRDefault="00134865" w:rsidP="00A603C9">
            <w:pPr>
              <w:jc w:val="center"/>
              <w:rPr>
                <w:rFonts w:ascii="GHEA Grapalat" w:hAnsi="GHEA Grapalat" w:cs="Calibri"/>
                <w:sz w:val="18"/>
                <w:szCs w:val="18"/>
              </w:rPr>
            </w:pPr>
            <w:r w:rsidRPr="006B038D">
              <w:rPr>
                <w:rFonts w:ascii="GHEA Grapalat" w:hAnsi="GHEA Grapalat" w:cs="Calibri"/>
                <w:color w:val="000000"/>
                <w:sz w:val="18"/>
                <w:szCs w:val="18"/>
              </w:rPr>
              <w:t>1418251</w:t>
            </w:r>
          </w:p>
        </w:tc>
      </w:tr>
      <w:tr w:rsidR="00134865" w:rsidRPr="00135DA7" w14:paraId="4241D8BF" w14:textId="77777777" w:rsidTr="00134865">
        <w:tblPrEx>
          <w:tblLook w:val="04A0" w:firstRow="1" w:lastRow="0" w:firstColumn="1" w:lastColumn="0" w:noHBand="0" w:noVBand="1"/>
        </w:tblPrEx>
        <w:trPr>
          <w:gridBefore w:val="1"/>
          <w:wBefore w:w="80" w:type="pct"/>
          <w:trHeight w:val="242"/>
        </w:trPr>
        <w:tc>
          <w:tcPr>
            <w:tcW w:w="327" w:type="pct"/>
            <w:gridSpan w:val="2"/>
            <w:shd w:val="clear" w:color="auto" w:fill="auto"/>
            <w:vAlign w:val="center"/>
          </w:tcPr>
          <w:p w14:paraId="15E20992" w14:textId="77777777" w:rsidR="00134865" w:rsidRPr="00135DA7" w:rsidRDefault="00134865" w:rsidP="00A603C9">
            <w:pPr>
              <w:ind w:hanging="14"/>
              <w:jc w:val="center"/>
              <w:rPr>
                <w:rFonts w:ascii="GHEA Grapalat" w:hAnsi="GHEA Grapalat" w:cs="Calibri"/>
                <w:color w:val="000000"/>
                <w:sz w:val="18"/>
                <w:szCs w:val="18"/>
              </w:rPr>
            </w:pPr>
            <w:r w:rsidRPr="00C47860">
              <w:rPr>
                <w:rFonts w:ascii="GHEA Grapalat" w:hAnsi="GHEA Grapalat" w:cs="Calibri"/>
                <w:color w:val="000000"/>
                <w:sz w:val="18"/>
                <w:szCs w:val="18"/>
              </w:rPr>
              <w:t>73</w:t>
            </w:r>
          </w:p>
        </w:tc>
        <w:tc>
          <w:tcPr>
            <w:tcW w:w="2705" w:type="pct"/>
            <w:gridSpan w:val="4"/>
            <w:shd w:val="clear" w:color="auto" w:fill="auto"/>
            <w:vAlign w:val="center"/>
          </w:tcPr>
          <w:p w14:paraId="1B95D89E" w14:textId="690FA4D9" w:rsidR="00134865" w:rsidRPr="003A6D45" w:rsidRDefault="00134865" w:rsidP="00A603C9">
            <w:pPr>
              <w:rPr>
                <w:rFonts w:ascii="GHEA Grapalat" w:hAnsi="GHEA Grapalat" w:cs="Calibri"/>
                <w:color w:val="000000"/>
                <w:sz w:val="18"/>
                <w:szCs w:val="18"/>
              </w:rPr>
            </w:pPr>
            <w:r>
              <w:rPr>
                <w:rFonts w:ascii="GHEA Grapalat" w:hAnsi="GHEA Grapalat" w:cs="Calibri"/>
                <w:color w:val="000000"/>
                <w:sz w:val="18"/>
                <w:szCs w:val="18"/>
              </w:rPr>
              <w:t>Ետին կամրջակ</w:t>
            </w:r>
          </w:p>
        </w:tc>
        <w:tc>
          <w:tcPr>
            <w:tcW w:w="430" w:type="pct"/>
            <w:gridSpan w:val="2"/>
            <w:shd w:val="clear" w:color="auto" w:fill="auto"/>
            <w:vAlign w:val="center"/>
          </w:tcPr>
          <w:p w14:paraId="5EA3F02D" w14:textId="1F0ADE77" w:rsidR="00134865" w:rsidRPr="0014156D" w:rsidRDefault="00134865" w:rsidP="00A603C9">
            <w:pPr>
              <w:jc w:val="center"/>
              <w:rPr>
                <w:rFonts w:ascii="GHEA Grapalat" w:hAnsi="GHEA Grapalat" w:cs="Calibri"/>
                <w:sz w:val="18"/>
                <w:szCs w:val="18"/>
              </w:rPr>
            </w:pPr>
            <w:r w:rsidRPr="0014156D">
              <w:rPr>
                <w:rFonts w:ascii="GHEA Grapalat" w:hAnsi="GHEA Grapalat" w:cs="Calibri"/>
                <w:sz w:val="18"/>
                <w:szCs w:val="18"/>
              </w:rPr>
              <w:t>հատ</w:t>
            </w:r>
          </w:p>
        </w:tc>
        <w:tc>
          <w:tcPr>
            <w:tcW w:w="1458" w:type="pct"/>
            <w:gridSpan w:val="2"/>
            <w:shd w:val="clear" w:color="000000" w:fill="FFFFFF"/>
            <w:vAlign w:val="center"/>
          </w:tcPr>
          <w:p w14:paraId="5241D2D3" w14:textId="06D1D0ED" w:rsidR="00134865" w:rsidRPr="00135DA7" w:rsidRDefault="00134865" w:rsidP="00A603C9">
            <w:pPr>
              <w:jc w:val="center"/>
              <w:rPr>
                <w:rFonts w:ascii="GHEA Grapalat" w:hAnsi="GHEA Grapalat" w:cs="Calibri"/>
                <w:sz w:val="18"/>
                <w:szCs w:val="18"/>
              </w:rPr>
            </w:pPr>
            <w:r w:rsidRPr="006B038D">
              <w:rPr>
                <w:rFonts w:ascii="GHEA Grapalat" w:hAnsi="GHEA Grapalat" w:cs="Calibri"/>
                <w:color w:val="000000"/>
                <w:sz w:val="18"/>
                <w:szCs w:val="18"/>
              </w:rPr>
              <w:t>1351660</w:t>
            </w:r>
          </w:p>
        </w:tc>
      </w:tr>
      <w:tr w:rsidR="00134865" w:rsidRPr="00135DA7" w14:paraId="09E5FEA7" w14:textId="77777777" w:rsidTr="00134865">
        <w:tblPrEx>
          <w:tblLook w:val="04A0" w:firstRow="1" w:lastRow="0" w:firstColumn="1" w:lastColumn="0" w:noHBand="0" w:noVBand="1"/>
        </w:tblPrEx>
        <w:trPr>
          <w:gridBefore w:val="1"/>
          <w:wBefore w:w="80" w:type="pct"/>
          <w:trHeight w:val="242"/>
        </w:trPr>
        <w:tc>
          <w:tcPr>
            <w:tcW w:w="327" w:type="pct"/>
            <w:gridSpan w:val="2"/>
            <w:shd w:val="clear" w:color="auto" w:fill="auto"/>
            <w:vAlign w:val="center"/>
          </w:tcPr>
          <w:p w14:paraId="7324E708" w14:textId="77777777" w:rsidR="00134865" w:rsidRPr="00135DA7" w:rsidRDefault="00134865" w:rsidP="00A603C9">
            <w:pPr>
              <w:ind w:hanging="14"/>
              <w:jc w:val="center"/>
              <w:rPr>
                <w:rFonts w:ascii="GHEA Grapalat" w:hAnsi="GHEA Grapalat" w:cs="Calibri"/>
                <w:color w:val="000000"/>
                <w:sz w:val="18"/>
                <w:szCs w:val="18"/>
              </w:rPr>
            </w:pPr>
            <w:r w:rsidRPr="00C47860">
              <w:rPr>
                <w:rFonts w:ascii="GHEA Grapalat" w:hAnsi="GHEA Grapalat" w:cs="Calibri"/>
                <w:color w:val="000000"/>
                <w:sz w:val="18"/>
                <w:szCs w:val="18"/>
              </w:rPr>
              <w:t>74</w:t>
            </w:r>
          </w:p>
        </w:tc>
        <w:tc>
          <w:tcPr>
            <w:tcW w:w="2705" w:type="pct"/>
            <w:gridSpan w:val="4"/>
            <w:shd w:val="clear" w:color="auto" w:fill="auto"/>
            <w:vAlign w:val="center"/>
          </w:tcPr>
          <w:p w14:paraId="69C02154" w14:textId="16D2106B" w:rsidR="00134865" w:rsidRPr="003A6D45" w:rsidRDefault="00134865" w:rsidP="00A603C9">
            <w:pPr>
              <w:rPr>
                <w:rFonts w:ascii="GHEA Grapalat" w:hAnsi="GHEA Grapalat" w:cs="Calibri"/>
                <w:color w:val="000000"/>
                <w:sz w:val="18"/>
                <w:szCs w:val="18"/>
              </w:rPr>
            </w:pPr>
            <w:r>
              <w:rPr>
                <w:rFonts w:ascii="GHEA Grapalat" w:hAnsi="GHEA Grapalat" w:cs="Calibri"/>
                <w:color w:val="000000"/>
                <w:sz w:val="18"/>
                <w:szCs w:val="18"/>
              </w:rPr>
              <w:t>Առջևի կուլակ աջ</w:t>
            </w:r>
          </w:p>
        </w:tc>
        <w:tc>
          <w:tcPr>
            <w:tcW w:w="430" w:type="pct"/>
            <w:gridSpan w:val="2"/>
            <w:shd w:val="clear" w:color="auto" w:fill="auto"/>
            <w:vAlign w:val="center"/>
          </w:tcPr>
          <w:p w14:paraId="0ACB8470" w14:textId="2CFC984B" w:rsidR="00134865" w:rsidRPr="0014156D" w:rsidRDefault="00134865" w:rsidP="00A603C9">
            <w:pPr>
              <w:jc w:val="center"/>
              <w:rPr>
                <w:rFonts w:ascii="GHEA Grapalat" w:hAnsi="GHEA Grapalat" w:cs="Calibri"/>
                <w:sz w:val="18"/>
                <w:szCs w:val="18"/>
              </w:rPr>
            </w:pPr>
            <w:r w:rsidRPr="0014156D">
              <w:rPr>
                <w:rFonts w:ascii="GHEA Grapalat" w:hAnsi="GHEA Grapalat" w:cs="Calibri"/>
                <w:sz w:val="18"/>
                <w:szCs w:val="18"/>
              </w:rPr>
              <w:t>հատ</w:t>
            </w:r>
          </w:p>
        </w:tc>
        <w:tc>
          <w:tcPr>
            <w:tcW w:w="1458" w:type="pct"/>
            <w:gridSpan w:val="2"/>
            <w:shd w:val="clear" w:color="000000" w:fill="FFFFFF"/>
            <w:vAlign w:val="center"/>
          </w:tcPr>
          <w:p w14:paraId="3CA465E6" w14:textId="3AEE65E0" w:rsidR="00134865" w:rsidRPr="00135DA7" w:rsidRDefault="00134865" w:rsidP="00A603C9">
            <w:pPr>
              <w:jc w:val="center"/>
              <w:rPr>
                <w:rFonts w:ascii="GHEA Grapalat" w:hAnsi="GHEA Grapalat" w:cs="Calibri"/>
                <w:sz w:val="18"/>
                <w:szCs w:val="18"/>
              </w:rPr>
            </w:pPr>
            <w:r w:rsidRPr="006B038D">
              <w:rPr>
                <w:rFonts w:ascii="GHEA Grapalat" w:hAnsi="GHEA Grapalat" w:cs="Calibri"/>
                <w:color w:val="000000"/>
                <w:sz w:val="18"/>
                <w:szCs w:val="18"/>
              </w:rPr>
              <w:t>338844</w:t>
            </w:r>
          </w:p>
        </w:tc>
      </w:tr>
      <w:tr w:rsidR="00134865" w:rsidRPr="00135DA7" w14:paraId="12BB4731" w14:textId="77777777" w:rsidTr="00134865">
        <w:tblPrEx>
          <w:tblLook w:val="04A0" w:firstRow="1" w:lastRow="0" w:firstColumn="1" w:lastColumn="0" w:noHBand="0" w:noVBand="1"/>
        </w:tblPrEx>
        <w:trPr>
          <w:gridBefore w:val="1"/>
          <w:wBefore w:w="80" w:type="pct"/>
          <w:trHeight w:val="230"/>
        </w:trPr>
        <w:tc>
          <w:tcPr>
            <w:tcW w:w="327" w:type="pct"/>
            <w:gridSpan w:val="2"/>
            <w:shd w:val="clear" w:color="auto" w:fill="auto"/>
            <w:vAlign w:val="center"/>
          </w:tcPr>
          <w:p w14:paraId="5766F4D4" w14:textId="77777777" w:rsidR="00134865" w:rsidRPr="00135DA7" w:rsidRDefault="00134865" w:rsidP="00A603C9">
            <w:pPr>
              <w:ind w:hanging="14"/>
              <w:jc w:val="center"/>
              <w:rPr>
                <w:rFonts w:ascii="GHEA Grapalat" w:hAnsi="GHEA Grapalat" w:cs="Calibri"/>
                <w:color w:val="000000"/>
                <w:sz w:val="18"/>
                <w:szCs w:val="18"/>
              </w:rPr>
            </w:pPr>
            <w:r w:rsidRPr="00C47860">
              <w:rPr>
                <w:rFonts w:ascii="GHEA Grapalat" w:hAnsi="GHEA Grapalat" w:cs="Calibri"/>
                <w:color w:val="000000"/>
                <w:sz w:val="18"/>
                <w:szCs w:val="18"/>
              </w:rPr>
              <w:t>75</w:t>
            </w:r>
          </w:p>
        </w:tc>
        <w:tc>
          <w:tcPr>
            <w:tcW w:w="2705" w:type="pct"/>
            <w:gridSpan w:val="4"/>
            <w:shd w:val="clear" w:color="auto" w:fill="auto"/>
            <w:vAlign w:val="center"/>
          </w:tcPr>
          <w:p w14:paraId="23CB50A5" w14:textId="7D535584" w:rsidR="00134865" w:rsidRPr="003A6D45" w:rsidRDefault="00134865" w:rsidP="00A603C9">
            <w:pPr>
              <w:rPr>
                <w:rFonts w:ascii="GHEA Grapalat" w:hAnsi="GHEA Grapalat" w:cs="Calibri"/>
                <w:color w:val="000000"/>
                <w:sz w:val="18"/>
                <w:szCs w:val="18"/>
              </w:rPr>
            </w:pPr>
            <w:r>
              <w:rPr>
                <w:rFonts w:ascii="GHEA Grapalat" w:hAnsi="GHEA Grapalat" w:cs="Calibri"/>
                <w:color w:val="000000"/>
                <w:sz w:val="18"/>
                <w:szCs w:val="18"/>
              </w:rPr>
              <w:t>Առջևի կուլակ ձախ</w:t>
            </w:r>
          </w:p>
        </w:tc>
        <w:tc>
          <w:tcPr>
            <w:tcW w:w="430" w:type="pct"/>
            <w:gridSpan w:val="2"/>
            <w:shd w:val="clear" w:color="auto" w:fill="auto"/>
            <w:vAlign w:val="center"/>
          </w:tcPr>
          <w:p w14:paraId="49E1856F" w14:textId="27D21833" w:rsidR="00134865" w:rsidRPr="0014156D" w:rsidRDefault="00134865" w:rsidP="00A603C9">
            <w:pPr>
              <w:jc w:val="center"/>
              <w:rPr>
                <w:rFonts w:ascii="GHEA Grapalat" w:hAnsi="GHEA Grapalat" w:cs="Calibri"/>
                <w:sz w:val="18"/>
                <w:szCs w:val="18"/>
              </w:rPr>
            </w:pPr>
            <w:r w:rsidRPr="0014156D">
              <w:rPr>
                <w:rFonts w:ascii="GHEA Grapalat" w:hAnsi="GHEA Grapalat" w:cs="Calibri"/>
                <w:sz w:val="18"/>
                <w:szCs w:val="18"/>
              </w:rPr>
              <w:t>հատ</w:t>
            </w:r>
          </w:p>
        </w:tc>
        <w:tc>
          <w:tcPr>
            <w:tcW w:w="1458" w:type="pct"/>
            <w:gridSpan w:val="2"/>
            <w:shd w:val="clear" w:color="000000" w:fill="FFFFFF"/>
            <w:vAlign w:val="center"/>
          </w:tcPr>
          <w:p w14:paraId="6BC8D5B4" w14:textId="3F2DA807" w:rsidR="00134865" w:rsidRPr="00135DA7" w:rsidRDefault="00134865" w:rsidP="00A603C9">
            <w:pPr>
              <w:jc w:val="center"/>
              <w:rPr>
                <w:rFonts w:ascii="GHEA Grapalat" w:hAnsi="GHEA Grapalat" w:cs="Calibri"/>
                <w:sz w:val="18"/>
                <w:szCs w:val="18"/>
              </w:rPr>
            </w:pPr>
            <w:r w:rsidRPr="006B038D">
              <w:rPr>
                <w:rFonts w:ascii="GHEA Grapalat" w:hAnsi="GHEA Grapalat" w:cs="Calibri"/>
                <w:color w:val="000000"/>
                <w:sz w:val="18"/>
                <w:szCs w:val="18"/>
              </w:rPr>
              <w:t>325825</w:t>
            </w:r>
          </w:p>
        </w:tc>
      </w:tr>
      <w:tr w:rsidR="00134865" w:rsidRPr="00135DA7" w14:paraId="3730C2F5" w14:textId="77777777" w:rsidTr="00134865">
        <w:tblPrEx>
          <w:tblLook w:val="04A0" w:firstRow="1" w:lastRow="0" w:firstColumn="1" w:lastColumn="0" w:noHBand="0" w:noVBand="1"/>
        </w:tblPrEx>
        <w:trPr>
          <w:gridBefore w:val="1"/>
          <w:wBefore w:w="80" w:type="pct"/>
          <w:trHeight w:val="242"/>
        </w:trPr>
        <w:tc>
          <w:tcPr>
            <w:tcW w:w="327" w:type="pct"/>
            <w:gridSpan w:val="2"/>
            <w:shd w:val="clear" w:color="auto" w:fill="auto"/>
            <w:vAlign w:val="center"/>
          </w:tcPr>
          <w:p w14:paraId="35A6CC63" w14:textId="77777777" w:rsidR="00134865" w:rsidRPr="00135DA7" w:rsidRDefault="00134865" w:rsidP="00A603C9">
            <w:pPr>
              <w:ind w:hanging="14"/>
              <w:jc w:val="center"/>
              <w:rPr>
                <w:rFonts w:ascii="GHEA Grapalat" w:hAnsi="GHEA Grapalat" w:cs="Calibri"/>
                <w:color w:val="000000"/>
                <w:sz w:val="18"/>
                <w:szCs w:val="18"/>
              </w:rPr>
            </w:pPr>
            <w:r w:rsidRPr="00C47860">
              <w:rPr>
                <w:rFonts w:ascii="GHEA Grapalat" w:hAnsi="GHEA Grapalat" w:cs="Calibri"/>
                <w:color w:val="000000"/>
                <w:sz w:val="18"/>
                <w:szCs w:val="18"/>
              </w:rPr>
              <w:t>76</w:t>
            </w:r>
          </w:p>
        </w:tc>
        <w:tc>
          <w:tcPr>
            <w:tcW w:w="2705" w:type="pct"/>
            <w:gridSpan w:val="4"/>
            <w:shd w:val="clear" w:color="auto" w:fill="auto"/>
            <w:vAlign w:val="center"/>
          </w:tcPr>
          <w:p w14:paraId="5AFBC489" w14:textId="261623D2" w:rsidR="00134865" w:rsidRPr="003A6D45" w:rsidRDefault="00134865" w:rsidP="00A603C9">
            <w:pPr>
              <w:rPr>
                <w:rFonts w:ascii="GHEA Grapalat" w:hAnsi="GHEA Grapalat" w:cs="Calibri"/>
                <w:color w:val="000000"/>
                <w:sz w:val="18"/>
                <w:szCs w:val="18"/>
              </w:rPr>
            </w:pPr>
            <w:r>
              <w:rPr>
                <w:rFonts w:ascii="GHEA Grapalat" w:hAnsi="GHEA Grapalat" w:cs="Calibri"/>
                <w:color w:val="000000"/>
                <w:sz w:val="18"/>
                <w:szCs w:val="18"/>
              </w:rPr>
              <w:t>Դիմապակի</w:t>
            </w:r>
          </w:p>
        </w:tc>
        <w:tc>
          <w:tcPr>
            <w:tcW w:w="430" w:type="pct"/>
            <w:gridSpan w:val="2"/>
            <w:shd w:val="clear" w:color="auto" w:fill="auto"/>
            <w:vAlign w:val="center"/>
          </w:tcPr>
          <w:p w14:paraId="07AF9C0E" w14:textId="67290FD8" w:rsidR="00134865" w:rsidRPr="0014156D" w:rsidRDefault="00134865" w:rsidP="00A603C9">
            <w:pPr>
              <w:jc w:val="center"/>
              <w:rPr>
                <w:rFonts w:ascii="GHEA Grapalat" w:hAnsi="GHEA Grapalat" w:cs="Calibri"/>
                <w:sz w:val="18"/>
                <w:szCs w:val="18"/>
              </w:rPr>
            </w:pPr>
            <w:r w:rsidRPr="0014156D">
              <w:rPr>
                <w:rFonts w:ascii="GHEA Grapalat" w:hAnsi="GHEA Grapalat" w:cs="Calibri"/>
                <w:sz w:val="18"/>
                <w:szCs w:val="18"/>
              </w:rPr>
              <w:t>հատ</w:t>
            </w:r>
          </w:p>
        </w:tc>
        <w:tc>
          <w:tcPr>
            <w:tcW w:w="1458" w:type="pct"/>
            <w:gridSpan w:val="2"/>
            <w:shd w:val="clear" w:color="000000" w:fill="FFFFFF"/>
            <w:vAlign w:val="center"/>
          </w:tcPr>
          <w:p w14:paraId="77028838" w14:textId="343C43CF" w:rsidR="00134865" w:rsidRPr="00135DA7" w:rsidRDefault="00134865" w:rsidP="00A603C9">
            <w:pPr>
              <w:jc w:val="center"/>
              <w:rPr>
                <w:rFonts w:ascii="GHEA Grapalat" w:hAnsi="GHEA Grapalat" w:cs="Calibri"/>
                <w:sz w:val="18"/>
                <w:szCs w:val="18"/>
              </w:rPr>
            </w:pPr>
            <w:r w:rsidRPr="006B038D">
              <w:rPr>
                <w:rFonts w:ascii="GHEA Grapalat" w:hAnsi="GHEA Grapalat" w:cs="Calibri"/>
                <w:color w:val="000000"/>
                <w:sz w:val="18"/>
                <w:szCs w:val="18"/>
              </w:rPr>
              <w:t>192224</w:t>
            </w:r>
          </w:p>
        </w:tc>
      </w:tr>
      <w:tr w:rsidR="00134865" w:rsidRPr="00135DA7" w14:paraId="326785F6" w14:textId="77777777" w:rsidTr="00134865">
        <w:tblPrEx>
          <w:tblLook w:val="04A0" w:firstRow="1" w:lastRow="0" w:firstColumn="1" w:lastColumn="0" w:noHBand="0" w:noVBand="1"/>
        </w:tblPrEx>
        <w:trPr>
          <w:gridBefore w:val="1"/>
          <w:wBefore w:w="80" w:type="pct"/>
          <w:trHeight w:val="242"/>
        </w:trPr>
        <w:tc>
          <w:tcPr>
            <w:tcW w:w="327" w:type="pct"/>
            <w:gridSpan w:val="2"/>
            <w:shd w:val="clear" w:color="auto" w:fill="auto"/>
            <w:vAlign w:val="center"/>
          </w:tcPr>
          <w:p w14:paraId="64B3F928" w14:textId="77777777" w:rsidR="00134865" w:rsidRPr="00135DA7" w:rsidRDefault="00134865" w:rsidP="00A603C9">
            <w:pPr>
              <w:ind w:hanging="14"/>
              <w:jc w:val="center"/>
              <w:rPr>
                <w:rFonts w:ascii="GHEA Grapalat" w:hAnsi="GHEA Grapalat" w:cs="Calibri"/>
                <w:color w:val="000000"/>
                <w:sz w:val="18"/>
                <w:szCs w:val="18"/>
              </w:rPr>
            </w:pPr>
            <w:r w:rsidRPr="00C47860">
              <w:rPr>
                <w:rFonts w:ascii="GHEA Grapalat" w:hAnsi="GHEA Grapalat" w:cs="Calibri"/>
                <w:color w:val="000000"/>
                <w:sz w:val="18"/>
                <w:szCs w:val="18"/>
              </w:rPr>
              <w:t>77</w:t>
            </w:r>
          </w:p>
        </w:tc>
        <w:tc>
          <w:tcPr>
            <w:tcW w:w="2705" w:type="pct"/>
            <w:gridSpan w:val="4"/>
            <w:shd w:val="clear" w:color="auto" w:fill="auto"/>
            <w:vAlign w:val="center"/>
          </w:tcPr>
          <w:p w14:paraId="676A70A9" w14:textId="77B273E7" w:rsidR="00134865" w:rsidRPr="003A6D45" w:rsidRDefault="00134865" w:rsidP="00A603C9">
            <w:pPr>
              <w:rPr>
                <w:rFonts w:ascii="GHEA Grapalat" w:hAnsi="GHEA Grapalat" w:cs="Calibri"/>
                <w:color w:val="000000"/>
                <w:sz w:val="18"/>
                <w:szCs w:val="18"/>
              </w:rPr>
            </w:pPr>
            <w:r>
              <w:rPr>
                <w:rFonts w:ascii="GHEA Grapalat" w:hAnsi="GHEA Grapalat" w:cs="Calibri"/>
                <w:color w:val="000000"/>
                <w:sz w:val="18"/>
                <w:szCs w:val="18"/>
              </w:rPr>
              <w:t>Ետին արգելակում</w:t>
            </w:r>
          </w:p>
        </w:tc>
        <w:tc>
          <w:tcPr>
            <w:tcW w:w="430" w:type="pct"/>
            <w:gridSpan w:val="2"/>
            <w:shd w:val="clear" w:color="auto" w:fill="auto"/>
            <w:vAlign w:val="center"/>
          </w:tcPr>
          <w:p w14:paraId="7970EA45" w14:textId="10517091" w:rsidR="00134865" w:rsidRPr="0014156D" w:rsidRDefault="00134865" w:rsidP="00A603C9">
            <w:pPr>
              <w:jc w:val="center"/>
              <w:rPr>
                <w:rFonts w:ascii="GHEA Grapalat" w:hAnsi="GHEA Grapalat" w:cs="Calibri"/>
                <w:sz w:val="18"/>
                <w:szCs w:val="18"/>
              </w:rPr>
            </w:pPr>
            <w:r w:rsidRPr="0014156D">
              <w:rPr>
                <w:rFonts w:ascii="GHEA Grapalat" w:hAnsi="GHEA Grapalat" w:cs="Calibri"/>
                <w:sz w:val="18"/>
                <w:szCs w:val="18"/>
              </w:rPr>
              <w:t>հատ</w:t>
            </w:r>
          </w:p>
        </w:tc>
        <w:tc>
          <w:tcPr>
            <w:tcW w:w="1458" w:type="pct"/>
            <w:gridSpan w:val="2"/>
            <w:shd w:val="clear" w:color="000000" w:fill="FFFFFF"/>
            <w:vAlign w:val="center"/>
          </w:tcPr>
          <w:p w14:paraId="7BD841F6" w14:textId="12643186" w:rsidR="00134865" w:rsidRPr="00135DA7" w:rsidRDefault="00134865" w:rsidP="00A603C9">
            <w:pPr>
              <w:jc w:val="center"/>
              <w:rPr>
                <w:rFonts w:ascii="GHEA Grapalat" w:hAnsi="GHEA Grapalat" w:cs="Calibri"/>
                <w:sz w:val="18"/>
                <w:szCs w:val="18"/>
              </w:rPr>
            </w:pPr>
            <w:r w:rsidRPr="006B038D">
              <w:rPr>
                <w:rFonts w:ascii="GHEA Grapalat" w:hAnsi="GHEA Grapalat" w:cs="Calibri"/>
                <w:color w:val="000000"/>
                <w:sz w:val="18"/>
                <w:szCs w:val="18"/>
              </w:rPr>
              <w:t>158786</w:t>
            </w:r>
          </w:p>
        </w:tc>
      </w:tr>
      <w:tr w:rsidR="00134865" w:rsidRPr="00135DA7" w14:paraId="69C03751" w14:textId="77777777" w:rsidTr="00134865">
        <w:tblPrEx>
          <w:tblLook w:val="04A0" w:firstRow="1" w:lastRow="0" w:firstColumn="1" w:lastColumn="0" w:noHBand="0" w:noVBand="1"/>
        </w:tblPrEx>
        <w:trPr>
          <w:gridBefore w:val="1"/>
          <w:wBefore w:w="80" w:type="pct"/>
          <w:trHeight w:val="242"/>
        </w:trPr>
        <w:tc>
          <w:tcPr>
            <w:tcW w:w="327" w:type="pct"/>
            <w:gridSpan w:val="2"/>
            <w:shd w:val="clear" w:color="auto" w:fill="auto"/>
            <w:vAlign w:val="center"/>
          </w:tcPr>
          <w:p w14:paraId="488AF121" w14:textId="77777777" w:rsidR="00134865" w:rsidRPr="00135DA7" w:rsidRDefault="00134865" w:rsidP="00A603C9">
            <w:pPr>
              <w:ind w:hanging="14"/>
              <w:jc w:val="center"/>
              <w:rPr>
                <w:rFonts w:ascii="GHEA Grapalat" w:hAnsi="GHEA Grapalat" w:cs="Calibri"/>
                <w:color w:val="000000"/>
                <w:sz w:val="18"/>
                <w:szCs w:val="18"/>
              </w:rPr>
            </w:pPr>
            <w:r w:rsidRPr="00C47860">
              <w:rPr>
                <w:rFonts w:ascii="GHEA Grapalat" w:hAnsi="GHEA Grapalat" w:cs="Calibri"/>
                <w:color w:val="000000"/>
                <w:sz w:val="18"/>
                <w:szCs w:val="18"/>
              </w:rPr>
              <w:t>78</w:t>
            </w:r>
          </w:p>
        </w:tc>
        <w:tc>
          <w:tcPr>
            <w:tcW w:w="2705" w:type="pct"/>
            <w:gridSpan w:val="4"/>
            <w:shd w:val="clear" w:color="auto" w:fill="auto"/>
            <w:vAlign w:val="center"/>
          </w:tcPr>
          <w:p w14:paraId="155152C3" w14:textId="4DB937BA" w:rsidR="00134865" w:rsidRPr="003A6D45" w:rsidRDefault="00134865" w:rsidP="00A603C9">
            <w:pPr>
              <w:rPr>
                <w:rFonts w:ascii="GHEA Grapalat" w:hAnsi="GHEA Grapalat" w:cs="Calibri"/>
                <w:color w:val="000000"/>
                <w:sz w:val="18"/>
                <w:szCs w:val="18"/>
              </w:rPr>
            </w:pPr>
            <w:r>
              <w:rPr>
                <w:rFonts w:ascii="GHEA Grapalat" w:hAnsi="GHEA Grapalat" w:cs="Calibri"/>
                <w:color w:val="000000"/>
                <w:sz w:val="18"/>
                <w:szCs w:val="18"/>
              </w:rPr>
              <w:t>Ուժեղարար փոխանցումների տուփ</w:t>
            </w:r>
          </w:p>
        </w:tc>
        <w:tc>
          <w:tcPr>
            <w:tcW w:w="430" w:type="pct"/>
            <w:gridSpan w:val="2"/>
            <w:shd w:val="clear" w:color="auto" w:fill="auto"/>
            <w:vAlign w:val="center"/>
          </w:tcPr>
          <w:p w14:paraId="6BE0B929" w14:textId="50651D53" w:rsidR="00134865" w:rsidRPr="0014156D" w:rsidRDefault="00134865" w:rsidP="00A603C9">
            <w:pPr>
              <w:jc w:val="center"/>
              <w:rPr>
                <w:rFonts w:ascii="GHEA Grapalat" w:hAnsi="GHEA Grapalat" w:cs="Calibri"/>
                <w:sz w:val="18"/>
                <w:szCs w:val="18"/>
              </w:rPr>
            </w:pPr>
            <w:r w:rsidRPr="0014156D">
              <w:rPr>
                <w:rFonts w:ascii="GHEA Grapalat" w:hAnsi="GHEA Grapalat" w:cs="Calibri"/>
                <w:sz w:val="18"/>
                <w:szCs w:val="18"/>
              </w:rPr>
              <w:t>հատ</w:t>
            </w:r>
          </w:p>
        </w:tc>
        <w:tc>
          <w:tcPr>
            <w:tcW w:w="1458" w:type="pct"/>
            <w:gridSpan w:val="2"/>
            <w:shd w:val="clear" w:color="000000" w:fill="FFFFFF"/>
            <w:vAlign w:val="center"/>
          </w:tcPr>
          <w:p w14:paraId="272C4E2F" w14:textId="202CE79B" w:rsidR="00134865" w:rsidRPr="00135DA7" w:rsidRDefault="00134865" w:rsidP="00A603C9">
            <w:pPr>
              <w:jc w:val="center"/>
              <w:rPr>
                <w:rFonts w:ascii="GHEA Grapalat" w:hAnsi="GHEA Grapalat" w:cs="Calibri"/>
                <w:sz w:val="18"/>
                <w:szCs w:val="18"/>
              </w:rPr>
            </w:pPr>
            <w:r w:rsidRPr="006B038D">
              <w:rPr>
                <w:rFonts w:ascii="GHEA Grapalat" w:hAnsi="GHEA Grapalat" w:cs="Calibri"/>
                <w:color w:val="000000"/>
                <w:sz w:val="18"/>
                <w:szCs w:val="18"/>
              </w:rPr>
              <w:t>1221222</w:t>
            </w:r>
          </w:p>
        </w:tc>
      </w:tr>
      <w:tr w:rsidR="00134865" w:rsidRPr="00135DA7" w14:paraId="5175CC34" w14:textId="77777777" w:rsidTr="00134865">
        <w:tblPrEx>
          <w:tblLook w:val="04A0" w:firstRow="1" w:lastRow="0" w:firstColumn="1" w:lastColumn="0" w:noHBand="0" w:noVBand="1"/>
        </w:tblPrEx>
        <w:trPr>
          <w:gridBefore w:val="1"/>
          <w:wBefore w:w="80" w:type="pct"/>
          <w:trHeight w:val="242"/>
        </w:trPr>
        <w:tc>
          <w:tcPr>
            <w:tcW w:w="327" w:type="pct"/>
            <w:gridSpan w:val="2"/>
            <w:shd w:val="clear" w:color="auto" w:fill="auto"/>
            <w:vAlign w:val="center"/>
          </w:tcPr>
          <w:p w14:paraId="0E16FAE4" w14:textId="77777777" w:rsidR="00134865" w:rsidRPr="00135DA7" w:rsidRDefault="00134865" w:rsidP="00A603C9">
            <w:pPr>
              <w:ind w:hanging="14"/>
              <w:jc w:val="center"/>
              <w:rPr>
                <w:rFonts w:ascii="GHEA Grapalat" w:hAnsi="GHEA Grapalat" w:cs="Calibri"/>
                <w:color w:val="000000"/>
                <w:sz w:val="18"/>
                <w:szCs w:val="18"/>
              </w:rPr>
            </w:pPr>
            <w:r w:rsidRPr="00C47860">
              <w:rPr>
                <w:rFonts w:ascii="GHEA Grapalat" w:hAnsi="GHEA Grapalat" w:cs="Calibri"/>
                <w:color w:val="000000"/>
                <w:sz w:val="18"/>
                <w:szCs w:val="18"/>
              </w:rPr>
              <w:t>79</w:t>
            </w:r>
          </w:p>
        </w:tc>
        <w:tc>
          <w:tcPr>
            <w:tcW w:w="2705" w:type="pct"/>
            <w:gridSpan w:val="4"/>
            <w:shd w:val="clear" w:color="auto" w:fill="auto"/>
            <w:vAlign w:val="center"/>
          </w:tcPr>
          <w:p w14:paraId="22A3B5DA" w14:textId="13CFD38B" w:rsidR="00134865" w:rsidRPr="003A6D45" w:rsidRDefault="00134865" w:rsidP="00A603C9">
            <w:pPr>
              <w:rPr>
                <w:rFonts w:ascii="GHEA Grapalat" w:hAnsi="GHEA Grapalat" w:cs="Calibri"/>
                <w:color w:val="000000"/>
                <w:sz w:val="18"/>
                <w:szCs w:val="18"/>
              </w:rPr>
            </w:pPr>
            <w:r>
              <w:rPr>
                <w:rFonts w:ascii="GHEA Grapalat" w:hAnsi="GHEA Grapalat" w:cs="Calibri"/>
                <w:color w:val="000000"/>
                <w:sz w:val="18"/>
                <w:szCs w:val="18"/>
              </w:rPr>
              <w:t>Դիմապակի</w:t>
            </w:r>
          </w:p>
        </w:tc>
        <w:tc>
          <w:tcPr>
            <w:tcW w:w="430" w:type="pct"/>
            <w:gridSpan w:val="2"/>
            <w:shd w:val="clear" w:color="auto" w:fill="auto"/>
            <w:vAlign w:val="center"/>
          </w:tcPr>
          <w:p w14:paraId="7D84286F" w14:textId="597222BB" w:rsidR="00134865" w:rsidRPr="0014156D" w:rsidRDefault="00134865" w:rsidP="00A603C9">
            <w:pPr>
              <w:jc w:val="center"/>
              <w:rPr>
                <w:rFonts w:ascii="GHEA Grapalat" w:hAnsi="GHEA Grapalat" w:cs="Calibri"/>
                <w:sz w:val="18"/>
                <w:szCs w:val="18"/>
              </w:rPr>
            </w:pPr>
            <w:r w:rsidRPr="0014156D">
              <w:rPr>
                <w:rFonts w:ascii="GHEA Grapalat" w:hAnsi="GHEA Grapalat" w:cs="Calibri"/>
                <w:sz w:val="18"/>
                <w:szCs w:val="18"/>
              </w:rPr>
              <w:t>հատ</w:t>
            </w:r>
          </w:p>
        </w:tc>
        <w:tc>
          <w:tcPr>
            <w:tcW w:w="1458" w:type="pct"/>
            <w:gridSpan w:val="2"/>
            <w:shd w:val="clear" w:color="000000" w:fill="FFFFFF"/>
            <w:vAlign w:val="center"/>
          </w:tcPr>
          <w:p w14:paraId="52102C06" w14:textId="6A68FDD6" w:rsidR="00134865" w:rsidRPr="00135DA7" w:rsidRDefault="00134865" w:rsidP="00A603C9">
            <w:pPr>
              <w:jc w:val="center"/>
              <w:rPr>
                <w:rFonts w:ascii="GHEA Grapalat" w:hAnsi="GHEA Grapalat" w:cs="Calibri"/>
                <w:sz w:val="18"/>
                <w:szCs w:val="18"/>
              </w:rPr>
            </w:pPr>
            <w:r w:rsidRPr="006B038D">
              <w:rPr>
                <w:rFonts w:ascii="GHEA Grapalat" w:hAnsi="GHEA Grapalat" w:cs="Calibri"/>
                <w:color w:val="000000"/>
                <w:sz w:val="18"/>
                <w:szCs w:val="18"/>
              </w:rPr>
              <w:t>50977</w:t>
            </w:r>
          </w:p>
        </w:tc>
      </w:tr>
      <w:tr w:rsidR="00134865" w:rsidRPr="00135DA7" w14:paraId="641D256C" w14:textId="77777777" w:rsidTr="00134865">
        <w:tblPrEx>
          <w:tblLook w:val="04A0" w:firstRow="1" w:lastRow="0" w:firstColumn="1" w:lastColumn="0" w:noHBand="0" w:noVBand="1"/>
        </w:tblPrEx>
        <w:trPr>
          <w:gridBefore w:val="1"/>
          <w:wBefore w:w="80" w:type="pct"/>
          <w:trHeight w:val="242"/>
        </w:trPr>
        <w:tc>
          <w:tcPr>
            <w:tcW w:w="327" w:type="pct"/>
            <w:gridSpan w:val="2"/>
            <w:shd w:val="clear" w:color="auto" w:fill="auto"/>
            <w:vAlign w:val="center"/>
          </w:tcPr>
          <w:p w14:paraId="2F27C18E" w14:textId="77777777" w:rsidR="00134865" w:rsidRPr="00135DA7" w:rsidRDefault="00134865" w:rsidP="00A603C9">
            <w:pPr>
              <w:ind w:hanging="14"/>
              <w:jc w:val="center"/>
              <w:rPr>
                <w:rFonts w:ascii="GHEA Grapalat" w:hAnsi="GHEA Grapalat" w:cs="Calibri"/>
                <w:color w:val="000000"/>
                <w:sz w:val="18"/>
                <w:szCs w:val="18"/>
              </w:rPr>
            </w:pPr>
            <w:r w:rsidRPr="00C47860">
              <w:rPr>
                <w:rFonts w:ascii="GHEA Grapalat" w:hAnsi="GHEA Grapalat" w:cs="Calibri"/>
                <w:color w:val="000000"/>
                <w:sz w:val="18"/>
                <w:szCs w:val="18"/>
              </w:rPr>
              <w:t>80</w:t>
            </w:r>
          </w:p>
        </w:tc>
        <w:tc>
          <w:tcPr>
            <w:tcW w:w="2705" w:type="pct"/>
            <w:gridSpan w:val="4"/>
            <w:shd w:val="clear" w:color="auto" w:fill="auto"/>
            <w:vAlign w:val="center"/>
          </w:tcPr>
          <w:p w14:paraId="2339362F" w14:textId="7879DF31" w:rsidR="00134865" w:rsidRPr="003A6D45" w:rsidRDefault="00134865" w:rsidP="00A603C9">
            <w:pPr>
              <w:rPr>
                <w:rFonts w:ascii="GHEA Grapalat" w:hAnsi="GHEA Grapalat" w:cs="Calibri"/>
                <w:color w:val="000000"/>
                <w:sz w:val="18"/>
                <w:szCs w:val="18"/>
              </w:rPr>
            </w:pPr>
            <w:r>
              <w:rPr>
                <w:rFonts w:ascii="GHEA Grapalat" w:hAnsi="GHEA Grapalat" w:cs="Calibri"/>
                <w:color w:val="000000"/>
                <w:sz w:val="18"/>
                <w:szCs w:val="18"/>
              </w:rPr>
              <w:t>Ետին լապտեր ձախ</w:t>
            </w:r>
          </w:p>
        </w:tc>
        <w:tc>
          <w:tcPr>
            <w:tcW w:w="430" w:type="pct"/>
            <w:gridSpan w:val="2"/>
            <w:shd w:val="clear" w:color="auto" w:fill="auto"/>
            <w:vAlign w:val="center"/>
          </w:tcPr>
          <w:p w14:paraId="64E07B7E" w14:textId="69DC7B36" w:rsidR="00134865" w:rsidRPr="0014156D" w:rsidRDefault="00134865" w:rsidP="00A603C9">
            <w:pPr>
              <w:jc w:val="center"/>
              <w:rPr>
                <w:rFonts w:ascii="GHEA Grapalat" w:hAnsi="GHEA Grapalat" w:cs="Calibri"/>
                <w:sz w:val="18"/>
                <w:szCs w:val="18"/>
              </w:rPr>
            </w:pPr>
            <w:r w:rsidRPr="0014156D">
              <w:rPr>
                <w:rFonts w:ascii="GHEA Grapalat" w:hAnsi="GHEA Grapalat" w:cs="Calibri"/>
                <w:sz w:val="18"/>
                <w:szCs w:val="18"/>
              </w:rPr>
              <w:t>հատ</w:t>
            </w:r>
          </w:p>
        </w:tc>
        <w:tc>
          <w:tcPr>
            <w:tcW w:w="1458" w:type="pct"/>
            <w:gridSpan w:val="2"/>
            <w:shd w:val="clear" w:color="000000" w:fill="FFFFFF"/>
            <w:vAlign w:val="center"/>
          </w:tcPr>
          <w:p w14:paraId="12EE897C" w14:textId="3914E709" w:rsidR="00134865" w:rsidRPr="00135DA7" w:rsidRDefault="00134865" w:rsidP="00A603C9">
            <w:pPr>
              <w:jc w:val="center"/>
              <w:rPr>
                <w:rFonts w:ascii="GHEA Grapalat" w:hAnsi="GHEA Grapalat" w:cs="Calibri"/>
                <w:sz w:val="18"/>
                <w:szCs w:val="18"/>
              </w:rPr>
            </w:pPr>
            <w:r w:rsidRPr="006B038D">
              <w:rPr>
                <w:rFonts w:ascii="GHEA Grapalat" w:hAnsi="GHEA Grapalat" w:cs="Calibri"/>
                <w:color w:val="000000"/>
                <w:sz w:val="18"/>
                <w:szCs w:val="18"/>
              </w:rPr>
              <w:t>58820</w:t>
            </w:r>
          </w:p>
        </w:tc>
      </w:tr>
      <w:tr w:rsidR="00134865" w:rsidRPr="00135DA7" w14:paraId="50B15835" w14:textId="77777777" w:rsidTr="00134865">
        <w:tblPrEx>
          <w:tblLook w:val="04A0" w:firstRow="1" w:lastRow="0" w:firstColumn="1" w:lastColumn="0" w:noHBand="0" w:noVBand="1"/>
        </w:tblPrEx>
        <w:trPr>
          <w:gridBefore w:val="1"/>
          <w:wBefore w:w="80" w:type="pct"/>
          <w:trHeight w:val="230"/>
        </w:trPr>
        <w:tc>
          <w:tcPr>
            <w:tcW w:w="327" w:type="pct"/>
            <w:gridSpan w:val="2"/>
            <w:shd w:val="clear" w:color="auto" w:fill="auto"/>
            <w:vAlign w:val="center"/>
          </w:tcPr>
          <w:p w14:paraId="4D319619" w14:textId="77777777" w:rsidR="00134865" w:rsidRPr="00135DA7" w:rsidRDefault="00134865" w:rsidP="00A603C9">
            <w:pPr>
              <w:ind w:hanging="14"/>
              <w:jc w:val="center"/>
              <w:rPr>
                <w:rFonts w:ascii="GHEA Grapalat" w:hAnsi="GHEA Grapalat" w:cs="Calibri"/>
                <w:color w:val="000000"/>
                <w:sz w:val="18"/>
                <w:szCs w:val="18"/>
              </w:rPr>
            </w:pPr>
            <w:r w:rsidRPr="00C47860">
              <w:rPr>
                <w:rFonts w:ascii="GHEA Grapalat" w:hAnsi="GHEA Grapalat" w:cs="Calibri"/>
                <w:color w:val="000000"/>
                <w:sz w:val="18"/>
                <w:szCs w:val="18"/>
              </w:rPr>
              <w:t>81</w:t>
            </w:r>
          </w:p>
        </w:tc>
        <w:tc>
          <w:tcPr>
            <w:tcW w:w="2705" w:type="pct"/>
            <w:gridSpan w:val="4"/>
            <w:shd w:val="clear" w:color="auto" w:fill="auto"/>
            <w:vAlign w:val="center"/>
          </w:tcPr>
          <w:p w14:paraId="02580C36" w14:textId="244423E6" w:rsidR="00134865" w:rsidRPr="003A6D45" w:rsidRDefault="00134865" w:rsidP="00A603C9">
            <w:pPr>
              <w:rPr>
                <w:rFonts w:ascii="GHEA Grapalat" w:hAnsi="GHEA Grapalat" w:cs="Calibri"/>
                <w:color w:val="000000"/>
                <w:sz w:val="18"/>
                <w:szCs w:val="18"/>
              </w:rPr>
            </w:pPr>
            <w:r>
              <w:rPr>
                <w:rFonts w:ascii="GHEA Grapalat" w:hAnsi="GHEA Grapalat" w:cs="Calibri"/>
                <w:color w:val="000000"/>
                <w:sz w:val="18"/>
                <w:szCs w:val="18"/>
              </w:rPr>
              <w:t>Դիմացի թափարգել</w:t>
            </w:r>
          </w:p>
        </w:tc>
        <w:tc>
          <w:tcPr>
            <w:tcW w:w="430" w:type="pct"/>
            <w:gridSpan w:val="2"/>
            <w:shd w:val="clear" w:color="auto" w:fill="auto"/>
            <w:vAlign w:val="center"/>
          </w:tcPr>
          <w:p w14:paraId="06D91FE7" w14:textId="602E1B79" w:rsidR="00134865" w:rsidRPr="0014156D" w:rsidRDefault="00134865" w:rsidP="00A603C9">
            <w:pPr>
              <w:jc w:val="center"/>
              <w:rPr>
                <w:rFonts w:ascii="GHEA Grapalat" w:hAnsi="GHEA Grapalat" w:cs="Calibri"/>
                <w:sz w:val="18"/>
                <w:szCs w:val="18"/>
              </w:rPr>
            </w:pPr>
            <w:r w:rsidRPr="0014156D">
              <w:rPr>
                <w:rFonts w:ascii="GHEA Grapalat" w:hAnsi="GHEA Grapalat" w:cs="Calibri"/>
                <w:sz w:val="18"/>
                <w:szCs w:val="18"/>
              </w:rPr>
              <w:t>հատ</w:t>
            </w:r>
          </w:p>
        </w:tc>
        <w:tc>
          <w:tcPr>
            <w:tcW w:w="1458" w:type="pct"/>
            <w:gridSpan w:val="2"/>
            <w:shd w:val="clear" w:color="000000" w:fill="FFFFFF"/>
            <w:vAlign w:val="center"/>
          </w:tcPr>
          <w:p w14:paraId="52A9A1CF" w14:textId="442C6A9F" w:rsidR="00134865" w:rsidRPr="00135DA7" w:rsidRDefault="00134865" w:rsidP="00A603C9">
            <w:pPr>
              <w:jc w:val="center"/>
              <w:rPr>
                <w:rFonts w:ascii="GHEA Grapalat" w:hAnsi="GHEA Grapalat" w:cs="Calibri"/>
                <w:sz w:val="18"/>
                <w:szCs w:val="18"/>
              </w:rPr>
            </w:pPr>
            <w:r w:rsidRPr="006B038D">
              <w:rPr>
                <w:rFonts w:ascii="GHEA Grapalat" w:hAnsi="GHEA Grapalat" w:cs="Calibri"/>
                <w:color w:val="000000"/>
                <w:sz w:val="18"/>
                <w:szCs w:val="18"/>
              </w:rPr>
              <w:t>340730</w:t>
            </w:r>
          </w:p>
        </w:tc>
      </w:tr>
      <w:tr w:rsidR="00134865" w:rsidRPr="00135DA7" w14:paraId="67086EE3" w14:textId="77777777" w:rsidTr="00134865">
        <w:tblPrEx>
          <w:tblLook w:val="04A0" w:firstRow="1" w:lastRow="0" w:firstColumn="1" w:lastColumn="0" w:noHBand="0" w:noVBand="1"/>
        </w:tblPrEx>
        <w:trPr>
          <w:gridBefore w:val="1"/>
          <w:wBefore w:w="80" w:type="pct"/>
          <w:trHeight w:val="230"/>
        </w:trPr>
        <w:tc>
          <w:tcPr>
            <w:tcW w:w="327" w:type="pct"/>
            <w:gridSpan w:val="2"/>
            <w:shd w:val="clear" w:color="auto" w:fill="auto"/>
            <w:vAlign w:val="center"/>
          </w:tcPr>
          <w:p w14:paraId="7A86EFAD" w14:textId="4992D820" w:rsidR="00134865" w:rsidRPr="00C47860" w:rsidRDefault="00134865" w:rsidP="00A603C9">
            <w:pPr>
              <w:ind w:hanging="14"/>
              <w:jc w:val="center"/>
              <w:rPr>
                <w:rFonts w:ascii="GHEA Grapalat" w:hAnsi="GHEA Grapalat" w:cs="Calibri"/>
                <w:color w:val="000000"/>
                <w:sz w:val="18"/>
                <w:szCs w:val="18"/>
              </w:rPr>
            </w:pPr>
            <w:r>
              <w:rPr>
                <w:rFonts w:ascii="GHEA Grapalat" w:hAnsi="GHEA Grapalat" w:cs="Calibri"/>
                <w:color w:val="000000"/>
                <w:sz w:val="18"/>
                <w:szCs w:val="18"/>
              </w:rPr>
              <w:t>82</w:t>
            </w:r>
          </w:p>
        </w:tc>
        <w:tc>
          <w:tcPr>
            <w:tcW w:w="2705" w:type="pct"/>
            <w:gridSpan w:val="4"/>
            <w:shd w:val="clear" w:color="auto" w:fill="auto"/>
            <w:vAlign w:val="center"/>
          </w:tcPr>
          <w:p w14:paraId="25A5A8D3" w14:textId="77034015" w:rsidR="00134865" w:rsidRDefault="00134865" w:rsidP="00A603C9">
            <w:pPr>
              <w:rPr>
                <w:rFonts w:ascii="GHEA Grapalat" w:hAnsi="GHEA Grapalat" w:cs="Calibri"/>
                <w:color w:val="000000"/>
                <w:sz w:val="18"/>
                <w:szCs w:val="18"/>
              </w:rPr>
            </w:pPr>
            <w:r>
              <w:rPr>
                <w:rFonts w:ascii="GHEA Grapalat" w:hAnsi="GHEA Grapalat" w:cs="Calibri"/>
                <w:color w:val="000000"/>
                <w:sz w:val="18"/>
                <w:szCs w:val="18"/>
              </w:rPr>
              <w:t>Ցուցիչների ել մալուխների փունջ</w:t>
            </w:r>
          </w:p>
        </w:tc>
        <w:tc>
          <w:tcPr>
            <w:tcW w:w="430" w:type="pct"/>
            <w:gridSpan w:val="2"/>
            <w:shd w:val="clear" w:color="auto" w:fill="auto"/>
            <w:vAlign w:val="center"/>
          </w:tcPr>
          <w:p w14:paraId="5F4A6C8F" w14:textId="52BE5C2A" w:rsidR="00134865" w:rsidRPr="0014156D" w:rsidRDefault="00134865" w:rsidP="00A603C9">
            <w:pPr>
              <w:jc w:val="center"/>
              <w:rPr>
                <w:rFonts w:ascii="GHEA Grapalat" w:hAnsi="GHEA Grapalat" w:cs="Calibri"/>
                <w:sz w:val="18"/>
                <w:szCs w:val="18"/>
              </w:rPr>
            </w:pPr>
            <w:r w:rsidRPr="0014156D">
              <w:rPr>
                <w:rFonts w:ascii="GHEA Grapalat" w:hAnsi="GHEA Grapalat" w:cs="Calibri"/>
                <w:sz w:val="18"/>
                <w:szCs w:val="18"/>
              </w:rPr>
              <w:t>հատ</w:t>
            </w:r>
          </w:p>
        </w:tc>
        <w:tc>
          <w:tcPr>
            <w:tcW w:w="1458" w:type="pct"/>
            <w:gridSpan w:val="2"/>
            <w:shd w:val="clear" w:color="000000" w:fill="FFFFFF"/>
            <w:vAlign w:val="center"/>
          </w:tcPr>
          <w:p w14:paraId="453395D9" w14:textId="6BE29EE2" w:rsidR="00134865" w:rsidRDefault="00134865" w:rsidP="00A603C9">
            <w:pPr>
              <w:jc w:val="center"/>
              <w:rPr>
                <w:rFonts w:ascii="GHEA Grapalat" w:hAnsi="GHEA Grapalat" w:cs="Calibri"/>
                <w:sz w:val="18"/>
                <w:szCs w:val="18"/>
              </w:rPr>
            </w:pPr>
            <w:r w:rsidRPr="006B038D">
              <w:rPr>
                <w:rFonts w:ascii="GHEA Grapalat" w:hAnsi="GHEA Grapalat" w:cs="Calibri"/>
                <w:color w:val="000000"/>
                <w:sz w:val="18"/>
                <w:szCs w:val="18"/>
              </w:rPr>
              <w:t>339554</w:t>
            </w:r>
          </w:p>
        </w:tc>
      </w:tr>
      <w:tr w:rsidR="00A603C9" w:rsidRPr="00135DA7" w14:paraId="79AE391C" w14:textId="77777777" w:rsidTr="00134865">
        <w:tblPrEx>
          <w:tblLook w:val="04A0" w:firstRow="1" w:lastRow="0" w:firstColumn="1" w:lastColumn="0" w:noHBand="0" w:noVBand="1"/>
        </w:tblPrEx>
        <w:trPr>
          <w:gridBefore w:val="1"/>
          <w:wBefore w:w="80" w:type="pct"/>
          <w:trHeight w:val="242"/>
        </w:trPr>
        <w:tc>
          <w:tcPr>
            <w:tcW w:w="4920" w:type="pct"/>
            <w:gridSpan w:val="10"/>
            <w:shd w:val="clear" w:color="auto" w:fill="auto"/>
            <w:vAlign w:val="center"/>
          </w:tcPr>
          <w:p w14:paraId="3E91C7E4" w14:textId="511B0A89" w:rsidR="00A603C9" w:rsidRPr="00A603C9" w:rsidRDefault="00134865" w:rsidP="00A603C9">
            <w:pPr>
              <w:rPr>
                <w:rFonts w:ascii="GHEA Grapalat" w:hAnsi="GHEA Grapalat"/>
                <w:b/>
                <w:sz w:val="16"/>
                <w:szCs w:val="16"/>
                <w:lang w:val="es-ES"/>
              </w:rPr>
            </w:pPr>
            <w:r w:rsidRPr="0012781D">
              <w:rPr>
                <w:rFonts w:ascii="GHEA Grapalat" w:hAnsi="GHEA Grapalat"/>
                <w:b/>
                <w:sz w:val="16"/>
                <w:szCs w:val="16"/>
                <w:lang w:val="es-ES"/>
              </w:rPr>
              <w:t>Ընդամենը 82 անվանում ավտոմեքենաների պահեստամասեր, որոնց տողերի ընդհանուր հանրագումարը կազմում է 17 588 509 ՀՀ դրամ:</w:t>
            </w:r>
          </w:p>
        </w:tc>
      </w:tr>
    </w:tbl>
    <w:p w14:paraId="5568A432" w14:textId="77777777" w:rsidR="00A603C9" w:rsidRDefault="00A603C9" w:rsidP="00BB7550">
      <w:pPr>
        <w:pStyle w:val="31"/>
        <w:spacing w:line="240" w:lineRule="auto"/>
        <w:ind w:firstLine="0"/>
        <w:jc w:val="center"/>
        <w:rPr>
          <w:rFonts w:ascii="GHEA Grapalat" w:hAnsi="GHEA Grapalat"/>
          <w:b/>
        </w:rPr>
      </w:pPr>
    </w:p>
    <w:p w14:paraId="3B8E6D43" w14:textId="77777777" w:rsidR="00A603C9" w:rsidRPr="00A603C9" w:rsidRDefault="00A603C9" w:rsidP="00BB7550">
      <w:pPr>
        <w:pStyle w:val="31"/>
        <w:spacing w:line="240" w:lineRule="auto"/>
        <w:ind w:firstLine="0"/>
        <w:jc w:val="center"/>
        <w:rPr>
          <w:rFonts w:ascii="GHEA Grapalat" w:hAnsi="GHEA Grapalat"/>
          <w:b/>
        </w:rPr>
      </w:pPr>
    </w:p>
    <w:p w14:paraId="5F7E57B6" w14:textId="77777777" w:rsidR="00BB7550" w:rsidRDefault="00BB7550" w:rsidP="00BB7550">
      <w:pPr>
        <w:pStyle w:val="31"/>
        <w:spacing w:line="240" w:lineRule="auto"/>
        <w:ind w:firstLine="0"/>
        <w:jc w:val="center"/>
        <w:rPr>
          <w:rFonts w:ascii="GHEA Grapalat" w:hAnsi="GHEA Grapalat"/>
          <w:b/>
        </w:rPr>
      </w:pPr>
      <w:r w:rsidRPr="00642ED5">
        <w:rPr>
          <w:rFonts w:ascii="GHEA Grapalat" w:hAnsi="GHEA Grapalat"/>
          <w:b/>
          <w:lang w:val="hy-AM"/>
        </w:rPr>
        <w:t xml:space="preserve">Չափաբաժին </w:t>
      </w:r>
      <w:r w:rsidRPr="00BB7550">
        <w:rPr>
          <w:rFonts w:ascii="GHEA Grapalat" w:hAnsi="GHEA Grapalat"/>
          <w:b/>
          <w:lang w:val="es-ES"/>
        </w:rPr>
        <w:t>4</w:t>
      </w:r>
      <w:r w:rsidRPr="00642ED5">
        <w:rPr>
          <w:rFonts w:ascii="GHEA Grapalat" w:hAnsi="GHEA Grapalat"/>
          <w:b/>
          <w:lang w:val="hy-AM"/>
        </w:rPr>
        <w:t>. Զանազան պահեստամասեր (</w:t>
      </w:r>
      <w:r>
        <w:rPr>
          <w:rFonts w:ascii="GHEA Grapalat" w:hAnsi="GHEA Grapalat"/>
          <w:b/>
        </w:rPr>
        <w:t>ԳԱԶ</w:t>
      </w:r>
      <w:r w:rsidRPr="00BB7550">
        <w:rPr>
          <w:rFonts w:ascii="GHEA Grapalat" w:hAnsi="GHEA Grapalat"/>
          <w:b/>
          <w:lang w:val="es-ES"/>
        </w:rPr>
        <w:t xml:space="preserve"> </w:t>
      </w:r>
      <w:r>
        <w:rPr>
          <w:rFonts w:ascii="GHEA Grapalat" w:hAnsi="GHEA Grapalat"/>
          <w:b/>
        </w:rPr>
        <w:t>մարդատար</w:t>
      </w:r>
      <w:r w:rsidRPr="00642ED5">
        <w:rPr>
          <w:rFonts w:ascii="GHEA Grapalat" w:hAnsi="GHEA Grapalat"/>
          <w:b/>
          <w:lang w:val="hy-AM"/>
        </w:rPr>
        <w:t> մակնիշի ավտոմեքենայի պահեստամասեր)</w:t>
      </w:r>
    </w:p>
    <w:tbl>
      <w:tblPr>
        <w:tblW w:w="5005" w:type="pct"/>
        <w:tblInd w:w="-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
        <w:gridCol w:w="661"/>
        <w:gridCol w:w="91"/>
        <w:gridCol w:w="4015"/>
        <w:gridCol w:w="692"/>
        <w:gridCol w:w="779"/>
        <w:gridCol w:w="93"/>
        <w:gridCol w:w="103"/>
        <w:gridCol w:w="655"/>
        <w:gridCol w:w="97"/>
        <w:gridCol w:w="2961"/>
        <w:gridCol w:w="91"/>
      </w:tblGrid>
      <w:tr w:rsidR="0033031E" w:rsidRPr="0008703C" w14:paraId="11088F6B" w14:textId="77777777" w:rsidTr="00134865">
        <w:trPr>
          <w:gridBefore w:val="1"/>
          <w:wBefore w:w="45" w:type="pct"/>
          <w:trHeight w:val="997"/>
        </w:trPr>
        <w:tc>
          <w:tcPr>
            <w:tcW w:w="364" w:type="pct"/>
            <w:gridSpan w:val="2"/>
            <w:vAlign w:val="center"/>
          </w:tcPr>
          <w:p w14:paraId="2620F086" w14:textId="77777777" w:rsidR="0033031E" w:rsidRPr="006E0BD8" w:rsidRDefault="0033031E" w:rsidP="00134865">
            <w:pPr>
              <w:jc w:val="center"/>
              <w:rPr>
                <w:rFonts w:ascii="GHEA Grapalat" w:hAnsi="GHEA Grapalat"/>
                <w:b/>
                <w:color w:val="000000"/>
                <w:sz w:val="18"/>
                <w:szCs w:val="18"/>
              </w:rPr>
            </w:pPr>
            <w:r w:rsidRPr="006E0BD8">
              <w:rPr>
                <w:rFonts w:ascii="GHEA Grapalat" w:hAnsi="GHEA Grapalat" w:cs="Tahoma"/>
                <w:b/>
                <w:color w:val="000000"/>
                <w:sz w:val="18"/>
                <w:szCs w:val="18"/>
              </w:rPr>
              <w:t>Չ/հ</w:t>
            </w:r>
          </w:p>
        </w:tc>
        <w:tc>
          <w:tcPr>
            <w:tcW w:w="1943" w:type="pct"/>
            <w:vAlign w:val="center"/>
          </w:tcPr>
          <w:p w14:paraId="58B81B4C" w14:textId="77777777" w:rsidR="0033031E" w:rsidRPr="0081134B" w:rsidRDefault="0033031E" w:rsidP="00134865">
            <w:pPr>
              <w:jc w:val="center"/>
              <w:rPr>
                <w:rFonts w:ascii="GHEA Grapalat" w:hAnsi="GHEA Grapalat"/>
                <w:b/>
                <w:color w:val="000000"/>
                <w:sz w:val="18"/>
                <w:szCs w:val="18"/>
              </w:rPr>
            </w:pPr>
            <w:r>
              <w:rPr>
                <w:rFonts w:ascii="GHEA Grapalat" w:hAnsi="GHEA Grapalat" w:cs="Tahoma"/>
                <w:b/>
                <w:color w:val="000000"/>
                <w:sz w:val="18"/>
                <w:szCs w:val="18"/>
              </w:rPr>
              <w:t>Գնման առարկայի</w:t>
            </w:r>
            <w:r w:rsidRPr="008D411D">
              <w:rPr>
                <w:rFonts w:ascii="GHEA Grapalat" w:hAnsi="GHEA Grapalat" w:cs="Tahoma"/>
                <w:b/>
                <w:color w:val="000000"/>
                <w:sz w:val="18"/>
                <w:szCs w:val="18"/>
              </w:rPr>
              <w:t xml:space="preserve"> անվանումը</w:t>
            </w:r>
          </w:p>
        </w:tc>
        <w:tc>
          <w:tcPr>
            <w:tcW w:w="335" w:type="pct"/>
            <w:vAlign w:val="center"/>
          </w:tcPr>
          <w:p w14:paraId="29FC0B8D" w14:textId="77777777" w:rsidR="0033031E" w:rsidRPr="0081134B" w:rsidRDefault="0033031E" w:rsidP="00134865">
            <w:pPr>
              <w:jc w:val="center"/>
              <w:rPr>
                <w:rFonts w:ascii="GHEA Grapalat" w:hAnsi="GHEA Grapalat"/>
                <w:b/>
                <w:color w:val="000000"/>
                <w:sz w:val="18"/>
                <w:szCs w:val="18"/>
              </w:rPr>
            </w:pPr>
            <w:r>
              <w:rPr>
                <w:rFonts w:ascii="GHEA Grapalat" w:hAnsi="GHEA Grapalat" w:cs="Sylfaen"/>
                <w:b/>
                <w:color w:val="000000"/>
                <w:sz w:val="18"/>
                <w:szCs w:val="18"/>
              </w:rPr>
              <w:t>չ/մ</w:t>
            </w:r>
          </w:p>
        </w:tc>
        <w:tc>
          <w:tcPr>
            <w:tcW w:w="472" w:type="pct"/>
            <w:gridSpan w:val="3"/>
            <w:vAlign w:val="center"/>
          </w:tcPr>
          <w:p w14:paraId="4553EB00" w14:textId="77777777" w:rsidR="0033031E" w:rsidRPr="0081134B" w:rsidRDefault="0033031E" w:rsidP="00134865">
            <w:pPr>
              <w:jc w:val="center"/>
              <w:rPr>
                <w:rFonts w:ascii="GHEA Grapalat" w:hAnsi="GHEA Grapalat"/>
                <w:b/>
                <w:color w:val="000000"/>
                <w:sz w:val="18"/>
                <w:szCs w:val="18"/>
                <w:lang w:val="hy-AM"/>
              </w:rPr>
            </w:pPr>
            <w:r w:rsidRPr="00C72AC7">
              <w:rPr>
                <w:rFonts w:ascii="GHEA Grapalat" w:hAnsi="GHEA Grapalat" w:cs="Sylfaen"/>
                <w:b/>
                <w:color w:val="000000"/>
                <w:sz w:val="18"/>
                <w:szCs w:val="18"/>
              </w:rPr>
              <w:t>Քան</w:t>
            </w:r>
            <w:r w:rsidRPr="00C72AC7">
              <w:rPr>
                <w:rFonts w:ascii="GHEA Grapalat" w:hAnsi="GHEA Grapalat" w:cs="Sylfaen"/>
                <w:b/>
                <w:color w:val="000000"/>
                <w:sz w:val="18"/>
                <w:szCs w:val="18"/>
                <w:lang w:val="hy-AM"/>
              </w:rPr>
              <w:t>ակը</w:t>
            </w:r>
          </w:p>
        </w:tc>
        <w:tc>
          <w:tcPr>
            <w:tcW w:w="1841" w:type="pct"/>
            <w:gridSpan w:val="4"/>
            <w:vAlign w:val="center"/>
          </w:tcPr>
          <w:p w14:paraId="3F6B437B" w14:textId="4439F6FF" w:rsidR="0033031E" w:rsidRPr="00BB7550" w:rsidRDefault="0033031E" w:rsidP="00134865">
            <w:pPr>
              <w:jc w:val="center"/>
              <w:rPr>
                <w:rFonts w:ascii="GHEA Grapalat" w:hAnsi="GHEA Grapalat" w:cs="Sylfaen"/>
                <w:b/>
                <w:color w:val="000000"/>
                <w:sz w:val="18"/>
                <w:szCs w:val="18"/>
                <w:lang w:val="hy-AM"/>
              </w:rPr>
            </w:pPr>
            <w:r w:rsidRPr="00497BC3">
              <w:rPr>
                <w:rFonts w:ascii="GHEA Grapalat" w:hAnsi="GHEA Grapalat"/>
                <w:b/>
                <w:color w:val="000000"/>
                <w:sz w:val="18"/>
                <w:szCs w:val="18"/>
                <w:lang w:val="es-ES"/>
              </w:rPr>
              <w:t>Ապրանքների մատակարարումը</w:t>
            </w:r>
            <w:r>
              <w:rPr>
                <w:rFonts w:ascii="GHEA Grapalat" w:hAnsi="GHEA Grapalat"/>
                <w:b/>
                <w:color w:val="000000"/>
                <w:sz w:val="18"/>
                <w:szCs w:val="18"/>
                <w:lang w:val="es-ES"/>
              </w:rPr>
              <w:t xml:space="preserve"> նախատեսվում է իրականացնել </w:t>
            </w:r>
            <w:r w:rsidRPr="00497BC3">
              <w:rPr>
                <w:rFonts w:ascii="GHEA Grapalat" w:hAnsi="GHEA Grapalat"/>
                <w:b/>
                <w:color w:val="000000"/>
                <w:sz w:val="18"/>
                <w:szCs w:val="18"/>
                <w:lang w:val="es-ES"/>
              </w:rPr>
              <w:t>ֆինանսական  միջոցներ նախատեսելու դեպքում, համաձայնագիր կնքելու միջոցով</w:t>
            </w:r>
            <w:r>
              <w:rPr>
                <w:rFonts w:ascii="GHEA Grapalat" w:hAnsi="GHEA Grapalat"/>
                <w:b/>
                <w:color w:val="000000"/>
                <w:sz w:val="18"/>
                <w:szCs w:val="18"/>
                <w:lang w:val="es-ES"/>
              </w:rPr>
              <w:t>՝ 3-րդ և 4-րդ եռամսյակներում, բայց ոչ ուշ քան 30.11.2026թ. ըստ ՀՀ ՊՆ Ս և ՏԱՎ ԱԾ հայտերի</w:t>
            </w:r>
          </w:p>
        </w:tc>
      </w:tr>
      <w:tr w:rsidR="00134865" w:rsidRPr="0081134B" w14:paraId="17B562EF" w14:textId="77777777" w:rsidTr="00134865">
        <w:trPr>
          <w:gridBefore w:val="1"/>
          <w:wBefore w:w="45" w:type="pct"/>
          <w:trHeight w:val="440"/>
        </w:trPr>
        <w:tc>
          <w:tcPr>
            <w:tcW w:w="364" w:type="pct"/>
            <w:gridSpan w:val="2"/>
            <w:vMerge w:val="restart"/>
            <w:vAlign w:val="center"/>
          </w:tcPr>
          <w:p w14:paraId="1072A529" w14:textId="77777777" w:rsidR="00134865" w:rsidRPr="006E0BD8" w:rsidRDefault="00134865" w:rsidP="00134865">
            <w:pPr>
              <w:jc w:val="center"/>
              <w:rPr>
                <w:rFonts w:ascii="GHEA Grapalat" w:hAnsi="GHEA Grapalat" w:cs="Sylfaen"/>
                <w:b/>
                <w:color w:val="000000"/>
                <w:sz w:val="18"/>
                <w:szCs w:val="18"/>
                <w:lang w:val="hy-AM"/>
              </w:rPr>
            </w:pPr>
            <w:r w:rsidRPr="006E0BD8">
              <w:rPr>
                <w:rFonts w:ascii="GHEA Grapalat" w:hAnsi="GHEA Grapalat"/>
                <w:b/>
                <w:bCs/>
                <w:color w:val="000000"/>
                <w:sz w:val="18"/>
                <w:szCs w:val="18"/>
                <w:lang w:val="fr-FR"/>
              </w:rPr>
              <w:t>1</w:t>
            </w:r>
          </w:p>
        </w:tc>
        <w:tc>
          <w:tcPr>
            <w:tcW w:w="1943" w:type="pct"/>
            <w:vMerge w:val="restart"/>
            <w:vAlign w:val="center"/>
          </w:tcPr>
          <w:p w14:paraId="1936CC98" w14:textId="77777777" w:rsidR="00134865" w:rsidRPr="00134865" w:rsidRDefault="00134865" w:rsidP="00134865">
            <w:pPr>
              <w:jc w:val="center"/>
              <w:rPr>
                <w:rFonts w:ascii="GHEA Grapalat" w:hAnsi="GHEA Grapalat"/>
                <w:b/>
                <w:color w:val="000000"/>
                <w:sz w:val="18"/>
                <w:szCs w:val="18"/>
                <w:lang w:val="es-ES"/>
              </w:rPr>
            </w:pPr>
            <w:r w:rsidRPr="00134865">
              <w:rPr>
                <w:rFonts w:ascii="GHEA Grapalat" w:hAnsi="GHEA Grapalat"/>
                <w:b/>
                <w:color w:val="000000"/>
                <w:sz w:val="18"/>
                <w:szCs w:val="18"/>
                <w:lang w:val="es-ES"/>
              </w:rPr>
              <w:t xml:space="preserve">Զանազան պահեստամասեր </w:t>
            </w:r>
          </w:p>
          <w:p w14:paraId="6653AD9F" w14:textId="1A5704B9" w:rsidR="00134865" w:rsidRPr="00134865" w:rsidRDefault="00134865" w:rsidP="00134865">
            <w:pPr>
              <w:jc w:val="center"/>
              <w:rPr>
                <w:rFonts w:ascii="GHEA Grapalat" w:hAnsi="GHEA Grapalat" w:cs="Sylfaen"/>
                <w:b/>
                <w:color w:val="FF0000"/>
                <w:sz w:val="18"/>
                <w:szCs w:val="18"/>
                <w:lang w:val="hy-AM"/>
              </w:rPr>
            </w:pPr>
            <w:r w:rsidRPr="00134865">
              <w:rPr>
                <w:rFonts w:ascii="GHEA Grapalat" w:hAnsi="GHEA Grapalat"/>
                <w:b/>
                <w:color w:val="000000"/>
                <w:sz w:val="18"/>
                <w:szCs w:val="18"/>
                <w:lang w:val="es-ES"/>
              </w:rPr>
              <w:lastRenderedPageBreak/>
              <w:t xml:space="preserve"> (</w:t>
            </w:r>
            <w:r w:rsidRPr="00134865">
              <w:rPr>
                <w:rFonts w:ascii="GHEA Grapalat" w:hAnsi="GHEA Grapalat"/>
                <w:b/>
                <w:sz w:val="18"/>
                <w:szCs w:val="18"/>
                <w:lang w:val="hy-AM"/>
              </w:rPr>
              <w:t></w:t>
            </w:r>
            <w:r w:rsidRPr="009E668D">
              <w:rPr>
                <w:rFonts w:ascii="GHEA Grapalat" w:hAnsi="GHEA Grapalat"/>
                <w:b/>
                <w:sz w:val="18"/>
                <w:szCs w:val="18"/>
                <w:lang w:val="hy-AM"/>
              </w:rPr>
              <w:t>ԳԱԶ</w:t>
            </w:r>
            <w:r w:rsidRPr="00134865">
              <w:rPr>
                <w:rFonts w:ascii="GHEA Grapalat" w:hAnsi="GHEA Grapalat"/>
                <w:b/>
                <w:sz w:val="18"/>
                <w:szCs w:val="18"/>
                <w:lang w:val="es-ES"/>
              </w:rPr>
              <w:t xml:space="preserve"> </w:t>
            </w:r>
            <w:r w:rsidRPr="009E668D">
              <w:rPr>
                <w:rFonts w:ascii="GHEA Grapalat" w:hAnsi="GHEA Grapalat"/>
                <w:b/>
                <w:sz w:val="18"/>
                <w:szCs w:val="18"/>
                <w:lang w:val="hy-AM"/>
              </w:rPr>
              <w:t>մարդատար</w:t>
            </w:r>
            <w:r w:rsidRPr="00134865">
              <w:rPr>
                <w:rFonts w:ascii="GHEA Grapalat" w:hAnsi="GHEA Grapalat"/>
                <w:b/>
                <w:sz w:val="18"/>
                <w:szCs w:val="18"/>
                <w:lang w:val="hy-AM"/>
              </w:rPr>
              <w:t> մակնիշի ավտոմեքենայի պահեստամասեր</w:t>
            </w:r>
            <w:r w:rsidRPr="00134865">
              <w:rPr>
                <w:rFonts w:ascii="GHEA Grapalat" w:hAnsi="GHEA Grapalat"/>
                <w:b/>
                <w:color w:val="000000"/>
                <w:sz w:val="18"/>
                <w:szCs w:val="18"/>
                <w:lang w:val="es-ES"/>
              </w:rPr>
              <w:t>)</w:t>
            </w:r>
          </w:p>
        </w:tc>
        <w:tc>
          <w:tcPr>
            <w:tcW w:w="335" w:type="pct"/>
            <w:vMerge w:val="restart"/>
            <w:vAlign w:val="center"/>
          </w:tcPr>
          <w:p w14:paraId="333894C3" w14:textId="77777777" w:rsidR="00134865" w:rsidRPr="00077F47" w:rsidRDefault="00134865" w:rsidP="00134865">
            <w:pPr>
              <w:jc w:val="center"/>
              <w:rPr>
                <w:rFonts w:ascii="GHEA Grapalat" w:hAnsi="GHEA Grapalat" w:cs="Sylfaen"/>
                <w:b/>
                <w:color w:val="FF0000"/>
                <w:sz w:val="18"/>
                <w:szCs w:val="18"/>
                <w:lang w:val="hy-AM"/>
              </w:rPr>
            </w:pPr>
            <w:r w:rsidRPr="0081134B">
              <w:rPr>
                <w:rFonts w:ascii="GHEA Grapalat" w:hAnsi="GHEA Grapalat" w:cs="Sylfaen"/>
                <w:b/>
                <w:color w:val="000000"/>
                <w:sz w:val="18"/>
                <w:szCs w:val="18"/>
                <w:lang w:val="hy-AM"/>
              </w:rPr>
              <w:lastRenderedPageBreak/>
              <w:t>դրամ</w:t>
            </w:r>
          </w:p>
        </w:tc>
        <w:tc>
          <w:tcPr>
            <w:tcW w:w="472" w:type="pct"/>
            <w:gridSpan w:val="3"/>
            <w:vMerge w:val="restart"/>
            <w:vAlign w:val="center"/>
          </w:tcPr>
          <w:p w14:paraId="1CAFDB2D" w14:textId="77777777" w:rsidR="00134865" w:rsidRPr="0081134B" w:rsidRDefault="00134865" w:rsidP="00134865">
            <w:pPr>
              <w:jc w:val="center"/>
              <w:rPr>
                <w:rFonts w:ascii="GHEA Grapalat" w:hAnsi="GHEA Grapalat" w:cs="Sylfaen"/>
                <w:b/>
                <w:color w:val="000000"/>
                <w:sz w:val="18"/>
                <w:szCs w:val="18"/>
              </w:rPr>
            </w:pPr>
            <w:r w:rsidRPr="0081134B">
              <w:rPr>
                <w:rFonts w:ascii="GHEA Grapalat" w:hAnsi="GHEA Grapalat" w:cs="Calibri"/>
                <w:b/>
                <w:color w:val="000000"/>
                <w:sz w:val="18"/>
                <w:szCs w:val="18"/>
                <w:lang w:val="hy-AM"/>
              </w:rPr>
              <w:t>1</w:t>
            </w:r>
          </w:p>
        </w:tc>
        <w:tc>
          <w:tcPr>
            <w:tcW w:w="1841" w:type="pct"/>
            <w:gridSpan w:val="4"/>
            <w:vAlign w:val="center"/>
          </w:tcPr>
          <w:p w14:paraId="21781B20" w14:textId="77777777" w:rsidR="00134865" w:rsidRPr="0081134B" w:rsidRDefault="00134865" w:rsidP="00134865">
            <w:pPr>
              <w:jc w:val="center"/>
              <w:rPr>
                <w:rFonts w:ascii="GHEA Grapalat" w:hAnsi="GHEA Grapalat" w:cs="Times Armenian"/>
                <w:b/>
                <w:color w:val="000000"/>
                <w:sz w:val="18"/>
                <w:szCs w:val="18"/>
                <w:lang w:val="hy-AM"/>
              </w:rPr>
            </w:pPr>
            <w:r w:rsidRPr="0081134B">
              <w:rPr>
                <w:rFonts w:ascii="GHEA Grapalat" w:hAnsi="GHEA Grapalat" w:cs="Sylfaen"/>
                <w:b/>
                <w:color w:val="000000"/>
                <w:sz w:val="18"/>
                <w:szCs w:val="18"/>
              </w:rPr>
              <w:t>Ա</w:t>
            </w:r>
            <w:r w:rsidRPr="0081134B">
              <w:rPr>
                <w:rFonts w:ascii="GHEA Grapalat" w:hAnsi="GHEA Grapalat" w:cs="Sylfaen"/>
                <w:b/>
                <w:color w:val="000000"/>
                <w:sz w:val="18"/>
                <w:szCs w:val="18"/>
                <w:lang w:val="hy-AM"/>
              </w:rPr>
              <w:t xml:space="preserve">ռավելագույն </w:t>
            </w:r>
            <w:r w:rsidRPr="0081134B">
              <w:rPr>
                <w:rFonts w:ascii="GHEA Grapalat" w:hAnsi="GHEA Grapalat" w:cs="Times Armenian"/>
                <w:b/>
                <w:color w:val="000000"/>
                <w:sz w:val="18"/>
                <w:szCs w:val="18"/>
                <w:lang w:val="hy-AM"/>
              </w:rPr>
              <w:t xml:space="preserve"> գ</w:t>
            </w:r>
            <w:r w:rsidRPr="0081134B">
              <w:rPr>
                <w:rFonts w:ascii="GHEA Grapalat" w:hAnsi="GHEA Grapalat" w:cs="Sylfaen"/>
                <w:b/>
                <w:color w:val="000000"/>
                <w:sz w:val="18"/>
                <w:szCs w:val="18"/>
                <w:lang w:val="hy-AM"/>
              </w:rPr>
              <w:t>ումարը</w:t>
            </w:r>
            <w:r w:rsidRPr="0081134B">
              <w:rPr>
                <w:rFonts w:ascii="GHEA Grapalat" w:hAnsi="GHEA Grapalat" w:cs="Times Armenian"/>
                <w:b/>
                <w:color w:val="000000"/>
                <w:sz w:val="18"/>
                <w:szCs w:val="18"/>
                <w:lang w:val="hy-AM"/>
              </w:rPr>
              <w:t xml:space="preserve"> </w:t>
            </w:r>
            <w:r>
              <w:rPr>
                <w:rFonts w:ascii="GHEA Grapalat" w:hAnsi="GHEA Grapalat" w:cs="Times Armenian"/>
                <w:b/>
                <w:color w:val="000000"/>
                <w:sz w:val="18"/>
                <w:szCs w:val="18"/>
              </w:rPr>
              <w:t>/</w:t>
            </w:r>
            <w:r w:rsidRPr="0081134B">
              <w:rPr>
                <w:rFonts w:ascii="GHEA Grapalat" w:hAnsi="GHEA Grapalat" w:cs="Calibri"/>
                <w:b/>
                <w:color w:val="000000"/>
                <w:sz w:val="18"/>
                <w:szCs w:val="18"/>
                <w:lang w:val="hy-AM"/>
              </w:rPr>
              <w:t>ՀՀ</w:t>
            </w:r>
            <w:r w:rsidRPr="0081134B">
              <w:rPr>
                <w:rFonts w:ascii="GHEA Grapalat" w:hAnsi="GHEA Grapalat" w:cs="Times Armenian"/>
                <w:b/>
                <w:color w:val="000000"/>
                <w:sz w:val="18"/>
                <w:szCs w:val="18"/>
                <w:lang w:val="hy-AM"/>
              </w:rPr>
              <w:t xml:space="preserve"> </w:t>
            </w:r>
            <w:r w:rsidRPr="0081134B">
              <w:rPr>
                <w:rFonts w:ascii="GHEA Grapalat" w:hAnsi="GHEA Grapalat" w:cs="Sylfaen"/>
                <w:b/>
                <w:color w:val="000000"/>
                <w:sz w:val="18"/>
                <w:szCs w:val="18"/>
                <w:lang w:val="hy-AM"/>
              </w:rPr>
              <w:t>դրամ</w:t>
            </w:r>
            <w:r>
              <w:rPr>
                <w:rFonts w:ascii="GHEA Grapalat" w:hAnsi="GHEA Grapalat" w:cs="Sylfaen"/>
                <w:b/>
                <w:color w:val="000000"/>
                <w:sz w:val="18"/>
                <w:szCs w:val="18"/>
              </w:rPr>
              <w:t>/</w:t>
            </w:r>
          </w:p>
        </w:tc>
      </w:tr>
      <w:tr w:rsidR="00134865" w:rsidRPr="0081134B" w14:paraId="400773B9" w14:textId="77777777" w:rsidTr="00134865">
        <w:trPr>
          <w:gridBefore w:val="1"/>
          <w:wBefore w:w="45" w:type="pct"/>
          <w:trHeight w:val="877"/>
        </w:trPr>
        <w:tc>
          <w:tcPr>
            <w:tcW w:w="364" w:type="pct"/>
            <w:gridSpan w:val="2"/>
            <w:vMerge/>
            <w:vAlign w:val="center"/>
          </w:tcPr>
          <w:p w14:paraId="24A1292B" w14:textId="77777777" w:rsidR="00134865" w:rsidRPr="006E0BD8" w:rsidRDefault="00134865" w:rsidP="00134865">
            <w:pPr>
              <w:jc w:val="center"/>
              <w:rPr>
                <w:rFonts w:ascii="GHEA Grapalat" w:hAnsi="GHEA Grapalat"/>
                <w:b/>
                <w:bCs/>
                <w:color w:val="000000"/>
                <w:sz w:val="18"/>
                <w:szCs w:val="18"/>
              </w:rPr>
            </w:pPr>
          </w:p>
        </w:tc>
        <w:tc>
          <w:tcPr>
            <w:tcW w:w="1943" w:type="pct"/>
            <w:vMerge/>
            <w:vAlign w:val="center"/>
          </w:tcPr>
          <w:p w14:paraId="55B50EE4" w14:textId="77777777" w:rsidR="00134865" w:rsidRPr="0081134B" w:rsidRDefault="00134865" w:rsidP="00134865">
            <w:pPr>
              <w:jc w:val="center"/>
              <w:rPr>
                <w:rFonts w:ascii="GHEA Grapalat" w:hAnsi="GHEA Grapalat" w:cs="Calibri"/>
                <w:b/>
                <w:color w:val="000000"/>
                <w:sz w:val="18"/>
                <w:szCs w:val="18"/>
                <w:lang w:val="hy-AM"/>
              </w:rPr>
            </w:pPr>
          </w:p>
        </w:tc>
        <w:tc>
          <w:tcPr>
            <w:tcW w:w="335" w:type="pct"/>
            <w:vMerge/>
            <w:vAlign w:val="center"/>
          </w:tcPr>
          <w:p w14:paraId="1E092A7B" w14:textId="77777777" w:rsidR="00134865" w:rsidRPr="0081134B" w:rsidRDefault="00134865" w:rsidP="00134865">
            <w:pPr>
              <w:jc w:val="center"/>
              <w:rPr>
                <w:rFonts w:ascii="GHEA Grapalat" w:hAnsi="GHEA Grapalat" w:cs="Calibri"/>
                <w:b/>
                <w:color w:val="000000"/>
                <w:sz w:val="18"/>
                <w:szCs w:val="18"/>
                <w:lang w:val="hy-AM"/>
              </w:rPr>
            </w:pPr>
          </w:p>
        </w:tc>
        <w:tc>
          <w:tcPr>
            <w:tcW w:w="472" w:type="pct"/>
            <w:gridSpan w:val="3"/>
            <w:vMerge/>
            <w:vAlign w:val="center"/>
          </w:tcPr>
          <w:p w14:paraId="60AF6881" w14:textId="77777777" w:rsidR="00134865" w:rsidRPr="0081134B" w:rsidRDefault="00134865" w:rsidP="00134865">
            <w:pPr>
              <w:jc w:val="center"/>
              <w:rPr>
                <w:rFonts w:ascii="GHEA Grapalat" w:hAnsi="GHEA Grapalat" w:cs="Calibri"/>
                <w:b/>
                <w:color w:val="000000"/>
                <w:sz w:val="18"/>
                <w:szCs w:val="18"/>
                <w:lang w:val="hy-AM"/>
              </w:rPr>
            </w:pPr>
          </w:p>
        </w:tc>
        <w:tc>
          <w:tcPr>
            <w:tcW w:w="1841" w:type="pct"/>
            <w:gridSpan w:val="4"/>
            <w:vAlign w:val="center"/>
          </w:tcPr>
          <w:p w14:paraId="44490311" w14:textId="77777777" w:rsidR="00134865" w:rsidRPr="0081134B" w:rsidRDefault="00134865" w:rsidP="00134865">
            <w:pPr>
              <w:jc w:val="center"/>
              <w:rPr>
                <w:rFonts w:ascii="GHEA Grapalat" w:hAnsi="GHEA Grapalat" w:cs="Calibri"/>
                <w:b/>
                <w:color w:val="000000"/>
                <w:sz w:val="18"/>
                <w:szCs w:val="18"/>
              </w:rPr>
            </w:pPr>
            <w:r>
              <w:rPr>
                <w:rFonts w:ascii="GHEA Grapalat" w:hAnsi="GHEA Grapalat"/>
                <w:b/>
                <w:color w:val="000000"/>
                <w:sz w:val="18"/>
                <w:szCs w:val="18"/>
                <w:lang w:val="es-ES"/>
              </w:rPr>
              <w:t>15</w:t>
            </w:r>
            <w:r w:rsidRPr="00497BC3">
              <w:rPr>
                <w:rFonts w:ascii="GHEA Grapalat" w:hAnsi="GHEA Grapalat"/>
                <w:b/>
                <w:color w:val="000000"/>
                <w:sz w:val="18"/>
                <w:szCs w:val="18"/>
                <w:lang w:val="es-ES"/>
              </w:rPr>
              <w:t>0 000 000</w:t>
            </w:r>
          </w:p>
        </w:tc>
      </w:tr>
      <w:tr w:rsidR="00134865" w:rsidRPr="00497BC3" w14:paraId="0A74BAB1" w14:textId="77777777" w:rsidTr="00134865">
        <w:tblPrEx>
          <w:jc w:val="center"/>
          <w:tblLook w:val="04A0" w:firstRow="1" w:lastRow="0" w:firstColumn="1" w:lastColumn="0" w:noHBand="0" w:noVBand="1"/>
        </w:tblPrEx>
        <w:trPr>
          <w:gridAfter w:val="1"/>
          <w:wAfter w:w="44" w:type="pct"/>
          <w:trHeight w:val="33"/>
          <w:jc w:val="center"/>
        </w:trPr>
        <w:tc>
          <w:tcPr>
            <w:tcW w:w="365" w:type="pct"/>
            <w:gridSpan w:val="2"/>
            <w:vAlign w:val="center"/>
          </w:tcPr>
          <w:p w14:paraId="78EF6429" w14:textId="77777777" w:rsidR="00134865" w:rsidRPr="00497BC3" w:rsidRDefault="00134865" w:rsidP="00134865">
            <w:pPr>
              <w:jc w:val="center"/>
              <w:rPr>
                <w:rFonts w:ascii="GHEA Grapalat" w:hAnsi="GHEA Grapalat"/>
                <w:b/>
                <w:color w:val="000000"/>
                <w:sz w:val="18"/>
                <w:szCs w:val="18"/>
                <w:lang w:val="es-ES"/>
              </w:rPr>
            </w:pPr>
            <w:r w:rsidRPr="00497BC3">
              <w:rPr>
                <w:rFonts w:ascii="GHEA Grapalat" w:hAnsi="GHEA Grapalat"/>
                <w:b/>
                <w:color w:val="000000"/>
                <w:sz w:val="18"/>
                <w:szCs w:val="18"/>
                <w:lang w:val="es-ES"/>
              </w:rPr>
              <w:lastRenderedPageBreak/>
              <w:t>Հ/հ</w:t>
            </w:r>
          </w:p>
        </w:tc>
        <w:tc>
          <w:tcPr>
            <w:tcW w:w="2699" w:type="pct"/>
            <w:gridSpan w:val="4"/>
            <w:vAlign w:val="center"/>
          </w:tcPr>
          <w:p w14:paraId="12E25E93" w14:textId="77777777" w:rsidR="00134865" w:rsidRPr="00497BC3" w:rsidRDefault="00134865" w:rsidP="00134865">
            <w:pPr>
              <w:jc w:val="center"/>
              <w:rPr>
                <w:rFonts w:ascii="GHEA Grapalat" w:hAnsi="GHEA Grapalat"/>
                <w:b/>
                <w:color w:val="000000"/>
                <w:sz w:val="18"/>
                <w:szCs w:val="18"/>
                <w:lang w:val="es-ES"/>
              </w:rPr>
            </w:pPr>
            <w:r w:rsidRPr="00497BC3">
              <w:rPr>
                <w:rFonts w:ascii="GHEA Grapalat" w:hAnsi="GHEA Grapalat"/>
                <w:b/>
                <w:color w:val="000000"/>
                <w:sz w:val="18"/>
                <w:szCs w:val="18"/>
                <w:lang w:val="es-ES"/>
              </w:rPr>
              <w:t>Անվանում</w:t>
            </w:r>
          </w:p>
        </w:tc>
        <w:tc>
          <w:tcPr>
            <w:tcW w:w="412" w:type="pct"/>
            <w:gridSpan w:val="3"/>
            <w:vAlign w:val="center"/>
          </w:tcPr>
          <w:p w14:paraId="1152F39D" w14:textId="77777777" w:rsidR="00134865" w:rsidRPr="00497BC3" w:rsidRDefault="00134865" w:rsidP="00134865">
            <w:pPr>
              <w:jc w:val="center"/>
              <w:rPr>
                <w:rFonts w:ascii="GHEA Grapalat" w:hAnsi="GHEA Grapalat"/>
                <w:b/>
                <w:color w:val="000000"/>
                <w:sz w:val="18"/>
                <w:szCs w:val="18"/>
                <w:lang w:val="es-ES"/>
              </w:rPr>
            </w:pPr>
            <w:r w:rsidRPr="00497BC3">
              <w:rPr>
                <w:rFonts w:ascii="GHEA Grapalat" w:hAnsi="GHEA Grapalat"/>
                <w:b/>
                <w:color w:val="000000"/>
                <w:sz w:val="18"/>
                <w:szCs w:val="18"/>
                <w:lang w:val="es-ES"/>
              </w:rPr>
              <w:t>չ/մ</w:t>
            </w:r>
          </w:p>
        </w:tc>
        <w:tc>
          <w:tcPr>
            <w:tcW w:w="1480" w:type="pct"/>
            <w:gridSpan w:val="2"/>
          </w:tcPr>
          <w:p w14:paraId="36588914" w14:textId="77777777" w:rsidR="00134865" w:rsidRPr="00497BC3" w:rsidRDefault="00134865" w:rsidP="00134865">
            <w:pPr>
              <w:jc w:val="center"/>
              <w:rPr>
                <w:rFonts w:ascii="GHEA Grapalat" w:hAnsi="GHEA Grapalat"/>
                <w:b/>
                <w:color w:val="000000"/>
                <w:sz w:val="18"/>
                <w:szCs w:val="18"/>
                <w:lang w:val="es-ES"/>
              </w:rPr>
            </w:pPr>
            <w:r w:rsidRPr="00497BC3">
              <w:rPr>
                <w:rFonts w:ascii="GHEA Grapalat" w:hAnsi="GHEA Grapalat"/>
                <w:b/>
                <w:color w:val="000000"/>
                <w:sz w:val="18"/>
                <w:szCs w:val="18"/>
                <w:lang w:val="es-ES"/>
              </w:rPr>
              <w:t xml:space="preserve">Միավորի գինը </w:t>
            </w:r>
          </w:p>
          <w:p w14:paraId="7D8FA332" w14:textId="77777777" w:rsidR="00134865" w:rsidRPr="00497BC3" w:rsidRDefault="00134865" w:rsidP="00134865">
            <w:pPr>
              <w:jc w:val="center"/>
              <w:rPr>
                <w:rFonts w:ascii="GHEA Grapalat" w:hAnsi="GHEA Grapalat"/>
                <w:b/>
                <w:color w:val="000000"/>
                <w:sz w:val="18"/>
                <w:szCs w:val="18"/>
                <w:lang w:val="es-ES"/>
              </w:rPr>
            </w:pPr>
            <w:r w:rsidRPr="00497BC3">
              <w:rPr>
                <w:rFonts w:ascii="GHEA Grapalat" w:hAnsi="GHEA Grapalat"/>
                <w:b/>
                <w:color w:val="000000"/>
                <w:sz w:val="18"/>
                <w:szCs w:val="18"/>
                <w:lang w:val="es-ES"/>
              </w:rPr>
              <w:t>(ՀՀ դրամ)</w:t>
            </w:r>
          </w:p>
        </w:tc>
      </w:tr>
      <w:tr w:rsidR="00134865" w:rsidRPr="00135DA7" w14:paraId="061E01FF" w14:textId="77777777" w:rsidTr="00134865">
        <w:tblPrEx>
          <w:tblLook w:val="04A0" w:firstRow="1" w:lastRow="0" w:firstColumn="1" w:lastColumn="0" w:noHBand="0" w:noVBand="1"/>
        </w:tblPrEx>
        <w:trPr>
          <w:gridBefore w:val="1"/>
          <w:wBefore w:w="45" w:type="pct"/>
          <w:trHeight w:val="144"/>
        </w:trPr>
        <w:tc>
          <w:tcPr>
            <w:tcW w:w="364" w:type="pct"/>
            <w:gridSpan w:val="2"/>
            <w:shd w:val="clear" w:color="auto" w:fill="auto"/>
            <w:vAlign w:val="center"/>
          </w:tcPr>
          <w:p w14:paraId="3B2ABFCA" w14:textId="77777777" w:rsidR="00134865" w:rsidRPr="00135DA7" w:rsidRDefault="00134865" w:rsidP="00134865">
            <w:pPr>
              <w:ind w:hanging="14"/>
              <w:jc w:val="center"/>
              <w:rPr>
                <w:rFonts w:ascii="GHEA Grapalat" w:hAnsi="GHEA Grapalat" w:cs="Calibri"/>
                <w:color w:val="000000"/>
                <w:sz w:val="18"/>
                <w:szCs w:val="18"/>
              </w:rPr>
            </w:pPr>
            <w:r w:rsidRPr="00C47860">
              <w:rPr>
                <w:rFonts w:ascii="GHEA Grapalat" w:hAnsi="GHEA Grapalat" w:cs="Calibri"/>
                <w:color w:val="000000"/>
                <w:sz w:val="18"/>
                <w:szCs w:val="18"/>
              </w:rPr>
              <w:t>1</w:t>
            </w:r>
          </w:p>
        </w:tc>
        <w:tc>
          <w:tcPr>
            <w:tcW w:w="2700" w:type="pct"/>
            <w:gridSpan w:val="4"/>
            <w:shd w:val="clear" w:color="auto" w:fill="auto"/>
            <w:vAlign w:val="center"/>
          </w:tcPr>
          <w:p w14:paraId="720C77A7" w14:textId="51E5FC0E" w:rsidR="00134865" w:rsidRPr="003A6D45" w:rsidRDefault="00134865" w:rsidP="00134865">
            <w:pPr>
              <w:rPr>
                <w:rFonts w:ascii="GHEA Grapalat" w:hAnsi="GHEA Grapalat" w:cs="Calibri"/>
                <w:color w:val="000000"/>
                <w:sz w:val="18"/>
                <w:szCs w:val="18"/>
              </w:rPr>
            </w:pPr>
            <w:r w:rsidRPr="00AF07EF">
              <w:rPr>
                <w:rFonts w:ascii="GHEA Grapalat" w:hAnsi="GHEA Grapalat" w:cs="Calibri"/>
                <w:sz w:val="18"/>
                <w:szCs w:val="18"/>
              </w:rPr>
              <w:t>Անվակունդի առջևի շրջանակ</w:t>
            </w:r>
          </w:p>
        </w:tc>
        <w:tc>
          <w:tcPr>
            <w:tcW w:w="414" w:type="pct"/>
            <w:gridSpan w:val="3"/>
            <w:shd w:val="clear" w:color="auto" w:fill="auto"/>
            <w:vAlign w:val="center"/>
          </w:tcPr>
          <w:p w14:paraId="6357489D" w14:textId="4514D12A" w:rsidR="00134865" w:rsidRPr="0014156D" w:rsidRDefault="00134865" w:rsidP="00134865">
            <w:pPr>
              <w:jc w:val="center"/>
              <w:rPr>
                <w:rFonts w:ascii="GHEA Grapalat" w:hAnsi="GHEA Grapalat" w:cs="Calibri"/>
                <w:sz w:val="18"/>
                <w:szCs w:val="18"/>
              </w:rPr>
            </w:pPr>
            <w:r w:rsidRPr="0014156D">
              <w:rPr>
                <w:rFonts w:ascii="GHEA Grapalat" w:hAnsi="GHEA Grapalat" w:cs="Calibri"/>
                <w:sz w:val="18"/>
                <w:szCs w:val="18"/>
              </w:rPr>
              <w:t>հատ</w:t>
            </w:r>
          </w:p>
        </w:tc>
        <w:tc>
          <w:tcPr>
            <w:tcW w:w="1477" w:type="pct"/>
            <w:gridSpan w:val="2"/>
            <w:shd w:val="clear" w:color="000000" w:fill="FFFFFF"/>
            <w:vAlign w:val="center"/>
          </w:tcPr>
          <w:p w14:paraId="26898E1F" w14:textId="54308EDB" w:rsidR="00134865" w:rsidRPr="00135DA7" w:rsidRDefault="00134865" w:rsidP="00134865">
            <w:pPr>
              <w:jc w:val="center"/>
              <w:rPr>
                <w:rFonts w:ascii="GHEA Grapalat" w:hAnsi="GHEA Grapalat" w:cs="Calibri"/>
                <w:sz w:val="18"/>
                <w:szCs w:val="18"/>
              </w:rPr>
            </w:pPr>
            <w:r w:rsidRPr="006B038D">
              <w:rPr>
                <w:rFonts w:ascii="GHEA Grapalat" w:hAnsi="GHEA Grapalat" w:cs="Calibri"/>
                <w:color w:val="000000"/>
                <w:sz w:val="18"/>
                <w:szCs w:val="18"/>
              </w:rPr>
              <w:t>114000</w:t>
            </w:r>
          </w:p>
        </w:tc>
      </w:tr>
      <w:tr w:rsidR="00134865" w:rsidRPr="00135DA7" w14:paraId="7283F0EE" w14:textId="77777777" w:rsidTr="00134865">
        <w:tblPrEx>
          <w:tblLook w:val="04A0" w:firstRow="1" w:lastRow="0" w:firstColumn="1" w:lastColumn="0" w:noHBand="0" w:noVBand="1"/>
        </w:tblPrEx>
        <w:trPr>
          <w:gridBefore w:val="1"/>
          <w:wBefore w:w="45" w:type="pct"/>
          <w:trHeight w:val="144"/>
        </w:trPr>
        <w:tc>
          <w:tcPr>
            <w:tcW w:w="364" w:type="pct"/>
            <w:gridSpan w:val="2"/>
            <w:shd w:val="clear" w:color="auto" w:fill="auto"/>
            <w:vAlign w:val="center"/>
          </w:tcPr>
          <w:p w14:paraId="483F5918" w14:textId="77777777" w:rsidR="00134865" w:rsidRPr="00135DA7" w:rsidRDefault="00134865" w:rsidP="00134865">
            <w:pPr>
              <w:ind w:hanging="14"/>
              <w:jc w:val="center"/>
              <w:rPr>
                <w:rFonts w:ascii="GHEA Grapalat" w:hAnsi="GHEA Grapalat" w:cs="Calibri"/>
                <w:color w:val="000000"/>
                <w:sz w:val="18"/>
                <w:szCs w:val="18"/>
              </w:rPr>
            </w:pPr>
            <w:r w:rsidRPr="00C47860">
              <w:rPr>
                <w:rFonts w:ascii="GHEA Grapalat" w:hAnsi="GHEA Grapalat" w:cs="Calibri"/>
                <w:color w:val="000000"/>
                <w:sz w:val="18"/>
                <w:szCs w:val="18"/>
              </w:rPr>
              <w:t>2</w:t>
            </w:r>
          </w:p>
        </w:tc>
        <w:tc>
          <w:tcPr>
            <w:tcW w:w="2700" w:type="pct"/>
            <w:gridSpan w:val="4"/>
            <w:shd w:val="clear" w:color="auto" w:fill="auto"/>
            <w:vAlign w:val="center"/>
          </w:tcPr>
          <w:p w14:paraId="4149D62B" w14:textId="27A5F0BF" w:rsidR="00134865" w:rsidRPr="003A6D45" w:rsidRDefault="00134865" w:rsidP="00134865">
            <w:pPr>
              <w:rPr>
                <w:rFonts w:ascii="GHEA Grapalat" w:hAnsi="GHEA Grapalat" w:cs="Calibri"/>
                <w:color w:val="000000"/>
                <w:sz w:val="18"/>
                <w:szCs w:val="18"/>
              </w:rPr>
            </w:pPr>
            <w:r w:rsidRPr="00AF07EF">
              <w:rPr>
                <w:rFonts w:ascii="GHEA Grapalat" w:hAnsi="GHEA Grapalat" w:cs="Calibri"/>
                <w:sz w:val="18"/>
                <w:szCs w:val="18"/>
              </w:rPr>
              <w:t>Գեներատոր  12v 120A</w:t>
            </w:r>
          </w:p>
        </w:tc>
        <w:tc>
          <w:tcPr>
            <w:tcW w:w="414" w:type="pct"/>
            <w:gridSpan w:val="3"/>
            <w:shd w:val="clear" w:color="auto" w:fill="auto"/>
            <w:vAlign w:val="center"/>
          </w:tcPr>
          <w:p w14:paraId="48AA1167" w14:textId="4FEA1D8B" w:rsidR="00134865" w:rsidRPr="0014156D" w:rsidRDefault="00134865" w:rsidP="00134865">
            <w:pPr>
              <w:jc w:val="center"/>
              <w:rPr>
                <w:rFonts w:ascii="GHEA Grapalat" w:hAnsi="GHEA Grapalat" w:cs="Calibri"/>
                <w:sz w:val="18"/>
                <w:szCs w:val="18"/>
              </w:rPr>
            </w:pPr>
            <w:r w:rsidRPr="0014156D">
              <w:rPr>
                <w:rFonts w:ascii="GHEA Grapalat" w:hAnsi="GHEA Grapalat" w:cs="Calibri"/>
                <w:sz w:val="18"/>
                <w:szCs w:val="18"/>
              </w:rPr>
              <w:t>հատ</w:t>
            </w:r>
          </w:p>
        </w:tc>
        <w:tc>
          <w:tcPr>
            <w:tcW w:w="1477" w:type="pct"/>
            <w:gridSpan w:val="2"/>
            <w:shd w:val="clear" w:color="000000" w:fill="FFFFFF"/>
            <w:vAlign w:val="center"/>
          </w:tcPr>
          <w:p w14:paraId="3F6A77D5" w14:textId="2D868562" w:rsidR="00134865" w:rsidRPr="00135DA7" w:rsidRDefault="00134865" w:rsidP="00134865">
            <w:pPr>
              <w:jc w:val="center"/>
              <w:rPr>
                <w:rFonts w:ascii="GHEA Grapalat" w:hAnsi="GHEA Grapalat" w:cs="Calibri"/>
                <w:sz w:val="18"/>
                <w:szCs w:val="18"/>
              </w:rPr>
            </w:pPr>
            <w:r w:rsidRPr="006B038D">
              <w:rPr>
                <w:rFonts w:ascii="GHEA Grapalat" w:hAnsi="GHEA Grapalat" w:cs="Calibri"/>
                <w:color w:val="000000"/>
                <w:sz w:val="18"/>
                <w:szCs w:val="18"/>
              </w:rPr>
              <w:t>124143</w:t>
            </w:r>
          </w:p>
        </w:tc>
      </w:tr>
      <w:tr w:rsidR="00134865" w:rsidRPr="00135DA7" w14:paraId="04E49858" w14:textId="77777777" w:rsidTr="00134865">
        <w:tblPrEx>
          <w:tblLook w:val="04A0" w:firstRow="1" w:lastRow="0" w:firstColumn="1" w:lastColumn="0" w:noHBand="0" w:noVBand="1"/>
        </w:tblPrEx>
        <w:trPr>
          <w:gridBefore w:val="1"/>
          <w:wBefore w:w="45" w:type="pct"/>
          <w:trHeight w:val="144"/>
        </w:trPr>
        <w:tc>
          <w:tcPr>
            <w:tcW w:w="364" w:type="pct"/>
            <w:gridSpan w:val="2"/>
            <w:shd w:val="clear" w:color="auto" w:fill="auto"/>
            <w:vAlign w:val="center"/>
          </w:tcPr>
          <w:p w14:paraId="4ABED066" w14:textId="77777777" w:rsidR="00134865" w:rsidRPr="00135DA7" w:rsidRDefault="00134865" w:rsidP="00134865">
            <w:pPr>
              <w:ind w:hanging="14"/>
              <w:jc w:val="center"/>
              <w:rPr>
                <w:rFonts w:ascii="GHEA Grapalat" w:hAnsi="GHEA Grapalat" w:cs="Calibri"/>
                <w:color w:val="000000"/>
                <w:sz w:val="18"/>
                <w:szCs w:val="18"/>
              </w:rPr>
            </w:pPr>
            <w:r w:rsidRPr="00C47860">
              <w:rPr>
                <w:rFonts w:ascii="GHEA Grapalat" w:hAnsi="GHEA Grapalat" w:cs="Calibri"/>
                <w:color w:val="000000"/>
                <w:sz w:val="18"/>
                <w:szCs w:val="18"/>
              </w:rPr>
              <w:t>3</w:t>
            </w:r>
          </w:p>
        </w:tc>
        <w:tc>
          <w:tcPr>
            <w:tcW w:w="2700" w:type="pct"/>
            <w:gridSpan w:val="4"/>
            <w:shd w:val="clear" w:color="auto" w:fill="auto"/>
            <w:vAlign w:val="center"/>
          </w:tcPr>
          <w:p w14:paraId="154DAF4D" w14:textId="533B7E9F" w:rsidR="00134865" w:rsidRPr="003A6D45" w:rsidRDefault="00134865" w:rsidP="00134865">
            <w:pPr>
              <w:rPr>
                <w:rFonts w:ascii="GHEA Grapalat" w:hAnsi="GHEA Grapalat" w:cs="Calibri"/>
                <w:color w:val="000000"/>
                <w:sz w:val="18"/>
                <w:szCs w:val="18"/>
              </w:rPr>
            </w:pPr>
            <w:r w:rsidRPr="00AF07EF">
              <w:rPr>
                <w:rFonts w:ascii="GHEA Grapalat" w:hAnsi="GHEA Grapalat" w:cs="Calibri"/>
                <w:sz w:val="18"/>
                <w:szCs w:val="18"/>
              </w:rPr>
              <w:t xml:space="preserve">Տուրբոմղիչ HE200W   2,8    </w:t>
            </w:r>
          </w:p>
        </w:tc>
        <w:tc>
          <w:tcPr>
            <w:tcW w:w="414" w:type="pct"/>
            <w:gridSpan w:val="3"/>
            <w:shd w:val="clear" w:color="auto" w:fill="auto"/>
            <w:vAlign w:val="center"/>
          </w:tcPr>
          <w:p w14:paraId="604AD312" w14:textId="3022F527" w:rsidR="00134865" w:rsidRPr="0014156D" w:rsidRDefault="00134865" w:rsidP="00134865">
            <w:pPr>
              <w:jc w:val="center"/>
              <w:rPr>
                <w:rFonts w:ascii="GHEA Grapalat" w:hAnsi="GHEA Grapalat" w:cs="Calibri"/>
                <w:sz w:val="18"/>
                <w:szCs w:val="18"/>
              </w:rPr>
            </w:pPr>
            <w:r w:rsidRPr="0014156D">
              <w:rPr>
                <w:rFonts w:ascii="GHEA Grapalat" w:hAnsi="GHEA Grapalat" w:cs="Calibri"/>
                <w:sz w:val="18"/>
                <w:szCs w:val="18"/>
              </w:rPr>
              <w:t>հատ</w:t>
            </w:r>
          </w:p>
        </w:tc>
        <w:tc>
          <w:tcPr>
            <w:tcW w:w="1477" w:type="pct"/>
            <w:gridSpan w:val="2"/>
            <w:shd w:val="clear" w:color="000000" w:fill="FFFFFF"/>
            <w:vAlign w:val="center"/>
          </w:tcPr>
          <w:p w14:paraId="319038ED" w14:textId="1D0A203A" w:rsidR="00134865" w:rsidRPr="00135DA7" w:rsidRDefault="00134865" w:rsidP="00134865">
            <w:pPr>
              <w:jc w:val="center"/>
              <w:rPr>
                <w:rFonts w:ascii="GHEA Grapalat" w:hAnsi="GHEA Grapalat" w:cs="Calibri"/>
                <w:sz w:val="18"/>
                <w:szCs w:val="18"/>
              </w:rPr>
            </w:pPr>
            <w:r w:rsidRPr="006B038D">
              <w:rPr>
                <w:rFonts w:ascii="GHEA Grapalat" w:hAnsi="GHEA Grapalat" w:cs="Calibri"/>
                <w:color w:val="000000"/>
                <w:sz w:val="18"/>
                <w:szCs w:val="18"/>
              </w:rPr>
              <w:t>189171</w:t>
            </w:r>
          </w:p>
        </w:tc>
      </w:tr>
      <w:tr w:rsidR="00134865" w:rsidRPr="00135DA7" w14:paraId="3E0B6826" w14:textId="77777777" w:rsidTr="00134865">
        <w:tblPrEx>
          <w:tblLook w:val="04A0" w:firstRow="1" w:lastRow="0" w:firstColumn="1" w:lastColumn="0" w:noHBand="0" w:noVBand="1"/>
        </w:tblPrEx>
        <w:trPr>
          <w:gridBefore w:val="1"/>
          <w:wBefore w:w="45" w:type="pct"/>
          <w:trHeight w:val="144"/>
        </w:trPr>
        <w:tc>
          <w:tcPr>
            <w:tcW w:w="364" w:type="pct"/>
            <w:gridSpan w:val="2"/>
            <w:shd w:val="clear" w:color="auto" w:fill="auto"/>
            <w:vAlign w:val="center"/>
          </w:tcPr>
          <w:p w14:paraId="50B51CF1" w14:textId="77777777" w:rsidR="00134865" w:rsidRPr="00135DA7" w:rsidRDefault="00134865" w:rsidP="00134865">
            <w:pPr>
              <w:ind w:hanging="14"/>
              <w:jc w:val="center"/>
              <w:rPr>
                <w:rFonts w:ascii="GHEA Grapalat" w:hAnsi="GHEA Grapalat" w:cs="Calibri"/>
                <w:color w:val="000000"/>
                <w:sz w:val="18"/>
                <w:szCs w:val="18"/>
              </w:rPr>
            </w:pPr>
            <w:r w:rsidRPr="00C47860">
              <w:rPr>
                <w:rFonts w:ascii="GHEA Grapalat" w:hAnsi="GHEA Grapalat" w:cs="Calibri"/>
                <w:color w:val="000000"/>
                <w:sz w:val="18"/>
                <w:szCs w:val="18"/>
              </w:rPr>
              <w:t>4</w:t>
            </w:r>
          </w:p>
        </w:tc>
        <w:tc>
          <w:tcPr>
            <w:tcW w:w="2700" w:type="pct"/>
            <w:gridSpan w:val="4"/>
            <w:shd w:val="clear" w:color="auto" w:fill="auto"/>
            <w:vAlign w:val="center"/>
          </w:tcPr>
          <w:p w14:paraId="4F243380" w14:textId="494BD2C0" w:rsidR="00134865" w:rsidRPr="003A6D45" w:rsidRDefault="00134865" w:rsidP="00134865">
            <w:pPr>
              <w:rPr>
                <w:rFonts w:ascii="GHEA Grapalat" w:hAnsi="GHEA Grapalat" w:cs="Calibri"/>
                <w:color w:val="000000"/>
                <w:sz w:val="18"/>
                <w:szCs w:val="18"/>
              </w:rPr>
            </w:pPr>
            <w:r w:rsidRPr="00AF07EF">
              <w:rPr>
                <w:rFonts w:ascii="GHEA Grapalat" w:hAnsi="GHEA Grapalat" w:cs="Calibri"/>
                <w:sz w:val="18"/>
                <w:szCs w:val="18"/>
              </w:rPr>
              <w:t>Փոկի ձգան</w:t>
            </w:r>
          </w:p>
        </w:tc>
        <w:tc>
          <w:tcPr>
            <w:tcW w:w="414" w:type="pct"/>
            <w:gridSpan w:val="3"/>
            <w:shd w:val="clear" w:color="auto" w:fill="auto"/>
            <w:vAlign w:val="center"/>
          </w:tcPr>
          <w:p w14:paraId="3AD88932" w14:textId="5B349A1D" w:rsidR="00134865" w:rsidRPr="0014156D" w:rsidRDefault="00134865" w:rsidP="00134865">
            <w:pPr>
              <w:jc w:val="center"/>
              <w:rPr>
                <w:rFonts w:ascii="GHEA Grapalat" w:hAnsi="GHEA Grapalat" w:cs="Calibri"/>
                <w:sz w:val="18"/>
                <w:szCs w:val="18"/>
              </w:rPr>
            </w:pPr>
            <w:r w:rsidRPr="0014156D">
              <w:rPr>
                <w:rFonts w:ascii="GHEA Grapalat" w:hAnsi="GHEA Grapalat" w:cs="Calibri"/>
                <w:sz w:val="18"/>
                <w:szCs w:val="18"/>
              </w:rPr>
              <w:t>հատ</w:t>
            </w:r>
          </w:p>
        </w:tc>
        <w:tc>
          <w:tcPr>
            <w:tcW w:w="1477" w:type="pct"/>
            <w:gridSpan w:val="2"/>
            <w:shd w:val="clear" w:color="000000" w:fill="FFFFFF"/>
            <w:vAlign w:val="center"/>
          </w:tcPr>
          <w:p w14:paraId="201418E2" w14:textId="56943F3C" w:rsidR="00134865" w:rsidRPr="00135DA7" w:rsidRDefault="00134865" w:rsidP="00134865">
            <w:pPr>
              <w:jc w:val="center"/>
              <w:rPr>
                <w:rFonts w:ascii="GHEA Grapalat" w:hAnsi="GHEA Grapalat" w:cs="Calibri"/>
                <w:sz w:val="18"/>
                <w:szCs w:val="18"/>
              </w:rPr>
            </w:pPr>
            <w:r w:rsidRPr="006B038D">
              <w:rPr>
                <w:rFonts w:ascii="GHEA Grapalat" w:hAnsi="GHEA Grapalat" w:cs="Calibri"/>
                <w:color w:val="000000"/>
                <w:sz w:val="18"/>
                <w:szCs w:val="18"/>
              </w:rPr>
              <w:t>62662</w:t>
            </w:r>
          </w:p>
        </w:tc>
      </w:tr>
      <w:tr w:rsidR="00134865" w:rsidRPr="00135DA7" w14:paraId="116A64DA" w14:textId="77777777" w:rsidTr="00134865">
        <w:tblPrEx>
          <w:tblLook w:val="04A0" w:firstRow="1" w:lastRow="0" w:firstColumn="1" w:lastColumn="0" w:noHBand="0" w:noVBand="1"/>
        </w:tblPrEx>
        <w:trPr>
          <w:gridBefore w:val="1"/>
          <w:wBefore w:w="45" w:type="pct"/>
          <w:trHeight w:val="144"/>
        </w:trPr>
        <w:tc>
          <w:tcPr>
            <w:tcW w:w="364" w:type="pct"/>
            <w:gridSpan w:val="2"/>
            <w:shd w:val="clear" w:color="auto" w:fill="auto"/>
            <w:vAlign w:val="center"/>
          </w:tcPr>
          <w:p w14:paraId="56A74FAC" w14:textId="77777777" w:rsidR="00134865" w:rsidRPr="00135DA7" w:rsidRDefault="00134865" w:rsidP="00134865">
            <w:pPr>
              <w:ind w:hanging="14"/>
              <w:jc w:val="center"/>
              <w:rPr>
                <w:rFonts w:ascii="GHEA Grapalat" w:hAnsi="GHEA Grapalat" w:cs="Calibri"/>
                <w:color w:val="000000"/>
                <w:sz w:val="18"/>
                <w:szCs w:val="18"/>
              </w:rPr>
            </w:pPr>
            <w:r w:rsidRPr="00C47860">
              <w:rPr>
                <w:rFonts w:ascii="GHEA Grapalat" w:hAnsi="GHEA Grapalat" w:cs="Calibri"/>
                <w:color w:val="000000"/>
                <w:sz w:val="18"/>
                <w:szCs w:val="18"/>
              </w:rPr>
              <w:t>5</w:t>
            </w:r>
          </w:p>
        </w:tc>
        <w:tc>
          <w:tcPr>
            <w:tcW w:w="2700" w:type="pct"/>
            <w:gridSpan w:val="4"/>
            <w:shd w:val="clear" w:color="auto" w:fill="auto"/>
            <w:vAlign w:val="center"/>
          </w:tcPr>
          <w:p w14:paraId="6BA85977" w14:textId="1F5C8014" w:rsidR="00134865" w:rsidRPr="003A6D45" w:rsidRDefault="00134865" w:rsidP="00134865">
            <w:pPr>
              <w:rPr>
                <w:rFonts w:ascii="GHEA Grapalat" w:hAnsi="GHEA Grapalat" w:cs="Calibri"/>
                <w:color w:val="000000"/>
                <w:sz w:val="18"/>
                <w:szCs w:val="18"/>
              </w:rPr>
            </w:pPr>
            <w:r w:rsidRPr="00AF07EF">
              <w:rPr>
                <w:rFonts w:ascii="GHEA Grapalat" w:hAnsi="GHEA Grapalat" w:cs="Calibri"/>
                <w:sz w:val="18"/>
                <w:szCs w:val="18"/>
              </w:rPr>
              <w:t>Յուղի զտիչ</w:t>
            </w:r>
          </w:p>
        </w:tc>
        <w:tc>
          <w:tcPr>
            <w:tcW w:w="414" w:type="pct"/>
            <w:gridSpan w:val="3"/>
            <w:shd w:val="clear" w:color="auto" w:fill="auto"/>
            <w:vAlign w:val="center"/>
          </w:tcPr>
          <w:p w14:paraId="347D1E38" w14:textId="2E8BF325" w:rsidR="00134865" w:rsidRPr="0014156D" w:rsidRDefault="00134865" w:rsidP="00134865">
            <w:pPr>
              <w:jc w:val="center"/>
              <w:rPr>
                <w:rFonts w:ascii="GHEA Grapalat" w:hAnsi="GHEA Grapalat" w:cs="Calibri"/>
                <w:sz w:val="18"/>
                <w:szCs w:val="18"/>
              </w:rPr>
            </w:pPr>
            <w:r w:rsidRPr="0014156D">
              <w:rPr>
                <w:rFonts w:ascii="GHEA Grapalat" w:hAnsi="GHEA Grapalat" w:cs="Calibri"/>
                <w:sz w:val="18"/>
                <w:szCs w:val="18"/>
              </w:rPr>
              <w:t>հատ</w:t>
            </w:r>
          </w:p>
        </w:tc>
        <w:tc>
          <w:tcPr>
            <w:tcW w:w="1477" w:type="pct"/>
            <w:gridSpan w:val="2"/>
            <w:shd w:val="clear" w:color="000000" w:fill="FFFFFF"/>
            <w:vAlign w:val="center"/>
          </w:tcPr>
          <w:p w14:paraId="3EFD2B14" w14:textId="55526BBE" w:rsidR="00134865" w:rsidRPr="00135DA7" w:rsidRDefault="00134865" w:rsidP="00134865">
            <w:pPr>
              <w:jc w:val="center"/>
              <w:rPr>
                <w:rFonts w:ascii="GHEA Grapalat" w:hAnsi="GHEA Grapalat" w:cs="Calibri"/>
                <w:sz w:val="18"/>
                <w:szCs w:val="18"/>
              </w:rPr>
            </w:pPr>
            <w:r w:rsidRPr="006B038D">
              <w:rPr>
                <w:rFonts w:ascii="GHEA Grapalat" w:hAnsi="GHEA Grapalat" w:cs="Calibri"/>
                <w:color w:val="000000"/>
                <w:sz w:val="18"/>
                <w:szCs w:val="18"/>
              </w:rPr>
              <w:t>19626</w:t>
            </w:r>
          </w:p>
        </w:tc>
      </w:tr>
      <w:tr w:rsidR="00134865" w:rsidRPr="00135DA7" w14:paraId="7BD1CF0B" w14:textId="77777777" w:rsidTr="00134865">
        <w:tblPrEx>
          <w:tblLook w:val="04A0" w:firstRow="1" w:lastRow="0" w:firstColumn="1" w:lastColumn="0" w:noHBand="0" w:noVBand="1"/>
        </w:tblPrEx>
        <w:trPr>
          <w:gridBefore w:val="1"/>
          <w:wBefore w:w="45" w:type="pct"/>
          <w:trHeight w:val="144"/>
        </w:trPr>
        <w:tc>
          <w:tcPr>
            <w:tcW w:w="364" w:type="pct"/>
            <w:gridSpan w:val="2"/>
            <w:shd w:val="clear" w:color="auto" w:fill="auto"/>
            <w:vAlign w:val="center"/>
          </w:tcPr>
          <w:p w14:paraId="39ABB6B8" w14:textId="77777777" w:rsidR="00134865" w:rsidRPr="00135DA7" w:rsidRDefault="00134865" w:rsidP="00134865">
            <w:pPr>
              <w:ind w:hanging="14"/>
              <w:jc w:val="center"/>
              <w:rPr>
                <w:rFonts w:ascii="GHEA Grapalat" w:hAnsi="GHEA Grapalat" w:cs="Calibri"/>
                <w:color w:val="000000"/>
                <w:sz w:val="18"/>
                <w:szCs w:val="18"/>
              </w:rPr>
            </w:pPr>
            <w:r w:rsidRPr="00C47860">
              <w:rPr>
                <w:rFonts w:ascii="GHEA Grapalat" w:hAnsi="GHEA Grapalat" w:cs="Calibri"/>
                <w:color w:val="000000"/>
                <w:sz w:val="18"/>
                <w:szCs w:val="18"/>
              </w:rPr>
              <w:t>6</w:t>
            </w:r>
          </w:p>
        </w:tc>
        <w:tc>
          <w:tcPr>
            <w:tcW w:w="2700" w:type="pct"/>
            <w:gridSpan w:val="4"/>
            <w:shd w:val="clear" w:color="auto" w:fill="auto"/>
            <w:vAlign w:val="center"/>
          </w:tcPr>
          <w:p w14:paraId="0B8D7B2D" w14:textId="4A1F99C8" w:rsidR="00134865" w:rsidRPr="003A6D45" w:rsidRDefault="00134865" w:rsidP="00134865">
            <w:pPr>
              <w:rPr>
                <w:rFonts w:ascii="GHEA Grapalat" w:hAnsi="GHEA Grapalat" w:cs="Calibri"/>
                <w:color w:val="000000"/>
                <w:sz w:val="18"/>
                <w:szCs w:val="18"/>
              </w:rPr>
            </w:pPr>
            <w:r w:rsidRPr="00AF07EF">
              <w:rPr>
                <w:rFonts w:ascii="GHEA Grapalat" w:hAnsi="GHEA Grapalat" w:cs="Calibri"/>
                <w:sz w:val="18"/>
                <w:szCs w:val="18"/>
              </w:rPr>
              <w:t xml:space="preserve">Օդի զտիչ    </w:t>
            </w:r>
          </w:p>
        </w:tc>
        <w:tc>
          <w:tcPr>
            <w:tcW w:w="414" w:type="pct"/>
            <w:gridSpan w:val="3"/>
            <w:shd w:val="clear" w:color="auto" w:fill="auto"/>
            <w:vAlign w:val="center"/>
          </w:tcPr>
          <w:p w14:paraId="4DBB2804" w14:textId="014B1413" w:rsidR="00134865" w:rsidRPr="0014156D" w:rsidRDefault="00134865" w:rsidP="00134865">
            <w:pPr>
              <w:jc w:val="center"/>
              <w:rPr>
                <w:rFonts w:ascii="GHEA Grapalat" w:hAnsi="GHEA Grapalat" w:cs="Calibri"/>
                <w:sz w:val="18"/>
                <w:szCs w:val="18"/>
              </w:rPr>
            </w:pPr>
            <w:r w:rsidRPr="0014156D">
              <w:rPr>
                <w:rFonts w:ascii="GHEA Grapalat" w:hAnsi="GHEA Grapalat" w:cs="Calibri"/>
                <w:sz w:val="18"/>
                <w:szCs w:val="18"/>
              </w:rPr>
              <w:t>հատ</w:t>
            </w:r>
          </w:p>
        </w:tc>
        <w:tc>
          <w:tcPr>
            <w:tcW w:w="1477" w:type="pct"/>
            <w:gridSpan w:val="2"/>
            <w:shd w:val="clear" w:color="000000" w:fill="FFFFFF"/>
            <w:vAlign w:val="center"/>
          </w:tcPr>
          <w:p w14:paraId="1FFB03E9" w14:textId="1A518128" w:rsidR="00134865" w:rsidRPr="00135DA7" w:rsidRDefault="00134865" w:rsidP="00134865">
            <w:pPr>
              <w:jc w:val="center"/>
              <w:rPr>
                <w:rFonts w:ascii="GHEA Grapalat" w:hAnsi="GHEA Grapalat" w:cs="Calibri"/>
                <w:sz w:val="18"/>
                <w:szCs w:val="18"/>
              </w:rPr>
            </w:pPr>
            <w:r w:rsidRPr="006B038D">
              <w:rPr>
                <w:rFonts w:ascii="GHEA Grapalat" w:hAnsi="GHEA Grapalat" w:cs="Calibri"/>
                <w:color w:val="000000"/>
                <w:sz w:val="18"/>
                <w:szCs w:val="18"/>
              </w:rPr>
              <w:t>6148</w:t>
            </w:r>
          </w:p>
        </w:tc>
      </w:tr>
      <w:tr w:rsidR="00134865" w:rsidRPr="00135DA7" w14:paraId="53CBD455" w14:textId="77777777" w:rsidTr="00134865">
        <w:tblPrEx>
          <w:tblLook w:val="04A0" w:firstRow="1" w:lastRow="0" w:firstColumn="1" w:lastColumn="0" w:noHBand="0" w:noVBand="1"/>
        </w:tblPrEx>
        <w:trPr>
          <w:gridBefore w:val="1"/>
          <w:wBefore w:w="45" w:type="pct"/>
          <w:trHeight w:val="144"/>
        </w:trPr>
        <w:tc>
          <w:tcPr>
            <w:tcW w:w="364" w:type="pct"/>
            <w:gridSpan w:val="2"/>
            <w:shd w:val="clear" w:color="auto" w:fill="auto"/>
            <w:vAlign w:val="center"/>
          </w:tcPr>
          <w:p w14:paraId="3B00CB30" w14:textId="77777777" w:rsidR="00134865" w:rsidRPr="00135DA7" w:rsidRDefault="00134865" w:rsidP="00134865">
            <w:pPr>
              <w:ind w:hanging="14"/>
              <w:jc w:val="center"/>
              <w:rPr>
                <w:rFonts w:ascii="GHEA Grapalat" w:hAnsi="GHEA Grapalat" w:cs="Calibri"/>
                <w:color w:val="000000"/>
                <w:sz w:val="18"/>
                <w:szCs w:val="18"/>
              </w:rPr>
            </w:pPr>
            <w:r w:rsidRPr="00C47860">
              <w:rPr>
                <w:rFonts w:ascii="GHEA Grapalat" w:hAnsi="GHEA Grapalat" w:cs="Calibri"/>
                <w:color w:val="000000"/>
                <w:sz w:val="18"/>
                <w:szCs w:val="18"/>
              </w:rPr>
              <w:t>7</w:t>
            </w:r>
          </w:p>
        </w:tc>
        <w:tc>
          <w:tcPr>
            <w:tcW w:w="2700" w:type="pct"/>
            <w:gridSpan w:val="4"/>
            <w:shd w:val="clear" w:color="auto" w:fill="auto"/>
            <w:vAlign w:val="center"/>
          </w:tcPr>
          <w:p w14:paraId="287FC363" w14:textId="50E2FED5" w:rsidR="00134865" w:rsidRPr="003A6D45" w:rsidRDefault="00134865" w:rsidP="00134865">
            <w:pPr>
              <w:rPr>
                <w:rFonts w:ascii="GHEA Grapalat" w:hAnsi="GHEA Grapalat" w:cs="Calibri"/>
                <w:color w:val="000000"/>
                <w:sz w:val="18"/>
                <w:szCs w:val="18"/>
              </w:rPr>
            </w:pPr>
            <w:r w:rsidRPr="00AF07EF">
              <w:rPr>
                <w:rFonts w:ascii="GHEA Grapalat" w:hAnsi="GHEA Grapalat" w:cs="Calibri"/>
                <w:sz w:val="18"/>
                <w:szCs w:val="18"/>
              </w:rPr>
              <w:t>Միջանկյալ կարդանի լիսեռ</w:t>
            </w:r>
          </w:p>
        </w:tc>
        <w:tc>
          <w:tcPr>
            <w:tcW w:w="414" w:type="pct"/>
            <w:gridSpan w:val="3"/>
            <w:shd w:val="clear" w:color="auto" w:fill="auto"/>
            <w:vAlign w:val="center"/>
          </w:tcPr>
          <w:p w14:paraId="4877635D" w14:textId="394215EC" w:rsidR="00134865" w:rsidRPr="0014156D" w:rsidRDefault="00134865" w:rsidP="00134865">
            <w:pPr>
              <w:jc w:val="center"/>
              <w:rPr>
                <w:rFonts w:ascii="GHEA Grapalat" w:hAnsi="GHEA Grapalat" w:cs="Calibri"/>
                <w:sz w:val="18"/>
                <w:szCs w:val="18"/>
              </w:rPr>
            </w:pPr>
            <w:r w:rsidRPr="0014156D">
              <w:rPr>
                <w:rFonts w:ascii="GHEA Grapalat" w:hAnsi="GHEA Grapalat" w:cs="Calibri"/>
                <w:sz w:val="18"/>
                <w:szCs w:val="18"/>
              </w:rPr>
              <w:t>հատ</w:t>
            </w:r>
          </w:p>
        </w:tc>
        <w:tc>
          <w:tcPr>
            <w:tcW w:w="1477" w:type="pct"/>
            <w:gridSpan w:val="2"/>
            <w:shd w:val="clear" w:color="000000" w:fill="FFFFFF"/>
            <w:vAlign w:val="center"/>
          </w:tcPr>
          <w:p w14:paraId="272BBBAE" w14:textId="0BB60247" w:rsidR="00134865" w:rsidRPr="00135DA7" w:rsidRDefault="00134865" w:rsidP="00134865">
            <w:pPr>
              <w:jc w:val="center"/>
              <w:rPr>
                <w:rFonts w:ascii="GHEA Grapalat" w:hAnsi="GHEA Grapalat" w:cs="Calibri"/>
                <w:sz w:val="18"/>
                <w:szCs w:val="18"/>
              </w:rPr>
            </w:pPr>
            <w:r w:rsidRPr="006B038D">
              <w:rPr>
                <w:rFonts w:ascii="GHEA Grapalat" w:hAnsi="GHEA Grapalat" w:cs="Calibri"/>
                <w:color w:val="000000"/>
                <w:sz w:val="18"/>
                <w:szCs w:val="18"/>
              </w:rPr>
              <w:t>236463</w:t>
            </w:r>
          </w:p>
        </w:tc>
      </w:tr>
      <w:tr w:rsidR="00134865" w:rsidRPr="00135DA7" w14:paraId="63614DAD" w14:textId="77777777" w:rsidTr="00134865">
        <w:tblPrEx>
          <w:tblLook w:val="04A0" w:firstRow="1" w:lastRow="0" w:firstColumn="1" w:lastColumn="0" w:noHBand="0" w:noVBand="1"/>
        </w:tblPrEx>
        <w:trPr>
          <w:gridBefore w:val="1"/>
          <w:wBefore w:w="45" w:type="pct"/>
          <w:trHeight w:val="144"/>
        </w:trPr>
        <w:tc>
          <w:tcPr>
            <w:tcW w:w="364" w:type="pct"/>
            <w:gridSpan w:val="2"/>
            <w:shd w:val="clear" w:color="auto" w:fill="auto"/>
            <w:vAlign w:val="center"/>
          </w:tcPr>
          <w:p w14:paraId="4D9D9DB7" w14:textId="77777777" w:rsidR="00134865" w:rsidRPr="00135DA7" w:rsidRDefault="00134865" w:rsidP="00134865">
            <w:pPr>
              <w:ind w:hanging="14"/>
              <w:jc w:val="center"/>
              <w:rPr>
                <w:rFonts w:ascii="GHEA Grapalat" w:hAnsi="GHEA Grapalat" w:cs="Calibri"/>
                <w:color w:val="000000"/>
                <w:sz w:val="18"/>
                <w:szCs w:val="18"/>
              </w:rPr>
            </w:pPr>
            <w:r w:rsidRPr="00C47860">
              <w:rPr>
                <w:rFonts w:ascii="GHEA Grapalat" w:hAnsi="GHEA Grapalat" w:cs="Calibri"/>
                <w:color w:val="000000"/>
                <w:sz w:val="18"/>
                <w:szCs w:val="18"/>
              </w:rPr>
              <w:t>8</w:t>
            </w:r>
          </w:p>
        </w:tc>
        <w:tc>
          <w:tcPr>
            <w:tcW w:w="2700" w:type="pct"/>
            <w:gridSpan w:val="4"/>
            <w:shd w:val="clear" w:color="auto" w:fill="auto"/>
            <w:vAlign w:val="center"/>
          </w:tcPr>
          <w:p w14:paraId="32B85158" w14:textId="7A72A380" w:rsidR="00134865" w:rsidRPr="003A6D45" w:rsidRDefault="00134865" w:rsidP="00134865">
            <w:pPr>
              <w:rPr>
                <w:rFonts w:ascii="GHEA Grapalat" w:hAnsi="GHEA Grapalat" w:cs="Calibri"/>
                <w:color w:val="000000"/>
                <w:sz w:val="18"/>
                <w:szCs w:val="18"/>
              </w:rPr>
            </w:pPr>
            <w:r w:rsidRPr="00AF07EF">
              <w:rPr>
                <w:rFonts w:ascii="GHEA Grapalat" w:hAnsi="GHEA Grapalat" w:cs="Calibri"/>
                <w:sz w:val="18"/>
                <w:szCs w:val="18"/>
              </w:rPr>
              <w:t>Կցորդում հավաքական</w:t>
            </w:r>
          </w:p>
        </w:tc>
        <w:tc>
          <w:tcPr>
            <w:tcW w:w="414" w:type="pct"/>
            <w:gridSpan w:val="3"/>
            <w:shd w:val="clear" w:color="auto" w:fill="auto"/>
            <w:vAlign w:val="center"/>
          </w:tcPr>
          <w:p w14:paraId="64156AF8" w14:textId="1F1CA6B1" w:rsidR="00134865" w:rsidRPr="0014156D" w:rsidRDefault="00134865" w:rsidP="00134865">
            <w:pPr>
              <w:jc w:val="center"/>
              <w:rPr>
                <w:rFonts w:ascii="GHEA Grapalat" w:hAnsi="GHEA Grapalat" w:cs="Calibri"/>
                <w:sz w:val="18"/>
                <w:szCs w:val="18"/>
              </w:rPr>
            </w:pPr>
            <w:r w:rsidRPr="0014156D">
              <w:rPr>
                <w:rFonts w:ascii="GHEA Grapalat" w:hAnsi="GHEA Grapalat" w:cs="Calibri"/>
                <w:sz w:val="18"/>
                <w:szCs w:val="18"/>
              </w:rPr>
              <w:t>հատ</w:t>
            </w:r>
          </w:p>
        </w:tc>
        <w:tc>
          <w:tcPr>
            <w:tcW w:w="1477" w:type="pct"/>
            <w:gridSpan w:val="2"/>
            <w:shd w:val="clear" w:color="000000" w:fill="FFFFFF"/>
            <w:vAlign w:val="center"/>
          </w:tcPr>
          <w:p w14:paraId="24B5894E" w14:textId="393A4B79" w:rsidR="00134865" w:rsidRPr="00135DA7" w:rsidRDefault="00134865" w:rsidP="00134865">
            <w:pPr>
              <w:jc w:val="center"/>
              <w:rPr>
                <w:rFonts w:ascii="GHEA Grapalat" w:hAnsi="GHEA Grapalat" w:cs="Calibri"/>
                <w:sz w:val="18"/>
                <w:szCs w:val="18"/>
              </w:rPr>
            </w:pPr>
            <w:r w:rsidRPr="006B038D">
              <w:rPr>
                <w:rFonts w:ascii="GHEA Grapalat" w:hAnsi="GHEA Grapalat" w:cs="Calibri"/>
                <w:color w:val="000000"/>
                <w:sz w:val="18"/>
                <w:szCs w:val="18"/>
              </w:rPr>
              <w:t>106408</w:t>
            </w:r>
          </w:p>
        </w:tc>
      </w:tr>
      <w:tr w:rsidR="00134865" w:rsidRPr="00135DA7" w14:paraId="6A301389" w14:textId="77777777" w:rsidTr="00134865">
        <w:tblPrEx>
          <w:tblLook w:val="04A0" w:firstRow="1" w:lastRow="0" w:firstColumn="1" w:lastColumn="0" w:noHBand="0" w:noVBand="1"/>
        </w:tblPrEx>
        <w:trPr>
          <w:gridBefore w:val="1"/>
          <w:wBefore w:w="45" w:type="pct"/>
          <w:trHeight w:val="144"/>
        </w:trPr>
        <w:tc>
          <w:tcPr>
            <w:tcW w:w="364" w:type="pct"/>
            <w:gridSpan w:val="2"/>
            <w:shd w:val="clear" w:color="auto" w:fill="auto"/>
            <w:vAlign w:val="center"/>
          </w:tcPr>
          <w:p w14:paraId="26EDC59C" w14:textId="77777777" w:rsidR="00134865" w:rsidRPr="00135DA7" w:rsidRDefault="00134865" w:rsidP="00134865">
            <w:pPr>
              <w:ind w:hanging="14"/>
              <w:jc w:val="center"/>
              <w:rPr>
                <w:rFonts w:ascii="GHEA Grapalat" w:hAnsi="GHEA Grapalat" w:cs="Calibri"/>
                <w:color w:val="000000"/>
                <w:sz w:val="18"/>
                <w:szCs w:val="18"/>
              </w:rPr>
            </w:pPr>
            <w:r w:rsidRPr="00C47860">
              <w:rPr>
                <w:rFonts w:ascii="GHEA Grapalat" w:hAnsi="GHEA Grapalat" w:cs="Calibri"/>
                <w:color w:val="000000"/>
                <w:sz w:val="18"/>
                <w:szCs w:val="18"/>
              </w:rPr>
              <w:t>9</w:t>
            </w:r>
          </w:p>
        </w:tc>
        <w:tc>
          <w:tcPr>
            <w:tcW w:w="2700" w:type="pct"/>
            <w:gridSpan w:val="4"/>
            <w:shd w:val="clear" w:color="auto" w:fill="auto"/>
            <w:vAlign w:val="center"/>
          </w:tcPr>
          <w:p w14:paraId="0AC2AA65" w14:textId="7C53CFF5" w:rsidR="00134865" w:rsidRPr="003A6D45" w:rsidRDefault="00134865" w:rsidP="00134865">
            <w:pPr>
              <w:rPr>
                <w:rFonts w:ascii="GHEA Grapalat" w:hAnsi="GHEA Grapalat" w:cs="Calibri"/>
                <w:color w:val="000000"/>
                <w:sz w:val="18"/>
                <w:szCs w:val="18"/>
              </w:rPr>
            </w:pPr>
            <w:r w:rsidRPr="00AF07EF">
              <w:rPr>
                <w:rFonts w:ascii="GHEA Grapalat" w:hAnsi="GHEA Grapalat" w:cs="Calibri"/>
                <w:sz w:val="18"/>
                <w:szCs w:val="18"/>
              </w:rPr>
              <w:t>Առջևի առանցքի միացում  (կարճ)</w:t>
            </w:r>
          </w:p>
        </w:tc>
        <w:tc>
          <w:tcPr>
            <w:tcW w:w="414" w:type="pct"/>
            <w:gridSpan w:val="3"/>
            <w:shd w:val="clear" w:color="auto" w:fill="auto"/>
            <w:vAlign w:val="center"/>
          </w:tcPr>
          <w:p w14:paraId="690FAB6C" w14:textId="4CD1DADC" w:rsidR="00134865" w:rsidRPr="0014156D" w:rsidRDefault="00134865" w:rsidP="00134865">
            <w:pPr>
              <w:jc w:val="center"/>
              <w:rPr>
                <w:rFonts w:ascii="GHEA Grapalat" w:hAnsi="GHEA Grapalat" w:cs="Calibri"/>
                <w:sz w:val="18"/>
                <w:szCs w:val="18"/>
              </w:rPr>
            </w:pPr>
            <w:r w:rsidRPr="0014156D">
              <w:rPr>
                <w:rFonts w:ascii="GHEA Grapalat" w:hAnsi="GHEA Grapalat" w:cs="Calibri"/>
                <w:sz w:val="18"/>
                <w:szCs w:val="18"/>
              </w:rPr>
              <w:t>հատ</w:t>
            </w:r>
          </w:p>
        </w:tc>
        <w:tc>
          <w:tcPr>
            <w:tcW w:w="1477" w:type="pct"/>
            <w:gridSpan w:val="2"/>
            <w:shd w:val="clear" w:color="000000" w:fill="FFFFFF"/>
            <w:vAlign w:val="center"/>
          </w:tcPr>
          <w:p w14:paraId="19303A0F" w14:textId="2BC4CA70" w:rsidR="00134865" w:rsidRPr="00135DA7" w:rsidRDefault="00134865" w:rsidP="00134865">
            <w:pPr>
              <w:jc w:val="center"/>
              <w:rPr>
                <w:rFonts w:ascii="GHEA Grapalat" w:hAnsi="GHEA Grapalat" w:cs="Calibri"/>
                <w:sz w:val="18"/>
                <w:szCs w:val="18"/>
              </w:rPr>
            </w:pPr>
            <w:r w:rsidRPr="006B038D">
              <w:rPr>
                <w:rFonts w:ascii="GHEA Grapalat" w:hAnsi="GHEA Grapalat" w:cs="Calibri"/>
                <w:color w:val="000000"/>
                <w:sz w:val="18"/>
                <w:szCs w:val="18"/>
              </w:rPr>
              <w:t>260110</w:t>
            </w:r>
          </w:p>
        </w:tc>
      </w:tr>
      <w:tr w:rsidR="00134865" w:rsidRPr="00135DA7" w14:paraId="1B6C670B" w14:textId="77777777" w:rsidTr="00134865">
        <w:tblPrEx>
          <w:tblLook w:val="04A0" w:firstRow="1" w:lastRow="0" w:firstColumn="1" w:lastColumn="0" w:noHBand="0" w:noVBand="1"/>
        </w:tblPrEx>
        <w:trPr>
          <w:gridBefore w:val="1"/>
          <w:wBefore w:w="45" w:type="pct"/>
          <w:trHeight w:val="144"/>
        </w:trPr>
        <w:tc>
          <w:tcPr>
            <w:tcW w:w="364" w:type="pct"/>
            <w:gridSpan w:val="2"/>
            <w:shd w:val="clear" w:color="auto" w:fill="auto"/>
            <w:vAlign w:val="center"/>
          </w:tcPr>
          <w:p w14:paraId="516A508D" w14:textId="77777777" w:rsidR="00134865" w:rsidRPr="00135DA7" w:rsidRDefault="00134865" w:rsidP="00134865">
            <w:pPr>
              <w:ind w:hanging="14"/>
              <w:jc w:val="center"/>
              <w:rPr>
                <w:rFonts w:ascii="GHEA Grapalat" w:hAnsi="GHEA Grapalat" w:cs="Calibri"/>
                <w:color w:val="000000"/>
                <w:sz w:val="18"/>
                <w:szCs w:val="18"/>
              </w:rPr>
            </w:pPr>
            <w:r w:rsidRPr="00C47860">
              <w:rPr>
                <w:rFonts w:ascii="GHEA Grapalat" w:hAnsi="GHEA Grapalat" w:cs="Calibri"/>
                <w:color w:val="000000"/>
                <w:sz w:val="18"/>
                <w:szCs w:val="18"/>
              </w:rPr>
              <w:t>10</w:t>
            </w:r>
          </w:p>
        </w:tc>
        <w:tc>
          <w:tcPr>
            <w:tcW w:w="2700" w:type="pct"/>
            <w:gridSpan w:val="4"/>
            <w:shd w:val="clear" w:color="auto" w:fill="auto"/>
            <w:vAlign w:val="center"/>
          </w:tcPr>
          <w:p w14:paraId="76A10CA2" w14:textId="3423086B" w:rsidR="00134865" w:rsidRPr="003A6D45" w:rsidRDefault="00134865" w:rsidP="00134865">
            <w:pPr>
              <w:rPr>
                <w:rFonts w:ascii="GHEA Grapalat" w:hAnsi="GHEA Grapalat" w:cs="Calibri"/>
                <w:color w:val="000000"/>
                <w:sz w:val="18"/>
                <w:szCs w:val="18"/>
              </w:rPr>
            </w:pPr>
            <w:r w:rsidRPr="00AF07EF">
              <w:rPr>
                <w:rFonts w:ascii="GHEA Grapalat" w:hAnsi="GHEA Grapalat" w:cs="Calibri"/>
                <w:sz w:val="18"/>
                <w:szCs w:val="18"/>
              </w:rPr>
              <w:t>Առջևի առանցքի միացում   (երկար)</w:t>
            </w:r>
          </w:p>
        </w:tc>
        <w:tc>
          <w:tcPr>
            <w:tcW w:w="414" w:type="pct"/>
            <w:gridSpan w:val="3"/>
            <w:shd w:val="clear" w:color="auto" w:fill="auto"/>
            <w:vAlign w:val="center"/>
          </w:tcPr>
          <w:p w14:paraId="1B6E93C5" w14:textId="026A9BFE" w:rsidR="00134865" w:rsidRPr="0014156D" w:rsidRDefault="00134865" w:rsidP="00134865">
            <w:pPr>
              <w:jc w:val="center"/>
              <w:rPr>
                <w:rFonts w:ascii="GHEA Grapalat" w:hAnsi="GHEA Grapalat" w:cs="Calibri"/>
                <w:sz w:val="18"/>
                <w:szCs w:val="18"/>
              </w:rPr>
            </w:pPr>
            <w:r w:rsidRPr="0014156D">
              <w:rPr>
                <w:rFonts w:ascii="GHEA Grapalat" w:hAnsi="GHEA Grapalat" w:cs="Calibri"/>
                <w:sz w:val="18"/>
                <w:szCs w:val="18"/>
              </w:rPr>
              <w:t>հատ</w:t>
            </w:r>
          </w:p>
        </w:tc>
        <w:tc>
          <w:tcPr>
            <w:tcW w:w="1477" w:type="pct"/>
            <w:gridSpan w:val="2"/>
            <w:shd w:val="clear" w:color="000000" w:fill="FFFFFF"/>
            <w:vAlign w:val="center"/>
          </w:tcPr>
          <w:p w14:paraId="7C27BC36" w14:textId="439E0DB6" w:rsidR="00134865" w:rsidRPr="00135DA7" w:rsidRDefault="00134865" w:rsidP="00134865">
            <w:pPr>
              <w:jc w:val="center"/>
              <w:rPr>
                <w:rFonts w:ascii="GHEA Grapalat" w:hAnsi="GHEA Grapalat" w:cs="Calibri"/>
                <w:sz w:val="18"/>
                <w:szCs w:val="18"/>
              </w:rPr>
            </w:pPr>
            <w:r w:rsidRPr="006B038D">
              <w:rPr>
                <w:rFonts w:ascii="GHEA Grapalat" w:hAnsi="GHEA Grapalat" w:cs="Calibri"/>
                <w:color w:val="000000"/>
                <w:sz w:val="18"/>
                <w:szCs w:val="18"/>
              </w:rPr>
              <w:t>437457</w:t>
            </w:r>
          </w:p>
        </w:tc>
      </w:tr>
      <w:tr w:rsidR="00134865" w:rsidRPr="00135DA7" w14:paraId="3B306201" w14:textId="77777777" w:rsidTr="00134865">
        <w:tblPrEx>
          <w:tblLook w:val="04A0" w:firstRow="1" w:lastRow="0" w:firstColumn="1" w:lastColumn="0" w:noHBand="0" w:noVBand="1"/>
        </w:tblPrEx>
        <w:trPr>
          <w:gridBefore w:val="1"/>
          <w:wBefore w:w="45" w:type="pct"/>
          <w:trHeight w:val="144"/>
        </w:trPr>
        <w:tc>
          <w:tcPr>
            <w:tcW w:w="364" w:type="pct"/>
            <w:gridSpan w:val="2"/>
            <w:shd w:val="clear" w:color="auto" w:fill="auto"/>
            <w:vAlign w:val="center"/>
          </w:tcPr>
          <w:p w14:paraId="28B9DB8D" w14:textId="77777777" w:rsidR="00134865" w:rsidRPr="00135DA7" w:rsidRDefault="00134865" w:rsidP="00134865">
            <w:pPr>
              <w:ind w:hanging="14"/>
              <w:jc w:val="center"/>
              <w:rPr>
                <w:rFonts w:ascii="GHEA Grapalat" w:hAnsi="GHEA Grapalat" w:cs="Calibri"/>
                <w:color w:val="000000"/>
                <w:sz w:val="18"/>
                <w:szCs w:val="18"/>
              </w:rPr>
            </w:pPr>
            <w:r w:rsidRPr="00C47860">
              <w:rPr>
                <w:rFonts w:ascii="GHEA Grapalat" w:hAnsi="GHEA Grapalat" w:cs="Calibri"/>
                <w:color w:val="000000"/>
                <w:sz w:val="18"/>
                <w:szCs w:val="18"/>
              </w:rPr>
              <w:t>11</w:t>
            </w:r>
          </w:p>
        </w:tc>
        <w:tc>
          <w:tcPr>
            <w:tcW w:w="2700" w:type="pct"/>
            <w:gridSpan w:val="4"/>
            <w:shd w:val="clear" w:color="auto" w:fill="auto"/>
            <w:vAlign w:val="center"/>
          </w:tcPr>
          <w:p w14:paraId="7D287FCB" w14:textId="65DF4E62" w:rsidR="00134865" w:rsidRPr="003A6D45" w:rsidRDefault="00134865" w:rsidP="00134865">
            <w:pPr>
              <w:rPr>
                <w:rFonts w:ascii="GHEA Grapalat" w:hAnsi="GHEA Grapalat" w:cs="Calibri"/>
                <w:color w:val="000000"/>
                <w:sz w:val="18"/>
                <w:szCs w:val="18"/>
              </w:rPr>
            </w:pPr>
            <w:r w:rsidRPr="00AF07EF">
              <w:rPr>
                <w:rFonts w:ascii="GHEA Grapalat" w:hAnsi="GHEA Grapalat" w:cs="Calibri"/>
                <w:sz w:val="18"/>
                <w:szCs w:val="18"/>
              </w:rPr>
              <w:t>Առջևի արգելակման կոճղակ</w:t>
            </w:r>
          </w:p>
        </w:tc>
        <w:tc>
          <w:tcPr>
            <w:tcW w:w="414" w:type="pct"/>
            <w:gridSpan w:val="3"/>
            <w:shd w:val="clear" w:color="auto" w:fill="auto"/>
            <w:vAlign w:val="center"/>
          </w:tcPr>
          <w:p w14:paraId="15BB8B34" w14:textId="1786AAE5" w:rsidR="00134865" w:rsidRPr="0014156D" w:rsidRDefault="00134865" w:rsidP="00134865">
            <w:pPr>
              <w:jc w:val="center"/>
              <w:rPr>
                <w:rFonts w:ascii="GHEA Grapalat" w:hAnsi="GHEA Grapalat" w:cs="Calibri"/>
                <w:sz w:val="18"/>
                <w:szCs w:val="18"/>
              </w:rPr>
            </w:pPr>
            <w:r w:rsidRPr="0014156D">
              <w:rPr>
                <w:rFonts w:ascii="GHEA Grapalat" w:hAnsi="GHEA Grapalat" w:cs="Calibri"/>
                <w:sz w:val="18"/>
                <w:szCs w:val="18"/>
              </w:rPr>
              <w:t>հատ</w:t>
            </w:r>
          </w:p>
        </w:tc>
        <w:tc>
          <w:tcPr>
            <w:tcW w:w="1477" w:type="pct"/>
            <w:gridSpan w:val="2"/>
            <w:shd w:val="clear" w:color="000000" w:fill="FFFFFF"/>
            <w:vAlign w:val="center"/>
          </w:tcPr>
          <w:p w14:paraId="56D8187D" w14:textId="322707BD" w:rsidR="00134865" w:rsidRPr="00135DA7" w:rsidRDefault="00134865" w:rsidP="00134865">
            <w:pPr>
              <w:jc w:val="center"/>
              <w:rPr>
                <w:rFonts w:ascii="GHEA Grapalat" w:hAnsi="GHEA Grapalat" w:cs="Calibri"/>
                <w:sz w:val="18"/>
                <w:szCs w:val="18"/>
              </w:rPr>
            </w:pPr>
            <w:r w:rsidRPr="006B038D">
              <w:rPr>
                <w:rFonts w:ascii="GHEA Grapalat" w:hAnsi="GHEA Grapalat" w:cs="Calibri"/>
                <w:color w:val="000000"/>
                <w:sz w:val="18"/>
                <w:szCs w:val="18"/>
              </w:rPr>
              <w:t>11350</w:t>
            </w:r>
          </w:p>
        </w:tc>
      </w:tr>
      <w:tr w:rsidR="00134865" w:rsidRPr="00135DA7" w14:paraId="39F4DE57" w14:textId="77777777" w:rsidTr="00134865">
        <w:tblPrEx>
          <w:tblLook w:val="04A0" w:firstRow="1" w:lastRow="0" w:firstColumn="1" w:lastColumn="0" w:noHBand="0" w:noVBand="1"/>
        </w:tblPrEx>
        <w:trPr>
          <w:gridBefore w:val="1"/>
          <w:wBefore w:w="45" w:type="pct"/>
          <w:trHeight w:val="144"/>
        </w:trPr>
        <w:tc>
          <w:tcPr>
            <w:tcW w:w="364" w:type="pct"/>
            <w:gridSpan w:val="2"/>
            <w:shd w:val="clear" w:color="auto" w:fill="auto"/>
            <w:vAlign w:val="center"/>
          </w:tcPr>
          <w:p w14:paraId="4A2C9E19" w14:textId="77777777" w:rsidR="00134865" w:rsidRPr="00135DA7" w:rsidRDefault="00134865" w:rsidP="00134865">
            <w:pPr>
              <w:ind w:hanging="14"/>
              <w:jc w:val="center"/>
              <w:rPr>
                <w:rFonts w:ascii="GHEA Grapalat" w:hAnsi="GHEA Grapalat" w:cs="Calibri"/>
                <w:color w:val="000000"/>
                <w:sz w:val="18"/>
                <w:szCs w:val="18"/>
              </w:rPr>
            </w:pPr>
            <w:r w:rsidRPr="00C47860">
              <w:rPr>
                <w:rFonts w:ascii="GHEA Grapalat" w:hAnsi="GHEA Grapalat" w:cs="Calibri"/>
                <w:color w:val="000000"/>
                <w:sz w:val="18"/>
                <w:szCs w:val="18"/>
              </w:rPr>
              <w:t>12</w:t>
            </w:r>
          </w:p>
        </w:tc>
        <w:tc>
          <w:tcPr>
            <w:tcW w:w="2700" w:type="pct"/>
            <w:gridSpan w:val="4"/>
            <w:shd w:val="clear" w:color="auto" w:fill="auto"/>
            <w:vAlign w:val="center"/>
          </w:tcPr>
          <w:p w14:paraId="2CBA07D7" w14:textId="7F77FAA7" w:rsidR="00134865" w:rsidRPr="003A6D45" w:rsidRDefault="00134865" w:rsidP="00134865">
            <w:pPr>
              <w:rPr>
                <w:rFonts w:ascii="GHEA Grapalat" w:hAnsi="GHEA Grapalat" w:cs="Calibri"/>
                <w:color w:val="000000"/>
                <w:sz w:val="18"/>
                <w:szCs w:val="18"/>
              </w:rPr>
            </w:pPr>
            <w:r w:rsidRPr="00AF07EF">
              <w:rPr>
                <w:rFonts w:ascii="GHEA Grapalat" w:hAnsi="GHEA Grapalat" w:cs="Calibri"/>
                <w:sz w:val="18"/>
                <w:szCs w:val="18"/>
              </w:rPr>
              <w:t>Ետևի արգելակման կոճղակ</w:t>
            </w:r>
          </w:p>
        </w:tc>
        <w:tc>
          <w:tcPr>
            <w:tcW w:w="414" w:type="pct"/>
            <w:gridSpan w:val="3"/>
            <w:shd w:val="clear" w:color="auto" w:fill="auto"/>
            <w:vAlign w:val="center"/>
          </w:tcPr>
          <w:p w14:paraId="77CB8603" w14:textId="491E11FC" w:rsidR="00134865" w:rsidRPr="0014156D" w:rsidRDefault="00134865" w:rsidP="00134865">
            <w:pPr>
              <w:jc w:val="center"/>
              <w:rPr>
                <w:rFonts w:ascii="GHEA Grapalat" w:hAnsi="GHEA Grapalat" w:cs="Calibri"/>
                <w:sz w:val="18"/>
                <w:szCs w:val="18"/>
              </w:rPr>
            </w:pPr>
            <w:r w:rsidRPr="0014156D">
              <w:rPr>
                <w:rFonts w:ascii="GHEA Grapalat" w:hAnsi="GHEA Grapalat" w:cs="Calibri"/>
                <w:sz w:val="18"/>
                <w:szCs w:val="18"/>
              </w:rPr>
              <w:t>հատ</w:t>
            </w:r>
          </w:p>
        </w:tc>
        <w:tc>
          <w:tcPr>
            <w:tcW w:w="1477" w:type="pct"/>
            <w:gridSpan w:val="2"/>
            <w:shd w:val="clear" w:color="000000" w:fill="FFFFFF"/>
            <w:vAlign w:val="center"/>
          </w:tcPr>
          <w:p w14:paraId="55E12929" w14:textId="4C874C05" w:rsidR="00134865" w:rsidRPr="00135DA7" w:rsidRDefault="00134865" w:rsidP="00134865">
            <w:pPr>
              <w:jc w:val="center"/>
              <w:rPr>
                <w:rFonts w:ascii="GHEA Grapalat" w:hAnsi="GHEA Grapalat" w:cs="Calibri"/>
                <w:sz w:val="18"/>
                <w:szCs w:val="18"/>
              </w:rPr>
            </w:pPr>
            <w:r w:rsidRPr="006B038D">
              <w:rPr>
                <w:rFonts w:ascii="GHEA Grapalat" w:hAnsi="GHEA Grapalat" w:cs="Calibri"/>
                <w:color w:val="000000"/>
                <w:sz w:val="18"/>
                <w:szCs w:val="18"/>
              </w:rPr>
              <w:t>15689</w:t>
            </w:r>
          </w:p>
        </w:tc>
      </w:tr>
      <w:tr w:rsidR="00134865" w:rsidRPr="00135DA7" w14:paraId="08C88117" w14:textId="77777777" w:rsidTr="00134865">
        <w:tblPrEx>
          <w:tblLook w:val="04A0" w:firstRow="1" w:lastRow="0" w:firstColumn="1" w:lastColumn="0" w:noHBand="0" w:noVBand="1"/>
        </w:tblPrEx>
        <w:trPr>
          <w:gridBefore w:val="1"/>
          <w:wBefore w:w="45" w:type="pct"/>
          <w:trHeight w:val="144"/>
        </w:trPr>
        <w:tc>
          <w:tcPr>
            <w:tcW w:w="364" w:type="pct"/>
            <w:gridSpan w:val="2"/>
            <w:shd w:val="clear" w:color="auto" w:fill="auto"/>
            <w:vAlign w:val="center"/>
          </w:tcPr>
          <w:p w14:paraId="02027E49" w14:textId="77777777" w:rsidR="00134865" w:rsidRPr="00135DA7" w:rsidRDefault="00134865" w:rsidP="00134865">
            <w:pPr>
              <w:ind w:hanging="14"/>
              <w:jc w:val="center"/>
              <w:rPr>
                <w:rFonts w:ascii="GHEA Grapalat" w:hAnsi="GHEA Grapalat" w:cs="Calibri"/>
                <w:color w:val="000000"/>
                <w:sz w:val="18"/>
                <w:szCs w:val="18"/>
              </w:rPr>
            </w:pPr>
            <w:r w:rsidRPr="00C47860">
              <w:rPr>
                <w:rFonts w:ascii="GHEA Grapalat" w:hAnsi="GHEA Grapalat" w:cs="Calibri"/>
                <w:color w:val="000000"/>
                <w:sz w:val="18"/>
                <w:szCs w:val="18"/>
              </w:rPr>
              <w:t>13</w:t>
            </w:r>
          </w:p>
        </w:tc>
        <w:tc>
          <w:tcPr>
            <w:tcW w:w="2700" w:type="pct"/>
            <w:gridSpan w:val="4"/>
            <w:shd w:val="clear" w:color="auto" w:fill="auto"/>
            <w:vAlign w:val="center"/>
          </w:tcPr>
          <w:p w14:paraId="34B35F5B" w14:textId="235F45F8" w:rsidR="00134865" w:rsidRPr="003A6D45" w:rsidRDefault="00134865" w:rsidP="00134865">
            <w:pPr>
              <w:rPr>
                <w:rFonts w:ascii="GHEA Grapalat" w:hAnsi="GHEA Grapalat" w:cs="Calibri"/>
                <w:color w:val="000000"/>
                <w:sz w:val="18"/>
                <w:szCs w:val="18"/>
              </w:rPr>
            </w:pPr>
            <w:r w:rsidRPr="00AF07EF">
              <w:rPr>
                <w:rFonts w:ascii="GHEA Grapalat" w:hAnsi="GHEA Grapalat" w:cs="Calibri"/>
                <w:sz w:val="18"/>
                <w:szCs w:val="18"/>
              </w:rPr>
              <w:t xml:space="preserve">Կարդանի լիսեռ </w:t>
            </w:r>
          </w:p>
        </w:tc>
        <w:tc>
          <w:tcPr>
            <w:tcW w:w="414" w:type="pct"/>
            <w:gridSpan w:val="3"/>
            <w:shd w:val="clear" w:color="auto" w:fill="auto"/>
            <w:vAlign w:val="center"/>
          </w:tcPr>
          <w:p w14:paraId="605DFFAC" w14:textId="7D52C019" w:rsidR="00134865" w:rsidRPr="0014156D" w:rsidRDefault="00134865" w:rsidP="00134865">
            <w:pPr>
              <w:jc w:val="center"/>
              <w:rPr>
                <w:rFonts w:ascii="GHEA Grapalat" w:hAnsi="GHEA Grapalat" w:cs="Calibri"/>
                <w:sz w:val="18"/>
                <w:szCs w:val="18"/>
              </w:rPr>
            </w:pPr>
            <w:r w:rsidRPr="0014156D">
              <w:rPr>
                <w:rFonts w:ascii="GHEA Grapalat" w:hAnsi="GHEA Grapalat" w:cs="Calibri"/>
                <w:sz w:val="18"/>
                <w:szCs w:val="18"/>
              </w:rPr>
              <w:t>հատ</w:t>
            </w:r>
          </w:p>
        </w:tc>
        <w:tc>
          <w:tcPr>
            <w:tcW w:w="1477" w:type="pct"/>
            <w:gridSpan w:val="2"/>
            <w:shd w:val="clear" w:color="000000" w:fill="FFFFFF"/>
            <w:vAlign w:val="center"/>
          </w:tcPr>
          <w:p w14:paraId="1126639F" w14:textId="2BBB5432" w:rsidR="00134865" w:rsidRPr="00135DA7" w:rsidRDefault="00134865" w:rsidP="00134865">
            <w:pPr>
              <w:jc w:val="center"/>
              <w:rPr>
                <w:rFonts w:ascii="GHEA Grapalat" w:hAnsi="GHEA Grapalat" w:cs="Calibri"/>
                <w:sz w:val="18"/>
                <w:szCs w:val="18"/>
              </w:rPr>
            </w:pPr>
            <w:r w:rsidRPr="006B038D">
              <w:rPr>
                <w:rFonts w:ascii="GHEA Grapalat" w:hAnsi="GHEA Grapalat" w:cs="Calibri"/>
                <w:color w:val="000000"/>
                <w:sz w:val="18"/>
                <w:szCs w:val="18"/>
              </w:rPr>
              <w:t>164342</w:t>
            </w:r>
          </w:p>
        </w:tc>
      </w:tr>
      <w:tr w:rsidR="00134865" w:rsidRPr="00135DA7" w14:paraId="45574DAA" w14:textId="77777777" w:rsidTr="00134865">
        <w:tblPrEx>
          <w:tblLook w:val="04A0" w:firstRow="1" w:lastRow="0" w:firstColumn="1" w:lastColumn="0" w:noHBand="0" w:noVBand="1"/>
        </w:tblPrEx>
        <w:trPr>
          <w:gridBefore w:val="1"/>
          <w:wBefore w:w="45" w:type="pct"/>
          <w:trHeight w:val="144"/>
        </w:trPr>
        <w:tc>
          <w:tcPr>
            <w:tcW w:w="364" w:type="pct"/>
            <w:gridSpan w:val="2"/>
            <w:shd w:val="clear" w:color="auto" w:fill="auto"/>
            <w:vAlign w:val="center"/>
          </w:tcPr>
          <w:p w14:paraId="0F0CF6EC" w14:textId="77777777" w:rsidR="00134865" w:rsidRPr="00135DA7" w:rsidRDefault="00134865" w:rsidP="00134865">
            <w:pPr>
              <w:ind w:hanging="14"/>
              <w:jc w:val="center"/>
              <w:rPr>
                <w:rFonts w:ascii="GHEA Grapalat" w:hAnsi="GHEA Grapalat" w:cs="Calibri"/>
                <w:color w:val="000000"/>
                <w:sz w:val="18"/>
                <w:szCs w:val="18"/>
              </w:rPr>
            </w:pPr>
            <w:r w:rsidRPr="00C47860">
              <w:rPr>
                <w:rFonts w:ascii="GHEA Grapalat" w:hAnsi="GHEA Grapalat" w:cs="Calibri"/>
                <w:color w:val="000000"/>
                <w:sz w:val="18"/>
                <w:szCs w:val="18"/>
              </w:rPr>
              <w:t>14</w:t>
            </w:r>
          </w:p>
        </w:tc>
        <w:tc>
          <w:tcPr>
            <w:tcW w:w="2700" w:type="pct"/>
            <w:gridSpan w:val="4"/>
            <w:shd w:val="clear" w:color="auto" w:fill="auto"/>
            <w:vAlign w:val="center"/>
          </w:tcPr>
          <w:p w14:paraId="7F696B9C" w14:textId="458B84AF" w:rsidR="00134865" w:rsidRPr="003A6D45" w:rsidRDefault="00134865" w:rsidP="00134865">
            <w:pPr>
              <w:rPr>
                <w:rFonts w:ascii="GHEA Grapalat" w:hAnsi="GHEA Grapalat" w:cs="Calibri"/>
                <w:color w:val="000000"/>
                <w:sz w:val="18"/>
                <w:szCs w:val="18"/>
              </w:rPr>
            </w:pPr>
            <w:r w:rsidRPr="00AF07EF">
              <w:rPr>
                <w:rFonts w:ascii="GHEA Grapalat" w:hAnsi="GHEA Grapalat" w:cs="Calibri"/>
                <w:sz w:val="18"/>
                <w:szCs w:val="18"/>
              </w:rPr>
              <w:t>Հետևի կարդանի լիսեռ</w:t>
            </w:r>
          </w:p>
        </w:tc>
        <w:tc>
          <w:tcPr>
            <w:tcW w:w="414" w:type="pct"/>
            <w:gridSpan w:val="3"/>
            <w:shd w:val="clear" w:color="auto" w:fill="auto"/>
            <w:vAlign w:val="center"/>
          </w:tcPr>
          <w:p w14:paraId="0A524280" w14:textId="5964BE9B" w:rsidR="00134865" w:rsidRPr="0014156D" w:rsidRDefault="00134865" w:rsidP="00134865">
            <w:pPr>
              <w:jc w:val="center"/>
              <w:rPr>
                <w:rFonts w:ascii="GHEA Grapalat" w:hAnsi="GHEA Grapalat" w:cs="Calibri"/>
                <w:sz w:val="18"/>
                <w:szCs w:val="18"/>
              </w:rPr>
            </w:pPr>
            <w:r w:rsidRPr="0014156D">
              <w:rPr>
                <w:rFonts w:ascii="GHEA Grapalat" w:hAnsi="GHEA Grapalat" w:cs="Calibri"/>
                <w:sz w:val="18"/>
                <w:szCs w:val="18"/>
              </w:rPr>
              <w:t>հատ</w:t>
            </w:r>
          </w:p>
        </w:tc>
        <w:tc>
          <w:tcPr>
            <w:tcW w:w="1477" w:type="pct"/>
            <w:gridSpan w:val="2"/>
            <w:shd w:val="clear" w:color="000000" w:fill="FFFFFF"/>
            <w:vAlign w:val="center"/>
          </w:tcPr>
          <w:p w14:paraId="10CDE1AC" w14:textId="250C0F66" w:rsidR="00134865" w:rsidRPr="00135DA7" w:rsidRDefault="00134865" w:rsidP="00134865">
            <w:pPr>
              <w:jc w:val="center"/>
              <w:rPr>
                <w:rFonts w:ascii="GHEA Grapalat" w:hAnsi="GHEA Grapalat" w:cs="Calibri"/>
                <w:sz w:val="18"/>
                <w:szCs w:val="18"/>
              </w:rPr>
            </w:pPr>
            <w:r w:rsidRPr="006B038D">
              <w:rPr>
                <w:rFonts w:ascii="GHEA Grapalat" w:hAnsi="GHEA Grapalat" w:cs="Calibri"/>
                <w:color w:val="000000"/>
                <w:sz w:val="18"/>
                <w:szCs w:val="18"/>
              </w:rPr>
              <w:t>164342</w:t>
            </w:r>
          </w:p>
        </w:tc>
      </w:tr>
      <w:tr w:rsidR="00134865" w:rsidRPr="00135DA7" w14:paraId="1DB68F45" w14:textId="77777777" w:rsidTr="00134865">
        <w:tblPrEx>
          <w:tblLook w:val="04A0" w:firstRow="1" w:lastRow="0" w:firstColumn="1" w:lastColumn="0" w:noHBand="0" w:noVBand="1"/>
        </w:tblPrEx>
        <w:trPr>
          <w:gridBefore w:val="1"/>
          <w:wBefore w:w="45" w:type="pct"/>
          <w:trHeight w:val="144"/>
        </w:trPr>
        <w:tc>
          <w:tcPr>
            <w:tcW w:w="364" w:type="pct"/>
            <w:gridSpan w:val="2"/>
            <w:shd w:val="clear" w:color="auto" w:fill="auto"/>
            <w:vAlign w:val="center"/>
          </w:tcPr>
          <w:p w14:paraId="414B45DB" w14:textId="77777777" w:rsidR="00134865" w:rsidRPr="00135DA7" w:rsidRDefault="00134865" w:rsidP="00134865">
            <w:pPr>
              <w:ind w:hanging="14"/>
              <w:jc w:val="center"/>
              <w:rPr>
                <w:rFonts w:ascii="GHEA Grapalat" w:hAnsi="GHEA Grapalat" w:cs="Calibri"/>
                <w:color w:val="000000"/>
                <w:sz w:val="18"/>
                <w:szCs w:val="18"/>
              </w:rPr>
            </w:pPr>
            <w:r w:rsidRPr="00C47860">
              <w:rPr>
                <w:rFonts w:ascii="GHEA Grapalat" w:hAnsi="GHEA Grapalat" w:cs="Calibri"/>
                <w:color w:val="000000"/>
                <w:sz w:val="18"/>
                <w:szCs w:val="18"/>
              </w:rPr>
              <w:t>15</w:t>
            </w:r>
          </w:p>
        </w:tc>
        <w:tc>
          <w:tcPr>
            <w:tcW w:w="2700" w:type="pct"/>
            <w:gridSpan w:val="4"/>
            <w:shd w:val="clear" w:color="auto" w:fill="auto"/>
            <w:vAlign w:val="center"/>
          </w:tcPr>
          <w:p w14:paraId="7FC3A6E4" w14:textId="4FA527DF" w:rsidR="00134865" w:rsidRPr="003A6D45" w:rsidRDefault="00134865" w:rsidP="00134865">
            <w:pPr>
              <w:rPr>
                <w:rFonts w:ascii="GHEA Grapalat" w:hAnsi="GHEA Grapalat" w:cs="Calibri"/>
                <w:color w:val="000000"/>
                <w:sz w:val="18"/>
                <w:szCs w:val="18"/>
              </w:rPr>
            </w:pPr>
            <w:r w:rsidRPr="00AF07EF">
              <w:rPr>
                <w:rFonts w:ascii="GHEA Grapalat" w:hAnsi="GHEA Grapalat" w:cs="Calibri"/>
                <w:sz w:val="18"/>
                <w:szCs w:val="18"/>
              </w:rPr>
              <w:t>Խաչուկ</w:t>
            </w:r>
          </w:p>
        </w:tc>
        <w:tc>
          <w:tcPr>
            <w:tcW w:w="414" w:type="pct"/>
            <w:gridSpan w:val="3"/>
            <w:shd w:val="clear" w:color="auto" w:fill="auto"/>
            <w:vAlign w:val="center"/>
          </w:tcPr>
          <w:p w14:paraId="0FE66BD9" w14:textId="6A5F5AC9" w:rsidR="00134865" w:rsidRPr="0014156D" w:rsidRDefault="00134865" w:rsidP="00134865">
            <w:pPr>
              <w:jc w:val="center"/>
              <w:rPr>
                <w:rFonts w:ascii="GHEA Grapalat" w:hAnsi="GHEA Grapalat" w:cs="Calibri"/>
                <w:sz w:val="18"/>
                <w:szCs w:val="18"/>
              </w:rPr>
            </w:pPr>
            <w:r w:rsidRPr="0014156D">
              <w:rPr>
                <w:rFonts w:ascii="GHEA Grapalat" w:hAnsi="GHEA Grapalat" w:cs="Calibri"/>
                <w:sz w:val="18"/>
                <w:szCs w:val="18"/>
              </w:rPr>
              <w:t>հատ</w:t>
            </w:r>
          </w:p>
        </w:tc>
        <w:tc>
          <w:tcPr>
            <w:tcW w:w="1477" w:type="pct"/>
            <w:gridSpan w:val="2"/>
            <w:shd w:val="clear" w:color="000000" w:fill="FFFFFF"/>
            <w:vAlign w:val="center"/>
          </w:tcPr>
          <w:p w14:paraId="15C4106B" w14:textId="6DA9CBE8" w:rsidR="00134865" w:rsidRPr="00135DA7" w:rsidRDefault="00134865" w:rsidP="00134865">
            <w:pPr>
              <w:jc w:val="center"/>
              <w:rPr>
                <w:rFonts w:ascii="GHEA Grapalat" w:hAnsi="GHEA Grapalat" w:cs="Calibri"/>
                <w:sz w:val="18"/>
                <w:szCs w:val="18"/>
              </w:rPr>
            </w:pPr>
            <w:r w:rsidRPr="006B038D">
              <w:rPr>
                <w:rFonts w:ascii="GHEA Grapalat" w:hAnsi="GHEA Grapalat" w:cs="Calibri"/>
                <w:color w:val="000000"/>
                <w:sz w:val="18"/>
                <w:szCs w:val="18"/>
              </w:rPr>
              <w:t>11823</w:t>
            </w:r>
          </w:p>
        </w:tc>
      </w:tr>
      <w:tr w:rsidR="00134865" w:rsidRPr="00135DA7" w14:paraId="737F70BF" w14:textId="77777777" w:rsidTr="00134865">
        <w:tblPrEx>
          <w:tblLook w:val="04A0" w:firstRow="1" w:lastRow="0" w:firstColumn="1" w:lastColumn="0" w:noHBand="0" w:noVBand="1"/>
        </w:tblPrEx>
        <w:trPr>
          <w:gridBefore w:val="1"/>
          <w:wBefore w:w="45" w:type="pct"/>
          <w:trHeight w:val="144"/>
        </w:trPr>
        <w:tc>
          <w:tcPr>
            <w:tcW w:w="364" w:type="pct"/>
            <w:gridSpan w:val="2"/>
            <w:shd w:val="clear" w:color="auto" w:fill="auto"/>
            <w:vAlign w:val="center"/>
          </w:tcPr>
          <w:p w14:paraId="7FA31EF5" w14:textId="77777777" w:rsidR="00134865" w:rsidRPr="00135DA7" w:rsidRDefault="00134865" w:rsidP="00134865">
            <w:pPr>
              <w:ind w:hanging="14"/>
              <w:jc w:val="center"/>
              <w:rPr>
                <w:rFonts w:ascii="GHEA Grapalat" w:hAnsi="GHEA Grapalat" w:cs="Calibri"/>
                <w:color w:val="000000"/>
                <w:sz w:val="18"/>
                <w:szCs w:val="18"/>
              </w:rPr>
            </w:pPr>
            <w:r w:rsidRPr="00C47860">
              <w:rPr>
                <w:rFonts w:ascii="GHEA Grapalat" w:hAnsi="GHEA Grapalat" w:cs="Calibri"/>
                <w:color w:val="000000"/>
                <w:sz w:val="18"/>
                <w:szCs w:val="18"/>
              </w:rPr>
              <w:t>16</w:t>
            </w:r>
          </w:p>
        </w:tc>
        <w:tc>
          <w:tcPr>
            <w:tcW w:w="2700" w:type="pct"/>
            <w:gridSpan w:val="4"/>
            <w:shd w:val="clear" w:color="auto" w:fill="auto"/>
            <w:vAlign w:val="center"/>
          </w:tcPr>
          <w:p w14:paraId="2FE7957D" w14:textId="7ADB33B9" w:rsidR="00134865" w:rsidRPr="003A6D45" w:rsidRDefault="00134865" w:rsidP="00134865">
            <w:pPr>
              <w:rPr>
                <w:rFonts w:ascii="GHEA Grapalat" w:hAnsi="GHEA Grapalat" w:cs="Calibri"/>
                <w:color w:val="000000"/>
                <w:sz w:val="18"/>
                <w:szCs w:val="18"/>
              </w:rPr>
            </w:pPr>
            <w:r w:rsidRPr="00AF07EF">
              <w:rPr>
                <w:rFonts w:ascii="GHEA Grapalat" w:hAnsi="GHEA Grapalat" w:cs="Calibri"/>
                <w:sz w:val="18"/>
                <w:szCs w:val="18"/>
              </w:rPr>
              <w:t>Արգելակման սկավառակ</w:t>
            </w:r>
          </w:p>
        </w:tc>
        <w:tc>
          <w:tcPr>
            <w:tcW w:w="414" w:type="pct"/>
            <w:gridSpan w:val="3"/>
            <w:shd w:val="clear" w:color="auto" w:fill="auto"/>
            <w:vAlign w:val="center"/>
          </w:tcPr>
          <w:p w14:paraId="625EB93F" w14:textId="59488EAF" w:rsidR="00134865" w:rsidRPr="0014156D" w:rsidRDefault="00134865" w:rsidP="00134865">
            <w:pPr>
              <w:jc w:val="center"/>
              <w:rPr>
                <w:rFonts w:ascii="GHEA Grapalat" w:hAnsi="GHEA Grapalat" w:cs="Calibri"/>
                <w:sz w:val="18"/>
                <w:szCs w:val="18"/>
              </w:rPr>
            </w:pPr>
            <w:r w:rsidRPr="0014156D">
              <w:rPr>
                <w:rFonts w:ascii="GHEA Grapalat" w:hAnsi="GHEA Grapalat" w:cs="Calibri"/>
                <w:sz w:val="18"/>
                <w:szCs w:val="18"/>
              </w:rPr>
              <w:t>հատ</w:t>
            </w:r>
          </w:p>
        </w:tc>
        <w:tc>
          <w:tcPr>
            <w:tcW w:w="1477" w:type="pct"/>
            <w:gridSpan w:val="2"/>
            <w:shd w:val="clear" w:color="000000" w:fill="FFFFFF"/>
            <w:vAlign w:val="center"/>
          </w:tcPr>
          <w:p w14:paraId="66F581BF" w14:textId="64F91621" w:rsidR="00134865" w:rsidRPr="00135DA7" w:rsidRDefault="00134865" w:rsidP="00134865">
            <w:pPr>
              <w:jc w:val="center"/>
              <w:rPr>
                <w:rFonts w:ascii="GHEA Grapalat" w:hAnsi="GHEA Grapalat" w:cs="Calibri"/>
                <w:sz w:val="18"/>
                <w:szCs w:val="18"/>
              </w:rPr>
            </w:pPr>
            <w:r w:rsidRPr="006B038D">
              <w:rPr>
                <w:rFonts w:ascii="GHEA Grapalat" w:hAnsi="GHEA Grapalat" w:cs="Calibri"/>
                <w:color w:val="000000"/>
                <w:sz w:val="18"/>
                <w:szCs w:val="18"/>
              </w:rPr>
              <w:t>51076</w:t>
            </w:r>
          </w:p>
        </w:tc>
      </w:tr>
      <w:tr w:rsidR="00134865" w:rsidRPr="00135DA7" w14:paraId="2EAF2F6B" w14:textId="77777777" w:rsidTr="00134865">
        <w:tblPrEx>
          <w:tblLook w:val="04A0" w:firstRow="1" w:lastRow="0" w:firstColumn="1" w:lastColumn="0" w:noHBand="0" w:noVBand="1"/>
        </w:tblPrEx>
        <w:trPr>
          <w:gridBefore w:val="1"/>
          <w:wBefore w:w="45" w:type="pct"/>
          <w:trHeight w:val="144"/>
        </w:trPr>
        <w:tc>
          <w:tcPr>
            <w:tcW w:w="364" w:type="pct"/>
            <w:gridSpan w:val="2"/>
            <w:shd w:val="clear" w:color="auto" w:fill="auto"/>
            <w:vAlign w:val="center"/>
          </w:tcPr>
          <w:p w14:paraId="7B1552F5" w14:textId="77777777" w:rsidR="00134865" w:rsidRPr="00135DA7" w:rsidRDefault="00134865" w:rsidP="00134865">
            <w:pPr>
              <w:ind w:hanging="14"/>
              <w:jc w:val="center"/>
              <w:rPr>
                <w:rFonts w:ascii="GHEA Grapalat" w:hAnsi="GHEA Grapalat" w:cs="Calibri"/>
                <w:color w:val="000000"/>
                <w:sz w:val="18"/>
                <w:szCs w:val="18"/>
              </w:rPr>
            </w:pPr>
            <w:r w:rsidRPr="00C47860">
              <w:rPr>
                <w:rFonts w:ascii="GHEA Grapalat" w:hAnsi="GHEA Grapalat" w:cs="Calibri"/>
                <w:color w:val="000000"/>
                <w:sz w:val="18"/>
                <w:szCs w:val="18"/>
              </w:rPr>
              <w:t>17</w:t>
            </w:r>
          </w:p>
        </w:tc>
        <w:tc>
          <w:tcPr>
            <w:tcW w:w="2700" w:type="pct"/>
            <w:gridSpan w:val="4"/>
            <w:shd w:val="clear" w:color="auto" w:fill="auto"/>
            <w:vAlign w:val="center"/>
          </w:tcPr>
          <w:p w14:paraId="7C1C7FB4" w14:textId="30A0419F" w:rsidR="00134865" w:rsidRPr="003A6D45" w:rsidRDefault="00134865" w:rsidP="00134865">
            <w:pPr>
              <w:rPr>
                <w:rFonts w:ascii="GHEA Grapalat" w:hAnsi="GHEA Grapalat" w:cs="Calibri"/>
                <w:color w:val="000000"/>
                <w:sz w:val="18"/>
                <w:szCs w:val="18"/>
              </w:rPr>
            </w:pPr>
            <w:r w:rsidRPr="00AF07EF">
              <w:rPr>
                <w:rFonts w:ascii="GHEA Grapalat" w:hAnsi="GHEA Grapalat" w:cs="Calibri"/>
                <w:sz w:val="18"/>
                <w:szCs w:val="18"/>
              </w:rPr>
              <w:t>Արգելակման թմբուկ</w:t>
            </w:r>
          </w:p>
        </w:tc>
        <w:tc>
          <w:tcPr>
            <w:tcW w:w="414" w:type="pct"/>
            <w:gridSpan w:val="3"/>
            <w:shd w:val="clear" w:color="auto" w:fill="auto"/>
            <w:vAlign w:val="center"/>
          </w:tcPr>
          <w:p w14:paraId="6C5C2296" w14:textId="648D77C8" w:rsidR="00134865" w:rsidRPr="0014156D" w:rsidRDefault="00134865" w:rsidP="00134865">
            <w:pPr>
              <w:jc w:val="center"/>
              <w:rPr>
                <w:rFonts w:ascii="GHEA Grapalat" w:hAnsi="GHEA Grapalat" w:cs="Calibri"/>
                <w:sz w:val="18"/>
                <w:szCs w:val="18"/>
              </w:rPr>
            </w:pPr>
            <w:r w:rsidRPr="0014156D">
              <w:rPr>
                <w:rFonts w:ascii="GHEA Grapalat" w:hAnsi="GHEA Grapalat" w:cs="Calibri"/>
                <w:sz w:val="18"/>
                <w:szCs w:val="18"/>
              </w:rPr>
              <w:t>հատ</w:t>
            </w:r>
          </w:p>
        </w:tc>
        <w:tc>
          <w:tcPr>
            <w:tcW w:w="1477" w:type="pct"/>
            <w:gridSpan w:val="2"/>
            <w:shd w:val="clear" w:color="000000" w:fill="FFFFFF"/>
            <w:vAlign w:val="center"/>
          </w:tcPr>
          <w:p w14:paraId="25A7BA9F" w14:textId="042BD744" w:rsidR="00134865" w:rsidRPr="00135DA7" w:rsidRDefault="00134865" w:rsidP="00134865">
            <w:pPr>
              <w:jc w:val="center"/>
              <w:rPr>
                <w:rFonts w:ascii="GHEA Grapalat" w:hAnsi="GHEA Grapalat" w:cs="Calibri"/>
                <w:sz w:val="18"/>
                <w:szCs w:val="18"/>
              </w:rPr>
            </w:pPr>
            <w:r w:rsidRPr="006B038D">
              <w:rPr>
                <w:rFonts w:ascii="GHEA Grapalat" w:hAnsi="GHEA Grapalat" w:cs="Calibri"/>
                <w:color w:val="000000"/>
                <w:sz w:val="18"/>
                <w:szCs w:val="18"/>
              </w:rPr>
              <w:t>46110</w:t>
            </w:r>
          </w:p>
        </w:tc>
      </w:tr>
      <w:tr w:rsidR="00134865" w:rsidRPr="00135DA7" w14:paraId="06B27ACA" w14:textId="77777777" w:rsidTr="00134865">
        <w:tblPrEx>
          <w:tblLook w:val="04A0" w:firstRow="1" w:lastRow="0" w:firstColumn="1" w:lastColumn="0" w:noHBand="0" w:noVBand="1"/>
        </w:tblPrEx>
        <w:trPr>
          <w:gridBefore w:val="1"/>
          <w:wBefore w:w="45" w:type="pct"/>
          <w:trHeight w:val="144"/>
        </w:trPr>
        <w:tc>
          <w:tcPr>
            <w:tcW w:w="364" w:type="pct"/>
            <w:gridSpan w:val="2"/>
            <w:shd w:val="clear" w:color="auto" w:fill="auto"/>
            <w:vAlign w:val="center"/>
          </w:tcPr>
          <w:p w14:paraId="11BAE48E" w14:textId="77777777" w:rsidR="00134865" w:rsidRPr="00135DA7" w:rsidRDefault="00134865" w:rsidP="00134865">
            <w:pPr>
              <w:ind w:hanging="14"/>
              <w:jc w:val="center"/>
              <w:rPr>
                <w:rFonts w:ascii="GHEA Grapalat" w:hAnsi="GHEA Grapalat" w:cs="Calibri"/>
                <w:color w:val="000000"/>
                <w:sz w:val="18"/>
                <w:szCs w:val="18"/>
              </w:rPr>
            </w:pPr>
            <w:r w:rsidRPr="00C47860">
              <w:rPr>
                <w:rFonts w:ascii="GHEA Grapalat" w:hAnsi="GHEA Grapalat" w:cs="Calibri"/>
                <w:color w:val="000000"/>
                <w:sz w:val="18"/>
                <w:szCs w:val="18"/>
              </w:rPr>
              <w:t>18</w:t>
            </w:r>
          </w:p>
        </w:tc>
        <w:tc>
          <w:tcPr>
            <w:tcW w:w="2700" w:type="pct"/>
            <w:gridSpan w:val="4"/>
            <w:shd w:val="clear" w:color="auto" w:fill="auto"/>
            <w:vAlign w:val="center"/>
          </w:tcPr>
          <w:p w14:paraId="49DED668" w14:textId="66017245" w:rsidR="00134865" w:rsidRPr="003A6D45" w:rsidRDefault="00134865" w:rsidP="00134865">
            <w:pPr>
              <w:rPr>
                <w:rFonts w:ascii="GHEA Grapalat" w:hAnsi="GHEA Grapalat" w:cs="Calibri"/>
                <w:color w:val="000000"/>
                <w:sz w:val="18"/>
                <w:szCs w:val="18"/>
              </w:rPr>
            </w:pPr>
            <w:r w:rsidRPr="00AF07EF">
              <w:rPr>
                <w:rFonts w:ascii="GHEA Grapalat" w:hAnsi="GHEA Grapalat" w:cs="Calibri"/>
                <w:sz w:val="18"/>
                <w:szCs w:val="18"/>
              </w:rPr>
              <w:t>Անվակունդ առջևի</w:t>
            </w:r>
          </w:p>
        </w:tc>
        <w:tc>
          <w:tcPr>
            <w:tcW w:w="414" w:type="pct"/>
            <w:gridSpan w:val="3"/>
            <w:shd w:val="clear" w:color="auto" w:fill="auto"/>
            <w:vAlign w:val="center"/>
          </w:tcPr>
          <w:p w14:paraId="04D41DD0" w14:textId="1A7E62A7" w:rsidR="00134865" w:rsidRPr="0014156D" w:rsidRDefault="00134865" w:rsidP="00134865">
            <w:pPr>
              <w:jc w:val="center"/>
              <w:rPr>
                <w:rFonts w:ascii="GHEA Grapalat" w:hAnsi="GHEA Grapalat" w:cs="Calibri"/>
                <w:sz w:val="18"/>
                <w:szCs w:val="18"/>
              </w:rPr>
            </w:pPr>
            <w:r w:rsidRPr="0014156D">
              <w:rPr>
                <w:rFonts w:ascii="GHEA Grapalat" w:hAnsi="GHEA Grapalat" w:cs="Calibri"/>
                <w:sz w:val="18"/>
                <w:szCs w:val="18"/>
              </w:rPr>
              <w:t>հատ</w:t>
            </w:r>
          </w:p>
        </w:tc>
        <w:tc>
          <w:tcPr>
            <w:tcW w:w="1477" w:type="pct"/>
            <w:gridSpan w:val="2"/>
            <w:shd w:val="clear" w:color="000000" w:fill="FFFFFF"/>
            <w:vAlign w:val="center"/>
          </w:tcPr>
          <w:p w14:paraId="588879B8" w14:textId="4E535A72" w:rsidR="00134865" w:rsidRPr="00135DA7" w:rsidRDefault="00134865" w:rsidP="00134865">
            <w:pPr>
              <w:jc w:val="center"/>
              <w:rPr>
                <w:rFonts w:ascii="GHEA Grapalat" w:hAnsi="GHEA Grapalat" w:cs="Calibri"/>
                <w:sz w:val="18"/>
                <w:szCs w:val="18"/>
              </w:rPr>
            </w:pPr>
            <w:r w:rsidRPr="006B038D">
              <w:rPr>
                <w:rFonts w:ascii="GHEA Grapalat" w:hAnsi="GHEA Grapalat" w:cs="Calibri"/>
                <w:color w:val="000000"/>
                <w:sz w:val="18"/>
                <w:szCs w:val="18"/>
              </w:rPr>
              <w:t>24828</w:t>
            </w:r>
          </w:p>
        </w:tc>
      </w:tr>
      <w:tr w:rsidR="00134865" w:rsidRPr="00135DA7" w14:paraId="220075AD" w14:textId="77777777" w:rsidTr="00134865">
        <w:tblPrEx>
          <w:tblLook w:val="04A0" w:firstRow="1" w:lastRow="0" w:firstColumn="1" w:lastColumn="0" w:noHBand="0" w:noVBand="1"/>
        </w:tblPrEx>
        <w:trPr>
          <w:gridBefore w:val="1"/>
          <w:wBefore w:w="45" w:type="pct"/>
          <w:trHeight w:val="144"/>
        </w:trPr>
        <w:tc>
          <w:tcPr>
            <w:tcW w:w="364" w:type="pct"/>
            <w:gridSpan w:val="2"/>
            <w:shd w:val="clear" w:color="auto" w:fill="auto"/>
            <w:vAlign w:val="center"/>
          </w:tcPr>
          <w:p w14:paraId="081D3CED" w14:textId="77777777" w:rsidR="00134865" w:rsidRPr="00135DA7" w:rsidRDefault="00134865" w:rsidP="00134865">
            <w:pPr>
              <w:ind w:hanging="14"/>
              <w:jc w:val="center"/>
              <w:rPr>
                <w:rFonts w:ascii="GHEA Grapalat" w:hAnsi="GHEA Grapalat" w:cs="Calibri"/>
                <w:color w:val="000000"/>
                <w:sz w:val="18"/>
                <w:szCs w:val="18"/>
              </w:rPr>
            </w:pPr>
            <w:r w:rsidRPr="00C47860">
              <w:rPr>
                <w:rFonts w:ascii="GHEA Grapalat" w:hAnsi="GHEA Grapalat" w:cs="Calibri"/>
                <w:color w:val="000000"/>
                <w:sz w:val="18"/>
                <w:szCs w:val="18"/>
              </w:rPr>
              <w:t>19</w:t>
            </w:r>
          </w:p>
        </w:tc>
        <w:tc>
          <w:tcPr>
            <w:tcW w:w="2700" w:type="pct"/>
            <w:gridSpan w:val="4"/>
            <w:shd w:val="clear" w:color="auto" w:fill="auto"/>
            <w:vAlign w:val="center"/>
          </w:tcPr>
          <w:p w14:paraId="64B703A5" w14:textId="149654D3" w:rsidR="00134865" w:rsidRPr="003A6D45" w:rsidRDefault="00134865" w:rsidP="00134865">
            <w:pPr>
              <w:rPr>
                <w:rFonts w:ascii="GHEA Grapalat" w:hAnsi="GHEA Grapalat" w:cs="Calibri"/>
                <w:color w:val="000000"/>
                <w:sz w:val="18"/>
                <w:szCs w:val="18"/>
              </w:rPr>
            </w:pPr>
            <w:r w:rsidRPr="00AF07EF">
              <w:rPr>
                <w:rFonts w:ascii="GHEA Grapalat" w:hAnsi="GHEA Grapalat" w:cs="Calibri"/>
                <w:sz w:val="18"/>
                <w:szCs w:val="18"/>
              </w:rPr>
              <w:t>Արգելակման գլխվոր գլան</w:t>
            </w:r>
          </w:p>
        </w:tc>
        <w:tc>
          <w:tcPr>
            <w:tcW w:w="414" w:type="pct"/>
            <w:gridSpan w:val="3"/>
            <w:shd w:val="clear" w:color="auto" w:fill="auto"/>
            <w:vAlign w:val="center"/>
          </w:tcPr>
          <w:p w14:paraId="5C13CFF2" w14:textId="60D67C7C" w:rsidR="00134865" w:rsidRPr="0014156D" w:rsidRDefault="00134865" w:rsidP="00134865">
            <w:pPr>
              <w:jc w:val="center"/>
              <w:rPr>
                <w:rFonts w:ascii="GHEA Grapalat" w:hAnsi="GHEA Grapalat" w:cs="Calibri"/>
                <w:sz w:val="18"/>
                <w:szCs w:val="18"/>
              </w:rPr>
            </w:pPr>
            <w:r w:rsidRPr="0014156D">
              <w:rPr>
                <w:rFonts w:ascii="GHEA Grapalat" w:hAnsi="GHEA Grapalat" w:cs="Calibri"/>
                <w:sz w:val="18"/>
                <w:szCs w:val="18"/>
              </w:rPr>
              <w:t>հատ</w:t>
            </w:r>
          </w:p>
        </w:tc>
        <w:tc>
          <w:tcPr>
            <w:tcW w:w="1477" w:type="pct"/>
            <w:gridSpan w:val="2"/>
            <w:shd w:val="clear" w:color="000000" w:fill="FFFFFF"/>
            <w:vAlign w:val="center"/>
          </w:tcPr>
          <w:p w14:paraId="7F1D4C2E" w14:textId="09DABA5C" w:rsidR="00134865" w:rsidRPr="00135DA7" w:rsidRDefault="00134865" w:rsidP="00134865">
            <w:pPr>
              <w:jc w:val="center"/>
              <w:rPr>
                <w:rFonts w:ascii="GHEA Grapalat" w:hAnsi="GHEA Grapalat" w:cs="Calibri"/>
                <w:sz w:val="18"/>
                <w:szCs w:val="18"/>
              </w:rPr>
            </w:pPr>
            <w:r w:rsidRPr="006B038D">
              <w:rPr>
                <w:rFonts w:ascii="GHEA Grapalat" w:hAnsi="GHEA Grapalat" w:cs="Calibri"/>
                <w:color w:val="000000"/>
                <w:sz w:val="18"/>
                <w:szCs w:val="18"/>
              </w:rPr>
              <w:t>52022</w:t>
            </w:r>
          </w:p>
        </w:tc>
      </w:tr>
      <w:tr w:rsidR="00134865" w:rsidRPr="00135DA7" w14:paraId="5A40C90A" w14:textId="77777777" w:rsidTr="00134865">
        <w:tblPrEx>
          <w:tblLook w:val="04A0" w:firstRow="1" w:lastRow="0" w:firstColumn="1" w:lastColumn="0" w:noHBand="0" w:noVBand="1"/>
        </w:tblPrEx>
        <w:trPr>
          <w:gridBefore w:val="1"/>
          <w:wBefore w:w="45" w:type="pct"/>
          <w:trHeight w:val="144"/>
        </w:trPr>
        <w:tc>
          <w:tcPr>
            <w:tcW w:w="364" w:type="pct"/>
            <w:gridSpan w:val="2"/>
            <w:shd w:val="clear" w:color="auto" w:fill="auto"/>
            <w:vAlign w:val="center"/>
          </w:tcPr>
          <w:p w14:paraId="06AF3628" w14:textId="77777777" w:rsidR="00134865" w:rsidRPr="00135DA7" w:rsidRDefault="00134865" w:rsidP="00134865">
            <w:pPr>
              <w:ind w:hanging="14"/>
              <w:jc w:val="center"/>
              <w:rPr>
                <w:rFonts w:ascii="GHEA Grapalat" w:hAnsi="GHEA Grapalat" w:cs="Calibri"/>
                <w:color w:val="000000"/>
                <w:sz w:val="18"/>
                <w:szCs w:val="18"/>
              </w:rPr>
            </w:pPr>
            <w:r w:rsidRPr="00C47860">
              <w:rPr>
                <w:rFonts w:ascii="GHEA Grapalat" w:hAnsi="GHEA Grapalat" w:cs="Calibri"/>
                <w:color w:val="000000"/>
                <w:sz w:val="18"/>
                <w:szCs w:val="18"/>
              </w:rPr>
              <w:t>20</w:t>
            </w:r>
          </w:p>
        </w:tc>
        <w:tc>
          <w:tcPr>
            <w:tcW w:w="2700" w:type="pct"/>
            <w:gridSpan w:val="4"/>
            <w:shd w:val="clear" w:color="auto" w:fill="auto"/>
            <w:vAlign w:val="center"/>
          </w:tcPr>
          <w:p w14:paraId="0ABD5AE0" w14:textId="600AE1D0" w:rsidR="00134865" w:rsidRPr="003A6D45" w:rsidRDefault="00134865" w:rsidP="00134865">
            <w:pPr>
              <w:rPr>
                <w:rFonts w:ascii="GHEA Grapalat" w:hAnsi="GHEA Grapalat" w:cs="Calibri"/>
                <w:color w:val="000000"/>
                <w:sz w:val="18"/>
                <w:szCs w:val="18"/>
              </w:rPr>
            </w:pPr>
            <w:r w:rsidRPr="00AF07EF">
              <w:rPr>
                <w:rFonts w:ascii="GHEA Grapalat" w:hAnsi="GHEA Grapalat" w:cs="Calibri"/>
                <w:sz w:val="18"/>
                <w:szCs w:val="18"/>
              </w:rPr>
              <w:t>Ղեկային համակարգի հիդրոուժեղարար</w:t>
            </w:r>
          </w:p>
        </w:tc>
        <w:tc>
          <w:tcPr>
            <w:tcW w:w="414" w:type="pct"/>
            <w:gridSpan w:val="3"/>
            <w:shd w:val="clear" w:color="auto" w:fill="auto"/>
            <w:vAlign w:val="center"/>
          </w:tcPr>
          <w:p w14:paraId="1D53FBA6" w14:textId="5348F209" w:rsidR="00134865" w:rsidRPr="0014156D" w:rsidRDefault="00134865" w:rsidP="00134865">
            <w:pPr>
              <w:jc w:val="center"/>
              <w:rPr>
                <w:rFonts w:ascii="GHEA Grapalat" w:hAnsi="GHEA Grapalat" w:cs="Calibri"/>
                <w:sz w:val="18"/>
                <w:szCs w:val="18"/>
              </w:rPr>
            </w:pPr>
            <w:r w:rsidRPr="0014156D">
              <w:rPr>
                <w:rFonts w:ascii="GHEA Grapalat" w:hAnsi="GHEA Grapalat" w:cs="Calibri"/>
                <w:sz w:val="18"/>
                <w:szCs w:val="18"/>
              </w:rPr>
              <w:t>հատ</w:t>
            </w:r>
          </w:p>
        </w:tc>
        <w:tc>
          <w:tcPr>
            <w:tcW w:w="1477" w:type="pct"/>
            <w:gridSpan w:val="2"/>
            <w:shd w:val="clear" w:color="000000" w:fill="FFFFFF"/>
            <w:vAlign w:val="center"/>
          </w:tcPr>
          <w:p w14:paraId="39E9D297" w14:textId="5A6D6DCE" w:rsidR="00134865" w:rsidRPr="00135DA7" w:rsidRDefault="00134865" w:rsidP="00134865">
            <w:pPr>
              <w:jc w:val="center"/>
              <w:rPr>
                <w:rFonts w:ascii="GHEA Grapalat" w:hAnsi="GHEA Grapalat" w:cs="Calibri"/>
                <w:sz w:val="18"/>
                <w:szCs w:val="18"/>
              </w:rPr>
            </w:pPr>
            <w:r w:rsidRPr="006B038D">
              <w:rPr>
                <w:rFonts w:ascii="GHEA Grapalat" w:hAnsi="GHEA Grapalat" w:cs="Calibri"/>
                <w:color w:val="000000"/>
                <w:sz w:val="18"/>
                <w:szCs w:val="18"/>
              </w:rPr>
              <w:t>229369</w:t>
            </w:r>
          </w:p>
        </w:tc>
      </w:tr>
      <w:tr w:rsidR="00134865" w:rsidRPr="00135DA7" w14:paraId="495E66AA" w14:textId="77777777" w:rsidTr="00134865">
        <w:tblPrEx>
          <w:tblLook w:val="04A0" w:firstRow="1" w:lastRow="0" w:firstColumn="1" w:lastColumn="0" w:noHBand="0" w:noVBand="1"/>
        </w:tblPrEx>
        <w:trPr>
          <w:gridBefore w:val="1"/>
          <w:wBefore w:w="45" w:type="pct"/>
          <w:trHeight w:val="144"/>
        </w:trPr>
        <w:tc>
          <w:tcPr>
            <w:tcW w:w="364" w:type="pct"/>
            <w:gridSpan w:val="2"/>
            <w:shd w:val="clear" w:color="auto" w:fill="auto"/>
            <w:vAlign w:val="center"/>
          </w:tcPr>
          <w:p w14:paraId="026D6AD7" w14:textId="77777777" w:rsidR="00134865" w:rsidRPr="00135DA7" w:rsidRDefault="00134865" w:rsidP="00134865">
            <w:pPr>
              <w:ind w:hanging="14"/>
              <w:jc w:val="center"/>
              <w:rPr>
                <w:rFonts w:ascii="GHEA Grapalat" w:hAnsi="GHEA Grapalat" w:cs="Calibri"/>
                <w:color w:val="000000"/>
                <w:sz w:val="18"/>
                <w:szCs w:val="18"/>
              </w:rPr>
            </w:pPr>
            <w:r w:rsidRPr="00C47860">
              <w:rPr>
                <w:rFonts w:ascii="GHEA Grapalat" w:hAnsi="GHEA Grapalat" w:cs="Calibri"/>
                <w:color w:val="000000"/>
                <w:sz w:val="18"/>
                <w:szCs w:val="18"/>
              </w:rPr>
              <w:t>21</w:t>
            </w:r>
          </w:p>
        </w:tc>
        <w:tc>
          <w:tcPr>
            <w:tcW w:w="2700" w:type="pct"/>
            <w:gridSpan w:val="4"/>
            <w:shd w:val="clear" w:color="auto" w:fill="auto"/>
            <w:vAlign w:val="bottom"/>
          </w:tcPr>
          <w:p w14:paraId="3AA8644A" w14:textId="14ECDDD0" w:rsidR="00134865" w:rsidRPr="003A6D45" w:rsidRDefault="00134865" w:rsidP="00134865">
            <w:pPr>
              <w:rPr>
                <w:rFonts w:ascii="GHEA Grapalat" w:hAnsi="GHEA Grapalat" w:cs="Calibri"/>
                <w:color w:val="000000"/>
                <w:sz w:val="18"/>
                <w:szCs w:val="18"/>
              </w:rPr>
            </w:pPr>
            <w:r>
              <w:rPr>
                <w:rFonts w:ascii="GHEA Grapalat" w:hAnsi="GHEA Grapalat" w:cs="Calibri"/>
                <w:color w:val="000000"/>
                <w:sz w:val="18"/>
                <w:szCs w:val="18"/>
              </w:rPr>
              <w:t>Մխոց</w:t>
            </w:r>
          </w:p>
        </w:tc>
        <w:tc>
          <w:tcPr>
            <w:tcW w:w="414" w:type="pct"/>
            <w:gridSpan w:val="3"/>
            <w:shd w:val="clear" w:color="auto" w:fill="auto"/>
            <w:vAlign w:val="center"/>
          </w:tcPr>
          <w:p w14:paraId="691C4ED6" w14:textId="30B03179" w:rsidR="00134865" w:rsidRPr="0014156D" w:rsidRDefault="00134865" w:rsidP="00134865">
            <w:pPr>
              <w:jc w:val="center"/>
              <w:rPr>
                <w:rFonts w:ascii="GHEA Grapalat" w:hAnsi="GHEA Grapalat" w:cs="Calibri"/>
                <w:sz w:val="18"/>
                <w:szCs w:val="18"/>
              </w:rPr>
            </w:pPr>
            <w:r w:rsidRPr="0014156D">
              <w:rPr>
                <w:rFonts w:ascii="GHEA Grapalat" w:hAnsi="GHEA Grapalat" w:cs="Calibri"/>
                <w:sz w:val="18"/>
                <w:szCs w:val="18"/>
              </w:rPr>
              <w:t>հատ</w:t>
            </w:r>
          </w:p>
        </w:tc>
        <w:tc>
          <w:tcPr>
            <w:tcW w:w="1477" w:type="pct"/>
            <w:gridSpan w:val="2"/>
            <w:shd w:val="clear" w:color="000000" w:fill="FFFFFF"/>
            <w:vAlign w:val="center"/>
          </w:tcPr>
          <w:p w14:paraId="7E09646B" w14:textId="6BA2523F" w:rsidR="00134865" w:rsidRPr="00135DA7" w:rsidRDefault="00134865" w:rsidP="00134865">
            <w:pPr>
              <w:jc w:val="center"/>
              <w:rPr>
                <w:rFonts w:ascii="GHEA Grapalat" w:hAnsi="GHEA Grapalat" w:cs="Calibri"/>
                <w:sz w:val="18"/>
                <w:szCs w:val="18"/>
              </w:rPr>
            </w:pPr>
            <w:r w:rsidRPr="006B038D">
              <w:rPr>
                <w:rFonts w:ascii="GHEA Grapalat" w:hAnsi="GHEA Grapalat" w:cs="Calibri"/>
                <w:color w:val="000000"/>
                <w:sz w:val="18"/>
                <w:szCs w:val="18"/>
              </w:rPr>
              <w:t>63909</w:t>
            </w:r>
          </w:p>
        </w:tc>
      </w:tr>
      <w:tr w:rsidR="00134865" w:rsidRPr="00135DA7" w14:paraId="65BE5EFC" w14:textId="77777777" w:rsidTr="00134865">
        <w:tblPrEx>
          <w:tblLook w:val="04A0" w:firstRow="1" w:lastRow="0" w:firstColumn="1" w:lastColumn="0" w:noHBand="0" w:noVBand="1"/>
        </w:tblPrEx>
        <w:trPr>
          <w:gridBefore w:val="1"/>
          <w:wBefore w:w="45" w:type="pct"/>
          <w:trHeight w:val="144"/>
        </w:trPr>
        <w:tc>
          <w:tcPr>
            <w:tcW w:w="364" w:type="pct"/>
            <w:gridSpan w:val="2"/>
            <w:shd w:val="clear" w:color="auto" w:fill="auto"/>
            <w:vAlign w:val="center"/>
          </w:tcPr>
          <w:p w14:paraId="45956318" w14:textId="77777777" w:rsidR="00134865" w:rsidRPr="00135DA7" w:rsidRDefault="00134865" w:rsidP="00134865">
            <w:pPr>
              <w:ind w:hanging="14"/>
              <w:jc w:val="center"/>
              <w:rPr>
                <w:rFonts w:ascii="GHEA Grapalat" w:hAnsi="GHEA Grapalat" w:cs="Calibri"/>
                <w:color w:val="000000"/>
                <w:sz w:val="18"/>
                <w:szCs w:val="18"/>
              </w:rPr>
            </w:pPr>
            <w:r w:rsidRPr="00C47860">
              <w:rPr>
                <w:rFonts w:ascii="GHEA Grapalat" w:hAnsi="GHEA Grapalat" w:cs="Calibri"/>
                <w:color w:val="000000"/>
                <w:sz w:val="18"/>
                <w:szCs w:val="18"/>
              </w:rPr>
              <w:t>22</w:t>
            </w:r>
          </w:p>
        </w:tc>
        <w:tc>
          <w:tcPr>
            <w:tcW w:w="2700" w:type="pct"/>
            <w:gridSpan w:val="4"/>
            <w:shd w:val="clear" w:color="auto" w:fill="auto"/>
            <w:vAlign w:val="bottom"/>
          </w:tcPr>
          <w:p w14:paraId="0F0779AC" w14:textId="4A4ADD85" w:rsidR="00134865" w:rsidRPr="003A6D45" w:rsidRDefault="00134865" w:rsidP="00134865">
            <w:pPr>
              <w:rPr>
                <w:rFonts w:ascii="GHEA Grapalat" w:hAnsi="GHEA Grapalat" w:cs="Calibri"/>
                <w:color w:val="000000"/>
                <w:sz w:val="18"/>
                <w:szCs w:val="18"/>
              </w:rPr>
            </w:pPr>
            <w:r>
              <w:rPr>
                <w:rFonts w:ascii="GHEA Grapalat" w:hAnsi="GHEA Grapalat" w:cs="Calibri"/>
                <w:color w:val="000000"/>
                <w:sz w:val="18"/>
                <w:szCs w:val="18"/>
              </w:rPr>
              <w:t>Ներդիր հիմնական</w:t>
            </w:r>
          </w:p>
        </w:tc>
        <w:tc>
          <w:tcPr>
            <w:tcW w:w="414" w:type="pct"/>
            <w:gridSpan w:val="3"/>
            <w:shd w:val="clear" w:color="auto" w:fill="auto"/>
            <w:vAlign w:val="center"/>
          </w:tcPr>
          <w:p w14:paraId="2CD368D1" w14:textId="52EF026F" w:rsidR="00134865" w:rsidRPr="0014156D" w:rsidRDefault="00134865" w:rsidP="00134865">
            <w:pPr>
              <w:jc w:val="center"/>
              <w:rPr>
                <w:rFonts w:ascii="GHEA Grapalat" w:hAnsi="GHEA Grapalat" w:cs="Calibri"/>
                <w:sz w:val="18"/>
                <w:szCs w:val="18"/>
              </w:rPr>
            </w:pPr>
            <w:r w:rsidRPr="0014156D">
              <w:rPr>
                <w:rFonts w:ascii="GHEA Grapalat" w:hAnsi="GHEA Grapalat" w:cs="Calibri"/>
                <w:sz w:val="18"/>
                <w:szCs w:val="18"/>
              </w:rPr>
              <w:t>հատ</w:t>
            </w:r>
          </w:p>
        </w:tc>
        <w:tc>
          <w:tcPr>
            <w:tcW w:w="1477" w:type="pct"/>
            <w:gridSpan w:val="2"/>
            <w:shd w:val="clear" w:color="000000" w:fill="FFFFFF"/>
            <w:vAlign w:val="center"/>
          </w:tcPr>
          <w:p w14:paraId="4568EFA5" w14:textId="63E6AB5A" w:rsidR="00134865" w:rsidRPr="00135DA7" w:rsidRDefault="00134865" w:rsidP="00134865">
            <w:pPr>
              <w:jc w:val="center"/>
              <w:rPr>
                <w:rFonts w:ascii="GHEA Grapalat" w:hAnsi="GHEA Grapalat" w:cs="Calibri"/>
                <w:sz w:val="18"/>
                <w:szCs w:val="18"/>
              </w:rPr>
            </w:pPr>
            <w:r w:rsidRPr="006B038D">
              <w:rPr>
                <w:rFonts w:ascii="GHEA Grapalat" w:hAnsi="GHEA Grapalat" w:cs="Calibri"/>
                <w:color w:val="000000"/>
                <w:sz w:val="18"/>
                <w:szCs w:val="18"/>
              </w:rPr>
              <w:t>3278</w:t>
            </w:r>
          </w:p>
        </w:tc>
      </w:tr>
      <w:tr w:rsidR="00134865" w:rsidRPr="00135DA7" w14:paraId="1C80CDE5" w14:textId="77777777" w:rsidTr="00134865">
        <w:tblPrEx>
          <w:tblLook w:val="04A0" w:firstRow="1" w:lastRow="0" w:firstColumn="1" w:lastColumn="0" w:noHBand="0" w:noVBand="1"/>
        </w:tblPrEx>
        <w:trPr>
          <w:gridBefore w:val="1"/>
          <w:wBefore w:w="45" w:type="pct"/>
          <w:trHeight w:val="144"/>
        </w:trPr>
        <w:tc>
          <w:tcPr>
            <w:tcW w:w="364" w:type="pct"/>
            <w:gridSpan w:val="2"/>
            <w:shd w:val="clear" w:color="auto" w:fill="auto"/>
            <w:vAlign w:val="center"/>
          </w:tcPr>
          <w:p w14:paraId="534EE5C7" w14:textId="77777777" w:rsidR="00134865" w:rsidRPr="00135DA7" w:rsidRDefault="00134865" w:rsidP="00134865">
            <w:pPr>
              <w:ind w:hanging="14"/>
              <w:jc w:val="center"/>
              <w:rPr>
                <w:rFonts w:ascii="GHEA Grapalat" w:hAnsi="GHEA Grapalat" w:cs="Calibri"/>
                <w:color w:val="000000"/>
                <w:sz w:val="18"/>
                <w:szCs w:val="18"/>
              </w:rPr>
            </w:pPr>
            <w:r w:rsidRPr="00C47860">
              <w:rPr>
                <w:rFonts w:ascii="GHEA Grapalat" w:hAnsi="GHEA Grapalat" w:cs="Calibri"/>
                <w:color w:val="000000"/>
                <w:sz w:val="18"/>
                <w:szCs w:val="18"/>
              </w:rPr>
              <w:t>23</w:t>
            </w:r>
          </w:p>
        </w:tc>
        <w:tc>
          <w:tcPr>
            <w:tcW w:w="2700" w:type="pct"/>
            <w:gridSpan w:val="4"/>
            <w:shd w:val="clear" w:color="auto" w:fill="auto"/>
            <w:vAlign w:val="bottom"/>
          </w:tcPr>
          <w:p w14:paraId="14D1E347" w14:textId="317250AC" w:rsidR="00134865" w:rsidRPr="003A6D45" w:rsidRDefault="00134865" w:rsidP="00134865">
            <w:pPr>
              <w:rPr>
                <w:rFonts w:ascii="GHEA Grapalat" w:hAnsi="GHEA Grapalat" w:cs="Calibri"/>
                <w:color w:val="000000"/>
                <w:sz w:val="18"/>
                <w:szCs w:val="18"/>
              </w:rPr>
            </w:pPr>
            <w:r>
              <w:rPr>
                <w:rFonts w:ascii="GHEA Grapalat" w:hAnsi="GHEA Grapalat" w:cs="Calibri"/>
                <w:color w:val="000000"/>
                <w:sz w:val="18"/>
                <w:szCs w:val="18"/>
              </w:rPr>
              <w:t>Ներդիր հիմնական</w:t>
            </w:r>
          </w:p>
        </w:tc>
        <w:tc>
          <w:tcPr>
            <w:tcW w:w="414" w:type="pct"/>
            <w:gridSpan w:val="3"/>
            <w:shd w:val="clear" w:color="auto" w:fill="auto"/>
            <w:vAlign w:val="center"/>
          </w:tcPr>
          <w:p w14:paraId="5308E86B" w14:textId="179EC0C6" w:rsidR="00134865" w:rsidRPr="0014156D" w:rsidRDefault="00134865" w:rsidP="00134865">
            <w:pPr>
              <w:jc w:val="center"/>
              <w:rPr>
                <w:rFonts w:ascii="GHEA Grapalat" w:hAnsi="GHEA Grapalat" w:cs="Calibri"/>
                <w:sz w:val="18"/>
                <w:szCs w:val="18"/>
              </w:rPr>
            </w:pPr>
            <w:r w:rsidRPr="0014156D">
              <w:rPr>
                <w:rFonts w:ascii="GHEA Grapalat" w:hAnsi="GHEA Grapalat" w:cs="Calibri"/>
                <w:sz w:val="18"/>
                <w:szCs w:val="18"/>
              </w:rPr>
              <w:t>հատ</w:t>
            </w:r>
          </w:p>
        </w:tc>
        <w:tc>
          <w:tcPr>
            <w:tcW w:w="1477" w:type="pct"/>
            <w:gridSpan w:val="2"/>
            <w:shd w:val="clear" w:color="000000" w:fill="FFFFFF"/>
            <w:vAlign w:val="center"/>
          </w:tcPr>
          <w:p w14:paraId="17C9319B" w14:textId="42E5CB9E" w:rsidR="00134865" w:rsidRPr="00135DA7" w:rsidRDefault="00134865" w:rsidP="00134865">
            <w:pPr>
              <w:jc w:val="center"/>
              <w:rPr>
                <w:rFonts w:ascii="GHEA Grapalat" w:hAnsi="GHEA Grapalat" w:cs="Calibri"/>
                <w:sz w:val="18"/>
                <w:szCs w:val="18"/>
              </w:rPr>
            </w:pPr>
            <w:r w:rsidRPr="006B038D">
              <w:rPr>
                <w:rFonts w:ascii="GHEA Grapalat" w:hAnsi="GHEA Grapalat" w:cs="Calibri"/>
                <w:color w:val="000000"/>
                <w:sz w:val="18"/>
                <w:szCs w:val="18"/>
              </w:rPr>
              <w:t>3113</w:t>
            </w:r>
          </w:p>
        </w:tc>
      </w:tr>
      <w:tr w:rsidR="00134865" w:rsidRPr="00135DA7" w14:paraId="652F223A" w14:textId="77777777" w:rsidTr="00134865">
        <w:tblPrEx>
          <w:tblLook w:val="04A0" w:firstRow="1" w:lastRow="0" w:firstColumn="1" w:lastColumn="0" w:noHBand="0" w:noVBand="1"/>
        </w:tblPrEx>
        <w:trPr>
          <w:gridBefore w:val="1"/>
          <w:wBefore w:w="45" w:type="pct"/>
          <w:trHeight w:val="144"/>
        </w:trPr>
        <w:tc>
          <w:tcPr>
            <w:tcW w:w="364" w:type="pct"/>
            <w:gridSpan w:val="2"/>
            <w:shd w:val="clear" w:color="auto" w:fill="auto"/>
            <w:vAlign w:val="center"/>
          </w:tcPr>
          <w:p w14:paraId="146781B7" w14:textId="77777777" w:rsidR="00134865" w:rsidRPr="00135DA7" w:rsidRDefault="00134865" w:rsidP="00134865">
            <w:pPr>
              <w:ind w:hanging="14"/>
              <w:jc w:val="center"/>
              <w:rPr>
                <w:rFonts w:ascii="GHEA Grapalat" w:hAnsi="GHEA Grapalat" w:cs="Calibri"/>
                <w:color w:val="000000"/>
                <w:sz w:val="18"/>
                <w:szCs w:val="18"/>
              </w:rPr>
            </w:pPr>
            <w:r w:rsidRPr="00C47860">
              <w:rPr>
                <w:rFonts w:ascii="GHEA Grapalat" w:hAnsi="GHEA Grapalat" w:cs="Calibri"/>
                <w:color w:val="000000"/>
                <w:sz w:val="18"/>
                <w:szCs w:val="18"/>
              </w:rPr>
              <w:t>24</w:t>
            </w:r>
          </w:p>
        </w:tc>
        <w:tc>
          <w:tcPr>
            <w:tcW w:w="2700" w:type="pct"/>
            <w:gridSpan w:val="4"/>
            <w:shd w:val="clear" w:color="auto" w:fill="auto"/>
            <w:vAlign w:val="bottom"/>
          </w:tcPr>
          <w:p w14:paraId="61E813CF" w14:textId="056E46CF" w:rsidR="00134865" w:rsidRPr="003A6D45" w:rsidRDefault="00134865" w:rsidP="00134865">
            <w:pPr>
              <w:rPr>
                <w:rFonts w:ascii="GHEA Grapalat" w:hAnsi="GHEA Grapalat" w:cs="Calibri"/>
                <w:color w:val="000000"/>
                <w:sz w:val="18"/>
                <w:szCs w:val="18"/>
              </w:rPr>
            </w:pPr>
            <w:r>
              <w:rPr>
                <w:rFonts w:ascii="GHEA Grapalat" w:hAnsi="GHEA Grapalat" w:cs="Calibri"/>
                <w:color w:val="000000"/>
                <w:sz w:val="18"/>
                <w:szCs w:val="18"/>
              </w:rPr>
              <w:t>Ներդիր հիմնականհարվածային</w:t>
            </w:r>
          </w:p>
        </w:tc>
        <w:tc>
          <w:tcPr>
            <w:tcW w:w="414" w:type="pct"/>
            <w:gridSpan w:val="3"/>
            <w:shd w:val="clear" w:color="auto" w:fill="auto"/>
            <w:vAlign w:val="center"/>
          </w:tcPr>
          <w:p w14:paraId="1F4CCD3C" w14:textId="613F0E20" w:rsidR="00134865" w:rsidRPr="0014156D" w:rsidRDefault="00134865" w:rsidP="00134865">
            <w:pPr>
              <w:jc w:val="center"/>
              <w:rPr>
                <w:rFonts w:ascii="GHEA Grapalat" w:hAnsi="GHEA Grapalat" w:cs="Calibri"/>
                <w:sz w:val="18"/>
                <w:szCs w:val="18"/>
              </w:rPr>
            </w:pPr>
            <w:r w:rsidRPr="0014156D">
              <w:rPr>
                <w:rFonts w:ascii="GHEA Grapalat" w:hAnsi="GHEA Grapalat" w:cs="Calibri"/>
                <w:sz w:val="18"/>
                <w:szCs w:val="18"/>
              </w:rPr>
              <w:t>հատ</w:t>
            </w:r>
          </w:p>
        </w:tc>
        <w:tc>
          <w:tcPr>
            <w:tcW w:w="1477" w:type="pct"/>
            <w:gridSpan w:val="2"/>
            <w:shd w:val="clear" w:color="000000" w:fill="FFFFFF"/>
            <w:vAlign w:val="center"/>
          </w:tcPr>
          <w:p w14:paraId="606A32E3" w14:textId="6D27A47F" w:rsidR="00134865" w:rsidRPr="00135DA7" w:rsidRDefault="00134865" w:rsidP="00134865">
            <w:pPr>
              <w:jc w:val="center"/>
              <w:rPr>
                <w:rFonts w:ascii="GHEA Grapalat" w:hAnsi="GHEA Grapalat" w:cs="Calibri"/>
                <w:sz w:val="18"/>
                <w:szCs w:val="18"/>
              </w:rPr>
            </w:pPr>
            <w:r w:rsidRPr="006B038D">
              <w:rPr>
                <w:rFonts w:ascii="GHEA Grapalat" w:hAnsi="GHEA Grapalat" w:cs="Calibri"/>
                <w:color w:val="000000"/>
                <w:sz w:val="18"/>
                <w:szCs w:val="18"/>
              </w:rPr>
              <w:t>16676</w:t>
            </w:r>
          </w:p>
        </w:tc>
      </w:tr>
      <w:tr w:rsidR="00134865" w:rsidRPr="00135DA7" w14:paraId="613A5AD8" w14:textId="77777777" w:rsidTr="00134865">
        <w:tblPrEx>
          <w:tblLook w:val="04A0" w:firstRow="1" w:lastRow="0" w:firstColumn="1" w:lastColumn="0" w:noHBand="0" w:noVBand="1"/>
        </w:tblPrEx>
        <w:trPr>
          <w:gridBefore w:val="1"/>
          <w:wBefore w:w="45" w:type="pct"/>
          <w:trHeight w:val="144"/>
        </w:trPr>
        <w:tc>
          <w:tcPr>
            <w:tcW w:w="364" w:type="pct"/>
            <w:gridSpan w:val="2"/>
            <w:shd w:val="clear" w:color="auto" w:fill="auto"/>
            <w:vAlign w:val="center"/>
          </w:tcPr>
          <w:p w14:paraId="5C40FD42" w14:textId="77777777" w:rsidR="00134865" w:rsidRPr="00135DA7" w:rsidRDefault="00134865" w:rsidP="00134865">
            <w:pPr>
              <w:ind w:hanging="14"/>
              <w:jc w:val="center"/>
              <w:rPr>
                <w:rFonts w:ascii="GHEA Grapalat" w:hAnsi="GHEA Grapalat" w:cs="Calibri"/>
                <w:color w:val="000000"/>
                <w:sz w:val="18"/>
                <w:szCs w:val="18"/>
              </w:rPr>
            </w:pPr>
            <w:r w:rsidRPr="00C47860">
              <w:rPr>
                <w:rFonts w:ascii="GHEA Grapalat" w:hAnsi="GHEA Grapalat" w:cs="Calibri"/>
                <w:color w:val="000000"/>
                <w:sz w:val="18"/>
                <w:szCs w:val="18"/>
              </w:rPr>
              <w:t>25</w:t>
            </w:r>
          </w:p>
        </w:tc>
        <w:tc>
          <w:tcPr>
            <w:tcW w:w="2700" w:type="pct"/>
            <w:gridSpan w:val="4"/>
            <w:shd w:val="clear" w:color="auto" w:fill="auto"/>
            <w:vAlign w:val="bottom"/>
          </w:tcPr>
          <w:p w14:paraId="4440C649" w14:textId="0ADB8A76" w:rsidR="00134865" w:rsidRPr="003A6D45" w:rsidRDefault="00134865" w:rsidP="00134865">
            <w:pPr>
              <w:rPr>
                <w:rFonts w:ascii="GHEA Grapalat" w:hAnsi="GHEA Grapalat" w:cs="Calibri"/>
                <w:color w:val="000000"/>
                <w:sz w:val="18"/>
                <w:szCs w:val="18"/>
              </w:rPr>
            </w:pPr>
            <w:r>
              <w:rPr>
                <w:rFonts w:ascii="GHEA Grapalat" w:hAnsi="GHEA Grapalat" w:cs="Calibri"/>
                <w:color w:val="000000"/>
                <w:sz w:val="18"/>
                <w:szCs w:val="18"/>
              </w:rPr>
              <w:t>Թևի ներդիր</w:t>
            </w:r>
          </w:p>
        </w:tc>
        <w:tc>
          <w:tcPr>
            <w:tcW w:w="414" w:type="pct"/>
            <w:gridSpan w:val="3"/>
            <w:shd w:val="clear" w:color="auto" w:fill="auto"/>
            <w:vAlign w:val="center"/>
          </w:tcPr>
          <w:p w14:paraId="0403BB49" w14:textId="077E2654" w:rsidR="00134865" w:rsidRPr="0014156D" w:rsidRDefault="00134865" w:rsidP="00134865">
            <w:pPr>
              <w:jc w:val="center"/>
              <w:rPr>
                <w:rFonts w:ascii="GHEA Grapalat" w:hAnsi="GHEA Grapalat" w:cs="Calibri"/>
                <w:sz w:val="18"/>
                <w:szCs w:val="18"/>
              </w:rPr>
            </w:pPr>
            <w:r w:rsidRPr="0014156D">
              <w:rPr>
                <w:rFonts w:ascii="GHEA Grapalat" w:hAnsi="GHEA Grapalat" w:cs="Calibri"/>
                <w:sz w:val="18"/>
                <w:szCs w:val="18"/>
              </w:rPr>
              <w:t>հատ</w:t>
            </w:r>
          </w:p>
        </w:tc>
        <w:tc>
          <w:tcPr>
            <w:tcW w:w="1477" w:type="pct"/>
            <w:gridSpan w:val="2"/>
            <w:shd w:val="clear" w:color="000000" w:fill="FFFFFF"/>
            <w:vAlign w:val="center"/>
          </w:tcPr>
          <w:p w14:paraId="1E348E0D" w14:textId="116F272A" w:rsidR="00134865" w:rsidRPr="00135DA7" w:rsidRDefault="00134865" w:rsidP="00134865">
            <w:pPr>
              <w:jc w:val="center"/>
              <w:rPr>
                <w:rFonts w:ascii="GHEA Grapalat" w:hAnsi="GHEA Grapalat" w:cs="Calibri"/>
                <w:sz w:val="18"/>
                <w:szCs w:val="18"/>
              </w:rPr>
            </w:pPr>
            <w:r w:rsidRPr="006B038D">
              <w:rPr>
                <w:rFonts w:ascii="GHEA Grapalat" w:hAnsi="GHEA Grapalat" w:cs="Calibri"/>
                <w:color w:val="000000"/>
                <w:sz w:val="18"/>
                <w:szCs w:val="18"/>
              </w:rPr>
              <w:t>4663</w:t>
            </w:r>
          </w:p>
        </w:tc>
      </w:tr>
      <w:tr w:rsidR="00134865" w:rsidRPr="00135DA7" w14:paraId="2D8608F5" w14:textId="77777777" w:rsidTr="00134865">
        <w:tblPrEx>
          <w:tblLook w:val="04A0" w:firstRow="1" w:lastRow="0" w:firstColumn="1" w:lastColumn="0" w:noHBand="0" w:noVBand="1"/>
        </w:tblPrEx>
        <w:trPr>
          <w:gridBefore w:val="1"/>
          <w:wBefore w:w="45" w:type="pct"/>
          <w:trHeight w:val="144"/>
        </w:trPr>
        <w:tc>
          <w:tcPr>
            <w:tcW w:w="364" w:type="pct"/>
            <w:gridSpan w:val="2"/>
            <w:shd w:val="clear" w:color="auto" w:fill="auto"/>
            <w:vAlign w:val="center"/>
          </w:tcPr>
          <w:p w14:paraId="16BBED4F" w14:textId="77777777" w:rsidR="00134865" w:rsidRPr="00135DA7" w:rsidRDefault="00134865" w:rsidP="00134865">
            <w:pPr>
              <w:ind w:hanging="14"/>
              <w:jc w:val="center"/>
              <w:rPr>
                <w:rFonts w:ascii="GHEA Grapalat" w:hAnsi="GHEA Grapalat" w:cs="Calibri"/>
                <w:color w:val="000000"/>
                <w:sz w:val="18"/>
                <w:szCs w:val="18"/>
              </w:rPr>
            </w:pPr>
            <w:r w:rsidRPr="00C47860">
              <w:rPr>
                <w:rFonts w:ascii="GHEA Grapalat" w:hAnsi="GHEA Grapalat" w:cs="Calibri"/>
                <w:color w:val="000000"/>
                <w:sz w:val="18"/>
                <w:szCs w:val="18"/>
              </w:rPr>
              <w:t>26</w:t>
            </w:r>
          </w:p>
        </w:tc>
        <w:tc>
          <w:tcPr>
            <w:tcW w:w="2700" w:type="pct"/>
            <w:gridSpan w:val="4"/>
            <w:shd w:val="clear" w:color="auto" w:fill="auto"/>
            <w:vAlign w:val="bottom"/>
          </w:tcPr>
          <w:p w14:paraId="428BA533" w14:textId="1E8E638B" w:rsidR="00134865" w:rsidRPr="003A6D45" w:rsidRDefault="00134865" w:rsidP="00134865">
            <w:pPr>
              <w:rPr>
                <w:rFonts w:ascii="GHEA Grapalat" w:hAnsi="GHEA Grapalat" w:cs="Calibri"/>
                <w:color w:val="000000"/>
                <w:sz w:val="18"/>
                <w:szCs w:val="18"/>
              </w:rPr>
            </w:pPr>
            <w:r>
              <w:rPr>
                <w:rFonts w:ascii="GHEA Grapalat" w:hAnsi="GHEA Grapalat" w:cs="Calibri"/>
                <w:color w:val="000000"/>
                <w:sz w:val="18"/>
                <w:szCs w:val="18"/>
              </w:rPr>
              <w:t>Թևի ներդիր</w:t>
            </w:r>
          </w:p>
        </w:tc>
        <w:tc>
          <w:tcPr>
            <w:tcW w:w="414" w:type="pct"/>
            <w:gridSpan w:val="3"/>
            <w:shd w:val="clear" w:color="auto" w:fill="auto"/>
            <w:vAlign w:val="center"/>
          </w:tcPr>
          <w:p w14:paraId="024D6388" w14:textId="6F65ED6A" w:rsidR="00134865" w:rsidRPr="0014156D" w:rsidRDefault="00134865" w:rsidP="00134865">
            <w:pPr>
              <w:jc w:val="center"/>
              <w:rPr>
                <w:rFonts w:ascii="GHEA Grapalat" w:hAnsi="GHEA Grapalat" w:cs="Calibri"/>
                <w:sz w:val="18"/>
                <w:szCs w:val="18"/>
              </w:rPr>
            </w:pPr>
            <w:r w:rsidRPr="0014156D">
              <w:rPr>
                <w:rFonts w:ascii="GHEA Grapalat" w:hAnsi="GHEA Grapalat" w:cs="Calibri"/>
                <w:sz w:val="18"/>
                <w:szCs w:val="18"/>
              </w:rPr>
              <w:t>հատ</w:t>
            </w:r>
          </w:p>
        </w:tc>
        <w:tc>
          <w:tcPr>
            <w:tcW w:w="1477" w:type="pct"/>
            <w:gridSpan w:val="2"/>
            <w:shd w:val="clear" w:color="000000" w:fill="FFFFFF"/>
            <w:vAlign w:val="center"/>
          </w:tcPr>
          <w:p w14:paraId="6DF00F40" w14:textId="43B47A98" w:rsidR="00134865" w:rsidRPr="00135DA7" w:rsidRDefault="00134865" w:rsidP="00134865">
            <w:pPr>
              <w:jc w:val="center"/>
              <w:rPr>
                <w:rFonts w:ascii="GHEA Grapalat" w:hAnsi="GHEA Grapalat" w:cs="Calibri"/>
                <w:sz w:val="18"/>
                <w:szCs w:val="18"/>
              </w:rPr>
            </w:pPr>
            <w:r w:rsidRPr="006B038D">
              <w:rPr>
                <w:rFonts w:ascii="GHEA Grapalat" w:hAnsi="GHEA Grapalat" w:cs="Calibri"/>
                <w:color w:val="000000"/>
                <w:sz w:val="18"/>
                <w:szCs w:val="18"/>
              </w:rPr>
              <w:t>3077</w:t>
            </w:r>
          </w:p>
        </w:tc>
      </w:tr>
      <w:tr w:rsidR="00134865" w:rsidRPr="00135DA7" w14:paraId="4BDDECEF" w14:textId="77777777" w:rsidTr="00134865">
        <w:tblPrEx>
          <w:tblLook w:val="04A0" w:firstRow="1" w:lastRow="0" w:firstColumn="1" w:lastColumn="0" w:noHBand="0" w:noVBand="1"/>
        </w:tblPrEx>
        <w:trPr>
          <w:gridBefore w:val="1"/>
          <w:wBefore w:w="45" w:type="pct"/>
          <w:trHeight w:val="144"/>
        </w:trPr>
        <w:tc>
          <w:tcPr>
            <w:tcW w:w="364" w:type="pct"/>
            <w:gridSpan w:val="2"/>
            <w:shd w:val="clear" w:color="auto" w:fill="auto"/>
            <w:vAlign w:val="center"/>
          </w:tcPr>
          <w:p w14:paraId="0A126F68" w14:textId="77777777" w:rsidR="00134865" w:rsidRPr="00135DA7" w:rsidRDefault="00134865" w:rsidP="00134865">
            <w:pPr>
              <w:ind w:hanging="14"/>
              <w:jc w:val="center"/>
              <w:rPr>
                <w:rFonts w:ascii="GHEA Grapalat" w:hAnsi="GHEA Grapalat" w:cs="Calibri"/>
                <w:color w:val="000000"/>
                <w:sz w:val="18"/>
                <w:szCs w:val="18"/>
              </w:rPr>
            </w:pPr>
            <w:r w:rsidRPr="00C47860">
              <w:rPr>
                <w:rFonts w:ascii="GHEA Grapalat" w:hAnsi="GHEA Grapalat" w:cs="Calibri"/>
                <w:color w:val="000000"/>
                <w:sz w:val="18"/>
                <w:szCs w:val="18"/>
              </w:rPr>
              <w:t>27</w:t>
            </w:r>
          </w:p>
        </w:tc>
        <w:tc>
          <w:tcPr>
            <w:tcW w:w="2700" w:type="pct"/>
            <w:gridSpan w:val="4"/>
            <w:shd w:val="clear" w:color="auto" w:fill="auto"/>
            <w:vAlign w:val="bottom"/>
          </w:tcPr>
          <w:p w14:paraId="00489871" w14:textId="2E786EF1" w:rsidR="00134865" w:rsidRPr="003A6D45" w:rsidRDefault="00134865" w:rsidP="00134865">
            <w:pPr>
              <w:rPr>
                <w:rFonts w:ascii="GHEA Grapalat" w:hAnsi="GHEA Grapalat" w:cs="Calibri"/>
                <w:color w:val="000000"/>
                <w:sz w:val="18"/>
                <w:szCs w:val="18"/>
              </w:rPr>
            </w:pPr>
            <w:r>
              <w:rPr>
                <w:rFonts w:ascii="GHEA Grapalat" w:hAnsi="GHEA Grapalat" w:cs="Calibri"/>
                <w:color w:val="000000"/>
                <w:sz w:val="18"/>
                <w:szCs w:val="18"/>
              </w:rPr>
              <w:t>Մխոցի գլխիկի միջադիր</w:t>
            </w:r>
          </w:p>
        </w:tc>
        <w:tc>
          <w:tcPr>
            <w:tcW w:w="414" w:type="pct"/>
            <w:gridSpan w:val="3"/>
            <w:shd w:val="clear" w:color="auto" w:fill="auto"/>
            <w:vAlign w:val="center"/>
          </w:tcPr>
          <w:p w14:paraId="7C0CC83E" w14:textId="34AAD129" w:rsidR="00134865" w:rsidRPr="0014156D" w:rsidRDefault="00134865" w:rsidP="00134865">
            <w:pPr>
              <w:jc w:val="center"/>
              <w:rPr>
                <w:rFonts w:ascii="GHEA Grapalat" w:hAnsi="GHEA Grapalat" w:cs="Calibri"/>
                <w:sz w:val="18"/>
                <w:szCs w:val="18"/>
              </w:rPr>
            </w:pPr>
            <w:r w:rsidRPr="0014156D">
              <w:rPr>
                <w:rFonts w:ascii="GHEA Grapalat" w:hAnsi="GHEA Grapalat" w:cs="Calibri"/>
                <w:sz w:val="18"/>
                <w:szCs w:val="18"/>
              </w:rPr>
              <w:t>հատ</w:t>
            </w:r>
          </w:p>
        </w:tc>
        <w:tc>
          <w:tcPr>
            <w:tcW w:w="1477" w:type="pct"/>
            <w:gridSpan w:val="2"/>
            <w:shd w:val="clear" w:color="000000" w:fill="FFFFFF"/>
            <w:vAlign w:val="center"/>
          </w:tcPr>
          <w:p w14:paraId="116ADE46" w14:textId="2839DC74" w:rsidR="00134865" w:rsidRPr="00135DA7" w:rsidRDefault="00134865" w:rsidP="00134865">
            <w:pPr>
              <w:jc w:val="center"/>
              <w:rPr>
                <w:rFonts w:ascii="GHEA Grapalat" w:hAnsi="GHEA Grapalat" w:cs="Calibri"/>
                <w:sz w:val="18"/>
                <w:szCs w:val="18"/>
              </w:rPr>
            </w:pPr>
            <w:r w:rsidRPr="006B038D">
              <w:rPr>
                <w:rFonts w:ascii="GHEA Grapalat" w:hAnsi="GHEA Grapalat" w:cs="Calibri"/>
                <w:color w:val="000000"/>
                <w:sz w:val="18"/>
                <w:szCs w:val="18"/>
              </w:rPr>
              <w:t>16569</w:t>
            </w:r>
          </w:p>
        </w:tc>
      </w:tr>
      <w:tr w:rsidR="00134865" w:rsidRPr="00135DA7" w14:paraId="22AF205B" w14:textId="77777777" w:rsidTr="00134865">
        <w:tblPrEx>
          <w:tblLook w:val="04A0" w:firstRow="1" w:lastRow="0" w:firstColumn="1" w:lastColumn="0" w:noHBand="0" w:noVBand="1"/>
        </w:tblPrEx>
        <w:trPr>
          <w:gridBefore w:val="1"/>
          <w:wBefore w:w="45" w:type="pct"/>
          <w:trHeight w:val="144"/>
        </w:trPr>
        <w:tc>
          <w:tcPr>
            <w:tcW w:w="364" w:type="pct"/>
            <w:gridSpan w:val="2"/>
            <w:shd w:val="clear" w:color="auto" w:fill="auto"/>
            <w:vAlign w:val="center"/>
          </w:tcPr>
          <w:p w14:paraId="1BD76DEF" w14:textId="77777777" w:rsidR="00134865" w:rsidRPr="00135DA7" w:rsidRDefault="00134865" w:rsidP="00134865">
            <w:pPr>
              <w:ind w:hanging="14"/>
              <w:jc w:val="center"/>
              <w:rPr>
                <w:rFonts w:ascii="GHEA Grapalat" w:hAnsi="GHEA Grapalat" w:cs="Calibri"/>
                <w:color w:val="000000"/>
                <w:sz w:val="18"/>
                <w:szCs w:val="18"/>
              </w:rPr>
            </w:pPr>
            <w:r w:rsidRPr="00C47860">
              <w:rPr>
                <w:rFonts w:ascii="GHEA Grapalat" w:hAnsi="GHEA Grapalat" w:cs="Calibri"/>
                <w:color w:val="000000"/>
                <w:sz w:val="18"/>
                <w:szCs w:val="18"/>
              </w:rPr>
              <w:t>28</w:t>
            </w:r>
          </w:p>
        </w:tc>
        <w:tc>
          <w:tcPr>
            <w:tcW w:w="2700" w:type="pct"/>
            <w:gridSpan w:val="4"/>
            <w:shd w:val="clear" w:color="auto" w:fill="auto"/>
            <w:vAlign w:val="bottom"/>
          </w:tcPr>
          <w:p w14:paraId="32A12CE3" w14:textId="603FF715" w:rsidR="00134865" w:rsidRPr="003A6D45" w:rsidRDefault="00134865" w:rsidP="00134865">
            <w:pPr>
              <w:rPr>
                <w:rFonts w:ascii="GHEA Grapalat" w:hAnsi="GHEA Grapalat" w:cs="Calibri"/>
                <w:color w:val="000000"/>
                <w:sz w:val="18"/>
                <w:szCs w:val="18"/>
              </w:rPr>
            </w:pPr>
            <w:r>
              <w:rPr>
                <w:rFonts w:ascii="GHEA Grapalat" w:hAnsi="GHEA Grapalat" w:cs="Calibri"/>
                <w:color w:val="000000"/>
                <w:sz w:val="18"/>
                <w:szCs w:val="18"/>
              </w:rPr>
              <w:t>Հիդրո միացում</w:t>
            </w:r>
          </w:p>
        </w:tc>
        <w:tc>
          <w:tcPr>
            <w:tcW w:w="414" w:type="pct"/>
            <w:gridSpan w:val="3"/>
            <w:shd w:val="clear" w:color="auto" w:fill="auto"/>
            <w:vAlign w:val="center"/>
          </w:tcPr>
          <w:p w14:paraId="6C43C9BE" w14:textId="65E34DAD" w:rsidR="00134865" w:rsidRPr="0014156D" w:rsidRDefault="00134865" w:rsidP="00134865">
            <w:pPr>
              <w:jc w:val="center"/>
              <w:rPr>
                <w:rFonts w:ascii="GHEA Grapalat" w:hAnsi="GHEA Grapalat" w:cs="Calibri"/>
                <w:sz w:val="18"/>
                <w:szCs w:val="18"/>
              </w:rPr>
            </w:pPr>
            <w:r w:rsidRPr="0014156D">
              <w:rPr>
                <w:rFonts w:ascii="GHEA Grapalat" w:hAnsi="GHEA Grapalat" w:cs="Calibri"/>
                <w:sz w:val="18"/>
                <w:szCs w:val="18"/>
              </w:rPr>
              <w:t>հատ</w:t>
            </w:r>
          </w:p>
        </w:tc>
        <w:tc>
          <w:tcPr>
            <w:tcW w:w="1477" w:type="pct"/>
            <w:gridSpan w:val="2"/>
            <w:shd w:val="clear" w:color="000000" w:fill="FFFFFF"/>
            <w:vAlign w:val="center"/>
          </w:tcPr>
          <w:p w14:paraId="7F9F7096" w14:textId="7E1F3B84" w:rsidR="00134865" w:rsidRPr="00135DA7" w:rsidRDefault="00134865" w:rsidP="00134865">
            <w:pPr>
              <w:jc w:val="center"/>
              <w:rPr>
                <w:rFonts w:ascii="GHEA Grapalat" w:hAnsi="GHEA Grapalat" w:cs="Calibri"/>
                <w:sz w:val="18"/>
                <w:szCs w:val="18"/>
              </w:rPr>
            </w:pPr>
            <w:r w:rsidRPr="006B038D">
              <w:rPr>
                <w:rFonts w:ascii="GHEA Grapalat" w:hAnsi="GHEA Grapalat" w:cs="Calibri"/>
                <w:color w:val="000000"/>
                <w:sz w:val="18"/>
                <w:szCs w:val="18"/>
              </w:rPr>
              <w:t>31955</w:t>
            </w:r>
          </w:p>
        </w:tc>
      </w:tr>
      <w:tr w:rsidR="00134865" w:rsidRPr="00135DA7" w14:paraId="535DFA13" w14:textId="77777777" w:rsidTr="00134865">
        <w:tblPrEx>
          <w:tblLook w:val="04A0" w:firstRow="1" w:lastRow="0" w:firstColumn="1" w:lastColumn="0" w:noHBand="0" w:noVBand="1"/>
        </w:tblPrEx>
        <w:trPr>
          <w:gridBefore w:val="1"/>
          <w:wBefore w:w="45" w:type="pct"/>
          <w:trHeight w:val="144"/>
        </w:trPr>
        <w:tc>
          <w:tcPr>
            <w:tcW w:w="364" w:type="pct"/>
            <w:gridSpan w:val="2"/>
            <w:shd w:val="clear" w:color="auto" w:fill="auto"/>
            <w:vAlign w:val="center"/>
          </w:tcPr>
          <w:p w14:paraId="33791242" w14:textId="77777777" w:rsidR="00134865" w:rsidRPr="00135DA7" w:rsidRDefault="00134865" w:rsidP="00134865">
            <w:pPr>
              <w:ind w:hanging="14"/>
              <w:jc w:val="center"/>
              <w:rPr>
                <w:rFonts w:ascii="GHEA Grapalat" w:hAnsi="GHEA Grapalat" w:cs="Calibri"/>
                <w:color w:val="000000"/>
                <w:sz w:val="18"/>
                <w:szCs w:val="18"/>
              </w:rPr>
            </w:pPr>
            <w:r w:rsidRPr="00C47860">
              <w:rPr>
                <w:rFonts w:ascii="GHEA Grapalat" w:hAnsi="GHEA Grapalat" w:cs="Calibri"/>
                <w:color w:val="000000"/>
                <w:sz w:val="18"/>
                <w:szCs w:val="18"/>
              </w:rPr>
              <w:t>29</w:t>
            </w:r>
          </w:p>
        </w:tc>
        <w:tc>
          <w:tcPr>
            <w:tcW w:w="2700" w:type="pct"/>
            <w:gridSpan w:val="4"/>
            <w:shd w:val="clear" w:color="auto" w:fill="auto"/>
            <w:vAlign w:val="bottom"/>
          </w:tcPr>
          <w:p w14:paraId="46BE4797" w14:textId="6E9A4172" w:rsidR="00134865" w:rsidRPr="003A6D45" w:rsidRDefault="00134865" w:rsidP="00134865">
            <w:pPr>
              <w:rPr>
                <w:rFonts w:ascii="GHEA Grapalat" w:hAnsi="GHEA Grapalat" w:cs="Calibri"/>
                <w:color w:val="000000"/>
                <w:sz w:val="18"/>
                <w:szCs w:val="18"/>
              </w:rPr>
            </w:pPr>
            <w:r>
              <w:rPr>
                <w:rFonts w:ascii="GHEA Grapalat" w:hAnsi="GHEA Grapalat" w:cs="Calibri"/>
                <w:color w:val="000000"/>
                <w:sz w:val="18"/>
                <w:szCs w:val="18"/>
              </w:rPr>
              <w:t>Օդափոխիչ (հովացուցիչ)</w:t>
            </w:r>
          </w:p>
        </w:tc>
        <w:tc>
          <w:tcPr>
            <w:tcW w:w="414" w:type="pct"/>
            <w:gridSpan w:val="3"/>
            <w:shd w:val="clear" w:color="auto" w:fill="auto"/>
            <w:vAlign w:val="center"/>
          </w:tcPr>
          <w:p w14:paraId="0CCD4EFD" w14:textId="2452C8D6" w:rsidR="00134865" w:rsidRPr="0014156D" w:rsidRDefault="00134865" w:rsidP="00134865">
            <w:pPr>
              <w:jc w:val="center"/>
              <w:rPr>
                <w:rFonts w:ascii="GHEA Grapalat" w:hAnsi="GHEA Grapalat" w:cs="Calibri"/>
                <w:sz w:val="18"/>
                <w:szCs w:val="18"/>
              </w:rPr>
            </w:pPr>
            <w:r w:rsidRPr="0014156D">
              <w:rPr>
                <w:rFonts w:ascii="GHEA Grapalat" w:hAnsi="GHEA Grapalat" w:cs="Calibri"/>
                <w:sz w:val="18"/>
                <w:szCs w:val="18"/>
              </w:rPr>
              <w:t>հատ</w:t>
            </w:r>
          </w:p>
        </w:tc>
        <w:tc>
          <w:tcPr>
            <w:tcW w:w="1477" w:type="pct"/>
            <w:gridSpan w:val="2"/>
            <w:shd w:val="clear" w:color="000000" w:fill="FFFFFF"/>
            <w:vAlign w:val="center"/>
          </w:tcPr>
          <w:p w14:paraId="3B5BFF4D" w14:textId="7A68ED13" w:rsidR="00134865" w:rsidRPr="00135DA7" w:rsidRDefault="00134865" w:rsidP="00134865">
            <w:pPr>
              <w:jc w:val="center"/>
              <w:rPr>
                <w:rFonts w:ascii="GHEA Grapalat" w:hAnsi="GHEA Grapalat" w:cs="Calibri"/>
                <w:sz w:val="18"/>
                <w:szCs w:val="18"/>
              </w:rPr>
            </w:pPr>
            <w:r w:rsidRPr="006B038D">
              <w:rPr>
                <w:rFonts w:ascii="GHEA Grapalat" w:hAnsi="GHEA Grapalat" w:cs="Calibri"/>
                <w:color w:val="000000"/>
                <w:sz w:val="18"/>
                <w:szCs w:val="18"/>
              </w:rPr>
              <w:t>11598</w:t>
            </w:r>
          </w:p>
        </w:tc>
      </w:tr>
      <w:tr w:rsidR="00134865" w:rsidRPr="00135DA7" w14:paraId="75E09578" w14:textId="77777777" w:rsidTr="00134865">
        <w:tblPrEx>
          <w:tblLook w:val="04A0" w:firstRow="1" w:lastRow="0" w:firstColumn="1" w:lastColumn="0" w:noHBand="0" w:noVBand="1"/>
        </w:tblPrEx>
        <w:trPr>
          <w:gridBefore w:val="1"/>
          <w:wBefore w:w="45" w:type="pct"/>
          <w:trHeight w:val="144"/>
        </w:trPr>
        <w:tc>
          <w:tcPr>
            <w:tcW w:w="364" w:type="pct"/>
            <w:gridSpan w:val="2"/>
            <w:shd w:val="clear" w:color="auto" w:fill="auto"/>
            <w:vAlign w:val="center"/>
          </w:tcPr>
          <w:p w14:paraId="574F8138" w14:textId="77777777" w:rsidR="00134865" w:rsidRPr="00135DA7" w:rsidRDefault="00134865" w:rsidP="00134865">
            <w:pPr>
              <w:ind w:hanging="14"/>
              <w:jc w:val="center"/>
              <w:rPr>
                <w:rFonts w:ascii="GHEA Grapalat" w:hAnsi="GHEA Grapalat" w:cs="Calibri"/>
                <w:color w:val="000000"/>
                <w:sz w:val="18"/>
                <w:szCs w:val="18"/>
              </w:rPr>
            </w:pPr>
            <w:r w:rsidRPr="00C47860">
              <w:rPr>
                <w:rFonts w:ascii="GHEA Grapalat" w:hAnsi="GHEA Grapalat" w:cs="Calibri"/>
                <w:color w:val="000000"/>
                <w:sz w:val="18"/>
                <w:szCs w:val="18"/>
              </w:rPr>
              <w:t>30</w:t>
            </w:r>
          </w:p>
        </w:tc>
        <w:tc>
          <w:tcPr>
            <w:tcW w:w="2700" w:type="pct"/>
            <w:gridSpan w:val="4"/>
            <w:shd w:val="clear" w:color="auto" w:fill="auto"/>
            <w:vAlign w:val="center"/>
          </w:tcPr>
          <w:p w14:paraId="201D24C7" w14:textId="2CCED0BD" w:rsidR="00134865" w:rsidRPr="003A6D45" w:rsidRDefault="00134865" w:rsidP="00134865">
            <w:pPr>
              <w:rPr>
                <w:rFonts w:ascii="GHEA Grapalat" w:hAnsi="GHEA Grapalat" w:cs="Calibri"/>
                <w:color w:val="000000"/>
                <w:sz w:val="18"/>
                <w:szCs w:val="18"/>
              </w:rPr>
            </w:pPr>
            <w:r>
              <w:rPr>
                <w:rFonts w:ascii="GHEA Grapalat" w:hAnsi="GHEA Grapalat" w:cs="Calibri"/>
                <w:color w:val="000000"/>
                <w:sz w:val="18"/>
                <w:szCs w:val="18"/>
              </w:rPr>
              <w:t>Շարժիչի հովացման թերմոստատ</w:t>
            </w:r>
          </w:p>
        </w:tc>
        <w:tc>
          <w:tcPr>
            <w:tcW w:w="414" w:type="pct"/>
            <w:gridSpan w:val="3"/>
            <w:shd w:val="clear" w:color="auto" w:fill="auto"/>
            <w:vAlign w:val="center"/>
          </w:tcPr>
          <w:p w14:paraId="19189B32" w14:textId="1F471D73" w:rsidR="00134865" w:rsidRPr="0014156D" w:rsidRDefault="00134865" w:rsidP="00134865">
            <w:pPr>
              <w:jc w:val="center"/>
              <w:rPr>
                <w:rFonts w:ascii="GHEA Grapalat" w:hAnsi="GHEA Grapalat" w:cs="Calibri"/>
                <w:sz w:val="18"/>
                <w:szCs w:val="18"/>
              </w:rPr>
            </w:pPr>
            <w:r w:rsidRPr="0014156D">
              <w:rPr>
                <w:rFonts w:ascii="GHEA Grapalat" w:hAnsi="GHEA Grapalat" w:cs="Calibri"/>
                <w:sz w:val="18"/>
                <w:szCs w:val="18"/>
              </w:rPr>
              <w:t>հատ</w:t>
            </w:r>
          </w:p>
        </w:tc>
        <w:tc>
          <w:tcPr>
            <w:tcW w:w="1477" w:type="pct"/>
            <w:gridSpan w:val="2"/>
            <w:shd w:val="clear" w:color="000000" w:fill="FFFFFF"/>
            <w:vAlign w:val="center"/>
          </w:tcPr>
          <w:p w14:paraId="600689C8" w14:textId="18338CD9" w:rsidR="00134865" w:rsidRPr="00135DA7" w:rsidRDefault="00134865" w:rsidP="00134865">
            <w:pPr>
              <w:jc w:val="center"/>
              <w:rPr>
                <w:rFonts w:ascii="GHEA Grapalat" w:hAnsi="GHEA Grapalat" w:cs="Calibri"/>
                <w:sz w:val="18"/>
                <w:szCs w:val="18"/>
              </w:rPr>
            </w:pPr>
            <w:r w:rsidRPr="006B038D">
              <w:rPr>
                <w:rFonts w:ascii="GHEA Grapalat" w:hAnsi="GHEA Grapalat" w:cs="Calibri"/>
                <w:color w:val="000000"/>
                <w:sz w:val="18"/>
                <w:szCs w:val="18"/>
              </w:rPr>
              <w:t>10652</w:t>
            </w:r>
          </w:p>
        </w:tc>
      </w:tr>
      <w:tr w:rsidR="00134865" w:rsidRPr="00135DA7" w14:paraId="055EBB50" w14:textId="77777777" w:rsidTr="00134865">
        <w:tblPrEx>
          <w:tblLook w:val="04A0" w:firstRow="1" w:lastRow="0" w:firstColumn="1" w:lastColumn="0" w:noHBand="0" w:noVBand="1"/>
        </w:tblPrEx>
        <w:trPr>
          <w:gridBefore w:val="1"/>
          <w:wBefore w:w="45" w:type="pct"/>
          <w:trHeight w:val="144"/>
        </w:trPr>
        <w:tc>
          <w:tcPr>
            <w:tcW w:w="364" w:type="pct"/>
            <w:gridSpan w:val="2"/>
            <w:shd w:val="clear" w:color="auto" w:fill="auto"/>
            <w:vAlign w:val="center"/>
          </w:tcPr>
          <w:p w14:paraId="43D3184D" w14:textId="77777777" w:rsidR="00134865" w:rsidRPr="00135DA7" w:rsidRDefault="00134865" w:rsidP="00134865">
            <w:pPr>
              <w:ind w:hanging="14"/>
              <w:jc w:val="center"/>
              <w:rPr>
                <w:rFonts w:ascii="GHEA Grapalat" w:hAnsi="GHEA Grapalat" w:cs="Calibri"/>
                <w:color w:val="000000"/>
                <w:sz w:val="18"/>
                <w:szCs w:val="18"/>
              </w:rPr>
            </w:pPr>
            <w:r w:rsidRPr="00C47860">
              <w:rPr>
                <w:rFonts w:ascii="GHEA Grapalat" w:hAnsi="GHEA Grapalat" w:cs="Calibri"/>
                <w:color w:val="000000"/>
                <w:sz w:val="18"/>
                <w:szCs w:val="18"/>
              </w:rPr>
              <w:t>31</w:t>
            </w:r>
          </w:p>
        </w:tc>
        <w:tc>
          <w:tcPr>
            <w:tcW w:w="2700" w:type="pct"/>
            <w:gridSpan w:val="4"/>
            <w:shd w:val="clear" w:color="auto" w:fill="auto"/>
            <w:vAlign w:val="center"/>
          </w:tcPr>
          <w:p w14:paraId="1458179E" w14:textId="3728E427" w:rsidR="00134865" w:rsidRPr="003A6D45" w:rsidRDefault="00134865" w:rsidP="00134865">
            <w:pPr>
              <w:rPr>
                <w:rFonts w:ascii="GHEA Grapalat" w:hAnsi="GHEA Grapalat" w:cs="Calibri"/>
                <w:color w:val="000000"/>
                <w:sz w:val="18"/>
                <w:szCs w:val="18"/>
              </w:rPr>
            </w:pPr>
            <w:r>
              <w:rPr>
                <w:rFonts w:ascii="GHEA Grapalat" w:hAnsi="GHEA Grapalat" w:cs="Calibri"/>
                <w:color w:val="000000"/>
                <w:sz w:val="18"/>
                <w:szCs w:val="18"/>
              </w:rPr>
              <w:t>Յուղային ջերմափոխանակիչ</w:t>
            </w:r>
          </w:p>
        </w:tc>
        <w:tc>
          <w:tcPr>
            <w:tcW w:w="414" w:type="pct"/>
            <w:gridSpan w:val="3"/>
            <w:shd w:val="clear" w:color="auto" w:fill="auto"/>
            <w:vAlign w:val="center"/>
          </w:tcPr>
          <w:p w14:paraId="128ED37B" w14:textId="5048C834" w:rsidR="00134865" w:rsidRPr="0014156D" w:rsidRDefault="00134865" w:rsidP="00134865">
            <w:pPr>
              <w:jc w:val="center"/>
              <w:rPr>
                <w:rFonts w:ascii="GHEA Grapalat" w:hAnsi="GHEA Grapalat" w:cs="Calibri"/>
                <w:sz w:val="18"/>
                <w:szCs w:val="18"/>
              </w:rPr>
            </w:pPr>
            <w:r w:rsidRPr="0014156D">
              <w:rPr>
                <w:rFonts w:ascii="GHEA Grapalat" w:hAnsi="GHEA Grapalat" w:cs="Calibri"/>
                <w:sz w:val="18"/>
                <w:szCs w:val="18"/>
              </w:rPr>
              <w:t>հատ</w:t>
            </w:r>
          </w:p>
        </w:tc>
        <w:tc>
          <w:tcPr>
            <w:tcW w:w="1477" w:type="pct"/>
            <w:gridSpan w:val="2"/>
            <w:shd w:val="clear" w:color="000000" w:fill="FFFFFF"/>
            <w:vAlign w:val="center"/>
          </w:tcPr>
          <w:p w14:paraId="0C53C950" w14:textId="7F490E0A" w:rsidR="00134865" w:rsidRPr="00135DA7" w:rsidRDefault="00134865" w:rsidP="00134865">
            <w:pPr>
              <w:jc w:val="center"/>
              <w:rPr>
                <w:rFonts w:ascii="GHEA Grapalat" w:hAnsi="GHEA Grapalat" w:cs="Calibri"/>
                <w:sz w:val="18"/>
                <w:szCs w:val="18"/>
              </w:rPr>
            </w:pPr>
            <w:r w:rsidRPr="006B038D">
              <w:rPr>
                <w:rFonts w:ascii="GHEA Grapalat" w:hAnsi="GHEA Grapalat" w:cs="Calibri"/>
                <w:color w:val="000000"/>
                <w:sz w:val="18"/>
                <w:szCs w:val="18"/>
              </w:rPr>
              <w:t>108882</w:t>
            </w:r>
          </w:p>
        </w:tc>
      </w:tr>
      <w:tr w:rsidR="00134865" w:rsidRPr="00135DA7" w14:paraId="17E97D90" w14:textId="77777777" w:rsidTr="00134865">
        <w:tblPrEx>
          <w:tblLook w:val="04A0" w:firstRow="1" w:lastRow="0" w:firstColumn="1" w:lastColumn="0" w:noHBand="0" w:noVBand="1"/>
        </w:tblPrEx>
        <w:trPr>
          <w:gridBefore w:val="1"/>
          <w:wBefore w:w="45" w:type="pct"/>
          <w:trHeight w:val="144"/>
        </w:trPr>
        <w:tc>
          <w:tcPr>
            <w:tcW w:w="364" w:type="pct"/>
            <w:gridSpan w:val="2"/>
            <w:shd w:val="clear" w:color="auto" w:fill="auto"/>
            <w:vAlign w:val="center"/>
          </w:tcPr>
          <w:p w14:paraId="1E4496D9" w14:textId="77777777" w:rsidR="00134865" w:rsidRPr="00135DA7" w:rsidRDefault="00134865" w:rsidP="00134865">
            <w:pPr>
              <w:ind w:hanging="14"/>
              <w:jc w:val="center"/>
              <w:rPr>
                <w:rFonts w:ascii="GHEA Grapalat" w:hAnsi="GHEA Grapalat" w:cs="Calibri"/>
                <w:color w:val="000000"/>
                <w:sz w:val="18"/>
                <w:szCs w:val="18"/>
              </w:rPr>
            </w:pPr>
            <w:r w:rsidRPr="00C47860">
              <w:rPr>
                <w:rFonts w:ascii="GHEA Grapalat" w:hAnsi="GHEA Grapalat" w:cs="Calibri"/>
                <w:color w:val="000000"/>
                <w:sz w:val="18"/>
                <w:szCs w:val="18"/>
              </w:rPr>
              <w:t>32</w:t>
            </w:r>
          </w:p>
        </w:tc>
        <w:tc>
          <w:tcPr>
            <w:tcW w:w="2700" w:type="pct"/>
            <w:gridSpan w:val="4"/>
            <w:shd w:val="clear" w:color="auto" w:fill="auto"/>
            <w:vAlign w:val="bottom"/>
          </w:tcPr>
          <w:p w14:paraId="485BD1CE" w14:textId="6A1C4BF8" w:rsidR="00134865" w:rsidRPr="003A6D45" w:rsidRDefault="00134865" w:rsidP="00134865">
            <w:pPr>
              <w:rPr>
                <w:rFonts w:ascii="GHEA Grapalat" w:hAnsi="GHEA Grapalat" w:cs="Calibri"/>
                <w:color w:val="000000"/>
                <w:sz w:val="18"/>
                <w:szCs w:val="18"/>
              </w:rPr>
            </w:pPr>
            <w:r>
              <w:rPr>
                <w:rFonts w:ascii="GHEA Grapalat" w:hAnsi="GHEA Grapalat" w:cs="Calibri"/>
                <w:color w:val="000000"/>
                <w:sz w:val="18"/>
                <w:szCs w:val="18"/>
              </w:rPr>
              <w:t>Ղեկային հիդրոմղիչ</w:t>
            </w:r>
          </w:p>
        </w:tc>
        <w:tc>
          <w:tcPr>
            <w:tcW w:w="414" w:type="pct"/>
            <w:gridSpan w:val="3"/>
            <w:shd w:val="clear" w:color="auto" w:fill="auto"/>
            <w:vAlign w:val="center"/>
          </w:tcPr>
          <w:p w14:paraId="058CB6EA" w14:textId="15548F1B" w:rsidR="00134865" w:rsidRPr="0014156D" w:rsidRDefault="00134865" w:rsidP="00134865">
            <w:pPr>
              <w:jc w:val="center"/>
              <w:rPr>
                <w:rFonts w:ascii="GHEA Grapalat" w:hAnsi="GHEA Grapalat" w:cs="Calibri"/>
                <w:sz w:val="18"/>
                <w:szCs w:val="18"/>
              </w:rPr>
            </w:pPr>
            <w:r w:rsidRPr="0014156D">
              <w:rPr>
                <w:rFonts w:ascii="GHEA Grapalat" w:hAnsi="GHEA Grapalat" w:cs="Calibri"/>
                <w:sz w:val="18"/>
                <w:szCs w:val="18"/>
              </w:rPr>
              <w:t>հատ</w:t>
            </w:r>
          </w:p>
        </w:tc>
        <w:tc>
          <w:tcPr>
            <w:tcW w:w="1477" w:type="pct"/>
            <w:gridSpan w:val="2"/>
            <w:shd w:val="clear" w:color="000000" w:fill="FFFFFF"/>
            <w:vAlign w:val="center"/>
          </w:tcPr>
          <w:p w14:paraId="0251D1C7" w14:textId="4C1F3970" w:rsidR="00134865" w:rsidRPr="00135DA7" w:rsidRDefault="00134865" w:rsidP="00134865">
            <w:pPr>
              <w:jc w:val="center"/>
              <w:rPr>
                <w:rFonts w:ascii="GHEA Grapalat" w:hAnsi="GHEA Grapalat" w:cs="Calibri"/>
                <w:sz w:val="18"/>
                <w:szCs w:val="18"/>
              </w:rPr>
            </w:pPr>
            <w:r w:rsidRPr="006B038D">
              <w:rPr>
                <w:rFonts w:ascii="GHEA Grapalat" w:hAnsi="GHEA Grapalat" w:cs="Calibri"/>
                <w:color w:val="000000"/>
                <w:sz w:val="18"/>
                <w:szCs w:val="18"/>
              </w:rPr>
              <w:t>94680</w:t>
            </w:r>
          </w:p>
        </w:tc>
      </w:tr>
      <w:tr w:rsidR="00134865" w:rsidRPr="00135DA7" w14:paraId="25B69208" w14:textId="77777777" w:rsidTr="00134865">
        <w:tblPrEx>
          <w:tblLook w:val="04A0" w:firstRow="1" w:lastRow="0" w:firstColumn="1" w:lastColumn="0" w:noHBand="0" w:noVBand="1"/>
        </w:tblPrEx>
        <w:trPr>
          <w:gridBefore w:val="1"/>
          <w:wBefore w:w="45" w:type="pct"/>
          <w:trHeight w:val="144"/>
        </w:trPr>
        <w:tc>
          <w:tcPr>
            <w:tcW w:w="364" w:type="pct"/>
            <w:gridSpan w:val="2"/>
            <w:shd w:val="clear" w:color="auto" w:fill="auto"/>
            <w:vAlign w:val="center"/>
          </w:tcPr>
          <w:p w14:paraId="7382AE9D" w14:textId="77777777" w:rsidR="00134865" w:rsidRPr="00135DA7" w:rsidRDefault="00134865" w:rsidP="00134865">
            <w:pPr>
              <w:ind w:hanging="14"/>
              <w:jc w:val="center"/>
              <w:rPr>
                <w:rFonts w:ascii="GHEA Grapalat" w:hAnsi="GHEA Grapalat" w:cs="Calibri"/>
                <w:color w:val="000000"/>
                <w:sz w:val="18"/>
                <w:szCs w:val="18"/>
              </w:rPr>
            </w:pPr>
            <w:r w:rsidRPr="00C47860">
              <w:rPr>
                <w:rFonts w:ascii="GHEA Grapalat" w:hAnsi="GHEA Grapalat" w:cs="Calibri"/>
                <w:color w:val="000000"/>
                <w:sz w:val="18"/>
                <w:szCs w:val="18"/>
              </w:rPr>
              <w:t>33</w:t>
            </w:r>
          </w:p>
        </w:tc>
        <w:tc>
          <w:tcPr>
            <w:tcW w:w="2700" w:type="pct"/>
            <w:gridSpan w:val="4"/>
            <w:shd w:val="clear" w:color="auto" w:fill="auto"/>
            <w:vAlign w:val="bottom"/>
          </w:tcPr>
          <w:p w14:paraId="7771C1CE" w14:textId="35E82C6E" w:rsidR="00134865" w:rsidRPr="003A6D45" w:rsidRDefault="00134865" w:rsidP="00134865">
            <w:pPr>
              <w:rPr>
                <w:rFonts w:ascii="GHEA Grapalat" w:hAnsi="GHEA Grapalat" w:cs="Calibri"/>
                <w:color w:val="000000"/>
                <w:sz w:val="18"/>
                <w:szCs w:val="18"/>
              </w:rPr>
            </w:pPr>
            <w:r>
              <w:rPr>
                <w:rFonts w:ascii="GHEA Grapalat" w:hAnsi="GHEA Grapalat" w:cs="Calibri"/>
                <w:color w:val="000000"/>
                <w:sz w:val="18"/>
                <w:szCs w:val="18"/>
              </w:rPr>
              <w:t>Բաշխիչ լիսեռի տվիչ</w:t>
            </w:r>
          </w:p>
        </w:tc>
        <w:tc>
          <w:tcPr>
            <w:tcW w:w="414" w:type="pct"/>
            <w:gridSpan w:val="3"/>
            <w:shd w:val="clear" w:color="auto" w:fill="auto"/>
            <w:vAlign w:val="center"/>
          </w:tcPr>
          <w:p w14:paraId="6224F6F1" w14:textId="5B528405" w:rsidR="00134865" w:rsidRPr="0014156D" w:rsidRDefault="00134865" w:rsidP="00134865">
            <w:pPr>
              <w:jc w:val="center"/>
              <w:rPr>
                <w:rFonts w:ascii="GHEA Grapalat" w:hAnsi="GHEA Grapalat" w:cs="Calibri"/>
                <w:sz w:val="18"/>
                <w:szCs w:val="18"/>
              </w:rPr>
            </w:pPr>
            <w:r w:rsidRPr="0014156D">
              <w:rPr>
                <w:rFonts w:ascii="GHEA Grapalat" w:hAnsi="GHEA Grapalat" w:cs="Calibri"/>
                <w:sz w:val="18"/>
                <w:szCs w:val="18"/>
              </w:rPr>
              <w:t>հատ</w:t>
            </w:r>
          </w:p>
        </w:tc>
        <w:tc>
          <w:tcPr>
            <w:tcW w:w="1477" w:type="pct"/>
            <w:gridSpan w:val="2"/>
            <w:shd w:val="clear" w:color="000000" w:fill="FFFFFF"/>
            <w:vAlign w:val="center"/>
          </w:tcPr>
          <w:p w14:paraId="3F22662D" w14:textId="108E463F" w:rsidR="00134865" w:rsidRPr="00135DA7" w:rsidRDefault="00134865" w:rsidP="00134865">
            <w:pPr>
              <w:jc w:val="center"/>
              <w:rPr>
                <w:rFonts w:ascii="GHEA Grapalat" w:hAnsi="GHEA Grapalat" w:cs="Calibri"/>
                <w:sz w:val="18"/>
                <w:szCs w:val="18"/>
              </w:rPr>
            </w:pPr>
            <w:r w:rsidRPr="006B038D">
              <w:rPr>
                <w:rFonts w:ascii="GHEA Grapalat" w:hAnsi="GHEA Grapalat" w:cs="Calibri"/>
                <w:color w:val="000000"/>
                <w:sz w:val="18"/>
                <w:szCs w:val="18"/>
              </w:rPr>
              <w:t>15977</w:t>
            </w:r>
          </w:p>
        </w:tc>
      </w:tr>
      <w:tr w:rsidR="00134865" w:rsidRPr="00135DA7" w14:paraId="7AAAC19B" w14:textId="77777777" w:rsidTr="00134865">
        <w:tblPrEx>
          <w:tblLook w:val="04A0" w:firstRow="1" w:lastRow="0" w:firstColumn="1" w:lastColumn="0" w:noHBand="0" w:noVBand="1"/>
        </w:tblPrEx>
        <w:trPr>
          <w:gridBefore w:val="1"/>
          <w:wBefore w:w="45" w:type="pct"/>
          <w:trHeight w:val="144"/>
        </w:trPr>
        <w:tc>
          <w:tcPr>
            <w:tcW w:w="364" w:type="pct"/>
            <w:gridSpan w:val="2"/>
            <w:shd w:val="clear" w:color="auto" w:fill="auto"/>
            <w:vAlign w:val="center"/>
          </w:tcPr>
          <w:p w14:paraId="680D13E5" w14:textId="77777777" w:rsidR="00134865" w:rsidRPr="00135DA7" w:rsidRDefault="00134865" w:rsidP="00134865">
            <w:pPr>
              <w:ind w:hanging="14"/>
              <w:jc w:val="center"/>
              <w:rPr>
                <w:rFonts w:ascii="GHEA Grapalat" w:hAnsi="GHEA Grapalat" w:cs="Calibri"/>
                <w:color w:val="000000"/>
                <w:sz w:val="18"/>
                <w:szCs w:val="18"/>
              </w:rPr>
            </w:pPr>
            <w:r w:rsidRPr="00C47860">
              <w:rPr>
                <w:rFonts w:ascii="GHEA Grapalat" w:hAnsi="GHEA Grapalat" w:cs="Calibri"/>
                <w:color w:val="000000"/>
                <w:sz w:val="18"/>
                <w:szCs w:val="18"/>
              </w:rPr>
              <w:t>34</w:t>
            </w:r>
          </w:p>
        </w:tc>
        <w:tc>
          <w:tcPr>
            <w:tcW w:w="2700" w:type="pct"/>
            <w:gridSpan w:val="4"/>
            <w:shd w:val="clear" w:color="auto" w:fill="auto"/>
            <w:vAlign w:val="center"/>
          </w:tcPr>
          <w:p w14:paraId="58C133F9" w14:textId="01AC8B42" w:rsidR="00134865" w:rsidRPr="003A6D45" w:rsidRDefault="00134865" w:rsidP="00134865">
            <w:pPr>
              <w:rPr>
                <w:rFonts w:ascii="GHEA Grapalat" w:hAnsi="GHEA Grapalat" w:cs="Calibri"/>
                <w:color w:val="000000"/>
                <w:sz w:val="18"/>
                <w:szCs w:val="18"/>
              </w:rPr>
            </w:pPr>
            <w:r>
              <w:rPr>
                <w:rFonts w:ascii="GHEA Grapalat" w:hAnsi="GHEA Grapalat" w:cs="Calibri"/>
                <w:color w:val="000000"/>
                <w:sz w:val="18"/>
                <w:szCs w:val="18"/>
              </w:rPr>
              <w:t>Գեներատոր  12v 120A</w:t>
            </w:r>
          </w:p>
        </w:tc>
        <w:tc>
          <w:tcPr>
            <w:tcW w:w="414" w:type="pct"/>
            <w:gridSpan w:val="3"/>
            <w:shd w:val="clear" w:color="auto" w:fill="auto"/>
            <w:vAlign w:val="center"/>
          </w:tcPr>
          <w:p w14:paraId="06F3B3FF" w14:textId="3636C1E9" w:rsidR="00134865" w:rsidRPr="0014156D" w:rsidRDefault="00134865" w:rsidP="00134865">
            <w:pPr>
              <w:jc w:val="center"/>
              <w:rPr>
                <w:rFonts w:ascii="GHEA Grapalat" w:hAnsi="GHEA Grapalat" w:cs="Calibri"/>
                <w:sz w:val="18"/>
                <w:szCs w:val="18"/>
              </w:rPr>
            </w:pPr>
            <w:r w:rsidRPr="0014156D">
              <w:rPr>
                <w:rFonts w:ascii="GHEA Grapalat" w:hAnsi="GHEA Grapalat" w:cs="Calibri"/>
                <w:sz w:val="18"/>
                <w:szCs w:val="18"/>
              </w:rPr>
              <w:t>հատ</w:t>
            </w:r>
          </w:p>
        </w:tc>
        <w:tc>
          <w:tcPr>
            <w:tcW w:w="1477" w:type="pct"/>
            <w:gridSpan w:val="2"/>
            <w:shd w:val="clear" w:color="000000" w:fill="FFFFFF"/>
            <w:vAlign w:val="center"/>
          </w:tcPr>
          <w:p w14:paraId="4E4CFDA0" w14:textId="0B744D1B" w:rsidR="00134865" w:rsidRPr="00135DA7" w:rsidRDefault="00134865" w:rsidP="00134865">
            <w:pPr>
              <w:jc w:val="center"/>
              <w:rPr>
                <w:rFonts w:ascii="GHEA Grapalat" w:hAnsi="GHEA Grapalat" w:cs="Calibri"/>
                <w:sz w:val="18"/>
                <w:szCs w:val="18"/>
              </w:rPr>
            </w:pPr>
            <w:r w:rsidRPr="006B038D">
              <w:rPr>
                <w:rFonts w:ascii="GHEA Grapalat" w:hAnsi="GHEA Grapalat" w:cs="Calibri"/>
                <w:color w:val="000000"/>
                <w:sz w:val="18"/>
                <w:szCs w:val="18"/>
              </w:rPr>
              <w:t>157500</w:t>
            </w:r>
          </w:p>
        </w:tc>
      </w:tr>
      <w:tr w:rsidR="00134865" w:rsidRPr="00135DA7" w14:paraId="7FD87DDE" w14:textId="77777777" w:rsidTr="00134865">
        <w:tblPrEx>
          <w:tblLook w:val="04A0" w:firstRow="1" w:lastRow="0" w:firstColumn="1" w:lastColumn="0" w:noHBand="0" w:noVBand="1"/>
        </w:tblPrEx>
        <w:trPr>
          <w:gridBefore w:val="1"/>
          <w:wBefore w:w="45" w:type="pct"/>
          <w:trHeight w:val="144"/>
        </w:trPr>
        <w:tc>
          <w:tcPr>
            <w:tcW w:w="364" w:type="pct"/>
            <w:gridSpan w:val="2"/>
            <w:shd w:val="clear" w:color="auto" w:fill="auto"/>
            <w:vAlign w:val="center"/>
          </w:tcPr>
          <w:p w14:paraId="03D25963" w14:textId="77777777" w:rsidR="00134865" w:rsidRPr="00135DA7" w:rsidRDefault="00134865" w:rsidP="00134865">
            <w:pPr>
              <w:ind w:hanging="14"/>
              <w:jc w:val="center"/>
              <w:rPr>
                <w:rFonts w:ascii="GHEA Grapalat" w:hAnsi="GHEA Grapalat" w:cs="Calibri"/>
                <w:color w:val="000000"/>
                <w:sz w:val="18"/>
                <w:szCs w:val="18"/>
              </w:rPr>
            </w:pPr>
            <w:r w:rsidRPr="00C47860">
              <w:rPr>
                <w:rFonts w:ascii="GHEA Grapalat" w:hAnsi="GHEA Grapalat" w:cs="Calibri"/>
                <w:color w:val="000000"/>
                <w:sz w:val="18"/>
                <w:szCs w:val="18"/>
              </w:rPr>
              <w:t>35</w:t>
            </w:r>
          </w:p>
        </w:tc>
        <w:tc>
          <w:tcPr>
            <w:tcW w:w="2700" w:type="pct"/>
            <w:gridSpan w:val="4"/>
            <w:shd w:val="clear" w:color="auto" w:fill="auto"/>
            <w:vAlign w:val="bottom"/>
          </w:tcPr>
          <w:p w14:paraId="37BBEB08" w14:textId="3CCD01E1" w:rsidR="00134865" w:rsidRPr="003A6D45" w:rsidRDefault="00134865" w:rsidP="00134865">
            <w:pPr>
              <w:rPr>
                <w:rFonts w:ascii="GHEA Grapalat" w:hAnsi="GHEA Grapalat" w:cs="Calibri"/>
                <w:color w:val="000000"/>
                <w:sz w:val="18"/>
                <w:szCs w:val="18"/>
              </w:rPr>
            </w:pPr>
            <w:r>
              <w:rPr>
                <w:rFonts w:ascii="GHEA Grapalat" w:hAnsi="GHEA Grapalat" w:cs="Calibri"/>
                <w:color w:val="000000"/>
                <w:sz w:val="18"/>
                <w:szCs w:val="18"/>
              </w:rPr>
              <w:t xml:space="preserve">Մեկնարկիչ 24v  </w:t>
            </w:r>
          </w:p>
        </w:tc>
        <w:tc>
          <w:tcPr>
            <w:tcW w:w="414" w:type="pct"/>
            <w:gridSpan w:val="3"/>
            <w:shd w:val="clear" w:color="auto" w:fill="auto"/>
            <w:vAlign w:val="center"/>
          </w:tcPr>
          <w:p w14:paraId="3F3450FF" w14:textId="3915C326" w:rsidR="00134865" w:rsidRPr="0014156D" w:rsidRDefault="00134865" w:rsidP="00134865">
            <w:pPr>
              <w:jc w:val="center"/>
              <w:rPr>
                <w:rFonts w:ascii="GHEA Grapalat" w:hAnsi="GHEA Grapalat" w:cs="Calibri"/>
                <w:sz w:val="18"/>
                <w:szCs w:val="18"/>
              </w:rPr>
            </w:pPr>
            <w:r w:rsidRPr="0014156D">
              <w:rPr>
                <w:rFonts w:ascii="GHEA Grapalat" w:hAnsi="GHEA Grapalat" w:cs="Calibri"/>
                <w:sz w:val="18"/>
                <w:szCs w:val="18"/>
              </w:rPr>
              <w:t>հատ</w:t>
            </w:r>
          </w:p>
        </w:tc>
        <w:tc>
          <w:tcPr>
            <w:tcW w:w="1477" w:type="pct"/>
            <w:gridSpan w:val="2"/>
            <w:shd w:val="clear" w:color="000000" w:fill="FFFFFF"/>
            <w:vAlign w:val="center"/>
          </w:tcPr>
          <w:p w14:paraId="55141E3A" w14:textId="0DF94F00" w:rsidR="00134865" w:rsidRPr="00135DA7" w:rsidRDefault="00134865" w:rsidP="00134865">
            <w:pPr>
              <w:jc w:val="center"/>
              <w:rPr>
                <w:rFonts w:ascii="GHEA Grapalat" w:hAnsi="GHEA Grapalat" w:cs="Calibri"/>
                <w:sz w:val="18"/>
                <w:szCs w:val="18"/>
              </w:rPr>
            </w:pPr>
            <w:r w:rsidRPr="006B038D">
              <w:rPr>
                <w:rFonts w:ascii="GHEA Grapalat" w:hAnsi="GHEA Grapalat" w:cs="Calibri"/>
                <w:color w:val="000000"/>
                <w:sz w:val="18"/>
                <w:szCs w:val="18"/>
              </w:rPr>
              <w:t>153855</w:t>
            </w:r>
          </w:p>
        </w:tc>
      </w:tr>
      <w:tr w:rsidR="00134865" w:rsidRPr="00135DA7" w14:paraId="036D1FBC" w14:textId="77777777" w:rsidTr="00134865">
        <w:tblPrEx>
          <w:tblLook w:val="04A0" w:firstRow="1" w:lastRow="0" w:firstColumn="1" w:lastColumn="0" w:noHBand="0" w:noVBand="1"/>
        </w:tblPrEx>
        <w:trPr>
          <w:gridBefore w:val="1"/>
          <w:wBefore w:w="45" w:type="pct"/>
          <w:trHeight w:val="144"/>
        </w:trPr>
        <w:tc>
          <w:tcPr>
            <w:tcW w:w="364" w:type="pct"/>
            <w:gridSpan w:val="2"/>
            <w:shd w:val="clear" w:color="auto" w:fill="auto"/>
            <w:vAlign w:val="center"/>
          </w:tcPr>
          <w:p w14:paraId="2F61B5F2" w14:textId="77777777" w:rsidR="00134865" w:rsidRPr="00135DA7" w:rsidRDefault="00134865" w:rsidP="00134865">
            <w:pPr>
              <w:ind w:hanging="14"/>
              <w:jc w:val="center"/>
              <w:rPr>
                <w:rFonts w:ascii="GHEA Grapalat" w:hAnsi="GHEA Grapalat" w:cs="Calibri"/>
                <w:color w:val="000000"/>
                <w:sz w:val="18"/>
                <w:szCs w:val="18"/>
              </w:rPr>
            </w:pPr>
            <w:r w:rsidRPr="00C47860">
              <w:rPr>
                <w:rFonts w:ascii="GHEA Grapalat" w:hAnsi="GHEA Grapalat" w:cs="Calibri"/>
                <w:color w:val="000000"/>
                <w:sz w:val="18"/>
                <w:szCs w:val="18"/>
              </w:rPr>
              <w:t>36</w:t>
            </w:r>
          </w:p>
        </w:tc>
        <w:tc>
          <w:tcPr>
            <w:tcW w:w="2700" w:type="pct"/>
            <w:gridSpan w:val="4"/>
            <w:shd w:val="clear" w:color="auto" w:fill="auto"/>
            <w:vAlign w:val="bottom"/>
          </w:tcPr>
          <w:p w14:paraId="528DC7F9" w14:textId="4C76CFF0" w:rsidR="00134865" w:rsidRPr="003A6D45" w:rsidRDefault="00134865" w:rsidP="00134865">
            <w:pPr>
              <w:rPr>
                <w:rFonts w:ascii="GHEA Grapalat" w:hAnsi="GHEA Grapalat" w:cs="Calibri"/>
                <w:color w:val="000000"/>
                <w:sz w:val="18"/>
                <w:szCs w:val="18"/>
              </w:rPr>
            </w:pPr>
            <w:r>
              <w:rPr>
                <w:rFonts w:ascii="GHEA Grapalat" w:hAnsi="GHEA Grapalat" w:cs="Calibri"/>
                <w:color w:val="000000"/>
                <w:sz w:val="18"/>
                <w:szCs w:val="18"/>
              </w:rPr>
              <w:t>Անվակունդ հետևի</w:t>
            </w:r>
          </w:p>
        </w:tc>
        <w:tc>
          <w:tcPr>
            <w:tcW w:w="414" w:type="pct"/>
            <w:gridSpan w:val="3"/>
            <w:shd w:val="clear" w:color="auto" w:fill="auto"/>
            <w:vAlign w:val="center"/>
          </w:tcPr>
          <w:p w14:paraId="243D8B1A" w14:textId="6BF6D1B2" w:rsidR="00134865" w:rsidRPr="0014156D" w:rsidRDefault="00134865" w:rsidP="00134865">
            <w:pPr>
              <w:jc w:val="center"/>
              <w:rPr>
                <w:rFonts w:ascii="GHEA Grapalat" w:hAnsi="GHEA Grapalat" w:cs="Calibri"/>
                <w:sz w:val="18"/>
                <w:szCs w:val="18"/>
              </w:rPr>
            </w:pPr>
            <w:r w:rsidRPr="0014156D">
              <w:rPr>
                <w:rFonts w:ascii="GHEA Grapalat" w:hAnsi="GHEA Grapalat" w:cs="Calibri"/>
                <w:sz w:val="18"/>
                <w:szCs w:val="18"/>
              </w:rPr>
              <w:t>հատ</w:t>
            </w:r>
          </w:p>
        </w:tc>
        <w:tc>
          <w:tcPr>
            <w:tcW w:w="1477" w:type="pct"/>
            <w:gridSpan w:val="2"/>
            <w:shd w:val="clear" w:color="000000" w:fill="FFFFFF"/>
            <w:vAlign w:val="center"/>
          </w:tcPr>
          <w:p w14:paraId="680E30A5" w14:textId="45AD089F" w:rsidR="00134865" w:rsidRPr="00135DA7" w:rsidRDefault="00134865" w:rsidP="00134865">
            <w:pPr>
              <w:jc w:val="center"/>
              <w:rPr>
                <w:rFonts w:ascii="GHEA Grapalat" w:hAnsi="GHEA Grapalat" w:cs="Calibri"/>
                <w:sz w:val="18"/>
                <w:szCs w:val="18"/>
              </w:rPr>
            </w:pPr>
            <w:r w:rsidRPr="006B038D">
              <w:rPr>
                <w:rFonts w:ascii="GHEA Grapalat" w:hAnsi="GHEA Grapalat" w:cs="Calibri"/>
                <w:color w:val="000000"/>
                <w:sz w:val="18"/>
                <w:szCs w:val="18"/>
              </w:rPr>
              <w:t>89946</w:t>
            </w:r>
          </w:p>
        </w:tc>
      </w:tr>
      <w:tr w:rsidR="00134865" w:rsidRPr="00135DA7" w14:paraId="6EFED143" w14:textId="77777777" w:rsidTr="00134865">
        <w:tblPrEx>
          <w:tblLook w:val="04A0" w:firstRow="1" w:lastRow="0" w:firstColumn="1" w:lastColumn="0" w:noHBand="0" w:noVBand="1"/>
        </w:tblPrEx>
        <w:trPr>
          <w:gridBefore w:val="1"/>
          <w:wBefore w:w="45" w:type="pct"/>
          <w:trHeight w:val="144"/>
        </w:trPr>
        <w:tc>
          <w:tcPr>
            <w:tcW w:w="364" w:type="pct"/>
            <w:gridSpan w:val="2"/>
            <w:shd w:val="clear" w:color="auto" w:fill="auto"/>
            <w:vAlign w:val="center"/>
          </w:tcPr>
          <w:p w14:paraId="0C671118" w14:textId="77777777" w:rsidR="00134865" w:rsidRPr="00135DA7" w:rsidRDefault="00134865" w:rsidP="00134865">
            <w:pPr>
              <w:ind w:hanging="14"/>
              <w:jc w:val="center"/>
              <w:rPr>
                <w:rFonts w:ascii="GHEA Grapalat" w:hAnsi="GHEA Grapalat" w:cs="Calibri"/>
                <w:color w:val="000000"/>
                <w:sz w:val="18"/>
                <w:szCs w:val="18"/>
              </w:rPr>
            </w:pPr>
            <w:r w:rsidRPr="00C47860">
              <w:rPr>
                <w:rFonts w:ascii="GHEA Grapalat" w:hAnsi="GHEA Grapalat" w:cs="Calibri"/>
                <w:color w:val="000000"/>
                <w:sz w:val="18"/>
                <w:szCs w:val="18"/>
              </w:rPr>
              <w:t>37</w:t>
            </w:r>
          </w:p>
        </w:tc>
        <w:tc>
          <w:tcPr>
            <w:tcW w:w="2700" w:type="pct"/>
            <w:gridSpan w:val="4"/>
            <w:shd w:val="clear" w:color="auto" w:fill="auto"/>
            <w:vAlign w:val="bottom"/>
          </w:tcPr>
          <w:p w14:paraId="6907761F" w14:textId="577D28DF" w:rsidR="00134865" w:rsidRPr="003A6D45" w:rsidRDefault="00134865" w:rsidP="00134865">
            <w:pPr>
              <w:rPr>
                <w:rFonts w:ascii="GHEA Grapalat" w:hAnsi="GHEA Grapalat" w:cs="Calibri"/>
                <w:color w:val="000000"/>
                <w:sz w:val="18"/>
                <w:szCs w:val="18"/>
              </w:rPr>
            </w:pPr>
            <w:r>
              <w:rPr>
                <w:rFonts w:ascii="GHEA Grapalat" w:hAnsi="GHEA Grapalat" w:cs="Calibri"/>
                <w:color w:val="000000"/>
                <w:sz w:val="18"/>
                <w:szCs w:val="18"/>
              </w:rPr>
              <w:t>Վառելիքի զտիչ</w:t>
            </w:r>
          </w:p>
        </w:tc>
        <w:tc>
          <w:tcPr>
            <w:tcW w:w="414" w:type="pct"/>
            <w:gridSpan w:val="3"/>
            <w:shd w:val="clear" w:color="auto" w:fill="auto"/>
            <w:vAlign w:val="center"/>
          </w:tcPr>
          <w:p w14:paraId="5E4B6A23" w14:textId="4A7E863E" w:rsidR="00134865" w:rsidRPr="0014156D" w:rsidRDefault="00134865" w:rsidP="00134865">
            <w:pPr>
              <w:jc w:val="center"/>
              <w:rPr>
                <w:rFonts w:ascii="GHEA Grapalat" w:hAnsi="GHEA Grapalat" w:cs="Calibri"/>
                <w:sz w:val="18"/>
                <w:szCs w:val="18"/>
              </w:rPr>
            </w:pPr>
            <w:r w:rsidRPr="0014156D">
              <w:rPr>
                <w:rFonts w:ascii="GHEA Grapalat" w:hAnsi="GHEA Grapalat" w:cs="Calibri"/>
                <w:sz w:val="18"/>
                <w:szCs w:val="18"/>
              </w:rPr>
              <w:t>հատ</w:t>
            </w:r>
          </w:p>
        </w:tc>
        <w:tc>
          <w:tcPr>
            <w:tcW w:w="1477" w:type="pct"/>
            <w:gridSpan w:val="2"/>
            <w:shd w:val="clear" w:color="000000" w:fill="FFFFFF"/>
            <w:vAlign w:val="center"/>
          </w:tcPr>
          <w:p w14:paraId="0E33A99E" w14:textId="1EC568CD" w:rsidR="00134865" w:rsidRPr="00135DA7" w:rsidRDefault="00134865" w:rsidP="00134865">
            <w:pPr>
              <w:jc w:val="center"/>
              <w:rPr>
                <w:rFonts w:ascii="GHEA Grapalat" w:hAnsi="GHEA Grapalat" w:cs="Calibri"/>
                <w:sz w:val="18"/>
                <w:szCs w:val="18"/>
              </w:rPr>
            </w:pPr>
            <w:r w:rsidRPr="006B038D">
              <w:rPr>
                <w:rFonts w:ascii="GHEA Grapalat" w:hAnsi="GHEA Grapalat" w:cs="Calibri"/>
                <w:color w:val="000000"/>
                <w:sz w:val="18"/>
                <w:szCs w:val="18"/>
              </w:rPr>
              <w:t>82845</w:t>
            </w:r>
          </w:p>
        </w:tc>
      </w:tr>
      <w:tr w:rsidR="00134865" w:rsidRPr="00135DA7" w14:paraId="1A19FF91" w14:textId="77777777" w:rsidTr="00134865">
        <w:tblPrEx>
          <w:tblLook w:val="04A0" w:firstRow="1" w:lastRow="0" w:firstColumn="1" w:lastColumn="0" w:noHBand="0" w:noVBand="1"/>
        </w:tblPrEx>
        <w:trPr>
          <w:gridBefore w:val="1"/>
          <w:wBefore w:w="45" w:type="pct"/>
          <w:trHeight w:val="144"/>
        </w:trPr>
        <w:tc>
          <w:tcPr>
            <w:tcW w:w="364" w:type="pct"/>
            <w:gridSpan w:val="2"/>
            <w:shd w:val="clear" w:color="auto" w:fill="auto"/>
            <w:vAlign w:val="center"/>
          </w:tcPr>
          <w:p w14:paraId="40AEE064" w14:textId="77777777" w:rsidR="00134865" w:rsidRPr="00135DA7" w:rsidRDefault="00134865" w:rsidP="00134865">
            <w:pPr>
              <w:ind w:hanging="14"/>
              <w:jc w:val="center"/>
              <w:rPr>
                <w:rFonts w:ascii="GHEA Grapalat" w:hAnsi="GHEA Grapalat" w:cs="Calibri"/>
                <w:color w:val="000000"/>
                <w:sz w:val="18"/>
                <w:szCs w:val="18"/>
              </w:rPr>
            </w:pPr>
            <w:r w:rsidRPr="00C47860">
              <w:rPr>
                <w:rFonts w:ascii="GHEA Grapalat" w:hAnsi="GHEA Grapalat" w:cs="Calibri"/>
                <w:color w:val="000000"/>
                <w:sz w:val="18"/>
                <w:szCs w:val="18"/>
              </w:rPr>
              <w:t>38</w:t>
            </w:r>
          </w:p>
        </w:tc>
        <w:tc>
          <w:tcPr>
            <w:tcW w:w="2700" w:type="pct"/>
            <w:gridSpan w:val="4"/>
            <w:shd w:val="clear" w:color="auto" w:fill="auto"/>
            <w:vAlign w:val="bottom"/>
          </w:tcPr>
          <w:p w14:paraId="0FE32948" w14:textId="6BCAB57F" w:rsidR="00134865" w:rsidRPr="003A6D45" w:rsidRDefault="00134865" w:rsidP="00134865">
            <w:pPr>
              <w:rPr>
                <w:rFonts w:ascii="GHEA Grapalat" w:hAnsi="GHEA Grapalat" w:cs="Calibri"/>
                <w:color w:val="000000"/>
                <w:sz w:val="18"/>
                <w:szCs w:val="18"/>
              </w:rPr>
            </w:pPr>
            <w:r>
              <w:rPr>
                <w:rFonts w:ascii="GHEA Grapalat" w:hAnsi="GHEA Grapalat" w:cs="Calibri"/>
                <w:color w:val="000000"/>
                <w:sz w:val="18"/>
                <w:szCs w:val="18"/>
              </w:rPr>
              <w:t>Հովացման ռադիատոր</w:t>
            </w:r>
            <w:r>
              <w:rPr>
                <w:rFonts w:ascii="Calibri" w:hAnsi="Calibri" w:cs="Calibri"/>
                <w:color w:val="000000"/>
                <w:sz w:val="18"/>
                <w:szCs w:val="18"/>
              </w:rPr>
              <w:t> </w:t>
            </w:r>
          </w:p>
        </w:tc>
        <w:tc>
          <w:tcPr>
            <w:tcW w:w="414" w:type="pct"/>
            <w:gridSpan w:val="3"/>
            <w:shd w:val="clear" w:color="auto" w:fill="auto"/>
            <w:vAlign w:val="center"/>
          </w:tcPr>
          <w:p w14:paraId="18B3778A" w14:textId="0AA7AC83" w:rsidR="00134865" w:rsidRPr="0014156D" w:rsidRDefault="00134865" w:rsidP="00134865">
            <w:pPr>
              <w:jc w:val="center"/>
              <w:rPr>
                <w:rFonts w:ascii="GHEA Grapalat" w:hAnsi="GHEA Grapalat" w:cs="Calibri"/>
                <w:sz w:val="18"/>
                <w:szCs w:val="18"/>
              </w:rPr>
            </w:pPr>
            <w:r w:rsidRPr="0014156D">
              <w:rPr>
                <w:rFonts w:ascii="GHEA Grapalat" w:hAnsi="GHEA Grapalat" w:cs="Calibri"/>
                <w:sz w:val="18"/>
                <w:szCs w:val="18"/>
              </w:rPr>
              <w:t>հատ</w:t>
            </w:r>
          </w:p>
        </w:tc>
        <w:tc>
          <w:tcPr>
            <w:tcW w:w="1477" w:type="pct"/>
            <w:gridSpan w:val="2"/>
            <w:shd w:val="clear" w:color="000000" w:fill="FFFFFF"/>
            <w:vAlign w:val="center"/>
          </w:tcPr>
          <w:p w14:paraId="37FDAE71" w14:textId="3F981921" w:rsidR="00134865" w:rsidRPr="00135DA7" w:rsidRDefault="00134865" w:rsidP="00134865">
            <w:pPr>
              <w:jc w:val="center"/>
              <w:rPr>
                <w:rFonts w:ascii="GHEA Grapalat" w:hAnsi="GHEA Grapalat" w:cs="Calibri"/>
                <w:sz w:val="18"/>
                <w:szCs w:val="18"/>
              </w:rPr>
            </w:pPr>
            <w:r w:rsidRPr="006B038D">
              <w:rPr>
                <w:rFonts w:ascii="GHEA Grapalat" w:hAnsi="GHEA Grapalat" w:cs="Calibri"/>
                <w:color w:val="000000"/>
                <w:sz w:val="18"/>
                <w:szCs w:val="18"/>
              </w:rPr>
              <w:t>165690</w:t>
            </w:r>
          </w:p>
        </w:tc>
      </w:tr>
      <w:tr w:rsidR="00134865" w:rsidRPr="00135DA7" w14:paraId="29B98C06" w14:textId="77777777" w:rsidTr="00134865">
        <w:tblPrEx>
          <w:tblLook w:val="04A0" w:firstRow="1" w:lastRow="0" w:firstColumn="1" w:lastColumn="0" w:noHBand="0" w:noVBand="1"/>
        </w:tblPrEx>
        <w:trPr>
          <w:gridBefore w:val="1"/>
          <w:wBefore w:w="45" w:type="pct"/>
          <w:trHeight w:val="144"/>
        </w:trPr>
        <w:tc>
          <w:tcPr>
            <w:tcW w:w="364" w:type="pct"/>
            <w:gridSpan w:val="2"/>
            <w:shd w:val="clear" w:color="auto" w:fill="auto"/>
            <w:vAlign w:val="center"/>
          </w:tcPr>
          <w:p w14:paraId="726E2155" w14:textId="77777777" w:rsidR="00134865" w:rsidRPr="00135DA7" w:rsidRDefault="00134865" w:rsidP="00134865">
            <w:pPr>
              <w:ind w:hanging="14"/>
              <w:jc w:val="center"/>
              <w:rPr>
                <w:rFonts w:ascii="GHEA Grapalat" w:hAnsi="GHEA Grapalat" w:cs="Calibri"/>
                <w:color w:val="000000"/>
                <w:sz w:val="18"/>
                <w:szCs w:val="18"/>
              </w:rPr>
            </w:pPr>
            <w:r w:rsidRPr="00C47860">
              <w:rPr>
                <w:rFonts w:ascii="GHEA Grapalat" w:hAnsi="GHEA Grapalat" w:cs="Calibri"/>
                <w:color w:val="000000"/>
                <w:sz w:val="18"/>
                <w:szCs w:val="18"/>
              </w:rPr>
              <w:t>39</w:t>
            </w:r>
          </w:p>
        </w:tc>
        <w:tc>
          <w:tcPr>
            <w:tcW w:w="2700" w:type="pct"/>
            <w:gridSpan w:val="4"/>
            <w:shd w:val="clear" w:color="auto" w:fill="auto"/>
            <w:vAlign w:val="bottom"/>
          </w:tcPr>
          <w:p w14:paraId="0601BAE9" w14:textId="763584B5" w:rsidR="00134865" w:rsidRPr="003A6D45" w:rsidRDefault="00134865" w:rsidP="00134865">
            <w:pPr>
              <w:rPr>
                <w:rFonts w:ascii="GHEA Grapalat" w:hAnsi="GHEA Grapalat" w:cs="Calibri"/>
                <w:color w:val="000000"/>
                <w:sz w:val="18"/>
                <w:szCs w:val="18"/>
              </w:rPr>
            </w:pPr>
            <w:r>
              <w:rPr>
                <w:rFonts w:ascii="GHEA Grapalat" w:hAnsi="GHEA Grapalat" w:cs="Calibri"/>
                <w:color w:val="000000"/>
                <w:sz w:val="18"/>
                <w:szCs w:val="18"/>
              </w:rPr>
              <w:t>Գեներատորի փոկ  8PK-2166</w:t>
            </w:r>
          </w:p>
        </w:tc>
        <w:tc>
          <w:tcPr>
            <w:tcW w:w="414" w:type="pct"/>
            <w:gridSpan w:val="3"/>
            <w:shd w:val="clear" w:color="auto" w:fill="auto"/>
            <w:vAlign w:val="center"/>
          </w:tcPr>
          <w:p w14:paraId="0B6C2808" w14:textId="3C2ACBED" w:rsidR="00134865" w:rsidRPr="0014156D" w:rsidRDefault="00134865" w:rsidP="00134865">
            <w:pPr>
              <w:jc w:val="center"/>
              <w:rPr>
                <w:rFonts w:ascii="GHEA Grapalat" w:hAnsi="GHEA Grapalat" w:cs="Calibri"/>
                <w:sz w:val="18"/>
                <w:szCs w:val="18"/>
              </w:rPr>
            </w:pPr>
            <w:r w:rsidRPr="0014156D">
              <w:rPr>
                <w:rFonts w:ascii="GHEA Grapalat" w:hAnsi="GHEA Grapalat" w:cs="Calibri"/>
                <w:sz w:val="18"/>
                <w:szCs w:val="18"/>
              </w:rPr>
              <w:t>հատ</w:t>
            </w:r>
          </w:p>
        </w:tc>
        <w:tc>
          <w:tcPr>
            <w:tcW w:w="1477" w:type="pct"/>
            <w:gridSpan w:val="2"/>
            <w:shd w:val="clear" w:color="000000" w:fill="FFFFFF"/>
            <w:vAlign w:val="center"/>
          </w:tcPr>
          <w:p w14:paraId="4F4874E6" w14:textId="7350FD22" w:rsidR="00134865" w:rsidRPr="00135DA7" w:rsidRDefault="00134865" w:rsidP="00134865">
            <w:pPr>
              <w:jc w:val="center"/>
              <w:rPr>
                <w:rFonts w:ascii="GHEA Grapalat" w:hAnsi="GHEA Grapalat" w:cs="Calibri"/>
                <w:sz w:val="18"/>
                <w:szCs w:val="18"/>
              </w:rPr>
            </w:pPr>
            <w:r w:rsidRPr="006B038D">
              <w:rPr>
                <w:rFonts w:ascii="GHEA Grapalat" w:hAnsi="GHEA Grapalat" w:cs="Calibri"/>
                <w:color w:val="000000"/>
                <w:sz w:val="18"/>
                <w:szCs w:val="18"/>
              </w:rPr>
              <w:t>12190</w:t>
            </w:r>
          </w:p>
        </w:tc>
      </w:tr>
      <w:tr w:rsidR="00134865" w:rsidRPr="00135DA7" w14:paraId="088CBD55" w14:textId="77777777" w:rsidTr="00134865">
        <w:tblPrEx>
          <w:tblLook w:val="04A0" w:firstRow="1" w:lastRow="0" w:firstColumn="1" w:lastColumn="0" w:noHBand="0" w:noVBand="1"/>
        </w:tblPrEx>
        <w:trPr>
          <w:gridBefore w:val="1"/>
          <w:wBefore w:w="45" w:type="pct"/>
          <w:trHeight w:val="144"/>
        </w:trPr>
        <w:tc>
          <w:tcPr>
            <w:tcW w:w="364" w:type="pct"/>
            <w:gridSpan w:val="2"/>
            <w:shd w:val="clear" w:color="auto" w:fill="auto"/>
            <w:vAlign w:val="center"/>
          </w:tcPr>
          <w:p w14:paraId="4E3D8E4E" w14:textId="77777777" w:rsidR="00134865" w:rsidRPr="00135DA7" w:rsidRDefault="00134865" w:rsidP="00134865">
            <w:pPr>
              <w:ind w:hanging="14"/>
              <w:jc w:val="center"/>
              <w:rPr>
                <w:rFonts w:ascii="GHEA Grapalat" w:hAnsi="GHEA Grapalat" w:cs="Calibri"/>
                <w:color w:val="000000"/>
                <w:sz w:val="18"/>
                <w:szCs w:val="18"/>
              </w:rPr>
            </w:pPr>
            <w:r w:rsidRPr="00C47860">
              <w:rPr>
                <w:rFonts w:ascii="GHEA Grapalat" w:hAnsi="GHEA Grapalat" w:cs="Calibri"/>
                <w:color w:val="000000"/>
                <w:sz w:val="18"/>
                <w:szCs w:val="18"/>
              </w:rPr>
              <w:t>40</w:t>
            </w:r>
          </w:p>
        </w:tc>
        <w:tc>
          <w:tcPr>
            <w:tcW w:w="2700" w:type="pct"/>
            <w:gridSpan w:val="4"/>
            <w:shd w:val="clear" w:color="auto" w:fill="auto"/>
            <w:vAlign w:val="bottom"/>
          </w:tcPr>
          <w:p w14:paraId="2A893528" w14:textId="37DB3F63" w:rsidR="00134865" w:rsidRPr="003A6D45" w:rsidRDefault="00134865" w:rsidP="00134865">
            <w:pPr>
              <w:rPr>
                <w:rFonts w:ascii="GHEA Grapalat" w:hAnsi="GHEA Grapalat" w:cs="Calibri"/>
                <w:color w:val="000000"/>
                <w:sz w:val="18"/>
                <w:szCs w:val="18"/>
              </w:rPr>
            </w:pPr>
            <w:r>
              <w:rPr>
                <w:rFonts w:ascii="GHEA Grapalat" w:hAnsi="GHEA Grapalat" w:cs="Calibri"/>
                <w:color w:val="000000"/>
                <w:sz w:val="18"/>
                <w:szCs w:val="18"/>
              </w:rPr>
              <w:t>Ձգաձողի ծայրապնակ</w:t>
            </w:r>
          </w:p>
        </w:tc>
        <w:tc>
          <w:tcPr>
            <w:tcW w:w="414" w:type="pct"/>
            <w:gridSpan w:val="3"/>
            <w:shd w:val="clear" w:color="auto" w:fill="auto"/>
            <w:vAlign w:val="center"/>
          </w:tcPr>
          <w:p w14:paraId="6CC90BCE" w14:textId="4812AF12" w:rsidR="00134865" w:rsidRPr="0014156D" w:rsidRDefault="00134865" w:rsidP="00134865">
            <w:pPr>
              <w:jc w:val="center"/>
              <w:rPr>
                <w:rFonts w:ascii="GHEA Grapalat" w:hAnsi="GHEA Grapalat" w:cs="Calibri"/>
                <w:sz w:val="18"/>
                <w:szCs w:val="18"/>
              </w:rPr>
            </w:pPr>
            <w:r w:rsidRPr="0014156D">
              <w:rPr>
                <w:rFonts w:ascii="GHEA Grapalat" w:hAnsi="GHEA Grapalat" w:cs="Calibri"/>
                <w:sz w:val="18"/>
                <w:szCs w:val="18"/>
              </w:rPr>
              <w:t>հատ</w:t>
            </w:r>
          </w:p>
        </w:tc>
        <w:tc>
          <w:tcPr>
            <w:tcW w:w="1477" w:type="pct"/>
            <w:gridSpan w:val="2"/>
            <w:shd w:val="clear" w:color="000000" w:fill="FFFFFF"/>
            <w:vAlign w:val="center"/>
          </w:tcPr>
          <w:p w14:paraId="77D6DA97" w14:textId="31CF1941" w:rsidR="00134865" w:rsidRPr="00135DA7" w:rsidRDefault="00134865" w:rsidP="00134865">
            <w:pPr>
              <w:jc w:val="center"/>
              <w:rPr>
                <w:rFonts w:ascii="GHEA Grapalat" w:hAnsi="GHEA Grapalat" w:cs="Calibri"/>
                <w:sz w:val="18"/>
                <w:szCs w:val="18"/>
              </w:rPr>
            </w:pPr>
            <w:r w:rsidRPr="006B038D">
              <w:rPr>
                <w:rFonts w:ascii="GHEA Grapalat" w:hAnsi="GHEA Grapalat" w:cs="Calibri"/>
                <w:color w:val="000000"/>
                <w:sz w:val="18"/>
                <w:szCs w:val="18"/>
              </w:rPr>
              <w:t>59175</w:t>
            </w:r>
          </w:p>
        </w:tc>
      </w:tr>
      <w:tr w:rsidR="00134865" w:rsidRPr="00135DA7" w14:paraId="78B56A64" w14:textId="77777777" w:rsidTr="00134865">
        <w:tblPrEx>
          <w:tblLook w:val="04A0" w:firstRow="1" w:lastRow="0" w:firstColumn="1" w:lastColumn="0" w:noHBand="0" w:noVBand="1"/>
        </w:tblPrEx>
        <w:trPr>
          <w:gridBefore w:val="1"/>
          <w:wBefore w:w="45" w:type="pct"/>
          <w:trHeight w:val="144"/>
        </w:trPr>
        <w:tc>
          <w:tcPr>
            <w:tcW w:w="364" w:type="pct"/>
            <w:gridSpan w:val="2"/>
            <w:shd w:val="clear" w:color="auto" w:fill="auto"/>
            <w:vAlign w:val="center"/>
          </w:tcPr>
          <w:p w14:paraId="1A481DB4" w14:textId="77777777" w:rsidR="00134865" w:rsidRPr="00135DA7" w:rsidRDefault="00134865" w:rsidP="00134865">
            <w:pPr>
              <w:ind w:hanging="14"/>
              <w:jc w:val="center"/>
              <w:rPr>
                <w:rFonts w:ascii="GHEA Grapalat" w:hAnsi="GHEA Grapalat" w:cs="Calibri"/>
                <w:color w:val="000000"/>
                <w:sz w:val="18"/>
                <w:szCs w:val="18"/>
              </w:rPr>
            </w:pPr>
            <w:r w:rsidRPr="00C47860">
              <w:rPr>
                <w:rFonts w:ascii="GHEA Grapalat" w:hAnsi="GHEA Grapalat" w:cs="Calibri"/>
                <w:color w:val="000000"/>
                <w:sz w:val="18"/>
                <w:szCs w:val="18"/>
              </w:rPr>
              <w:t>41</w:t>
            </w:r>
          </w:p>
        </w:tc>
        <w:tc>
          <w:tcPr>
            <w:tcW w:w="2700" w:type="pct"/>
            <w:gridSpan w:val="4"/>
            <w:shd w:val="clear" w:color="auto" w:fill="auto"/>
            <w:vAlign w:val="bottom"/>
          </w:tcPr>
          <w:p w14:paraId="5BA8423A" w14:textId="757EE7CB" w:rsidR="00134865" w:rsidRPr="003A6D45" w:rsidRDefault="00134865" w:rsidP="00134865">
            <w:pPr>
              <w:rPr>
                <w:rFonts w:ascii="GHEA Grapalat" w:hAnsi="GHEA Grapalat" w:cs="Calibri"/>
                <w:color w:val="000000"/>
                <w:sz w:val="18"/>
                <w:szCs w:val="18"/>
              </w:rPr>
            </w:pPr>
            <w:r>
              <w:rPr>
                <w:rFonts w:ascii="GHEA Grapalat" w:hAnsi="GHEA Grapalat" w:cs="Calibri"/>
                <w:color w:val="000000"/>
                <w:sz w:val="18"/>
                <w:szCs w:val="18"/>
              </w:rPr>
              <w:t>Առջևի զսպան</w:t>
            </w:r>
          </w:p>
        </w:tc>
        <w:tc>
          <w:tcPr>
            <w:tcW w:w="414" w:type="pct"/>
            <w:gridSpan w:val="3"/>
            <w:shd w:val="clear" w:color="auto" w:fill="auto"/>
            <w:vAlign w:val="center"/>
          </w:tcPr>
          <w:p w14:paraId="6101A1FB" w14:textId="322AA683" w:rsidR="00134865" w:rsidRPr="0014156D" w:rsidRDefault="00134865" w:rsidP="00134865">
            <w:pPr>
              <w:jc w:val="center"/>
              <w:rPr>
                <w:rFonts w:ascii="GHEA Grapalat" w:hAnsi="GHEA Grapalat" w:cs="Calibri"/>
                <w:sz w:val="18"/>
                <w:szCs w:val="18"/>
              </w:rPr>
            </w:pPr>
            <w:r w:rsidRPr="0014156D">
              <w:rPr>
                <w:rFonts w:ascii="GHEA Grapalat" w:hAnsi="GHEA Grapalat" w:cs="Calibri"/>
                <w:sz w:val="18"/>
                <w:szCs w:val="18"/>
              </w:rPr>
              <w:t>հատ</w:t>
            </w:r>
          </w:p>
        </w:tc>
        <w:tc>
          <w:tcPr>
            <w:tcW w:w="1477" w:type="pct"/>
            <w:gridSpan w:val="2"/>
            <w:shd w:val="clear" w:color="000000" w:fill="FFFFFF"/>
            <w:vAlign w:val="center"/>
          </w:tcPr>
          <w:p w14:paraId="16AFFE24" w14:textId="02EB6A7D" w:rsidR="00134865" w:rsidRPr="00135DA7" w:rsidRDefault="00134865" w:rsidP="00134865">
            <w:pPr>
              <w:jc w:val="center"/>
              <w:rPr>
                <w:rFonts w:ascii="GHEA Grapalat" w:hAnsi="GHEA Grapalat" w:cs="Calibri"/>
                <w:sz w:val="18"/>
                <w:szCs w:val="18"/>
              </w:rPr>
            </w:pPr>
            <w:r w:rsidRPr="006B038D">
              <w:rPr>
                <w:rFonts w:ascii="GHEA Grapalat" w:hAnsi="GHEA Grapalat" w:cs="Calibri"/>
                <w:color w:val="000000"/>
                <w:sz w:val="18"/>
                <w:szCs w:val="18"/>
              </w:rPr>
              <w:t>102965</w:t>
            </w:r>
          </w:p>
        </w:tc>
      </w:tr>
      <w:tr w:rsidR="00134865" w:rsidRPr="00135DA7" w14:paraId="505611AF" w14:textId="77777777" w:rsidTr="00134865">
        <w:tblPrEx>
          <w:tblLook w:val="04A0" w:firstRow="1" w:lastRow="0" w:firstColumn="1" w:lastColumn="0" w:noHBand="0" w:noVBand="1"/>
        </w:tblPrEx>
        <w:trPr>
          <w:gridBefore w:val="1"/>
          <w:wBefore w:w="45" w:type="pct"/>
          <w:trHeight w:val="144"/>
        </w:trPr>
        <w:tc>
          <w:tcPr>
            <w:tcW w:w="364" w:type="pct"/>
            <w:gridSpan w:val="2"/>
            <w:shd w:val="clear" w:color="auto" w:fill="auto"/>
            <w:vAlign w:val="center"/>
          </w:tcPr>
          <w:p w14:paraId="62BF6AD3" w14:textId="77777777" w:rsidR="00134865" w:rsidRPr="00135DA7" w:rsidRDefault="00134865" w:rsidP="00134865">
            <w:pPr>
              <w:ind w:hanging="14"/>
              <w:jc w:val="center"/>
              <w:rPr>
                <w:rFonts w:ascii="GHEA Grapalat" w:hAnsi="GHEA Grapalat" w:cs="Calibri"/>
                <w:color w:val="000000"/>
                <w:sz w:val="18"/>
                <w:szCs w:val="18"/>
              </w:rPr>
            </w:pPr>
            <w:r w:rsidRPr="00C47860">
              <w:rPr>
                <w:rFonts w:ascii="GHEA Grapalat" w:hAnsi="GHEA Grapalat" w:cs="Calibri"/>
                <w:color w:val="000000"/>
                <w:sz w:val="18"/>
                <w:szCs w:val="18"/>
              </w:rPr>
              <w:t>42</w:t>
            </w:r>
          </w:p>
        </w:tc>
        <w:tc>
          <w:tcPr>
            <w:tcW w:w="2700" w:type="pct"/>
            <w:gridSpan w:val="4"/>
            <w:shd w:val="clear" w:color="auto" w:fill="auto"/>
            <w:vAlign w:val="bottom"/>
          </w:tcPr>
          <w:p w14:paraId="6471FB17" w14:textId="4F4AD786" w:rsidR="00134865" w:rsidRPr="003A6D45" w:rsidRDefault="00134865" w:rsidP="00134865">
            <w:pPr>
              <w:rPr>
                <w:rFonts w:ascii="GHEA Grapalat" w:hAnsi="GHEA Grapalat" w:cs="Calibri"/>
                <w:color w:val="000000"/>
                <w:sz w:val="18"/>
                <w:szCs w:val="18"/>
              </w:rPr>
            </w:pPr>
            <w:r>
              <w:rPr>
                <w:rFonts w:ascii="GHEA Grapalat" w:hAnsi="GHEA Grapalat" w:cs="Calibri"/>
                <w:color w:val="000000"/>
                <w:sz w:val="18"/>
                <w:szCs w:val="18"/>
              </w:rPr>
              <w:t>Հետևի զսպան</w:t>
            </w:r>
          </w:p>
        </w:tc>
        <w:tc>
          <w:tcPr>
            <w:tcW w:w="414" w:type="pct"/>
            <w:gridSpan w:val="3"/>
            <w:shd w:val="clear" w:color="auto" w:fill="auto"/>
            <w:vAlign w:val="center"/>
          </w:tcPr>
          <w:p w14:paraId="03BA846A" w14:textId="477E273E" w:rsidR="00134865" w:rsidRPr="0014156D" w:rsidRDefault="00134865" w:rsidP="00134865">
            <w:pPr>
              <w:jc w:val="center"/>
              <w:rPr>
                <w:rFonts w:ascii="GHEA Grapalat" w:hAnsi="GHEA Grapalat" w:cs="Calibri"/>
                <w:sz w:val="18"/>
                <w:szCs w:val="18"/>
              </w:rPr>
            </w:pPr>
            <w:r w:rsidRPr="0014156D">
              <w:rPr>
                <w:rFonts w:ascii="GHEA Grapalat" w:hAnsi="GHEA Grapalat" w:cs="Calibri"/>
                <w:sz w:val="18"/>
                <w:szCs w:val="18"/>
              </w:rPr>
              <w:t>հատ</w:t>
            </w:r>
          </w:p>
        </w:tc>
        <w:tc>
          <w:tcPr>
            <w:tcW w:w="1477" w:type="pct"/>
            <w:gridSpan w:val="2"/>
            <w:shd w:val="clear" w:color="000000" w:fill="FFFFFF"/>
            <w:vAlign w:val="center"/>
          </w:tcPr>
          <w:p w14:paraId="25768EEE" w14:textId="1AF361D6" w:rsidR="00134865" w:rsidRPr="00135DA7" w:rsidRDefault="00134865" w:rsidP="00134865">
            <w:pPr>
              <w:jc w:val="center"/>
              <w:rPr>
                <w:rFonts w:ascii="GHEA Grapalat" w:hAnsi="GHEA Grapalat" w:cs="Calibri"/>
                <w:sz w:val="18"/>
                <w:szCs w:val="18"/>
              </w:rPr>
            </w:pPr>
            <w:r w:rsidRPr="006B038D">
              <w:rPr>
                <w:rFonts w:ascii="GHEA Grapalat" w:hAnsi="GHEA Grapalat" w:cs="Calibri"/>
                <w:color w:val="000000"/>
                <w:sz w:val="18"/>
                <w:szCs w:val="18"/>
              </w:rPr>
              <w:t>110539</w:t>
            </w:r>
          </w:p>
        </w:tc>
      </w:tr>
      <w:tr w:rsidR="00134865" w:rsidRPr="00135DA7" w14:paraId="5FC8CC0C" w14:textId="77777777" w:rsidTr="00134865">
        <w:tblPrEx>
          <w:tblLook w:val="04A0" w:firstRow="1" w:lastRow="0" w:firstColumn="1" w:lastColumn="0" w:noHBand="0" w:noVBand="1"/>
        </w:tblPrEx>
        <w:trPr>
          <w:gridBefore w:val="1"/>
          <w:wBefore w:w="45" w:type="pct"/>
          <w:trHeight w:val="144"/>
        </w:trPr>
        <w:tc>
          <w:tcPr>
            <w:tcW w:w="364" w:type="pct"/>
            <w:gridSpan w:val="2"/>
            <w:shd w:val="clear" w:color="auto" w:fill="auto"/>
            <w:vAlign w:val="center"/>
          </w:tcPr>
          <w:p w14:paraId="10F13C85" w14:textId="77777777" w:rsidR="00134865" w:rsidRPr="00135DA7" w:rsidRDefault="00134865" w:rsidP="00134865">
            <w:pPr>
              <w:ind w:hanging="14"/>
              <w:jc w:val="center"/>
              <w:rPr>
                <w:rFonts w:ascii="GHEA Grapalat" w:hAnsi="GHEA Grapalat" w:cs="Calibri"/>
                <w:color w:val="000000"/>
                <w:sz w:val="18"/>
                <w:szCs w:val="18"/>
              </w:rPr>
            </w:pPr>
            <w:r w:rsidRPr="00C47860">
              <w:rPr>
                <w:rFonts w:ascii="GHEA Grapalat" w:hAnsi="GHEA Grapalat" w:cs="Calibri"/>
                <w:color w:val="000000"/>
                <w:sz w:val="18"/>
                <w:szCs w:val="18"/>
              </w:rPr>
              <w:t>43</w:t>
            </w:r>
          </w:p>
        </w:tc>
        <w:tc>
          <w:tcPr>
            <w:tcW w:w="2700" w:type="pct"/>
            <w:gridSpan w:val="4"/>
            <w:shd w:val="clear" w:color="auto" w:fill="auto"/>
            <w:vAlign w:val="bottom"/>
          </w:tcPr>
          <w:p w14:paraId="11AB7AE8" w14:textId="59478D9D" w:rsidR="00134865" w:rsidRPr="003A6D45" w:rsidRDefault="00134865" w:rsidP="00134865">
            <w:pPr>
              <w:rPr>
                <w:rFonts w:ascii="GHEA Grapalat" w:hAnsi="GHEA Grapalat" w:cs="Calibri"/>
                <w:color w:val="000000"/>
                <w:sz w:val="18"/>
                <w:szCs w:val="18"/>
              </w:rPr>
            </w:pPr>
            <w:r>
              <w:rPr>
                <w:rFonts w:ascii="GHEA Grapalat" w:hAnsi="GHEA Grapalat" w:cs="Calibri"/>
                <w:color w:val="000000"/>
                <w:sz w:val="18"/>
                <w:szCs w:val="18"/>
              </w:rPr>
              <w:t xml:space="preserve">Ընդարձակման բակ </w:t>
            </w:r>
          </w:p>
        </w:tc>
        <w:tc>
          <w:tcPr>
            <w:tcW w:w="414" w:type="pct"/>
            <w:gridSpan w:val="3"/>
            <w:shd w:val="clear" w:color="auto" w:fill="auto"/>
            <w:vAlign w:val="center"/>
          </w:tcPr>
          <w:p w14:paraId="7A96DFC8" w14:textId="7F4D5CA0" w:rsidR="00134865" w:rsidRPr="0014156D" w:rsidRDefault="00134865" w:rsidP="00134865">
            <w:pPr>
              <w:jc w:val="center"/>
              <w:rPr>
                <w:rFonts w:ascii="GHEA Grapalat" w:hAnsi="GHEA Grapalat" w:cs="Calibri"/>
                <w:sz w:val="18"/>
                <w:szCs w:val="18"/>
              </w:rPr>
            </w:pPr>
            <w:r w:rsidRPr="0014156D">
              <w:rPr>
                <w:rFonts w:ascii="GHEA Grapalat" w:hAnsi="GHEA Grapalat" w:cs="Calibri"/>
                <w:sz w:val="18"/>
                <w:szCs w:val="18"/>
              </w:rPr>
              <w:t>հատ</w:t>
            </w:r>
          </w:p>
        </w:tc>
        <w:tc>
          <w:tcPr>
            <w:tcW w:w="1477" w:type="pct"/>
            <w:gridSpan w:val="2"/>
            <w:shd w:val="clear" w:color="000000" w:fill="FFFFFF"/>
            <w:vAlign w:val="center"/>
          </w:tcPr>
          <w:p w14:paraId="09140321" w14:textId="2A89A80A" w:rsidR="00134865" w:rsidRPr="00135DA7" w:rsidRDefault="00134865" w:rsidP="00134865">
            <w:pPr>
              <w:jc w:val="center"/>
              <w:rPr>
                <w:rFonts w:ascii="GHEA Grapalat" w:hAnsi="GHEA Grapalat" w:cs="Calibri"/>
                <w:sz w:val="18"/>
                <w:szCs w:val="18"/>
              </w:rPr>
            </w:pPr>
            <w:r w:rsidRPr="006B038D">
              <w:rPr>
                <w:rFonts w:ascii="GHEA Grapalat" w:hAnsi="GHEA Grapalat" w:cs="Calibri"/>
                <w:color w:val="000000"/>
                <w:sz w:val="18"/>
                <w:szCs w:val="18"/>
              </w:rPr>
              <w:t>16273</w:t>
            </w:r>
          </w:p>
        </w:tc>
      </w:tr>
      <w:tr w:rsidR="00134865" w:rsidRPr="00135DA7" w14:paraId="17922FB7" w14:textId="77777777" w:rsidTr="00134865">
        <w:tblPrEx>
          <w:tblLook w:val="04A0" w:firstRow="1" w:lastRow="0" w:firstColumn="1" w:lastColumn="0" w:noHBand="0" w:noVBand="1"/>
        </w:tblPrEx>
        <w:trPr>
          <w:gridBefore w:val="1"/>
          <w:wBefore w:w="45" w:type="pct"/>
          <w:trHeight w:val="144"/>
        </w:trPr>
        <w:tc>
          <w:tcPr>
            <w:tcW w:w="364" w:type="pct"/>
            <w:gridSpan w:val="2"/>
            <w:shd w:val="clear" w:color="auto" w:fill="auto"/>
            <w:vAlign w:val="center"/>
          </w:tcPr>
          <w:p w14:paraId="3548D801" w14:textId="77777777" w:rsidR="00134865" w:rsidRPr="00135DA7" w:rsidRDefault="00134865" w:rsidP="00134865">
            <w:pPr>
              <w:ind w:hanging="14"/>
              <w:jc w:val="center"/>
              <w:rPr>
                <w:rFonts w:ascii="GHEA Grapalat" w:hAnsi="GHEA Grapalat" w:cs="Calibri"/>
                <w:color w:val="000000"/>
                <w:sz w:val="18"/>
                <w:szCs w:val="18"/>
              </w:rPr>
            </w:pPr>
            <w:r w:rsidRPr="00C47860">
              <w:rPr>
                <w:rFonts w:ascii="GHEA Grapalat" w:hAnsi="GHEA Grapalat" w:cs="Calibri"/>
                <w:color w:val="000000"/>
                <w:sz w:val="18"/>
                <w:szCs w:val="18"/>
              </w:rPr>
              <w:t>44</w:t>
            </w:r>
          </w:p>
        </w:tc>
        <w:tc>
          <w:tcPr>
            <w:tcW w:w="2700" w:type="pct"/>
            <w:gridSpan w:val="4"/>
            <w:shd w:val="clear" w:color="auto" w:fill="auto"/>
            <w:vAlign w:val="bottom"/>
          </w:tcPr>
          <w:p w14:paraId="46936A91" w14:textId="6BF0BB6F" w:rsidR="00134865" w:rsidRPr="003A6D45" w:rsidRDefault="00134865" w:rsidP="00134865">
            <w:pPr>
              <w:rPr>
                <w:rFonts w:ascii="GHEA Grapalat" w:hAnsi="GHEA Grapalat" w:cs="Calibri"/>
                <w:color w:val="000000"/>
                <w:sz w:val="18"/>
                <w:szCs w:val="18"/>
              </w:rPr>
            </w:pPr>
            <w:r>
              <w:rPr>
                <w:rFonts w:ascii="GHEA Grapalat" w:hAnsi="GHEA Grapalat" w:cs="Calibri"/>
                <w:color w:val="000000"/>
                <w:sz w:val="18"/>
                <w:szCs w:val="18"/>
              </w:rPr>
              <w:t xml:space="preserve">Շարժիչի միջադիրների հավաքածու </w:t>
            </w:r>
          </w:p>
        </w:tc>
        <w:tc>
          <w:tcPr>
            <w:tcW w:w="414" w:type="pct"/>
            <w:gridSpan w:val="3"/>
            <w:shd w:val="clear" w:color="auto" w:fill="auto"/>
            <w:vAlign w:val="center"/>
          </w:tcPr>
          <w:p w14:paraId="206C0C1A" w14:textId="5767D7CB" w:rsidR="00134865" w:rsidRPr="0014156D" w:rsidRDefault="00134865" w:rsidP="00134865">
            <w:pPr>
              <w:jc w:val="center"/>
              <w:rPr>
                <w:rFonts w:ascii="GHEA Grapalat" w:hAnsi="GHEA Grapalat" w:cs="Calibri"/>
                <w:sz w:val="18"/>
                <w:szCs w:val="18"/>
              </w:rPr>
            </w:pPr>
            <w:r w:rsidRPr="0014156D">
              <w:rPr>
                <w:rFonts w:ascii="GHEA Grapalat" w:hAnsi="GHEA Grapalat" w:cs="Calibri"/>
                <w:sz w:val="18"/>
                <w:szCs w:val="18"/>
              </w:rPr>
              <w:t>հատ</w:t>
            </w:r>
          </w:p>
        </w:tc>
        <w:tc>
          <w:tcPr>
            <w:tcW w:w="1477" w:type="pct"/>
            <w:gridSpan w:val="2"/>
            <w:shd w:val="clear" w:color="000000" w:fill="FFFFFF"/>
            <w:vAlign w:val="center"/>
          </w:tcPr>
          <w:p w14:paraId="6C190999" w14:textId="19E34617" w:rsidR="00134865" w:rsidRPr="00135DA7" w:rsidRDefault="00134865" w:rsidP="00134865">
            <w:pPr>
              <w:jc w:val="center"/>
              <w:rPr>
                <w:rFonts w:ascii="GHEA Grapalat" w:hAnsi="GHEA Grapalat" w:cs="Calibri"/>
                <w:sz w:val="18"/>
                <w:szCs w:val="18"/>
              </w:rPr>
            </w:pPr>
            <w:r w:rsidRPr="006B038D">
              <w:rPr>
                <w:rFonts w:ascii="GHEA Grapalat" w:hAnsi="GHEA Grapalat" w:cs="Calibri"/>
                <w:color w:val="000000"/>
                <w:sz w:val="18"/>
                <w:szCs w:val="18"/>
              </w:rPr>
              <w:t>71010</w:t>
            </w:r>
          </w:p>
        </w:tc>
      </w:tr>
      <w:tr w:rsidR="00134865" w:rsidRPr="00135DA7" w14:paraId="0F826C89" w14:textId="77777777" w:rsidTr="00134865">
        <w:tblPrEx>
          <w:tblLook w:val="04A0" w:firstRow="1" w:lastRow="0" w:firstColumn="1" w:lastColumn="0" w:noHBand="0" w:noVBand="1"/>
        </w:tblPrEx>
        <w:trPr>
          <w:gridBefore w:val="1"/>
          <w:wBefore w:w="45" w:type="pct"/>
          <w:trHeight w:val="230"/>
        </w:trPr>
        <w:tc>
          <w:tcPr>
            <w:tcW w:w="364" w:type="pct"/>
            <w:gridSpan w:val="2"/>
            <w:shd w:val="clear" w:color="auto" w:fill="auto"/>
            <w:vAlign w:val="center"/>
          </w:tcPr>
          <w:p w14:paraId="5E3D4024" w14:textId="77777777" w:rsidR="00134865" w:rsidRPr="00135DA7" w:rsidRDefault="00134865" w:rsidP="00134865">
            <w:pPr>
              <w:ind w:hanging="14"/>
              <w:jc w:val="center"/>
              <w:rPr>
                <w:rFonts w:ascii="GHEA Grapalat" w:hAnsi="GHEA Grapalat" w:cs="Calibri"/>
                <w:color w:val="000000"/>
                <w:sz w:val="18"/>
                <w:szCs w:val="18"/>
              </w:rPr>
            </w:pPr>
            <w:r w:rsidRPr="00C47860">
              <w:rPr>
                <w:rFonts w:ascii="GHEA Grapalat" w:hAnsi="GHEA Grapalat" w:cs="Calibri"/>
                <w:color w:val="000000"/>
                <w:sz w:val="18"/>
                <w:szCs w:val="18"/>
              </w:rPr>
              <w:t>45</w:t>
            </w:r>
          </w:p>
        </w:tc>
        <w:tc>
          <w:tcPr>
            <w:tcW w:w="2700" w:type="pct"/>
            <w:gridSpan w:val="4"/>
            <w:shd w:val="clear" w:color="auto" w:fill="auto"/>
            <w:vAlign w:val="bottom"/>
          </w:tcPr>
          <w:p w14:paraId="6ED29BE9" w14:textId="2D4F0810" w:rsidR="00134865" w:rsidRPr="003A6D45" w:rsidRDefault="00134865" w:rsidP="00134865">
            <w:pPr>
              <w:rPr>
                <w:rFonts w:ascii="GHEA Grapalat" w:hAnsi="GHEA Grapalat" w:cs="Calibri"/>
                <w:color w:val="000000"/>
                <w:sz w:val="18"/>
                <w:szCs w:val="18"/>
              </w:rPr>
            </w:pPr>
            <w:r>
              <w:rPr>
                <w:rFonts w:ascii="GHEA Grapalat" w:hAnsi="GHEA Grapalat" w:cs="Calibri"/>
                <w:color w:val="000000"/>
                <w:sz w:val="18"/>
                <w:szCs w:val="18"/>
              </w:rPr>
              <w:t>Ծնկաձև լիսեռի դիրքի տվիչ</w:t>
            </w:r>
          </w:p>
        </w:tc>
        <w:tc>
          <w:tcPr>
            <w:tcW w:w="414" w:type="pct"/>
            <w:gridSpan w:val="3"/>
            <w:shd w:val="clear" w:color="auto" w:fill="auto"/>
            <w:vAlign w:val="center"/>
          </w:tcPr>
          <w:p w14:paraId="20B43CFF" w14:textId="1313D07A" w:rsidR="00134865" w:rsidRPr="0014156D" w:rsidRDefault="00134865" w:rsidP="00134865">
            <w:pPr>
              <w:jc w:val="center"/>
              <w:rPr>
                <w:rFonts w:ascii="GHEA Grapalat" w:hAnsi="GHEA Grapalat" w:cs="Calibri"/>
                <w:sz w:val="18"/>
                <w:szCs w:val="18"/>
              </w:rPr>
            </w:pPr>
            <w:r w:rsidRPr="0014156D">
              <w:rPr>
                <w:rFonts w:ascii="GHEA Grapalat" w:hAnsi="GHEA Grapalat" w:cs="Calibri"/>
                <w:sz w:val="18"/>
                <w:szCs w:val="18"/>
              </w:rPr>
              <w:t>հատ</w:t>
            </w:r>
          </w:p>
        </w:tc>
        <w:tc>
          <w:tcPr>
            <w:tcW w:w="1477" w:type="pct"/>
            <w:gridSpan w:val="2"/>
            <w:shd w:val="clear" w:color="000000" w:fill="FFFFFF"/>
            <w:vAlign w:val="center"/>
          </w:tcPr>
          <w:p w14:paraId="3D94C626" w14:textId="5C8D2318" w:rsidR="00134865" w:rsidRPr="00135DA7" w:rsidRDefault="00134865" w:rsidP="00134865">
            <w:pPr>
              <w:jc w:val="center"/>
              <w:rPr>
                <w:rFonts w:ascii="GHEA Grapalat" w:hAnsi="GHEA Grapalat" w:cs="Calibri"/>
                <w:sz w:val="18"/>
                <w:szCs w:val="18"/>
              </w:rPr>
            </w:pPr>
            <w:r w:rsidRPr="006B038D">
              <w:rPr>
                <w:rFonts w:ascii="GHEA Grapalat" w:hAnsi="GHEA Grapalat" w:cs="Calibri"/>
                <w:color w:val="000000"/>
                <w:sz w:val="18"/>
                <w:szCs w:val="18"/>
              </w:rPr>
              <w:t>19291</w:t>
            </w:r>
          </w:p>
        </w:tc>
      </w:tr>
      <w:tr w:rsidR="00134865" w:rsidRPr="00135DA7" w14:paraId="1FBCE201" w14:textId="77777777" w:rsidTr="00134865">
        <w:tblPrEx>
          <w:tblLook w:val="04A0" w:firstRow="1" w:lastRow="0" w:firstColumn="1" w:lastColumn="0" w:noHBand="0" w:noVBand="1"/>
        </w:tblPrEx>
        <w:trPr>
          <w:gridBefore w:val="1"/>
          <w:wBefore w:w="45" w:type="pct"/>
          <w:trHeight w:val="242"/>
        </w:trPr>
        <w:tc>
          <w:tcPr>
            <w:tcW w:w="364" w:type="pct"/>
            <w:gridSpan w:val="2"/>
            <w:shd w:val="clear" w:color="auto" w:fill="auto"/>
            <w:vAlign w:val="center"/>
          </w:tcPr>
          <w:p w14:paraId="198A773F" w14:textId="77777777" w:rsidR="00134865" w:rsidRPr="00135DA7" w:rsidRDefault="00134865" w:rsidP="00134865">
            <w:pPr>
              <w:ind w:hanging="14"/>
              <w:jc w:val="center"/>
              <w:rPr>
                <w:rFonts w:ascii="GHEA Grapalat" w:hAnsi="GHEA Grapalat" w:cs="Calibri"/>
                <w:color w:val="000000"/>
                <w:sz w:val="18"/>
                <w:szCs w:val="18"/>
              </w:rPr>
            </w:pPr>
            <w:r w:rsidRPr="00C47860">
              <w:rPr>
                <w:rFonts w:ascii="GHEA Grapalat" w:hAnsi="GHEA Grapalat" w:cs="Calibri"/>
                <w:color w:val="000000"/>
                <w:sz w:val="18"/>
                <w:szCs w:val="18"/>
              </w:rPr>
              <w:t>46</w:t>
            </w:r>
          </w:p>
        </w:tc>
        <w:tc>
          <w:tcPr>
            <w:tcW w:w="2700" w:type="pct"/>
            <w:gridSpan w:val="4"/>
            <w:shd w:val="clear" w:color="auto" w:fill="auto"/>
            <w:vAlign w:val="bottom"/>
          </w:tcPr>
          <w:p w14:paraId="700D7D8E" w14:textId="5F8BF822" w:rsidR="00134865" w:rsidRPr="003A6D45" w:rsidRDefault="00134865" w:rsidP="00134865">
            <w:pPr>
              <w:rPr>
                <w:rFonts w:ascii="GHEA Grapalat" w:hAnsi="GHEA Grapalat" w:cs="Calibri"/>
                <w:color w:val="000000"/>
                <w:sz w:val="18"/>
                <w:szCs w:val="18"/>
              </w:rPr>
            </w:pPr>
            <w:r>
              <w:rPr>
                <w:rFonts w:ascii="GHEA Grapalat" w:hAnsi="GHEA Grapalat" w:cs="Calibri"/>
                <w:color w:val="000000"/>
                <w:sz w:val="18"/>
                <w:szCs w:val="18"/>
              </w:rPr>
              <w:t>Փականի կափարիչի միջադիր</w:t>
            </w:r>
          </w:p>
        </w:tc>
        <w:tc>
          <w:tcPr>
            <w:tcW w:w="414" w:type="pct"/>
            <w:gridSpan w:val="3"/>
            <w:shd w:val="clear" w:color="auto" w:fill="auto"/>
            <w:vAlign w:val="center"/>
          </w:tcPr>
          <w:p w14:paraId="5096B057" w14:textId="7DB68924" w:rsidR="00134865" w:rsidRPr="0014156D" w:rsidRDefault="00134865" w:rsidP="00134865">
            <w:pPr>
              <w:jc w:val="center"/>
              <w:rPr>
                <w:rFonts w:ascii="GHEA Grapalat" w:hAnsi="GHEA Grapalat" w:cs="Calibri"/>
                <w:sz w:val="18"/>
                <w:szCs w:val="18"/>
              </w:rPr>
            </w:pPr>
            <w:r w:rsidRPr="0014156D">
              <w:rPr>
                <w:rFonts w:ascii="GHEA Grapalat" w:hAnsi="GHEA Grapalat" w:cs="Calibri"/>
                <w:sz w:val="18"/>
                <w:szCs w:val="18"/>
              </w:rPr>
              <w:t>հատ</w:t>
            </w:r>
          </w:p>
        </w:tc>
        <w:tc>
          <w:tcPr>
            <w:tcW w:w="1477" w:type="pct"/>
            <w:gridSpan w:val="2"/>
            <w:shd w:val="clear" w:color="000000" w:fill="FFFFFF"/>
            <w:vAlign w:val="center"/>
          </w:tcPr>
          <w:p w14:paraId="3FF7C7E8" w14:textId="5A8B5A48" w:rsidR="00134865" w:rsidRPr="00135DA7" w:rsidRDefault="00134865" w:rsidP="00134865">
            <w:pPr>
              <w:jc w:val="center"/>
              <w:rPr>
                <w:rFonts w:ascii="GHEA Grapalat" w:hAnsi="GHEA Grapalat" w:cs="Calibri"/>
                <w:sz w:val="18"/>
                <w:szCs w:val="18"/>
              </w:rPr>
            </w:pPr>
            <w:r w:rsidRPr="006B038D">
              <w:rPr>
                <w:rFonts w:ascii="GHEA Grapalat" w:hAnsi="GHEA Grapalat" w:cs="Calibri"/>
                <w:color w:val="000000"/>
                <w:sz w:val="18"/>
                <w:szCs w:val="18"/>
              </w:rPr>
              <w:t>21658</w:t>
            </w:r>
          </w:p>
        </w:tc>
      </w:tr>
      <w:tr w:rsidR="00134865" w:rsidRPr="00135DA7" w14:paraId="6E91B697" w14:textId="77777777" w:rsidTr="00134865">
        <w:tblPrEx>
          <w:tblLook w:val="04A0" w:firstRow="1" w:lastRow="0" w:firstColumn="1" w:lastColumn="0" w:noHBand="0" w:noVBand="1"/>
        </w:tblPrEx>
        <w:trPr>
          <w:gridBefore w:val="1"/>
          <w:wBefore w:w="45" w:type="pct"/>
          <w:trHeight w:val="483"/>
        </w:trPr>
        <w:tc>
          <w:tcPr>
            <w:tcW w:w="364" w:type="pct"/>
            <w:gridSpan w:val="2"/>
            <w:shd w:val="clear" w:color="auto" w:fill="auto"/>
            <w:vAlign w:val="center"/>
          </w:tcPr>
          <w:p w14:paraId="2C370839" w14:textId="77777777" w:rsidR="00134865" w:rsidRPr="00135DA7" w:rsidRDefault="00134865" w:rsidP="00134865">
            <w:pPr>
              <w:ind w:hanging="14"/>
              <w:jc w:val="center"/>
              <w:rPr>
                <w:rFonts w:ascii="GHEA Grapalat" w:hAnsi="GHEA Grapalat" w:cs="Calibri"/>
                <w:color w:val="000000"/>
                <w:sz w:val="18"/>
                <w:szCs w:val="18"/>
              </w:rPr>
            </w:pPr>
            <w:r w:rsidRPr="00C47860">
              <w:rPr>
                <w:rFonts w:ascii="GHEA Grapalat" w:hAnsi="GHEA Grapalat" w:cs="Calibri"/>
                <w:color w:val="000000"/>
                <w:sz w:val="18"/>
                <w:szCs w:val="18"/>
              </w:rPr>
              <w:t>47</w:t>
            </w:r>
          </w:p>
        </w:tc>
        <w:tc>
          <w:tcPr>
            <w:tcW w:w="2700" w:type="pct"/>
            <w:gridSpan w:val="4"/>
            <w:shd w:val="clear" w:color="auto" w:fill="auto"/>
            <w:vAlign w:val="bottom"/>
          </w:tcPr>
          <w:p w14:paraId="56432D9A" w14:textId="14C57E94" w:rsidR="00134865" w:rsidRPr="003A6D45" w:rsidRDefault="00134865" w:rsidP="00134865">
            <w:pPr>
              <w:rPr>
                <w:rFonts w:ascii="GHEA Grapalat" w:hAnsi="GHEA Grapalat" w:cs="Calibri"/>
                <w:color w:val="000000"/>
                <w:sz w:val="18"/>
                <w:szCs w:val="18"/>
              </w:rPr>
            </w:pPr>
            <w:r>
              <w:rPr>
                <w:rFonts w:ascii="GHEA Grapalat" w:hAnsi="GHEA Grapalat" w:cs="Calibri"/>
                <w:color w:val="000000"/>
                <w:sz w:val="18"/>
                <w:szCs w:val="18"/>
              </w:rPr>
              <w:t>Արգելակման թմբուկ</w:t>
            </w:r>
          </w:p>
        </w:tc>
        <w:tc>
          <w:tcPr>
            <w:tcW w:w="414" w:type="pct"/>
            <w:gridSpan w:val="3"/>
            <w:shd w:val="clear" w:color="auto" w:fill="auto"/>
            <w:vAlign w:val="center"/>
          </w:tcPr>
          <w:p w14:paraId="6A393DF1" w14:textId="43A82269" w:rsidR="00134865" w:rsidRPr="0014156D" w:rsidRDefault="00134865" w:rsidP="00134865">
            <w:pPr>
              <w:jc w:val="center"/>
              <w:rPr>
                <w:rFonts w:ascii="GHEA Grapalat" w:hAnsi="GHEA Grapalat" w:cs="Calibri"/>
                <w:sz w:val="18"/>
                <w:szCs w:val="18"/>
              </w:rPr>
            </w:pPr>
            <w:r w:rsidRPr="0014156D">
              <w:rPr>
                <w:rFonts w:ascii="GHEA Grapalat" w:hAnsi="GHEA Grapalat" w:cs="Calibri"/>
                <w:sz w:val="18"/>
                <w:szCs w:val="18"/>
              </w:rPr>
              <w:t>հատ</w:t>
            </w:r>
          </w:p>
        </w:tc>
        <w:tc>
          <w:tcPr>
            <w:tcW w:w="1477" w:type="pct"/>
            <w:gridSpan w:val="2"/>
            <w:shd w:val="clear" w:color="000000" w:fill="FFFFFF"/>
            <w:vAlign w:val="center"/>
          </w:tcPr>
          <w:p w14:paraId="310A2DF4" w14:textId="50E6672F" w:rsidR="00134865" w:rsidRPr="00135DA7" w:rsidRDefault="00134865" w:rsidP="00134865">
            <w:pPr>
              <w:jc w:val="center"/>
              <w:rPr>
                <w:rFonts w:ascii="GHEA Grapalat" w:hAnsi="GHEA Grapalat" w:cs="Calibri"/>
                <w:sz w:val="18"/>
                <w:szCs w:val="18"/>
              </w:rPr>
            </w:pPr>
            <w:r w:rsidRPr="006B038D">
              <w:rPr>
                <w:rFonts w:ascii="GHEA Grapalat" w:hAnsi="GHEA Grapalat" w:cs="Calibri"/>
                <w:color w:val="000000"/>
                <w:sz w:val="18"/>
                <w:szCs w:val="18"/>
              </w:rPr>
              <w:t>58500</w:t>
            </w:r>
          </w:p>
        </w:tc>
      </w:tr>
      <w:tr w:rsidR="00134865" w:rsidRPr="00135DA7" w14:paraId="405FAE1D" w14:textId="77777777" w:rsidTr="00134865">
        <w:tblPrEx>
          <w:tblLook w:val="04A0" w:firstRow="1" w:lastRow="0" w:firstColumn="1" w:lastColumn="0" w:noHBand="0" w:noVBand="1"/>
        </w:tblPrEx>
        <w:trPr>
          <w:gridBefore w:val="1"/>
          <w:wBefore w:w="45" w:type="pct"/>
          <w:trHeight w:val="242"/>
        </w:trPr>
        <w:tc>
          <w:tcPr>
            <w:tcW w:w="364" w:type="pct"/>
            <w:gridSpan w:val="2"/>
            <w:shd w:val="clear" w:color="auto" w:fill="auto"/>
            <w:vAlign w:val="center"/>
          </w:tcPr>
          <w:p w14:paraId="6716AD99" w14:textId="77777777" w:rsidR="00134865" w:rsidRPr="00135DA7" w:rsidRDefault="00134865" w:rsidP="00134865">
            <w:pPr>
              <w:ind w:hanging="14"/>
              <w:jc w:val="center"/>
              <w:rPr>
                <w:rFonts w:ascii="GHEA Grapalat" w:hAnsi="GHEA Grapalat" w:cs="Calibri"/>
                <w:color w:val="000000"/>
                <w:sz w:val="18"/>
                <w:szCs w:val="18"/>
              </w:rPr>
            </w:pPr>
            <w:r w:rsidRPr="00C47860">
              <w:rPr>
                <w:rFonts w:ascii="GHEA Grapalat" w:hAnsi="GHEA Grapalat" w:cs="Calibri"/>
                <w:color w:val="000000"/>
                <w:sz w:val="18"/>
                <w:szCs w:val="18"/>
              </w:rPr>
              <w:t>48</w:t>
            </w:r>
          </w:p>
        </w:tc>
        <w:tc>
          <w:tcPr>
            <w:tcW w:w="2700" w:type="pct"/>
            <w:gridSpan w:val="4"/>
            <w:shd w:val="clear" w:color="auto" w:fill="auto"/>
            <w:vAlign w:val="bottom"/>
          </w:tcPr>
          <w:p w14:paraId="6C0EB267" w14:textId="5DF14D25" w:rsidR="00134865" w:rsidRPr="003A6D45" w:rsidRDefault="00134865" w:rsidP="00134865">
            <w:pPr>
              <w:rPr>
                <w:rFonts w:ascii="GHEA Grapalat" w:hAnsi="GHEA Grapalat" w:cs="Calibri"/>
                <w:color w:val="000000"/>
                <w:sz w:val="18"/>
                <w:szCs w:val="18"/>
              </w:rPr>
            </w:pPr>
            <w:r>
              <w:rPr>
                <w:rFonts w:ascii="GHEA Grapalat" w:hAnsi="GHEA Grapalat" w:cs="Calibri"/>
                <w:color w:val="000000"/>
                <w:sz w:val="18"/>
                <w:szCs w:val="18"/>
              </w:rPr>
              <w:t>Ռադիատորի վերին խողովակ</w:t>
            </w:r>
          </w:p>
        </w:tc>
        <w:tc>
          <w:tcPr>
            <w:tcW w:w="414" w:type="pct"/>
            <w:gridSpan w:val="3"/>
            <w:shd w:val="clear" w:color="auto" w:fill="auto"/>
            <w:vAlign w:val="center"/>
          </w:tcPr>
          <w:p w14:paraId="0ADF01DF" w14:textId="067D488F" w:rsidR="00134865" w:rsidRPr="0014156D" w:rsidRDefault="00134865" w:rsidP="00134865">
            <w:pPr>
              <w:jc w:val="center"/>
              <w:rPr>
                <w:rFonts w:ascii="GHEA Grapalat" w:hAnsi="GHEA Grapalat" w:cs="Calibri"/>
                <w:sz w:val="18"/>
                <w:szCs w:val="18"/>
              </w:rPr>
            </w:pPr>
            <w:r w:rsidRPr="0014156D">
              <w:rPr>
                <w:rFonts w:ascii="GHEA Grapalat" w:hAnsi="GHEA Grapalat" w:cs="Calibri"/>
                <w:sz w:val="18"/>
                <w:szCs w:val="18"/>
              </w:rPr>
              <w:t>հատ</w:t>
            </w:r>
          </w:p>
        </w:tc>
        <w:tc>
          <w:tcPr>
            <w:tcW w:w="1477" w:type="pct"/>
            <w:gridSpan w:val="2"/>
            <w:shd w:val="clear" w:color="000000" w:fill="FFFFFF"/>
            <w:vAlign w:val="center"/>
          </w:tcPr>
          <w:p w14:paraId="28578395" w14:textId="537C0876" w:rsidR="00134865" w:rsidRPr="00135DA7" w:rsidRDefault="00134865" w:rsidP="00134865">
            <w:pPr>
              <w:jc w:val="center"/>
              <w:rPr>
                <w:rFonts w:ascii="GHEA Grapalat" w:hAnsi="GHEA Grapalat" w:cs="Calibri"/>
                <w:sz w:val="18"/>
                <w:szCs w:val="18"/>
              </w:rPr>
            </w:pPr>
            <w:r w:rsidRPr="006B038D">
              <w:rPr>
                <w:rFonts w:ascii="GHEA Grapalat" w:hAnsi="GHEA Grapalat" w:cs="Calibri"/>
                <w:color w:val="000000"/>
                <w:sz w:val="18"/>
                <w:szCs w:val="18"/>
              </w:rPr>
              <w:t>3906</w:t>
            </w:r>
          </w:p>
        </w:tc>
      </w:tr>
      <w:tr w:rsidR="00134865" w:rsidRPr="00135DA7" w14:paraId="6165C3AC" w14:textId="77777777" w:rsidTr="00134865">
        <w:tblPrEx>
          <w:tblLook w:val="04A0" w:firstRow="1" w:lastRow="0" w:firstColumn="1" w:lastColumn="0" w:noHBand="0" w:noVBand="1"/>
        </w:tblPrEx>
        <w:trPr>
          <w:gridBefore w:val="1"/>
          <w:wBefore w:w="45" w:type="pct"/>
          <w:trHeight w:val="242"/>
        </w:trPr>
        <w:tc>
          <w:tcPr>
            <w:tcW w:w="364" w:type="pct"/>
            <w:gridSpan w:val="2"/>
            <w:shd w:val="clear" w:color="auto" w:fill="auto"/>
            <w:vAlign w:val="center"/>
          </w:tcPr>
          <w:p w14:paraId="31A77736" w14:textId="77777777" w:rsidR="00134865" w:rsidRPr="00135DA7" w:rsidRDefault="00134865" w:rsidP="00134865">
            <w:pPr>
              <w:ind w:hanging="14"/>
              <w:jc w:val="center"/>
              <w:rPr>
                <w:rFonts w:ascii="GHEA Grapalat" w:hAnsi="GHEA Grapalat" w:cs="Calibri"/>
                <w:color w:val="000000"/>
                <w:sz w:val="18"/>
                <w:szCs w:val="18"/>
              </w:rPr>
            </w:pPr>
            <w:r w:rsidRPr="00C47860">
              <w:rPr>
                <w:rFonts w:ascii="GHEA Grapalat" w:hAnsi="GHEA Grapalat" w:cs="Calibri"/>
                <w:color w:val="000000"/>
                <w:sz w:val="18"/>
                <w:szCs w:val="18"/>
              </w:rPr>
              <w:t>49</w:t>
            </w:r>
          </w:p>
        </w:tc>
        <w:tc>
          <w:tcPr>
            <w:tcW w:w="2700" w:type="pct"/>
            <w:gridSpan w:val="4"/>
            <w:shd w:val="clear" w:color="auto" w:fill="auto"/>
            <w:vAlign w:val="bottom"/>
          </w:tcPr>
          <w:p w14:paraId="009522F2" w14:textId="160F8687" w:rsidR="00134865" w:rsidRPr="003A6D45" w:rsidRDefault="00134865" w:rsidP="00134865">
            <w:pPr>
              <w:rPr>
                <w:rFonts w:ascii="GHEA Grapalat" w:hAnsi="GHEA Grapalat" w:cs="Calibri"/>
                <w:color w:val="000000"/>
                <w:sz w:val="18"/>
                <w:szCs w:val="18"/>
              </w:rPr>
            </w:pPr>
            <w:r>
              <w:rPr>
                <w:rFonts w:ascii="GHEA Grapalat" w:hAnsi="GHEA Grapalat" w:cs="Calibri"/>
                <w:color w:val="000000"/>
                <w:sz w:val="18"/>
                <w:szCs w:val="18"/>
              </w:rPr>
              <w:t>Ռադիատորի ստորին խողովակ</w:t>
            </w:r>
          </w:p>
        </w:tc>
        <w:tc>
          <w:tcPr>
            <w:tcW w:w="414" w:type="pct"/>
            <w:gridSpan w:val="3"/>
            <w:shd w:val="clear" w:color="auto" w:fill="auto"/>
            <w:vAlign w:val="center"/>
          </w:tcPr>
          <w:p w14:paraId="746A4699" w14:textId="1F3E0150" w:rsidR="00134865" w:rsidRPr="0014156D" w:rsidRDefault="00134865" w:rsidP="00134865">
            <w:pPr>
              <w:jc w:val="center"/>
              <w:rPr>
                <w:rFonts w:ascii="GHEA Grapalat" w:hAnsi="GHEA Grapalat" w:cs="Calibri"/>
                <w:sz w:val="18"/>
                <w:szCs w:val="18"/>
              </w:rPr>
            </w:pPr>
            <w:r w:rsidRPr="0014156D">
              <w:rPr>
                <w:rFonts w:ascii="GHEA Grapalat" w:hAnsi="GHEA Grapalat" w:cs="Calibri"/>
                <w:sz w:val="18"/>
                <w:szCs w:val="18"/>
              </w:rPr>
              <w:t>հատ</w:t>
            </w:r>
          </w:p>
        </w:tc>
        <w:tc>
          <w:tcPr>
            <w:tcW w:w="1477" w:type="pct"/>
            <w:gridSpan w:val="2"/>
            <w:shd w:val="clear" w:color="000000" w:fill="FFFFFF"/>
            <w:vAlign w:val="center"/>
          </w:tcPr>
          <w:p w14:paraId="2C234DA0" w14:textId="2DBE951D" w:rsidR="00134865" w:rsidRPr="00135DA7" w:rsidRDefault="00134865" w:rsidP="00134865">
            <w:pPr>
              <w:jc w:val="center"/>
              <w:rPr>
                <w:rFonts w:ascii="GHEA Grapalat" w:hAnsi="GHEA Grapalat" w:cs="Calibri"/>
                <w:sz w:val="18"/>
                <w:szCs w:val="18"/>
              </w:rPr>
            </w:pPr>
            <w:r w:rsidRPr="006B038D">
              <w:rPr>
                <w:rFonts w:ascii="GHEA Grapalat" w:hAnsi="GHEA Grapalat" w:cs="Calibri"/>
                <w:color w:val="000000"/>
                <w:sz w:val="18"/>
                <w:szCs w:val="18"/>
              </w:rPr>
              <w:t>4971</w:t>
            </w:r>
          </w:p>
        </w:tc>
      </w:tr>
      <w:tr w:rsidR="00134865" w:rsidRPr="00135DA7" w14:paraId="4079B146" w14:textId="77777777" w:rsidTr="00134865">
        <w:tblPrEx>
          <w:tblLook w:val="04A0" w:firstRow="1" w:lastRow="0" w:firstColumn="1" w:lastColumn="0" w:noHBand="0" w:noVBand="1"/>
        </w:tblPrEx>
        <w:trPr>
          <w:gridBefore w:val="1"/>
          <w:wBefore w:w="45" w:type="pct"/>
          <w:trHeight w:val="230"/>
        </w:trPr>
        <w:tc>
          <w:tcPr>
            <w:tcW w:w="364" w:type="pct"/>
            <w:gridSpan w:val="2"/>
            <w:shd w:val="clear" w:color="auto" w:fill="auto"/>
            <w:vAlign w:val="center"/>
          </w:tcPr>
          <w:p w14:paraId="18108171" w14:textId="77777777" w:rsidR="00134865" w:rsidRPr="00135DA7" w:rsidRDefault="00134865" w:rsidP="00134865">
            <w:pPr>
              <w:ind w:hanging="14"/>
              <w:jc w:val="center"/>
              <w:rPr>
                <w:rFonts w:ascii="GHEA Grapalat" w:hAnsi="GHEA Grapalat" w:cs="Calibri"/>
                <w:color w:val="000000"/>
                <w:sz w:val="18"/>
                <w:szCs w:val="18"/>
              </w:rPr>
            </w:pPr>
            <w:r w:rsidRPr="00C47860">
              <w:rPr>
                <w:rFonts w:ascii="GHEA Grapalat" w:hAnsi="GHEA Grapalat" w:cs="Calibri"/>
                <w:color w:val="000000"/>
                <w:sz w:val="18"/>
                <w:szCs w:val="18"/>
              </w:rPr>
              <w:t>50</w:t>
            </w:r>
          </w:p>
        </w:tc>
        <w:tc>
          <w:tcPr>
            <w:tcW w:w="2700" w:type="pct"/>
            <w:gridSpan w:val="4"/>
            <w:shd w:val="clear" w:color="auto" w:fill="auto"/>
            <w:vAlign w:val="bottom"/>
          </w:tcPr>
          <w:p w14:paraId="4C428B5D" w14:textId="439EC742" w:rsidR="00134865" w:rsidRPr="003A6D45" w:rsidRDefault="00134865" w:rsidP="00134865">
            <w:pPr>
              <w:rPr>
                <w:rFonts w:ascii="GHEA Grapalat" w:hAnsi="GHEA Grapalat" w:cs="Calibri"/>
                <w:color w:val="000000"/>
                <w:sz w:val="18"/>
                <w:szCs w:val="18"/>
              </w:rPr>
            </w:pPr>
            <w:r>
              <w:rPr>
                <w:rFonts w:ascii="GHEA Grapalat" w:hAnsi="GHEA Grapalat" w:cs="Calibri"/>
                <w:color w:val="000000"/>
                <w:sz w:val="18"/>
                <w:szCs w:val="18"/>
              </w:rPr>
              <w:t>Խողովակ (ինտերկուլեռ)</w:t>
            </w:r>
          </w:p>
        </w:tc>
        <w:tc>
          <w:tcPr>
            <w:tcW w:w="414" w:type="pct"/>
            <w:gridSpan w:val="3"/>
            <w:shd w:val="clear" w:color="auto" w:fill="auto"/>
            <w:vAlign w:val="center"/>
          </w:tcPr>
          <w:p w14:paraId="2FE95B48" w14:textId="1DC6F7F1" w:rsidR="00134865" w:rsidRPr="0014156D" w:rsidRDefault="00134865" w:rsidP="00134865">
            <w:pPr>
              <w:jc w:val="center"/>
              <w:rPr>
                <w:rFonts w:ascii="GHEA Grapalat" w:hAnsi="GHEA Grapalat" w:cs="Calibri"/>
                <w:sz w:val="18"/>
                <w:szCs w:val="18"/>
              </w:rPr>
            </w:pPr>
            <w:r w:rsidRPr="0014156D">
              <w:rPr>
                <w:rFonts w:ascii="GHEA Grapalat" w:hAnsi="GHEA Grapalat" w:cs="Calibri"/>
                <w:sz w:val="18"/>
                <w:szCs w:val="18"/>
              </w:rPr>
              <w:t>հատ</w:t>
            </w:r>
          </w:p>
        </w:tc>
        <w:tc>
          <w:tcPr>
            <w:tcW w:w="1477" w:type="pct"/>
            <w:gridSpan w:val="2"/>
            <w:shd w:val="clear" w:color="000000" w:fill="FFFFFF"/>
            <w:vAlign w:val="center"/>
          </w:tcPr>
          <w:p w14:paraId="265FB399" w14:textId="4D2E4E81" w:rsidR="00134865" w:rsidRPr="00135DA7" w:rsidRDefault="00134865" w:rsidP="00134865">
            <w:pPr>
              <w:jc w:val="center"/>
              <w:rPr>
                <w:rFonts w:ascii="GHEA Grapalat" w:hAnsi="GHEA Grapalat" w:cs="Calibri"/>
                <w:sz w:val="18"/>
                <w:szCs w:val="18"/>
              </w:rPr>
            </w:pPr>
            <w:r w:rsidRPr="006B038D">
              <w:rPr>
                <w:rFonts w:ascii="GHEA Grapalat" w:hAnsi="GHEA Grapalat" w:cs="Calibri"/>
                <w:color w:val="000000"/>
                <w:sz w:val="18"/>
                <w:szCs w:val="18"/>
              </w:rPr>
              <w:t>24617</w:t>
            </w:r>
          </w:p>
        </w:tc>
      </w:tr>
      <w:tr w:rsidR="00134865" w:rsidRPr="00135DA7" w14:paraId="37BE9454" w14:textId="77777777" w:rsidTr="00134865">
        <w:tblPrEx>
          <w:tblLook w:val="04A0" w:firstRow="1" w:lastRow="0" w:firstColumn="1" w:lastColumn="0" w:noHBand="0" w:noVBand="1"/>
        </w:tblPrEx>
        <w:trPr>
          <w:gridBefore w:val="1"/>
          <w:wBefore w:w="45" w:type="pct"/>
          <w:trHeight w:val="242"/>
        </w:trPr>
        <w:tc>
          <w:tcPr>
            <w:tcW w:w="364" w:type="pct"/>
            <w:gridSpan w:val="2"/>
            <w:shd w:val="clear" w:color="auto" w:fill="auto"/>
            <w:vAlign w:val="center"/>
          </w:tcPr>
          <w:p w14:paraId="1792A937" w14:textId="77777777" w:rsidR="00134865" w:rsidRPr="00135DA7" w:rsidRDefault="00134865" w:rsidP="00134865">
            <w:pPr>
              <w:ind w:hanging="14"/>
              <w:jc w:val="center"/>
              <w:rPr>
                <w:rFonts w:ascii="GHEA Grapalat" w:hAnsi="GHEA Grapalat" w:cs="Calibri"/>
                <w:color w:val="000000"/>
                <w:sz w:val="18"/>
                <w:szCs w:val="18"/>
              </w:rPr>
            </w:pPr>
            <w:r w:rsidRPr="00C47860">
              <w:rPr>
                <w:rFonts w:ascii="GHEA Grapalat" w:hAnsi="GHEA Grapalat" w:cs="Calibri"/>
                <w:color w:val="000000"/>
                <w:sz w:val="18"/>
                <w:szCs w:val="18"/>
              </w:rPr>
              <w:t>51</w:t>
            </w:r>
          </w:p>
        </w:tc>
        <w:tc>
          <w:tcPr>
            <w:tcW w:w="2700" w:type="pct"/>
            <w:gridSpan w:val="4"/>
            <w:shd w:val="clear" w:color="auto" w:fill="auto"/>
            <w:vAlign w:val="bottom"/>
          </w:tcPr>
          <w:p w14:paraId="70727433" w14:textId="35C65446" w:rsidR="00134865" w:rsidRPr="003A6D45" w:rsidRDefault="00134865" w:rsidP="00134865">
            <w:pPr>
              <w:rPr>
                <w:rFonts w:ascii="GHEA Grapalat" w:hAnsi="GHEA Grapalat" w:cs="Calibri"/>
                <w:color w:val="000000"/>
                <w:sz w:val="18"/>
                <w:szCs w:val="18"/>
              </w:rPr>
            </w:pPr>
            <w:r>
              <w:rPr>
                <w:rFonts w:ascii="GHEA Grapalat" w:hAnsi="GHEA Grapalat" w:cs="Calibri"/>
                <w:color w:val="000000"/>
                <w:sz w:val="18"/>
                <w:szCs w:val="18"/>
              </w:rPr>
              <w:t>Խողովակ (ինտերկուլեռ)</w:t>
            </w:r>
          </w:p>
        </w:tc>
        <w:tc>
          <w:tcPr>
            <w:tcW w:w="414" w:type="pct"/>
            <w:gridSpan w:val="3"/>
            <w:shd w:val="clear" w:color="auto" w:fill="auto"/>
            <w:vAlign w:val="center"/>
          </w:tcPr>
          <w:p w14:paraId="71E0C4D5" w14:textId="37F311DD" w:rsidR="00134865" w:rsidRPr="0014156D" w:rsidRDefault="00134865" w:rsidP="00134865">
            <w:pPr>
              <w:jc w:val="center"/>
              <w:rPr>
                <w:rFonts w:ascii="GHEA Grapalat" w:hAnsi="GHEA Grapalat" w:cs="Calibri"/>
                <w:sz w:val="18"/>
                <w:szCs w:val="18"/>
              </w:rPr>
            </w:pPr>
            <w:r w:rsidRPr="0014156D">
              <w:rPr>
                <w:rFonts w:ascii="GHEA Grapalat" w:hAnsi="GHEA Grapalat" w:cs="Calibri"/>
                <w:sz w:val="18"/>
                <w:szCs w:val="18"/>
              </w:rPr>
              <w:t>հատ</w:t>
            </w:r>
          </w:p>
        </w:tc>
        <w:tc>
          <w:tcPr>
            <w:tcW w:w="1477" w:type="pct"/>
            <w:gridSpan w:val="2"/>
            <w:shd w:val="clear" w:color="000000" w:fill="FFFFFF"/>
            <w:vAlign w:val="center"/>
          </w:tcPr>
          <w:p w14:paraId="56EC0667" w14:textId="5C2E22FD" w:rsidR="00134865" w:rsidRPr="00135DA7" w:rsidRDefault="00134865" w:rsidP="00134865">
            <w:pPr>
              <w:jc w:val="center"/>
              <w:rPr>
                <w:rFonts w:ascii="GHEA Grapalat" w:hAnsi="GHEA Grapalat" w:cs="Calibri"/>
                <w:sz w:val="18"/>
                <w:szCs w:val="18"/>
              </w:rPr>
            </w:pPr>
            <w:r w:rsidRPr="006B038D">
              <w:rPr>
                <w:rFonts w:ascii="GHEA Grapalat" w:hAnsi="GHEA Grapalat" w:cs="Calibri"/>
                <w:color w:val="000000"/>
                <w:sz w:val="18"/>
                <w:szCs w:val="18"/>
              </w:rPr>
              <w:t>5918</w:t>
            </w:r>
          </w:p>
        </w:tc>
      </w:tr>
      <w:tr w:rsidR="00134865" w:rsidRPr="00135DA7" w14:paraId="641E3CCE" w14:textId="77777777" w:rsidTr="00134865">
        <w:tblPrEx>
          <w:tblLook w:val="04A0" w:firstRow="1" w:lastRow="0" w:firstColumn="1" w:lastColumn="0" w:noHBand="0" w:noVBand="1"/>
        </w:tblPrEx>
        <w:trPr>
          <w:gridBefore w:val="1"/>
          <w:wBefore w:w="45" w:type="pct"/>
          <w:trHeight w:val="242"/>
        </w:trPr>
        <w:tc>
          <w:tcPr>
            <w:tcW w:w="364" w:type="pct"/>
            <w:gridSpan w:val="2"/>
            <w:shd w:val="clear" w:color="auto" w:fill="auto"/>
            <w:vAlign w:val="center"/>
          </w:tcPr>
          <w:p w14:paraId="254D3E79" w14:textId="77777777" w:rsidR="00134865" w:rsidRPr="00135DA7" w:rsidRDefault="00134865" w:rsidP="00134865">
            <w:pPr>
              <w:ind w:hanging="14"/>
              <w:jc w:val="center"/>
              <w:rPr>
                <w:rFonts w:ascii="GHEA Grapalat" w:hAnsi="GHEA Grapalat" w:cs="Calibri"/>
                <w:color w:val="000000"/>
                <w:sz w:val="18"/>
                <w:szCs w:val="18"/>
              </w:rPr>
            </w:pPr>
            <w:r w:rsidRPr="00C47860">
              <w:rPr>
                <w:rFonts w:ascii="GHEA Grapalat" w:hAnsi="GHEA Grapalat" w:cs="Calibri"/>
                <w:color w:val="000000"/>
                <w:sz w:val="18"/>
                <w:szCs w:val="18"/>
              </w:rPr>
              <w:t>52</w:t>
            </w:r>
          </w:p>
        </w:tc>
        <w:tc>
          <w:tcPr>
            <w:tcW w:w="2700" w:type="pct"/>
            <w:gridSpan w:val="4"/>
            <w:shd w:val="clear" w:color="auto" w:fill="auto"/>
            <w:vAlign w:val="bottom"/>
          </w:tcPr>
          <w:p w14:paraId="1F626746" w14:textId="53E1EBC9" w:rsidR="00134865" w:rsidRPr="003A6D45" w:rsidRDefault="00134865" w:rsidP="00134865">
            <w:pPr>
              <w:rPr>
                <w:rFonts w:ascii="GHEA Grapalat" w:hAnsi="GHEA Grapalat" w:cs="Calibri"/>
                <w:color w:val="000000"/>
                <w:sz w:val="18"/>
                <w:szCs w:val="18"/>
              </w:rPr>
            </w:pPr>
            <w:r>
              <w:rPr>
                <w:rFonts w:ascii="GHEA Grapalat" w:hAnsi="GHEA Grapalat" w:cs="Calibri"/>
                <w:color w:val="000000"/>
                <w:sz w:val="18"/>
                <w:szCs w:val="18"/>
              </w:rPr>
              <w:t>Խողովակ (ինտերկուլեռ)</w:t>
            </w:r>
          </w:p>
        </w:tc>
        <w:tc>
          <w:tcPr>
            <w:tcW w:w="414" w:type="pct"/>
            <w:gridSpan w:val="3"/>
            <w:shd w:val="clear" w:color="auto" w:fill="auto"/>
            <w:vAlign w:val="center"/>
          </w:tcPr>
          <w:p w14:paraId="1D20AE91" w14:textId="56F8DEE7" w:rsidR="00134865" w:rsidRPr="0014156D" w:rsidRDefault="00134865" w:rsidP="00134865">
            <w:pPr>
              <w:jc w:val="center"/>
              <w:rPr>
                <w:rFonts w:ascii="GHEA Grapalat" w:hAnsi="GHEA Grapalat" w:cs="Calibri"/>
                <w:sz w:val="18"/>
                <w:szCs w:val="18"/>
              </w:rPr>
            </w:pPr>
            <w:r w:rsidRPr="0014156D">
              <w:rPr>
                <w:rFonts w:ascii="GHEA Grapalat" w:hAnsi="GHEA Grapalat" w:cs="Calibri"/>
                <w:sz w:val="18"/>
                <w:szCs w:val="18"/>
              </w:rPr>
              <w:t>հատ</w:t>
            </w:r>
          </w:p>
        </w:tc>
        <w:tc>
          <w:tcPr>
            <w:tcW w:w="1477" w:type="pct"/>
            <w:gridSpan w:val="2"/>
            <w:shd w:val="clear" w:color="000000" w:fill="FFFFFF"/>
            <w:vAlign w:val="center"/>
          </w:tcPr>
          <w:p w14:paraId="09D5A4C1" w14:textId="2FDF9BD2" w:rsidR="00134865" w:rsidRPr="00135DA7" w:rsidRDefault="00134865" w:rsidP="00134865">
            <w:pPr>
              <w:jc w:val="center"/>
              <w:rPr>
                <w:rFonts w:ascii="GHEA Grapalat" w:hAnsi="GHEA Grapalat" w:cs="Calibri"/>
                <w:sz w:val="18"/>
                <w:szCs w:val="18"/>
              </w:rPr>
            </w:pPr>
            <w:r w:rsidRPr="006B038D">
              <w:rPr>
                <w:rFonts w:ascii="GHEA Grapalat" w:hAnsi="GHEA Grapalat" w:cs="Calibri"/>
                <w:color w:val="000000"/>
                <w:sz w:val="18"/>
                <w:szCs w:val="18"/>
              </w:rPr>
              <w:t>5918</w:t>
            </w:r>
          </w:p>
        </w:tc>
      </w:tr>
      <w:tr w:rsidR="00134865" w:rsidRPr="00135DA7" w14:paraId="6BF8C14A" w14:textId="77777777" w:rsidTr="00134865">
        <w:tblPrEx>
          <w:tblLook w:val="04A0" w:firstRow="1" w:lastRow="0" w:firstColumn="1" w:lastColumn="0" w:noHBand="0" w:noVBand="1"/>
        </w:tblPrEx>
        <w:trPr>
          <w:gridBefore w:val="1"/>
          <w:wBefore w:w="45" w:type="pct"/>
          <w:trHeight w:val="242"/>
        </w:trPr>
        <w:tc>
          <w:tcPr>
            <w:tcW w:w="364" w:type="pct"/>
            <w:gridSpan w:val="2"/>
            <w:shd w:val="clear" w:color="auto" w:fill="auto"/>
            <w:vAlign w:val="center"/>
          </w:tcPr>
          <w:p w14:paraId="770F899E" w14:textId="77777777" w:rsidR="00134865" w:rsidRPr="00135DA7" w:rsidRDefault="00134865" w:rsidP="00134865">
            <w:pPr>
              <w:ind w:hanging="14"/>
              <w:jc w:val="center"/>
              <w:rPr>
                <w:rFonts w:ascii="GHEA Grapalat" w:hAnsi="GHEA Grapalat" w:cs="Calibri"/>
                <w:color w:val="000000"/>
                <w:sz w:val="18"/>
                <w:szCs w:val="18"/>
              </w:rPr>
            </w:pPr>
            <w:r w:rsidRPr="00C47860">
              <w:rPr>
                <w:rFonts w:ascii="GHEA Grapalat" w:hAnsi="GHEA Grapalat" w:cs="Calibri"/>
                <w:color w:val="000000"/>
                <w:sz w:val="18"/>
                <w:szCs w:val="18"/>
              </w:rPr>
              <w:t>53</w:t>
            </w:r>
          </w:p>
        </w:tc>
        <w:tc>
          <w:tcPr>
            <w:tcW w:w="2700" w:type="pct"/>
            <w:gridSpan w:val="4"/>
            <w:shd w:val="clear" w:color="auto" w:fill="auto"/>
            <w:vAlign w:val="bottom"/>
          </w:tcPr>
          <w:p w14:paraId="2A1F69FC" w14:textId="5D015B8F" w:rsidR="00134865" w:rsidRPr="003A6D45" w:rsidRDefault="00134865" w:rsidP="00134865">
            <w:pPr>
              <w:rPr>
                <w:rFonts w:ascii="GHEA Grapalat" w:hAnsi="GHEA Grapalat" w:cs="Calibri"/>
                <w:color w:val="000000"/>
                <w:sz w:val="18"/>
                <w:szCs w:val="18"/>
              </w:rPr>
            </w:pPr>
            <w:r>
              <w:rPr>
                <w:rFonts w:ascii="GHEA Grapalat" w:hAnsi="GHEA Grapalat" w:cs="Calibri"/>
                <w:color w:val="000000"/>
                <w:sz w:val="18"/>
                <w:szCs w:val="18"/>
              </w:rPr>
              <w:t>Ղեկավարման բլոկ</w:t>
            </w:r>
          </w:p>
        </w:tc>
        <w:tc>
          <w:tcPr>
            <w:tcW w:w="414" w:type="pct"/>
            <w:gridSpan w:val="3"/>
            <w:shd w:val="clear" w:color="auto" w:fill="auto"/>
            <w:vAlign w:val="center"/>
          </w:tcPr>
          <w:p w14:paraId="1231BE7E" w14:textId="7A50FF11" w:rsidR="00134865" w:rsidRPr="0014156D" w:rsidRDefault="00134865" w:rsidP="00134865">
            <w:pPr>
              <w:jc w:val="center"/>
              <w:rPr>
                <w:rFonts w:ascii="GHEA Grapalat" w:hAnsi="GHEA Grapalat" w:cs="Calibri"/>
                <w:sz w:val="18"/>
                <w:szCs w:val="18"/>
              </w:rPr>
            </w:pPr>
            <w:r w:rsidRPr="0014156D">
              <w:rPr>
                <w:rFonts w:ascii="GHEA Grapalat" w:hAnsi="GHEA Grapalat" w:cs="Calibri"/>
                <w:sz w:val="18"/>
                <w:szCs w:val="18"/>
              </w:rPr>
              <w:t>հատ</w:t>
            </w:r>
          </w:p>
        </w:tc>
        <w:tc>
          <w:tcPr>
            <w:tcW w:w="1477" w:type="pct"/>
            <w:gridSpan w:val="2"/>
            <w:shd w:val="clear" w:color="000000" w:fill="FFFFFF"/>
            <w:vAlign w:val="center"/>
          </w:tcPr>
          <w:p w14:paraId="1965A85D" w14:textId="53D20017" w:rsidR="00134865" w:rsidRPr="00135DA7" w:rsidRDefault="00134865" w:rsidP="00134865">
            <w:pPr>
              <w:jc w:val="center"/>
              <w:rPr>
                <w:rFonts w:ascii="GHEA Grapalat" w:hAnsi="GHEA Grapalat" w:cs="Calibri"/>
                <w:sz w:val="18"/>
                <w:szCs w:val="18"/>
              </w:rPr>
            </w:pPr>
            <w:r w:rsidRPr="006B038D">
              <w:rPr>
                <w:rFonts w:ascii="GHEA Grapalat" w:hAnsi="GHEA Grapalat" w:cs="Calibri"/>
                <w:color w:val="000000"/>
                <w:sz w:val="18"/>
                <w:szCs w:val="18"/>
              </w:rPr>
              <w:t>398840</w:t>
            </w:r>
          </w:p>
        </w:tc>
      </w:tr>
      <w:tr w:rsidR="00134865" w:rsidRPr="00135DA7" w14:paraId="00584C45" w14:textId="77777777" w:rsidTr="00134865">
        <w:tblPrEx>
          <w:tblLook w:val="04A0" w:firstRow="1" w:lastRow="0" w:firstColumn="1" w:lastColumn="0" w:noHBand="0" w:noVBand="1"/>
        </w:tblPrEx>
        <w:trPr>
          <w:gridBefore w:val="1"/>
          <w:wBefore w:w="45" w:type="pct"/>
          <w:trHeight w:val="242"/>
        </w:trPr>
        <w:tc>
          <w:tcPr>
            <w:tcW w:w="364" w:type="pct"/>
            <w:gridSpan w:val="2"/>
            <w:shd w:val="clear" w:color="auto" w:fill="auto"/>
            <w:vAlign w:val="center"/>
          </w:tcPr>
          <w:p w14:paraId="411C14FD" w14:textId="77777777" w:rsidR="00134865" w:rsidRPr="00135DA7" w:rsidRDefault="00134865" w:rsidP="00134865">
            <w:pPr>
              <w:ind w:hanging="14"/>
              <w:jc w:val="center"/>
              <w:rPr>
                <w:rFonts w:ascii="GHEA Grapalat" w:hAnsi="GHEA Grapalat" w:cs="Calibri"/>
                <w:color w:val="000000"/>
                <w:sz w:val="18"/>
                <w:szCs w:val="18"/>
              </w:rPr>
            </w:pPr>
            <w:r w:rsidRPr="00C47860">
              <w:rPr>
                <w:rFonts w:ascii="GHEA Grapalat" w:hAnsi="GHEA Grapalat" w:cs="Calibri"/>
                <w:color w:val="000000"/>
                <w:sz w:val="18"/>
                <w:szCs w:val="18"/>
              </w:rPr>
              <w:t>54</w:t>
            </w:r>
          </w:p>
        </w:tc>
        <w:tc>
          <w:tcPr>
            <w:tcW w:w="2700" w:type="pct"/>
            <w:gridSpan w:val="4"/>
            <w:shd w:val="clear" w:color="auto" w:fill="auto"/>
            <w:vAlign w:val="bottom"/>
          </w:tcPr>
          <w:p w14:paraId="6D5E1755" w14:textId="365D7E00" w:rsidR="00134865" w:rsidRPr="003A6D45" w:rsidRDefault="00134865" w:rsidP="00134865">
            <w:pPr>
              <w:rPr>
                <w:rFonts w:ascii="GHEA Grapalat" w:hAnsi="GHEA Grapalat" w:cs="Calibri"/>
                <w:color w:val="000000"/>
                <w:sz w:val="18"/>
                <w:szCs w:val="18"/>
              </w:rPr>
            </w:pPr>
            <w:r>
              <w:rPr>
                <w:rFonts w:ascii="GHEA Grapalat" w:hAnsi="GHEA Grapalat" w:cs="Calibri"/>
                <w:color w:val="000000"/>
                <w:sz w:val="18"/>
                <w:szCs w:val="18"/>
              </w:rPr>
              <w:t>Ոտնակի մոդուլ</w:t>
            </w:r>
          </w:p>
        </w:tc>
        <w:tc>
          <w:tcPr>
            <w:tcW w:w="414" w:type="pct"/>
            <w:gridSpan w:val="3"/>
            <w:shd w:val="clear" w:color="auto" w:fill="auto"/>
            <w:vAlign w:val="center"/>
          </w:tcPr>
          <w:p w14:paraId="4DB20786" w14:textId="0B934E47" w:rsidR="00134865" w:rsidRPr="0014156D" w:rsidRDefault="00134865" w:rsidP="00134865">
            <w:pPr>
              <w:jc w:val="center"/>
              <w:rPr>
                <w:rFonts w:ascii="GHEA Grapalat" w:hAnsi="GHEA Grapalat" w:cs="Calibri"/>
                <w:sz w:val="18"/>
                <w:szCs w:val="18"/>
              </w:rPr>
            </w:pPr>
            <w:r w:rsidRPr="0014156D">
              <w:rPr>
                <w:rFonts w:ascii="GHEA Grapalat" w:hAnsi="GHEA Grapalat" w:cs="Calibri"/>
                <w:sz w:val="18"/>
                <w:szCs w:val="18"/>
              </w:rPr>
              <w:t>հատ</w:t>
            </w:r>
          </w:p>
        </w:tc>
        <w:tc>
          <w:tcPr>
            <w:tcW w:w="1477" w:type="pct"/>
            <w:gridSpan w:val="2"/>
            <w:shd w:val="clear" w:color="000000" w:fill="FFFFFF"/>
            <w:vAlign w:val="center"/>
          </w:tcPr>
          <w:p w14:paraId="41D76C08" w14:textId="71A32E48" w:rsidR="00134865" w:rsidRPr="00135DA7" w:rsidRDefault="00134865" w:rsidP="00134865">
            <w:pPr>
              <w:jc w:val="center"/>
              <w:rPr>
                <w:rFonts w:ascii="GHEA Grapalat" w:hAnsi="GHEA Grapalat" w:cs="Calibri"/>
                <w:sz w:val="18"/>
                <w:szCs w:val="18"/>
              </w:rPr>
            </w:pPr>
            <w:r w:rsidRPr="006B038D">
              <w:rPr>
                <w:rFonts w:ascii="GHEA Grapalat" w:hAnsi="GHEA Grapalat" w:cs="Calibri"/>
                <w:color w:val="000000"/>
                <w:sz w:val="18"/>
                <w:szCs w:val="18"/>
              </w:rPr>
              <w:t>44618</w:t>
            </w:r>
          </w:p>
        </w:tc>
      </w:tr>
      <w:tr w:rsidR="00134865" w:rsidRPr="00135DA7" w14:paraId="74EB4570" w14:textId="77777777" w:rsidTr="00134865">
        <w:tblPrEx>
          <w:tblLook w:val="04A0" w:firstRow="1" w:lastRow="0" w:firstColumn="1" w:lastColumn="0" w:noHBand="0" w:noVBand="1"/>
        </w:tblPrEx>
        <w:trPr>
          <w:gridBefore w:val="1"/>
          <w:wBefore w:w="45" w:type="pct"/>
          <w:trHeight w:val="242"/>
        </w:trPr>
        <w:tc>
          <w:tcPr>
            <w:tcW w:w="364" w:type="pct"/>
            <w:gridSpan w:val="2"/>
            <w:shd w:val="clear" w:color="auto" w:fill="auto"/>
            <w:vAlign w:val="center"/>
          </w:tcPr>
          <w:p w14:paraId="5672B2FB" w14:textId="77777777" w:rsidR="00134865" w:rsidRPr="00135DA7" w:rsidRDefault="00134865" w:rsidP="00134865">
            <w:pPr>
              <w:ind w:hanging="14"/>
              <w:jc w:val="center"/>
              <w:rPr>
                <w:rFonts w:ascii="GHEA Grapalat" w:hAnsi="GHEA Grapalat" w:cs="Calibri"/>
                <w:color w:val="000000"/>
                <w:sz w:val="18"/>
                <w:szCs w:val="18"/>
              </w:rPr>
            </w:pPr>
            <w:r w:rsidRPr="00C47860">
              <w:rPr>
                <w:rFonts w:ascii="GHEA Grapalat" w:hAnsi="GHEA Grapalat" w:cs="Calibri"/>
                <w:color w:val="000000"/>
                <w:sz w:val="18"/>
                <w:szCs w:val="18"/>
              </w:rPr>
              <w:t>55</w:t>
            </w:r>
          </w:p>
        </w:tc>
        <w:tc>
          <w:tcPr>
            <w:tcW w:w="2700" w:type="pct"/>
            <w:gridSpan w:val="4"/>
            <w:shd w:val="clear" w:color="auto" w:fill="auto"/>
            <w:vAlign w:val="bottom"/>
          </w:tcPr>
          <w:p w14:paraId="09491EB4" w14:textId="7B692247" w:rsidR="00134865" w:rsidRPr="003A6D45" w:rsidRDefault="00134865" w:rsidP="00134865">
            <w:pPr>
              <w:rPr>
                <w:rFonts w:ascii="GHEA Grapalat" w:hAnsi="GHEA Grapalat" w:cs="Calibri"/>
                <w:color w:val="000000"/>
                <w:sz w:val="18"/>
                <w:szCs w:val="18"/>
              </w:rPr>
            </w:pPr>
            <w:r>
              <w:rPr>
                <w:rFonts w:ascii="GHEA Grapalat" w:hAnsi="GHEA Grapalat" w:cs="Calibri"/>
                <w:color w:val="000000"/>
                <w:sz w:val="18"/>
                <w:szCs w:val="18"/>
              </w:rPr>
              <w:t>Օդային տաքացուցիչի ռելե</w:t>
            </w:r>
          </w:p>
        </w:tc>
        <w:tc>
          <w:tcPr>
            <w:tcW w:w="414" w:type="pct"/>
            <w:gridSpan w:val="3"/>
            <w:shd w:val="clear" w:color="auto" w:fill="auto"/>
            <w:vAlign w:val="center"/>
          </w:tcPr>
          <w:p w14:paraId="552BA73F" w14:textId="53F7B01C" w:rsidR="00134865" w:rsidRPr="0014156D" w:rsidRDefault="00134865" w:rsidP="00134865">
            <w:pPr>
              <w:jc w:val="center"/>
              <w:rPr>
                <w:rFonts w:ascii="GHEA Grapalat" w:hAnsi="GHEA Grapalat" w:cs="Calibri"/>
                <w:sz w:val="18"/>
                <w:szCs w:val="18"/>
              </w:rPr>
            </w:pPr>
            <w:r w:rsidRPr="0014156D">
              <w:rPr>
                <w:rFonts w:ascii="GHEA Grapalat" w:hAnsi="GHEA Grapalat" w:cs="Calibri"/>
                <w:sz w:val="18"/>
                <w:szCs w:val="18"/>
              </w:rPr>
              <w:t>հատ</w:t>
            </w:r>
          </w:p>
        </w:tc>
        <w:tc>
          <w:tcPr>
            <w:tcW w:w="1477" w:type="pct"/>
            <w:gridSpan w:val="2"/>
            <w:shd w:val="clear" w:color="000000" w:fill="FFFFFF"/>
            <w:vAlign w:val="center"/>
          </w:tcPr>
          <w:p w14:paraId="06BBFD26" w14:textId="1158FD4F" w:rsidR="00134865" w:rsidRPr="00135DA7" w:rsidRDefault="00134865" w:rsidP="00134865">
            <w:pPr>
              <w:jc w:val="center"/>
              <w:rPr>
                <w:rFonts w:ascii="GHEA Grapalat" w:hAnsi="GHEA Grapalat" w:cs="Calibri"/>
                <w:sz w:val="18"/>
                <w:szCs w:val="18"/>
              </w:rPr>
            </w:pPr>
            <w:r w:rsidRPr="006B038D">
              <w:rPr>
                <w:rFonts w:ascii="GHEA Grapalat" w:hAnsi="GHEA Grapalat" w:cs="Calibri"/>
                <w:color w:val="000000"/>
                <w:sz w:val="18"/>
                <w:szCs w:val="18"/>
              </w:rPr>
              <w:t>32783</w:t>
            </w:r>
          </w:p>
        </w:tc>
      </w:tr>
      <w:tr w:rsidR="00134865" w:rsidRPr="00135DA7" w14:paraId="083542EB" w14:textId="77777777" w:rsidTr="00134865">
        <w:tblPrEx>
          <w:tblLook w:val="04A0" w:firstRow="1" w:lastRow="0" w:firstColumn="1" w:lastColumn="0" w:noHBand="0" w:noVBand="1"/>
        </w:tblPrEx>
        <w:trPr>
          <w:gridBefore w:val="1"/>
          <w:wBefore w:w="45" w:type="pct"/>
          <w:trHeight w:val="242"/>
        </w:trPr>
        <w:tc>
          <w:tcPr>
            <w:tcW w:w="364" w:type="pct"/>
            <w:gridSpan w:val="2"/>
            <w:shd w:val="clear" w:color="auto" w:fill="auto"/>
            <w:vAlign w:val="center"/>
          </w:tcPr>
          <w:p w14:paraId="00D3C118" w14:textId="77777777" w:rsidR="00134865" w:rsidRPr="00135DA7" w:rsidRDefault="00134865" w:rsidP="00134865">
            <w:pPr>
              <w:ind w:hanging="14"/>
              <w:jc w:val="center"/>
              <w:rPr>
                <w:rFonts w:ascii="GHEA Grapalat" w:hAnsi="GHEA Grapalat" w:cs="Calibri"/>
                <w:color w:val="000000"/>
                <w:sz w:val="18"/>
                <w:szCs w:val="18"/>
              </w:rPr>
            </w:pPr>
            <w:r w:rsidRPr="00C47860">
              <w:rPr>
                <w:rFonts w:ascii="GHEA Grapalat" w:hAnsi="GHEA Grapalat" w:cs="Calibri"/>
                <w:color w:val="000000"/>
                <w:sz w:val="18"/>
                <w:szCs w:val="18"/>
              </w:rPr>
              <w:lastRenderedPageBreak/>
              <w:t>56</w:t>
            </w:r>
          </w:p>
        </w:tc>
        <w:tc>
          <w:tcPr>
            <w:tcW w:w="2700" w:type="pct"/>
            <w:gridSpan w:val="4"/>
            <w:shd w:val="clear" w:color="auto" w:fill="auto"/>
            <w:vAlign w:val="bottom"/>
          </w:tcPr>
          <w:p w14:paraId="56A35C4E" w14:textId="2E7A1BFE" w:rsidR="00134865" w:rsidRPr="003A6D45" w:rsidRDefault="00134865" w:rsidP="00134865">
            <w:pPr>
              <w:rPr>
                <w:rFonts w:ascii="GHEA Grapalat" w:hAnsi="GHEA Grapalat" w:cs="Calibri"/>
                <w:color w:val="000000"/>
                <w:sz w:val="18"/>
                <w:szCs w:val="18"/>
              </w:rPr>
            </w:pPr>
            <w:r>
              <w:rPr>
                <w:rFonts w:ascii="GHEA Grapalat" w:hAnsi="GHEA Grapalat" w:cs="Calibri"/>
                <w:color w:val="000000"/>
                <w:sz w:val="18"/>
                <w:szCs w:val="18"/>
              </w:rPr>
              <w:t>Վերանորոգման հավաքածու</w:t>
            </w:r>
          </w:p>
        </w:tc>
        <w:tc>
          <w:tcPr>
            <w:tcW w:w="414" w:type="pct"/>
            <w:gridSpan w:val="3"/>
            <w:shd w:val="clear" w:color="auto" w:fill="auto"/>
            <w:vAlign w:val="center"/>
          </w:tcPr>
          <w:p w14:paraId="54190B15" w14:textId="51711DDB" w:rsidR="00134865" w:rsidRPr="0014156D" w:rsidRDefault="00134865" w:rsidP="00134865">
            <w:pPr>
              <w:jc w:val="center"/>
              <w:rPr>
                <w:rFonts w:ascii="GHEA Grapalat" w:hAnsi="GHEA Grapalat" w:cs="Calibri"/>
                <w:sz w:val="18"/>
                <w:szCs w:val="18"/>
              </w:rPr>
            </w:pPr>
            <w:r w:rsidRPr="0014156D">
              <w:rPr>
                <w:rFonts w:ascii="GHEA Grapalat" w:hAnsi="GHEA Grapalat" w:cs="Calibri"/>
                <w:sz w:val="18"/>
                <w:szCs w:val="18"/>
              </w:rPr>
              <w:t>հատ</w:t>
            </w:r>
          </w:p>
        </w:tc>
        <w:tc>
          <w:tcPr>
            <w:tcW w:w="1477" w:type="pct"/>
            <w:gridSpan w:val="2"/>
            <w:shd w:val="clear" w:color="000000" w:fill="FFFFFF"/>
            <w:vAlign w:val="center"/>
          </w:tcPr>
          <w:p w14:paraId="5FCAF566" w14:textId="5BE0411C" w:rsidR="00134865" w:rsidRPr="00135DA7" w:rsidRDefault="00134865" w:rsidP="00134865">
            <w:pPr>
              <w:jc w:val="center"/>
              <w:rPr>
                <w:rFonts w:ascii="GHEA Grapalat" w:hAnsi="GHEA Grapalat" w:cs="Calibri"/>
                <w:sz w:val="18"/>
                <w:szCs w:val="18"/>
              </w:rPr>
            </w:pPr>
            <w:r w:rsidRPr="006B038D">
              <w:rPr>
                <w:rFonts w:ascii="GHEA Grapalat" w:hAnsi="GHEA Grapalat" w:cs="Calibri"/>
                <w:color w:val="000000"/>
                <w:sz w:val="18"/>
                <w:szCs w:val="18"/>
              </w:rPr>
              <w:t>45565</w:t>
            </w:r>
          </w:p>
        </w:tc>
      </w:tr>
      <w:tr w:rsidR="00134865" w:rsidRPr="00135DA7" w14:paraId="0B36F92B" w14:textId="77777777" w:rsidTr="00134865">
        <w:tblPrEx>
          <w:tblLook w:val="04A0" w:firstRow="1" w:lastRow="0" w:firstColumn="1" w:lastColumn="0" w:noHBand="0" w:noVBand="1"/>
        </w:tblPrEx>
        <w:trPr>
          <w:gridBefore w:val="1"/>
          <w:wBefore w:w="45" w:type="pct"/>
          <w:trHeight w:val="230"/>
        </w:trPr>
        <w:tc>
          <w:tcPr>
            <w:tcW w:w="364" w:type="pct"/>
            <w:gridSpan w:val="2"/>
            <w:shd w:val="clear" w:color="auto" w:fill="auto"/>
            <w:vAlign w:val="center"/>
          </w:tcPr>
          <w:p w14:paraId="7E54E452" w14:textId="77777777" w:rsidR="00134865" w:rsidRPr="00135DA7" w:rsidRDefault="00134865" w:rsidP="00134865">
            <w:pPr>
              <w:ind w:hanging="14"/>
              <w:jc w:val="center"/>
              <w:rPr>
                <w:rFonts w:ascii="GHEA Grapalat" w:hAnsi="GHEA Grapalat" w:cs="Calibri"/>
                <w:color w:val="000000"/>
                <w:sz w:val="18"/>
                <w:szCs w:val="18"/>
              </w:rPr>
            </w:pPr>
            <w:r w:rsidRPr="00C47860">
              <w:rPr>
                <w:rFonts w:ascii="GHEA Grapalat" w:hAnsi="GHEA Grapalat" w:cs="Calibri"/>
                <w:color w:val="000000"/>
                <w:sz w:val="18"/>
                <w:szCs w:val="18"/>
              </w:rPr>
              <w:t>57</w:t>
            </w:r>
          </w:p>
        </w:tc>
        <w:tc>
          <w:tcPr>
            <w:tcW w:w="2700" w:type="pct"/>
            <w:gridSpan w:val="4"/>
            <w:shd w:val="clear" w:color="auto" w:fill="auto"/>
            <w:vAlign w:val="bottom"/>
          </w:tcPr>
          <w:p w14:paraId="19C80B69" w14:textId="2C558FE6" w:rsidR="00134865" w:rsidRPr="003A6D45" w:rsidRDefault="00134865" w:rsidP="00134865">
            <w:pPr>
              <w:rPr>
                <w:rFonts w:ascii="GHEA Grapalat" w:hAnsi="GHEA Grapalat" w:cs="Calibri"/>
                <w:color w:val="000000"/>
                <w:sz w:val="18"/>
                <w:szCs w:val="18"/>
              </w:rPr>
            </w:pPr>
            <w:r>
              <w:rPr>
                <w:rFonts w:ascii="GHEA Grapalat" w:hAnsi="GHEA Grapalat" w:cs="Calibri"/>
                <w:color w:val="000000"/>
                <w:sz w:val="18"/>
                <w:szCs w:val="18"/>
              </w:rPr>
              <w:t>Անվակունդ առջևի</w:t>
            </w:r>
          </w:p>
        </w:tc>
        <w:tc>
          <w:tcPr>
            <w:tcW w:w="414" w:type="pct"/>
            <w:gridSpan w:val="3"/>
            <w:shd w:val="clear" w:color="auto" w:fill="auto"/>
            <w:vAlign w:val="center"/>
          </w:tcPr>
          <w:p w14:paraId="2A6A8B18" w14:textId="29388937" w:rsidR="00134865" w:rsidRPr="0014156D" w:rsidRDefault="00134865" w:rsidP="00134865">
            <w:pPr>
              <w:jc w:val="center"/>
              <w:rPr>
                <w:rFonts w:ascii="GHEA Grapalat" w:hAnsi="GHEA Grapalat" w:cs="Calibri"/>
                <w:sz w:val="18"/>
                <w:szCs w:val="18"/>
              </w:rPr>
            </w:pPr>
            <w:r w:rsidRPr="0014156D">
              <w:rPr>
                <w:rFonts w:ascii="GHEA Grapalat" w:hAnsi="GHEA Grapalat" w:cs="Calibri"/>
                <w:sz w:val="18"/>
                <w:szCs w:val="18"/>
              </w:rPr>
              <w:t>հատ</w:t>
            </w:r>
          </w:p>
        </w:tc>
        <w:tc>
          <w:tcPr>
            <w:tcW w:w="1477" w:type="pct"/>
            <w:gridSpan w:val="2"/>
            <w:shd w:val="clear" w:color="000000" w:fill="FFFFFF"/>
            <w:vAlign w:val="center"/>
          </w:tcPr>
          <w:p w14:paraId="5466EA4A" w14:textId="609AE612" w:rsidR="00134865" w:rsidRPr="00135DA7" w:rsidRDefault="00134865" w:rsidP="00134865">
            <w:pPr>
              <w:jc w:val="center"/>
              <w:rPr>
                <w:rFonts w:ascii="GHEA Grapalat" w:hAnsi="GHEA Grapalat" w:cs="Calibri"/>
                <w:sz w:val="18"/>
                <w:szCs w:val="18"/>
              </w:rPr>
            </w:pPr>
            <w:r w:rsidRPr="006B038D">
              <w:rPr>
                <w:rFonts w:ascii="GHEA Grapalat" w:hAnsi="GHEA Grapalat" w:cs="Calibri"/>
                <w:color w:val="000000"/>
                <w:sz w:val="18"/>
                <w:szCs w:val="18"/>
              </w:rPr>
              <w:t>31500</w:t>
            </w:r>
          </w:p>
        </w:tc>
      </w:tr>
      <w:tr w:rsidR="00134865" w:rsidRPr="00135DA7" w14:paraId="5E98BFF8" w14:textId="77777777" w:rsidTr="00134865">
        <w:tblPrEx>
          <w:tblLook w:val="04A0" w:firstRow="1" w:lastRow="0" w:firstColumn="1" w:lastColumn="0" w:noHBand="0" w:noVBand="1"/>
        </w:tblPrEx>
        <w:trPr>
          <w:gridBefore w:val="1"/>
          <w:wBefore w:w="45" w:type="pct"/>
          <w:trHeight w:val="242"/>
        </w:trPr>
        <w:tc>
          <w:tcPr>
            <w:tcW w:w="364" w:type="pct"/>
            <w:gridSpan w:val="2"/>
            <w:shd w:val="clear" w:color="auto" w:fill="auto"/>
            <w:vAlign w:val="center"/>
          </w:tcPr>
          <w:p w14:paraId="5701A9C1" w14:textId="77777777" w:rsidR="00134865" w:rsidRPr="00135DA7" w:rsidRDefault="00134865" w:rsidP="00134865">
            <w:pPr>
              <w:ind w:hanging="14"/>
              <w:jc w:val="center"/>
              <w:rPr>
                <w:rFonts w:ascii="GHEA Grapalat" w:hAnsi="GHEA Grapalat" w:cs="Calibri"/>
                <w:color w:val="000000"/>
                <w:sz w:val="18"/>
                <w:szCs w:val="18"/>
              </w:rPr>
            </w:pPr>
            <w:r w:rsidRPr="00C47860">
              <w:rPr>
                <w:rFonts w:ascii="GHEA Grapalat" w:hAnsi="GHEA Grapalat" w:cs="Calibri"/>
                <w:color w:val="000000"/>
                <w:sz w:val="18"/>
                <w:szCs w:val="18"/>
              </w:rPr>
              <w:t>58</w:t>
            </w:r>
          </w:p>
        </w:tc>
        <w:tc>
          <w:tcPr>
            <w:tcW w:w="2700" w:type="pct"/>
            <w:gridSpan w:val="4"/>
            <w:shd w:val="clear" w:color="auto" w:fill="auto"/>
            <w:vAlign w:val="bottom"/>
          </w:tcPr>
          <w:p w14:paraId="75DA47B9" w14:textId="0DB0D004" w:rsidR="00134865" w:rsidRPr="003A6D45" w:rsidRDefault="00134865" w:rsidP="00134865">
            <w:pPr>
              <w:rPr>
                <w:rFonts w:ascii="GHEA Grapalat" w:hAnsi="GHEA Grapalat" w:cs="Calibri"/>
                <w:color w:val="000000"/>
                <w:sz w:val="18"/>
                <w:szCs w:val="18"/>
              </w:rPr>
            </w:pPr>
            <w:r>
              <w:rPr>
                <w:rFonts w:ascii="GHEA Grapalat" w:hAnsi="GHEA Grapalat" w:cs="Calibri"/>
                <w:color w:val="000000"/>
                <w:sz w:val="18"/>
                <w:szCs w:val="18"/>
              </w:rPr>
              <w:t>Առջևի ծածկոցհավաքական</w:t>
            </w:r>
          </w:p>
        </w:tc>
        <w:tc>
          <w:tcPr>
            <w:tcW w:w="414" w:type="pct"/>
            <w:gridSpan w:val="3"/>
            <w:shd w:val="clear" w:color="auto" w:fill="auto"/>
            <w:vAlign w:val="center"/>
          </w:tcPr>
          <w:p w14:paraId="51FE72A7" w14:textId="64F202A0" w:rsidR="00134865" w:rsidRPr="0014156D" w:rsidRDefault="00134865" w:rsidP="00134865">
            <w:pPr>
              <w:jc w:val="center"/>
              <w:rPr>
                <w:rFonts w:ascii="GHEA Grapalat" w:hAnsi="GHEA Grapalat" w:cs="Calibri"/>
                <w:sz w:val="18"/>
                <w:szCs w:val="18"/>
              </w:rPr>
            </w:pPr>
            <w:r w:rsidRPr="0014156D">
              <w:rPr>
                <w:rFonts w:ascii="GHEA Grapalat" w:hAnsi="GHEA Grapalat" w:cs="Calibri"/>
                <w:sz w:val="18"/>
                <w:szCs w:val="18"/>
              </w:rPr>
              <w:t>հատ</w:t>
            </w:r>
          </w:p>
        </w:tc>
        <w:tc>
          <w:tcPr>
            <w:tcW w:w="1477" w:type="pct"/>
            <w:gridSpan w:val="2"/>
            <w:shd w:val="clear" w:color="000000" w:fill="FFFFFF"/>
            <w:vAlign w:val="center"/>
          </w:tcPr>
          <w:p w14:paraId="2981409E" w14:textId="5F30570D" w:rsidR="00134865" w:rsidRPr="00135DA7" w:rsidRDefault="00134865" w:rsidP="00134865">
            <w:pPr>
              <w:jc w:val="center"/>
              <w:rPr>
                <w:rFonts w:ascii="GHEA Grapalat" w:hAnsi="GHEA Grapalat" w:cs="Calibri"/>
                <w:sz w:val="18"/>
                <w:szCs w:val="18"/>
              </w:rPr>
            </w:pPr>
            <w:r w:rsidRPr="006B038D">
              <w:rPr>
                <w:rFonts w:ascii="GHEA Grapalat" w:hAnsi="GHEA Grapalat" w:cs="Calibri"/>
                <w:color w:val="000000"/>
                <w:sz w:val="18"/>
                <w:szCs w:val="18"/>
              </w:rPr>
              <w:t>295875</w:t>
            </w:r>
          </w:p>
        </w:tc>
      </w:tr>
      <w:tr w:rsidR="00134865" w:rsidRPr="00135DA7" w14:paraId="1CD6BA6D" w14:textId="77777777" w:rsidTr="00134865">
        <w:tblPrEx>
          <w:tblLook w:val="04A0" w:firstRow="1" w:lastRow="0" w:firstColumn="1" w:lastColumn="0" w:noHBand="0" w:noVBand="1"/>
        </w:tblPrEx>
        <w:trPr>
          <w:gridBefore w:val="1"/>
          <w:wBefore w:w="45" w:type="pct"/>
          <w:trHeight w:val="242"/>
        </w:trPr>
        <w:tc>
          <w:tcPr>
            <w:tcW w:w="364" w:type="pct"/>
            <w:gridSpan w:val="2"/>
            <w:shd w:val="clear" w:color="auto" w:fill="auto"/>
            <w:vAlign w:val="center"/>
          </w:tcPr>
          <w:p w14:paraId="25096D61" w14:textId="77777777" w:rsidR="00134865" w:rsidRPr="00135DA7" w:rsidRDefault="00134865" w:rsidP="00134865">
            <w:pPr>
              <w:ind w:hanging="14"/>
              <w:jc w:val="center"/>
              <w:rPr>
                <w:rFonts w:ascii="GHEA Grapalat" w:hAnsi="GHEA Grapalat" w:cs="Calibri"/>
                <w:color w:val="000000"/>
                <w:sz w:val="18"/>
                <w:szCs w:val="18"/>
              </w:rPr>
            </w:pPr>
            <w:r w:rsidRPr="00C47860">
              <w:rPr>
                <w:rFonts w:ascii="GHEA Grapalat" w:hAnsi="GHEA Grapalat" w:cs="Calibri"/>
                <w:color w:val="000000"/>
                <w:sz w:val="18"/>
                <w:szCs w:val="18"/>
              </w:rPr>
              <w:t>59</w:t>
            </w:r>
          </w:p>
        </w:tc>
        <w:tc>
          <w:tcPr>
            <w:tcW w:w="2700" w:type="pct"/>
            <w:gridSpan w:val="4"/>
            <w:shd w:val="clear" w:color="auto" w:fill="auto"/>
            <w:vAlign w:val="bottom"/>
          </w:tcPr>
          <w:p w14:paraId="75B5E55F" w14:textId="780B1035" w:rsidR="00134865" w:rsidRPr="003A6D45" w:rsidRDefault="00134865" w:rsidP="00134865">
            <w:pPr>
              <w:rPr>
                <w:rFonts w:ascii="GHEA Grapalat" w:hAnsi="GHEA Grapalat" w:cs="Calibri"/>
                <w:color w:val="000000"/>
                <w:sz w:val="18"/>
                <w:szCs w:val="18"/>
              </w:rPr>
            </w:pPr>
            <w:r>
              <w:rPr>
                <w:rFonts w:ascii="GHEA Grapalat" w:hAnsi="GHEA Grapalat" w:cs="Calibri"/>
                <w:color w:val="000000"/>
                <w:sz w:val="18"/>
                <w:szCs w:val="18"/>
              </w:rPr>
              <w:t>Արտանետող կոլեկտոր</w:t>
            </w:r>
          </w:p>
        </w:tc>
        <w:tc>
          <w:tcPr>
            <w:tcW w:w="414" w:type="pct"/>
            <w:gridSpan w:val="3"/>
            <w:shd w:val="clear" w:color="auto" w:fill="auto"/>
            <w:vAlign w:val="center"/>
          </w:tcPr>
          <w:p w14:paraId="5E2D641F" w14:textId="6539A2B4" w:rsidR="00134865" w:rsidRPr="0014156D" w:rsidRDefault="00134865" w:rsidP="00134865">
            <w:pPr>
              <w:jc w:val="center"/>
              <w:rPr>
                <w:rFonts w:ascii="GHEA Grapalat" w:hAnsi="GHEA Grapalat" w:cs="Calibri"/>
                <w:sz w:val="18"/>
                <w:szCs w:val="18"/>
              </w:rPr>
            </w:pPr>
            <w:r w:rsidRPr="0014156D">
              <w:rPr>
                <w:rFonts w:ascii="GHEA Grapalat" w:hAnsi="GHEA Grapalat" w:cs="Calibri"/>
                <w:sz w:val="18"/>
                <w:szCs w:val="18"/>
              </w:rPr>
              <w:t>հատ</w:t>
            </w:r>
          </w:p>
        </w:tc>
        <w:tc>
          <w:tcPr>
            <w:tcW w:w="1477" w:type="pct"/>
            <w:gridSpan w:val="2"/>
            <w:shd w:val="clear" w:color="000000" w:fill="FFFFFF"/>
            <w:vAlign w:val="center"/>
          </w:tcPr>
          <w:p w14:paraId="0E66E7C9" w14:textId="483D90A5" w:rsidR="00134865" w:rsidRPr="00135DA7" w:rsidRDefault="00134865" w:rsidP="00134865">
            <w:pPr>
              <w:jc w:val="center"/>
              <w:rPr>
                <w:rFonts w:ascii="GHEA Grapalat" w:hAnsi="GHEA Grapalat" w:cs="Calibri"/>
                <w:sz w:val="18"/>
                <w:szCs w:val="18"/>
              </w:rPr>
            </w:pPr>
            <w:r w:rsidRPr="006B038D">
              <w:rPr>
                <w:rFonts w:ascii="GHEA Grapalat" w:hAnsi="GHEA Grapalat" w:cs="Calibri"/>
                <w:color w:val="000000"/>
                <w:sz w:val="18"/>
                <w:szCs w:val="18"/>
              </w:rPr>
              <w:t>62726</w:t>
            </w:r>
          </w:p>
        </w:tc>
      </w:tr>
      <w:tr w:rsidR="00134865" w:rsidRPr="00135DA7" w14:paraId="3643F06A" w14:textId="77777777" w:rsidTr="00134865">
        <w:tblPrEx>
          <w:tblLook w:val="04A0" w:firstRow="1" w:lastRow="0" w:firstColumn="1" w:lastColumn="0" w:noHBand="0" w:noVBand="1"/>
        </w:tblPrEx>
        <w:trPr>
          <w:gridBefore w:val="1"/>
          <w:wBefore w:w="45" w:type="pct"/>
          <w:trHeight w:val="242"/>
        </w:trPr>
        <w:tc>
          <w:tcPr>
            <w:tcW w:w="364" w:type="pct"/>
            <w:gridSpan w:val="2"/>
            <w:shd w:val="clear" w:color="auto" w:fill="auto"/>
            <w:vAlign w:val="center"/>
          </w:tcPr>
          <w:p w14:paraId="74BAA81C" w14:textId="77777777" w:rsidR="00134865" w:rsidRPr="00135DA7" w:rsidRDefault="00134865" w:rsidP="00134865">
            <w:pPr>
              <w:ind w:hanging="14"/>
              <w:jc w:val="center"/>
              <w:rPr>
                <w:rFonts w:ascii="GHEA Grapalat" w:hAnsi="GHEA Grapalat" w:cs="Calibri"/>
                <w:color w:val="000000"/>
                <w:sz w:val="18"/>
                <w:szCs w:val="18"/>
              </w:rPr>
            </w:pPr>
            <w:r w:rsidRPr="00C47860">
              <w:rPr>
                <w:rFonts w:ascii="GHEA Grapalat" w:hAnsi="GHEA Grapalat" w:cs="Calibri"/>
                <w:color w:val="000000"/>
                <w:sz w:val="18"/>
                <w:szCs w:val="18"/>
              </w:rPr>
              <w:t>60</w:t>
            </w:r>
          </w:p>
        </w:tc>
        <w:tc>
          <w:tcPr>
            <w:tcW w:w="2700" w:type="pct"/>
            <w:gridSpan w:val="4"/>
            <w:shd w:val="clear" w:color="auto" w:fill="auto"/>
            <w:vAlign w:val="bottom"/>
          </w:tcPr>
          <w:p w14:paraId="37D02313" w14:textId="2A17E100" w:rsidR="00134865" w:rsidRPr="003A6D45" w:rsidRDefault="00134865" w:rsidP="00134865">
            <w:pPr>
              <w:rPr>
                <w:rFonts w:ascii="GHEA Grapalat" w:hAnsi="GHEA Grapalat" w:cs="Calibri"/>
                <w:color w:val="000000"/>
                <w:sz w:val="18"/>
                <w:szCs w:val="18"/>
              </w:rPr>
            </w:pPr>
            <w:r>
              <w:rPr>
                <w:rFonts w:ascii="GHEA Grapalat" w:hAnsi="GHEA Grapalat" w:cs="Calibri"/>
                <w:color w:val="000000"/>
                <w:sz w:val="18"/>
                <w:szCs w:val="18"/>
              </w:rPr>
              <w:t>Քարտերի ներդիր</w:t>
            </w:r>
          </w:p>
        </w:tc>
        <w:tc>
          <w:tcPr>
            <w:tcW w:w="414" w:type="pct"/>
            <w:gridSpan w:val="3"/>
            <w:shd w:val="clear" w:color="auto" w:fill="auto"/>
            <w:vAlign w:val="center"/>
          </w:tcPr>
          <w:p w14:paraId="46DE4EC4" w14:textId="5EEE4132" w:rsidR="00134865" w:rsidRPr="0014156D" w:rsidRDefault="00134865" w:rsidP="00134865">
            <w:pPr>
              <w:jc w:val="center"/>
              <w:rPr>
                <w:rFonts w:ascii="GHEA Grapalat" w:hAnsi="GHEA Grapalat" w:cs="Calibri"/>
                <w:sz w:val="18"/>
                <w:szCs w:val="18"/>
              </w:rPr>
            </w:pPr>
            <w:r w:rsidRPr="0014156D">
              <w:rPr>
                <w:rFonts w:ascii="GHEA Grapalat" w:hAnsi="GHEA Grapalat" w:cs="Calibri"/>
                <w:sz w:val="18"/>
                <w:szCs w:val="18"/>
              </w:rPr>
              <w:t>հատ</w:t>
            </w:r>
          </w:p>
        </w:tc>
        <w:tc>
          <w:tcPr>
            <w:tcW w:w="1477" w:type="pct"/>
            <w:gridSpan w:val="2"/>
            <w:shd w:val="clear" w:color="000000" w:fill="FFFFFF"/>
            <w:vAlign w:val="center"/>
          </w:tcPr>
          <w:p w14:paraId="59809E40" w14:textId="6882CB83" w:rsidR="00134865" w:rsidRPr="00135DA7" w:rsidRDefault="00134865" w:rsidP="00134865">
            <w:pPr>
              <w:jc w:val="center"/>
              <w:rPr>
                <w:rFonts w:ascii="GHEA Grapalat" w:hAnsi="GHEA Grapalat" w:cs="Calibri"/>
                <w:sz w:val="18"/>
                <w:szCs w:val="18"/>
              </w:rPr>
            </w:pPr>
            <w:r w:rsidRPr="006B038D">
              <w:rPr>
                <w:rFonts w:ascii="GHEA Grapalat" w:hAnsi="GHEA Grapalat" w:cs="Calibri"/>
                <w:color w:val="000000"/>
                <w:sz w:val="18"/>
                <w:szCs w:val="18"/>
              </w:rPr>
              <w:t>50891</w:t>
            </w:r>
          </w:p>
        </w:tc>
      </w:tr>
      <w:tr w:rsidR="00134865" w:rsidRPr="00135DA7" w14:paraId="0BC54FAE" w14:textId="77777777" w:rsidTr="00134865">
        <w:tblPrEx>
          <w:tblLook w:val="04A0" w:firstRow="1" w:lastRow="0" w:firstColumn="1" w:lastColumn="0" w:noHBand="0" w:noVBand="1"/>
        </w:tblPrEx>
        <w:trPr>
          <w:gridBefore w:val="1"/>
          <w:wBefore w:w="45" w:type="pct"/>
          <w:trHeight w:val="242"/>
        </w:trPr>
        <w:tc>
          <w:tcPr>
            <w:tcW w:w="364" w:type="pct"/>
            <w:gridSpan w:val="2"/>
            <w:shd w:val="clear" w:color="auto" w:fill="auto"/>
            <w:vAlign w:val="center"/>
          </w:tcPr>
          <w:p w14:paraId="676AF350" w14:textId="77777777" w:rsidR="00134865" w:rsidRPr="00135DA7" w:rsidRDefault="00134865" w:rsidP="00134865">
            <w:pPr>
              <w:ind w:hanging="14"/>
              <w:jc w:val="center"/>
              <w:rPr>
                <w:rFonts w:ascii="GHEA Grapalat" w:hAnsi="GHEA Grapalat" w:cs="Calibri"/>
                <w:color w:val="000000"/>
                <w:sz w:val="18"/>
                <w:szCs w:val="18"/>
              </w:rPr>
            </w:pPr>
            <w:r w:rsidRPr="00C47860">
              <w:rPr>
                <w:rFonts w:ascii="GHEA Grapalat" w:hAnsi="GHEA Grapalat" w:cs="Calibri"/>
                <w:color w:val="000000"/>
                <w:sz w:val="18"/>
                <w:szCs w:val="18"/>
              </w:rPr>
              <w:t>61</w:t>
            </w:r>
          </w:p>
        </w:tc>
        <w:tc>
          <w:tcPr>
            <w:tcW w:w="2700" w:type="pct"/>
            <w:gridSpan w:val="4"/>
            <w:shd w:val="clear" w:color="auto" w:fill="auto"/>
            <w:vAlign w:val="bottom"/>
          </w:tcPr>
          <w:p w14:paraId="0D0537FB" w14:textId="5CC4D3BC" w:rsidR="00134865" w:rsidRPr="003A6D45" w:rsidRDefault="00134865" w:rsidP="00134865">
            <w:pPr>
              <w:rPr>
                <w:rFonts w:ascii="GHEA Grapalat" w:hAnsi="GHEA Grapalat" w:cs="Calibri"/>
                <w:color w:val="000000"/>
                <w:sz w:val="18"/>
                <w:szCs w:val="18"/>
              </w:rPr>
            </w:pPr>
            <w:r>
              <w:rPr>
                <w:rFonts w:ascii="GHEA Grapalat" w:hAnsi="GHEA Grapalat" w:cs="Calibri"/>
                <w:color w:val="000000"/>
                <w:sz w:val="18"/>
                <w:szCs w:val="18"/>
              </w:rPr>
              <w:t>Քարտերի ներդիր</w:t>
            </w:r>
          </w:p>
        </w:tc>
        <w:tc>
          <w:tcPr>
            <w:tcW w:w="414" w:type="pct"/>
            <w:gridSpan w:val="3"/>
            <w:shd w:val="clear" w:color="auto" w:fill="auto"/>
            <w:vAlign w:val="center"/>
          </w:tcPr>
          <w:p w14:paraId="1C414B96" w14:textId="23CEE225" w:rsidR="00134865" w:rsidRPr="0014156D" w:rsidRDefault="00134865" w:rsidP="00134865">
            <w:pPr>
              <w:jc w:val="center"/>
              <w:rPr>
                <w:rFonts w:ascii="GHEA Grapalat" w:hAnsi="GHEA Grapalat" w:cs="Calibri"/>
                <w:sz w:val="18"/>
                <w:szCs w:val="18"/>
              </w:rPr>
            </w:pPr>
            <w:r w:rsidRPr="0014156D">
              <w:rPr>
                <w:rFonts w:ascii="GHEA Grapalat" w:hAnsi="GHEA Grapalat" w:cs="Calibri"/>
                <w:sz w:val="18"/>
                <w:szCs w:val="18"/>
              </w:rPr>
              <w:t>հատ</w:t>
            </w:r>
          </w:p>
        </w:tc>
        <w:tc>
          <w:tcPr>
            <w:tcW w:w="1477" w:type="pct"/>
            <w:gridSpan w:val="2"/>
            <w:shd w:val="clear" w:color="000000" w:fill="FFFFFF"/>
            <w:vAlign w:val="center"/>
          </w:tcPr>
          <w:p w14:paraId="0FFD8433" w14:textId="23E580A4" w:rsidR="00134865" w:rsidRPr="00135DA7" w:rsidRDefault="00134865" w:rsidP="00134865">
            <w:pPr>
              <w:jc w:val="center"/>
              <w:rPr>
                <w:rFonts w:ascii="GHEA Grapalat" w:hAnsi="GHEA Grapalat" w:cs="Calibri"/>
                <w:sz w:val="18"/>
                <w:szCs w:val="18"/>
              </w:rPr>
            </w:pPr>
            <w:r w:rsidRPr="006B038D">
              <w:rPr>
                <w:rFonts w:ascii="GHEA Grapalat" w:hAnsi="GHEA Grapalat" w:cs="Calibri"/>
                <w:color w:val="000000"/>
                <w:sz w:val="18"/>
                <w:szCs w:val="18"/>
              </w:rPr>
              <w:t>106515</w:t>
            </w:r>
          </w:p>
        </w:tc>
      </w:tr>
      <w:tr w:rsidR="00134865" w:rsidRPr="00135DA7" w14:paraId="6C14DC58" w14:textId="77777777" w:rsidTr="00134865">
        <w:tblPrEx>
          <w:tblLook w:val="04A0" w:firstRow="1" w:lastRow="0" w:firstColumn="1" w:lastColumn="0" w:noHBand="0" w:noVBand="1"/>
        </w:tblPrEx>
        <w:trPr>
          <w:gridBefore w:val="1"/>
          <w:wBefore w:w="45" w:type="pct"/>
          <w:trHeight w:val="242"/>
        </w:trPr>
        <w:tc>
          <w:tcPr>
            <w:tcW w:w="364" w:type="pct"/>
            <w:gridSpan w:val="2"/>
            <w:shd w:val="clear" w:color="auto" w:fill="auto"/>
            <w:vAlign w:val="center"/>
          </w:tcPr>
          <w:p w14:paraId="2B8E6DB3" w14:textId="77777777" w:rsidR="00134865" w:rsidRPr="00135DA7" w:rsidRDefault="00134865" w:rsidP="00134865">
            <w:pPr>
              <w:ind w:hanging="14"/>
              <w:jc w:val="center"/>
              <w:rPr>
                <w:rFonts w:ascii="GHEA Grapalat" w:hAnsi="GHEA Grapalat" w:cs="Calibri"/>
                <w:color w:val="000000"/>
                <w:sz w:val="18"/>
                <w:szCs w:val="18"/>
              </w:rPr>
            </w:pPr>
            <w:r w:rsidRPr="00C47860">
              <w:rPr>
                <w:rFonts w:ascii="GHEA Grapalat" w:hAnsi="GHEA Grapalat" w:cs="Calibri"/>
                <w:color w:val="000000"/>
                <w:sz w:val="18"/>
                <w:szCs w:val="18"/>
              </w:rPr>
              <w:t>62</w:t>
            </w:r>
          </w:p>
        </w:tc>
        <w:tc>
          <w:tcPr>
            <w:tcW w:w="2700" w:type="pct"/>
            <w:gridSpan w:val="4"/>
            <w:shd w:val="clear" w:color="auto" w:fill="auto"/>
            <w:vAlign w:val="bottom"/>
          </w:tcPr>
          <w:p w14:paraId="12133B4E" w14:textId="21A9952B" w:rsidR="00134865" w:rsidRPr="003A6D45" w:rsidRDefault="00134865" w:rsidP="00134865">
            <w:pPr>
              <w:rPr>
                <w:rFonts w:ascii="GHEA Grapalat" w:hAnsi="GHEA Grapalat" w:cs="Calibri"/>
                <w:color w:val="000000"/>
                <w:sz w:val="18"/>
                <w:szCs w:val="18"/>
              </w:rPr>
            </w:pPr>
            <w:r>
              <w:rPr>
                <w:rFonts w:ascii="GHEA Grapalat" w:hAnsi="GHEA Grapalat" w:cs="Calibri"/>
                <w:color w:val="000000"/>
                <w:sz w:val="18"/>
                <w:szCs w:val="18"/>
              </w:rPr>
              <w:t>Հետադարձ փական</w:t>
            </w:r>
          </w:p>
        </w:tc>
        <w:tc>
          <w:tcPr>
            <w:tcW w:w="414" w:type="pct"/>
            <w:gridSpan w:val="3"/>
            <w:shd w:val="clear" w:color="auto" w:fill="auto"/>
            <w:vAlign w:val="center"/>
          </w:tcPr>
          <w:p w14:paraId="06D6D98F" w14:textId="19F101F9" w:rsidR="00134865" w:rsidRPr="0014156D" w:rsidRDefault="00134865" w:rsidP="00134865">
            <w:pPr>
              <w:jc w:val="center"/>
              <w:rPr>
                <w:rFonts w:ascii="GHEA Grapalat" w:hAnsi="GHEA Grapalat" w:cs="Calibri"/>
                <w:sz w:val="18"/>
                <w:szCs w:val="18"/>
              </w:rPr>
            </w:pPr>
            <w:r w:rsidRPr="0014156D">
              <w:rPr>
                <w:rFonts w:ascii="GHEA Grapalat" w:hAnsi="GHEA Grapalat" w:cs="Calibri"/>
                <w:sz w:val="18"/>
                <w:szCs w:val="18"/>
              </w:rPr>
              <w:t>հատ</w:t>
            </w:r>
          </w:p>
        </w:tc>
        <w:tc>
          <w:tcPr>
            <w:tcW w:w="1477" w:type="pct"/>
            <w:gridSpan w:val="2"/>
            <w:shd w:val="clear" w:color="000000" w:fill="FFFFFF"/>
            <w:vAlign w:val="center"/>
          </w:tcPr>
          <w:p w14:paraId="7B64FB97" w14:textId="76A47863" w:rsidR="00134865" w:rsidRPr="00135DA7" w:rsidRDefault="00134865" w:rsidP="00134865">
            <w:pPr>
              <w:jc w:val="center"/>
              <w:rPr>
                <w:rFonts w:ascii="GHEA Grapalat" w:hAnsi="GHEA Grapalat" w:cs="Calibri"/>
                <w:sz w:val="18"/>
                <w:szCs w:val="18"/>
              </w:rPr>
            </w:pPr>
            <w:r w:rsidRPr="006B038D">
              <w:rPr>
                <w:rFonts w:ascii="GHEA Grapalat" w:hAnsi="GHEA Grapalat" w:cs="Calibri"/>
                <w:color w:val="000000"/>
                <w:sz w:val="18"/>
                <w:szCs w:val="18"/>
              </w:rPr>
              <w:t>4734</w:t>
            </w:r>
          </w:p>
        </w:tc>
      </w:tr>
      <w:tr w:rsidR="00134865" w:rsidRPr="00135DA7" w14:paraId="48540529" w14:textId="77777777" w:rsidTr="00134865">
        <w:tblPrEx>
          <w:tblLook w:val="04A0" w:firstRow="1" w:lastRow="0" w:firstColumn="1" w:lastColumn="0" w:noHBand="0" w:noVBand="1"/>
        </w:tblPrEx>
        <w:trPr>
          <w:gridBefore w:val="1"/>
          <w:wBefore w:w="45" w:type="pct"/>
          <w:trHeight w:val="230"/>
        </w:trPr>
        <w:tc>
          <w:tcPr>
            <w:tcW w:w="364" w:type="pct"/>
            <w:gridSpan w:val="2"/>
            <w:shd w:val="clear" w:color="auto" w:fill="auto"/>
            <w:vAlign w:val="center"/>
          </w:tcPr>
          <w:p w14:paraId="77560BFC" w14:textId="77777777" w:rsidR="00134865" w:rsidRPr="00135DA7" w:rsidRDefault="00134865" w:rsidP="00134865">
            <w:pPr>
              <w:ind w:hanging="14"/>
              <w:jc w:val="center"/>
              <w:rPr>
                <w:rFonts w:ascii="GHEA Grapalat" w:hAnsi="GHEA Grapalat" w:cs="Calibri"/>
                <w:color w:val="000000"/>
                <w:sz w:val="18"/>
                <w:szCs w:val="18"/>
              </w:rPr>
            </w:pPr>
            <w:r w:rsidRPr="00C47860">
              <w:rPr>
                <w:rFonts w:ascii="GHEA Grapalat" w:hAnsi="GHEA Grapalat" w:cs="Calibri"/>
                <w:color w:val="000000"/>
                <w:sz w:val="18"/>
                <w:szCs w:val="18"/>
              </w:rPr>
              <w:t>63</w:t>
            </w:r>
          </w:p>
        </w:tc>
        <w:tc>
          <w:tcPr>
            <w:tcW w:w="2700" w:type="pct"/>
            <w:gridSpan w:val="4"/>
            <w:shd w:val="clear" w:color="auto" w:fill="auto"/>
            <w:vAlign w:val="bottom"/>
          </w:tcPr>
          <w:p w14:paraId="3B16B1AB" w14:textId="3321089C" w:rsidR="00134865" w:rsidRPr="003A6D45" w:rsidRDefault="00134865" w:rsidP="00134865">
            <w:pPr>
              <w:rPr>
                <w:rFonts w:ascii="GHEA Grapalat" w:hAnsi="GHEA Grapalat" w:cs="Calibri"/>
                <w:color w:val="000000"/>
                <w:sz w:val="18"/>
                <w:szCs w:val="18"/>
              </w:rPr>
            </w:pPr>
            <w:r>
              <w:rPr>
                <w:rFonts w:ascii="GHEA Grapalat" w:hAnsi="GHEA Grapalat" w:cs="Calibri"/>
                <w:color w:val="000000"/>
                <w:sz w:val="18"/>
                <w:szCs w:val="18"/>
              </w:rPr>
              <w:t>Ջերմաստիճանի տվիչ</w:t>
            </w:r>
          </w:p>
        </w:tc>
        <w:tc>
          <w:tcPr>
            <w:tcW w:w="414" w:type="pct"/>
            <w:gridSpan w:val="3"/>
            <w:shd w:val="clear" w:color="auto" w:fill="auto"/>
            <w:vAlign w:val="center"/>
          </w:tcPr>
          <w:p w14:paraId="70AAAEFB" w14:textId="587D6498" w:rsidR="00134865" w:rsidRPr="0014156D" w:rsidRDefault="00134865" w:rsidP="00134865">
            <w:pPr>
              <w:jc w:val="center"/>
              <w:rPr>
                <w:rFonts w:ascii="GHEA Grapalat" w:hAnsi="GHEA Grapalat" w:cs="Calibri"/>
                <w:sz w:val="18"/>
                <w:szCs w:val="18"/>
              </w:rPr>
            </w:pPr>
            <w:r w:rsidRPr="0014156D">
              <w:rPr>
                <w:rFonts w:ascii="GHEA Grapalat" w:hAnsi="GHEA Grapalat" w:cs="Calibri"/>
                <w:sz w:val="18"/>
                <w:szCs w:val="18"/>
              </w:rPr>
              <w:t>հատ</w:t>
            </w:r>
          </w:p>
        </w:tc>
        <w:tc>
          <w:tcPr>
            <w:tcW w:w="1477" w:type="pct"/>
            <w:gridSpan w:val="2"/>
            <w:shd w:val="clear" w:color="000000" w:fill="FFFFFF"/>
            <w:vAlign w:val="center"/>
          </w:tcPr>
          <w:p w14:paraId="5F07C66C" w14:textId="6EBA3DBE" w:rsidR="00134865" w:rsidRPr="00135DA7" w:rsidRDefault="00134865" w:rsidP="00134865">
            <w:pPr>
              <w:jc w:val="center"/>
              <w:rPr>
                <w:rFonts w:ascii="GHEA Grapalat" w:hAnsi="GHEA Grapalat" w:cs="Calibri"/>
                <w:sz w:val="18"/>
                <w:szCs w:val="18"/>
              </w:rPr>
            </w:pPr>
            <w:r w:rsidRPr="006B038D">
              <w:rPr>
                <w:rFonts w:ascii="GHEA Grapalat" w:hAnsi="GHEA Grapalat" w:cs="Calibri"/>
                <w:color w:val="000000"/>
                <w:sz w:val="18"/>
                <w:szCs w:val="18"/>
              </w:rPr>
              <w:t>6770</w:t>
            </w:r>
          </w:p>
        </w:tc>
      </w:tr>
      <w:tr w:rsidR="00134865" w:rsidRPr="00135DA7" w14:paraId="698CC801" w14:textId="77777777" w:rsidTr="00134865">
        <w:tblPrEx>
          <w:tblLook w:val="04A0" w:firstRow="1" w:lastRow="0" w:firstColumn="1" w:lastColumn="0" w:noHBand="0" w:noVBand="1"/>
        </w:tblPrEx>
        <w:trPr>
          <w:gridBefore w:val="1"/>
          <w:wBefore w:w="45" w:type="pct"/>
          <w:trHeight w:val="242"/>
        </w:trPr>
        <w:tc>
          <w:tcPr>
            <w:tcW w:w="364" w:type="pct"/>
            <w:gridSpan w:val="2"/>
            <w:shd w:val="clear" w:color="auto" w:fill="auto"/>
            <w:vAlign w:val="center"/>
          </w:tcPr>
          <w:p w14:paraId="5A56CD42" w14:textId="77777777" w:rsidR="00134865" w:rsidRPr="00135DA7" w:rsidRDefault="00134865" w:rsidP="00134865">
            <w:pPr>
              <w:ind w:hanging="14"/>
              <w:jc w:val="center"/>
              <w:rPr>
                <w:rFonts w:ascii="GHEA Grapalat" w:hAnsi="GHEA Grapalat" w:cs="Calibri"/>
                <w:color w:val="000000"/>
                <w:sz w:val="18"/>
                <w:szCs w:val="18"/>
              </w:rPr>
            </w:pPr>
            <w:r w:rsidRPr="00C47860">
              <w:rPr>
                <w:rFonts w:ascii="GHEA Grapalat" w:hAnsi="GHEA Grapalat" w:cs="Calibri"/>
                <w:color w:val="000000"/>
                <w:sz w:val="18"/>
                <w:szCs w:val="18"/>
              </w:rPr>
              <w:t>64</w:t>
            </w:r>
          </w:p>
        </w:tc>
        <w:tc>
          <w:tcPr>
            <w:tcW w:w="2700" w:type="pct"/>
            <w:gridSpan w:val="4"/>
            <w:shd w:val="clear" w:color="auto" w:fill="auto"/>
            <w:vAlign w:val="bottom"/>
          </w:tcPr>
          <w:p w14:paraId="4F0D553C" w14:textId="10659F2B" w:rsidR="00134865" w:rsidRPr="003A6D45" w:rsidRDefault="00134865" w:rsidP="00134865">
            <w:pPr>
              <w:rPr>
                <w:rFonts w:ascii="GHEA Grapalat" w:hAnsi="GHEA Grapalat" w:cs="Calibri"/>
                <w:color w:val="000000"/>
                <w:sz w:val="18"/>
                <w:szCs w:val="18"/>
              </w:rPr>
            </w:pPr>
            <w:r>
              <w:rPr>
                <w:rFonts w:ascii="GHEA Grapalat" w:hAnsi="GHEA Grapalat" w:cs="Calibri"/>
                <w:color w:val="000000"/>
                <w:sz w:val="18"/>
                <w:szCs w:val="18"/>
              </w:rPr>
              <w:t>Ծնկաձև լիսեռ խցողակ (հետևի)</w:t>
            </w:r>
          </w:p>
        </w:tc>
        <w:tc>
          <w:tcPr>
            <w:tcW w:w="414" w:type="pct"/>
            <w:gridSpan w:val="3"/>
            <w:shd w:val="clear" w:color="auto" w:fill="auto"/>
            <w:vAlign w:val="center"/>
          </w:tcPr>
          <w:p w14:paraId="4D8BCD17" w14:textId="4EA764A7" w:rsidR="00134865" w:rsidRPr="0014156D" w:rsidRDefault="00134865" w:rsidP="00134865">
            <w:pPr>
              <w:jc w:val="center"/>
              <w:rPr>
                <w:rFonts w:ascii="GHEA Grapalat" w:hAnsi="GHEA Grapalat" w:cs="Calibri"/>
                <w:sz w:val="18"/>
                <w:szCs w:val="18"/>
              </w:rPr>
            </w:pPr>
            <w:r w:rsidRPr="0014156D">
              <w:rPr>
                <w:rFonts w:ascii="GHEA Grapalat" w:hAnsi="GHEA Grapalat" w:cs="Calibri"/>
                <w:sz w:val="18"/>
                <w:szCs w:val="18"/>
              </w:rPr>
              <w:t>հատ</w:t>
            </w:r>
          </w:p>
        </w:tc>
        <w:tc>
          <w:tcPr>
            <w:tcW w:w="1477" w:type="pct"/>
            <w:gridSpan w:val="2"/>
            <w:shd w:val="clear" w:color="000000" w:fill="FFFFFF"/>
            <w:vAlign w:val="center"/>
          </w:tcPr>
          <w:p w14:paraId="0747D396" w14:textId="08A67970" w:rsidR="00134865" w:rsidRPr="00135DA7" w:rsidRDefault="00134865" w:rsidP="00134865">
            <w:pPr>
              <w:jc w:val="center"/>
              <w:rPr>
                <w:rFonts w:ascii="GHEA Grapalat" w:hAnsi="GHEA Grapalat" w:cs="Calibri"/>
                <w:sz w:val="18"/>
                <w:szCs w:val="18"/>
              </w:rPr>
            </w:pPr>
            <w:r w:rsidRPr="006B038D">
              <w:rPr>
                <w:rFonts w:ascii="GHEA Grapalat" w:hAnsi="GHEA Grapalat" w:cs="Calibri"/>
                <w:color w:val="000000"/>
                <w:sz w:val="18"/>
                <w:szCs w:val="18"/>
              </w:rPr>
              <w:t>14794</w:t>
            </w:r>
          </w:p>
        </w:tc>
      </w:tr>
      <w:tr w:rsidR="00134865" w:rsidRPr="00135DA7" w14:paraId="4C9807C9" w14:textId="77777777" w:rsidTr="00134865">
        <w:tblPrEx>
          <w:tblLook w:val="04A0" w:firstRow="1" w:lastRow="0" w:firstColumn="1" w:lastColumn="0" w:noHBand="0" w:noVBand="1"/>
        </w:tblPrEx>
        <w:trPr>
          <w:gridBefore w:val="1"/>
          <w:wBefore w:w="45" w:type="pct"/>
          <w:trHeight w:val="242"/>
        </w:trPr>
        <w:tc>
          <w:tcPr>
            <w:tcW w:w="364" w:type="pct"/>
            <w:gridSpan w:val="2"/>
            <w:shd w:val="clear" w:color="auto" w:fill="auto"/>
            <w:vAlign w:val="center"/>
          </w:tcPr>
          <w:p w14:paraId="58E1B623" w14:textId="77777777" w:rsidR="00134865" w:rsidRPr="00135DA7" w:rsidRDefault="00134865" w:rsidP="00134865">
            <w:pPr>
              <w:ind w:hanging="14"/>
              <w:jc w:val="center"/>
              <w:rPr>
                <w:rFonts w:ascii="GHEA Grapalat" w:hAnsi="GHEA Grapalat" w:cs="Calibri"/>
                <w:color w:val="000000"/>
                <w:sz w:val="18"/>
                <w:szCs w:val="18"/>
              </w:rPr>
            </w:pPr>
            <w:r w:rsidRPr="00C47860">
              <w:rPr>
                <w:rFonts w:ascii="GHEA Grapalat" w:hAnsi="GHEA Grapalat" w:cs="Calibri"/>
                <w:color w:val="000000"/>
                <w:sz w:val="18"/>
                <w:szCs w:val="18"/>
              </w:rPr>
              <w:t>65</w:t>
            </w:r>
          </w:p>
        </w:tc>
        <w:tc>
          <w:tcPr>
            <w:tcW w:w="2700" w:type="pct"/>
            <w:gridSpan w:val="4"/>
            <w:shd w:val="clear" w:color="auto" w:fill="auto"/>
            <w:vAlign w:val="bottom"/>
          </w:tcPr>
          <w:p w14:paraId="66154C81" w14:textId="4EAE24C2" w:rsidR="00134865" w:rsidRPr="003A6D45" w:rsidRDefault="00134865" w:rsidP="00134865">
            <w:pPr>
              <w:rPr>
                <w:rFonts w:ascii="GHEA Grapalat" w:hAnsi="GHEA Grapalat" w:cs="Calibri"/>
                <w:color w:val="000000"/>
                <w:sz w:val="18"/>
                <w:szCs w:val="18"/>
              </w:rPr>
            </w:pPr>
            <w:r>
              <w:rPr>
                <w:rFonts w:ascii="GHEA Grapalat" w:hAnsi="GHEA Grapalat" w:cs="Calibri"/>
                <w:color w:val="000000"/>
                <w:sz w:val="18"/>
                <w:szCs w:val="18"/>
              </w:rPr>
              <w:t>Վառարանի խողովակ</w:t>
            </w:r>
          </w:p>
        </w:tc>
        <w:tc>
          <w:tcPr>
            <w:tcW w:w="414" w:type="pct"/>
            <w:gridSpan w:val="3"/>
            <w:shd w:val="clear" w:color="auto" w:fill="auto"/>
            <w:vAlign w:val="center"/>
          </w:tcPr>
          <w:p w14:paraId="5A24F15D" w14:textId="63E98945" w:rsidR="00134865" w:rsidRPr="0014156D" w:rsidRDefault="00134865" w:rsidP="00134865">
            <w:pPr>
              <w:jc w:val="center"/>
              <w:rPr>
                <w:rFonts w:ascii="GHEA Grapalat" w:hAnsi="GHEA Grapalat" w:cs="Calibri"/>
                <w:sz w:val="18"/>
                <w:szCs w:val="18"/>
              </w:rPr>
            </w:pPr>
            <w:r w:rsidRPr="0014156D">
              <w:rPr>
                <w:rFonts w:ascii="GHEA Grapalat" w:hAnsi="GHEA Grapalat" w:cs="Calibri"/>
                <w:sz w:val="18"/>
                <w:szCs w:val="18"/>
              </w:rPr>
              <w:t>հատ</w:t>
            </w:r>
          </w:p>
        </w:tc>
        <w:tc>
          <w:tcPr>
            <w:tcW w:w="1477" w:type="pct"/>
            <w:gridSpan w:val="2"/>
            <w:shd w:val="clear" w:color="000000" w:fill="FFFFFF"/>
            <w:vAlign w:val="center"/>
          </w:tcPr>
          <w:p w14:paraId="564C6A54" w14:textId="7B87A58C" w:rsidR="00134865" w:rsidRPr="00135DA7" w:rsidRDefault="00134865" w:rsidP="00134865">
            <w:pPr>
              <w:jc w:val="center"/>
              <w:rPr>
                <w:rFonts w:ascii="GHEA Grapalat" w:hAnsi="GHEA Grapalat" w:cs="Calibri"/>
                <w:sz w:val="18"/>
                <w:szCs w:val="18"/>
              </w:rPr>
            </w:pPr>
            <w:r w:rsidRPr="006B038D">
              <w:rPr>
                <w:rFonts w:ascii="GHEA Grapalat" w:hAnsi="GHEA Grapalat" w:cs="Calibri"/>
                <w:color w:val="000000"/>
                <w:sz w:val="18"/>
                <w:szCs w:val="18"/>
              </w:rPr>
              <w:t>9113</w:t>
            </w:r>
          </w:p>
        </w:tc>
      </w:tr>
      <w:tr w:rsidR="00134865" w:rsidRPr="00135DA7" w14:paraId="436E86A1" w14:textId="77777777" w:rsidTr="00134865">
        <w:tblPrEx>
          <w:tblLook w:val="04A0" w:firstRow="1" w:lastRow="0" w:firstColumn="1" w:lastColumn="0" w:noHBand="0" w:noVBand="1"/>
        </w:tblPrEx>
        <w:trPr>
          <w:gridBefore w:val="1"/>
          <w:wBefore w:w="45" w:type="pct"/>
          <w:trHeight w:val="242"/>
        </w:trPr>
        <w:tc>
          <w:tcPr>
            <w:tcW w:w="4955" w:type="pct"/>
            <w:gridSpan w:val="11"/>
            <w:shd w:val="clear" w:color="auto" w:fill="auto"/>
            <w:vAlign w:val="center"/>
          </w:tcPr>
          <w:p w14:paraId="0E0726F7" w14:textId="1FC242A0" w:rsidR="00134865" w:rsidRPr="00A603C9" w:rsidRDefault="00134865" w:rsidP="00134865">
            <w:pPr>
              <w:rPr>
                <w:rFonts w:ascii="GHEA Grapalat" w:hAnsi="GHEA Grapalat"/>
                <w:b/>
                <w:sz w:val="16"/>
                <w:szCs w:val="16"/>
                <w:lang w:val="es-ES"/>
              </w:rPr>
            </w:pPr>
            <w:r w:rsidRPr="0012781D">
              <w:rPr>
                <w:rFonts w:ascii="GHEA Grapalat" w:hAnsi="GHEA Grapalat"/>
                <w:b/>
                <w:sz w:val="16"/>
                <w:szCs w:val="16"/>
                <w:lang w:val="es-ES"/>
              </w:rPr>
              <w:t xml:space="preserve">Ընդամենը </w:t>
            </w:r>
            <w:r>
              <w:rPr>
                <w:rFonts w:ascii="GHEA Grapalat" w:hAnsi="GHEA Grapalat"/>
                <w:b/>
                <w:sz w:val="16"/>
                <w:szCs w:val="16"/>
                <w:lang w:val="es-ES"/>
              </w:rPr>
              <w:t>65</w:t>
            </w:r>
            <w:r w:rsidRPr="0012781D">
              <w:rPr>
                <w:rFonts w:ascii="GHEA Grapalat" w:hAnsi="GHEA Grapalat"/>
                <w:b/>
                <w:sz w:val="16"/>
                <w:szCs w:val="16"/>
                <w:lang w:val="es-ES"/>
              </w:rPr>
              <w:t xml:space="preserve"> անվանում ավտոմեքենաների պահեստամասեր, որոնց տողերի ընդհանուր հանրագումարը կազմում է </w:t>
            </w:r>
            <w:r>
              <w:rPr>
                <w:rFonts w:ascii="GHEA Grapalat" w:hAnsi="GHEA Grapalat"/>
                <w:b/>
                <w:sz w:val="16"/>
                <w:szCs w:val="16"/>
                <w:lang w:val="es-ES"/>
              </w:rPr>
              <w:t>4 983 659</w:t>
            </w:r>
            <w:r w:rsidRPr="0012781D">
              <w:rPr>
                <w:rFonts w:ascii="GHEA Grapalat" w:hAnsi="GHEA Grapalat"/>
                <w:b/>
                <w:sz w:val="16"/>
                <w:szCs w:val="16"/>
                <w:lang w:val="es-ES"/>
              </w:rPr>
              <w:t xml:space="preserve"> ՀՀ դրամ:</w:t>
            </w:r>
          </w:p>
        </w:tc>
      </w:tr>
    </w:tbl>
    <w:p w14:paraId="2F6DE618" w14:textId="77777777" w:rsidR="00134865" w:rsidRPr="00134865" w:rsidRDefault="00134865" w:rsidP="00BB7550">
      <w:pPr>
        <w:pStyle w:val="31"/>
        <w:spacing w:line="240" w:lineRule="auto"/>
        <w:ind w:firstLine="0"/>
        <w:jc w:val="center"/>
        <w:rPr>
          <w:rFonts w:ascii="GHEA Grapalat" w:hAnsi="GHEA Grapalat"/>
          <w:b/>
        </w:rPr>
      </w:pPr>
    </w:p>
    <w:p w14:paraId="156FFE37" w14:textId="77777777" w:rsidR="00134865" w:rsidRPr="00134865" w:rsidRDefault="00134865" w:rsidP="00BB7550">
      <w:pPr>
        <w:pStyle w:val="31"/>
        <w:spacing w:line="240" w:lineRule="auto"/>
        <w:ind w:firstLine="0"/>
        <w:jc w:val="center"/>
        <w:rPr>
          <w:rFonts w:ascii="GHEA Grapalat" w:hAnsi="GHEA Grapalat"/>
          <w:b/>
        </w:rPr>
      </w:pPr>
    </w:p>
    <w:p w14:paraId="0CF7CE4B" w14:textId="77777777" w:rsidR="00BB7550" w:rsidRPr="00BB7550" w:rsidRDefault="00BB7550" w:rsidP="00BB7550">
      <w:pPr>
        <w:pStyle w:val="31"/>
        <w:spacing w:line="240" w:lineRule="auto"/>
        <w:ind w:firstLine="0"/>
        <w:jc w:val="center"/>
        <w:rPr>
          <w:rFonts w:ascii="GHEA Grapalat" w:hAnsi="GHEA Grapalat"/>
          <w:b/>
          <w:lang w:val="es-ES"/>
        </w:rPr>
      </w:pPr>
      <w:r w:rsidRPr="00642ED5">
        <w:rPr>
          <w:rFonts w:ascii="GHEA Grapalat" w:hAnsi="GHEA Grapalat"/>
          <w:b/>
          <w:lang w:val="hy-AM"/>
        </w:rPr>
        <w:t xml:space="preserve">Չափաբաժին </w:t>
      </w:r>
      <w:r w:rsidRPr="00BB7550">
        <w:rPr>
          <w:rFonts w:ascii="GHEA Grapalat" w:hAnsi="GHEA Grapalat"/>
          <w:b/>
          <w:lang w:val="es-ES"/>
        </w:rPr>
        <w:t>5</w:t>
      </w:r>
      <w:r w:rsidRPr="00642ED5">
        <w:rPr>
          <w:rFonts w:ascii="GHEA Grapalat" w:hAnsi="GHEA Grapalat"/>
          <w:b/>
          <w:lang w:val="hy-AM"/>
        </w:rPr>
        <w:t>. Զանազան պահեստամասեր (</w:t>
      </w:r>
      <w:r w:rsidRPr="003254A4">
        <w:rPr>
          <w:rFonts w:ascii="GHEA Grapalat" w:hAnsi="GHEA Grapalat"/>
          <w:b/>
          <w:lang w:val="hy-AM"/>
        </w:rPr>
        <w:t>ՏԱՏԱ</w:t>
      </w:r>
      <w:r w:rsidRPr="00642ED5">
        <w:rPr>
          <w:rFonts w:ascii="GHEA Grapalat" w:hAnsi="GHEA Grapalat"/>
          <w:b/>
          <w:lang w:val="hy-AM"/>
        </w:rPr>
        <w:t> մակնիշի ավտոմեքենայի պահեստամասեր)</w:t>
      </w:r>
    </w:p>
    <w:p w14:paraId="796FF1F6" w14:textId="77777777" w:rsidR="003254A4" w:rsidRPr="003254A4" w:rsidRDefault="003254A4" w:rsidP="003254A4">
      <w:pPr>
        <w:pStyle w:val="31"/>
        <w:spacing w:line="240" w:lineRule="auto"/>
        <w:ind w:firstLine="0"/>
        <w:jc w:val="center"/>
        <w:rPr>
          <w:rFonts w:ascii="GHEA Grapalat" w:hAnsi="GHEA Grapalat"/>
          <w:b/>
          <w:lang w:val="es-ES"/>
        </w:rPr>
      </w:pPr>
    </w:p>
    <w:p w14:paraId="2D847EF3" w14:textId="77777777" w:rsidR="003254A4" w:rsidRPr="003254A4" w:rsidRDefault="003254A4" w:rsidP="003254A4">
      <w:pPr>
        <w:pStyle w:val="31"/>
        <w:spacing w:line="240" w:lineRule="auto"/>
        <w:ind w:firstLine="0"/>
        <w:jc w:val="center"/>
        <w:rPr>
          <w:rFonts w:ascii="GHEA Grapalat" w:hAnsi="GHEA Grapalat"/>
          <w:b/>
          <w:lang w:val="es-ES"/>
        </w:rPr>
      </w:pPr>
    </w:p>
    <w:tbl>
      <w:tblPr>
        <w:tblW w:w="5078" w:type="pct"/>
        <w:tblInd w:w="-2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8"/>
        <w:gridCol w:w="526"/>
        <w:gridCol w:w="159"/>
        <w:gridCol w:w="4000"/>
        <w:gridCol w:w="694"/>
        <w:gridCol w:w="816"/>
        <w:gridCol w:w="161"/>
        <w:gridCol w:w="732"/>
        <w:gridCol w:w="170"/>
        <w:gridCol w:w="2898"/>
        <w:gridCol w:w="159"/>
      </w:tblGrid>
      <w:tr w:rsidR="0033031E" w:rsidRPr="0008703C" w14:paraId="4193069D" w14:textId="77777777" w:rsidTr="004C61BD">
        <w:trPr>
          <w:gridBefore w:val="1"/>
          <w:wBefore w:w="80" w:type="pct"/>
          <w:trHeight w:val="997"/>
        </w:trPr>
        <w:tc>
          <w:tcPr>
            <w:tcW w:w="327" w:type="pct"/>
            <w:gridSpan w:val="2"/>
            <w:vAlign w:val="center"/>
          </w:tcPr>
          <w:p w14:paraId="67EC5A9E" w14:textId="77777777" w:rsidR="0033031E" w:rsidRPr="006E0BD8" w:rsidRDefault="0033031E" w:rsidP="00134865">
            <w:pPr>
              <w:jc w:val="center"/>
              <w:rPr>
                <w:rFonts w:ascii="GHEA Grapalat" w:hAnsi="GHEA Grapalat"/>
                <w:b/>
                <w:color w:val="000000"/>
                <w:sz w:val="18"/>
                <w:szCs w:val="18"/>
              </w:rPr>
            </w:pPr>
            <w:r w:rsidRPr="006E0BD8">
              <w:rPr>
                <w:rFonts w:ascii="GHEA Grapalat" w:hAnsi="GHEA Grapalat" w:cs="Tahoma"/>
                <w:b/>
                <w:color w:val="000000"/>
                <w:sz w:val="18"/>
                <w:szCs w:val="18"/>
              </w:rPr>
              <w:t>Չ/հ</w:t>
            </w:r>
          </w:p>
        </w:tc>
        <w:tc>
          <w:tcPr>
            <w:tcW w:w="1908" w:type="pct"/>
            <w:vAlign w:val="center"/>
          </w:tcPr>
          <w:p w14:paraId="715D3B1C" w14:textId="77777777" w:rsidR="0033031E" w:rsidRPr="0081134B" w:rsidRDefault="0033031E" w:rsidP="00134865">
            <w:pPr>
              <w:jc w:val="center"/>
              <w:rPr>
                <w:rFonts w:ascii="GHEA Grapalat" w:hAnsi="GHEA Grapalat"/>
                <w:b/>
                <w:color w:val="000000"/>
                <w:sz w:val="18"/>
                <w:szCs w:val="18"/>
              </w:rPr>
            </w:pPr>
            <w:r>
              <w:rPr>
                <w:rFonts w:ascii="GHEA Grapalat" w:hAnsi="GHEA Grapalat" w:cs="Tahoma"/>
                <w:b/>
                <w:color w:val="000000"/>
                <w:sz w:val="18"/>
                <w:szCs w:val="18"/>
              </w:rPr>
              <w:t>Գնման առարկայի</w:t>
            </w:r>
            <w:r w:rsidRPr="008D411D">
              <w:rPr>
                <w:rFonts w:ascii="GHEA Grapalat" w:hAnsi="GHEA Grapalat" w:cs="Tahoma"/>
                <w:b/>
                <w:color w:val="000000"/>
                <w:sz w:val="18"/>
                <w:szCs w:val="18"/>
              </w:rPr>
              <w:t xml:space="preserve"> անվանումը</w:t>
            </w:r>
          </w:p>
        </w:tc>
        <w:tc>
          <w:tcPr>
            <w:tcW w:w="331" w:type="pct"/>
            <w:vAlign w:val="center"/>
          </w:tcPr>
          <w:p w14:paraId="20B1879A" w14:textId="77777777" w:rsidR="0033031E" w:rsidRPr="0081134B" w:rsidRDefault="0033031E" w:rsidP="00134865">
            <w:pPr>
              <w:jc w:val="center"/>
              <w:rPr>
                <w:rFonts w:ascii="GHEA Grapalat" w:hAnsi="GHEA Grapalat"/>
                <w:b/>
                <w:color w:val="000000"/>
                <w:sz w:val="18"/>
                <w:szCs w:val="18"/>
              </w:rPr>
            </w:pPr>
            <w:r>
              <w:rPr>
                <w:rFonts w:ascii="GHEA Grapalat" w:hAnsi="GHEA Grapalat" w:cs="Sylfaen"/>
                <w:b/>
                <w:color w:val="000000"/>
                <w:sz w:val="18"/>
                <w:szCs w:val="18"/>
              </w:rPr>
              <w:t>չ/մ</w:t>
            </w:r>
          </w:p>
        </w:tc>
        <w:tc>
          <w:tcPr>
            <w:tcW w:w="466" w:type="pct"/>
            <w:gridSpan w:val="2"/>
            <w:vAlign w:val="center"/>
          </w:tcPr>
          <w:p w14:paraId="55ABDE1C" w14:textId="77777777" w:rsidR="0033031E" w:rsidRPr="0081134B" w:rsidRDefault="0033031E" w:rsidP="00134865">
            <w:pPr>
              <w:jc w:val="center"/>
              <w:rPr>
                <w:rFonts w:ascii="GHEA Grapalat" w:hAnsi="GHEA Grapalat"/>
                <w:b/>
                <w:color w:val="000000"/>
                <w:sz w:val="18"/>
                <w:szCs w:val="18"/>
                <w:lang w:val="hy-AM"/>
              </w:rPr>
            </w:pPr>
            <w:r w:rsidRPr="00C72AC7">
              <w:rPr>
                <w:rFonts w:ascii="GHEA Grapalat" w:hAnsi="GHEA Grapalat" w:cs="Sylfaen"/>
                <w:b/>
                <w:color w:val="000000"/>
                <w:sz w:val="18"/>
                <w:szCs w:val="18"/>
              </w:rPr>
              <w:t>Քան</w:t>
            </w:r>
            <w:r w:rsidRPr="00C72AC7">
              <w:rPr>
                <w:rFonts w:ascii="GHEA Grapalat" w:hAnsi="GHEA Grapalat" w:cs="Sylfaen"/>
                <w:b/>
                <w:color w:val="000000"/>
                <w:sz w:val="18"/>
                <w:szCs w:val="18"/>
                <w:lang w:val="hy-AM"/>
              </w:rPr>
              <w:t>ակը</w:t>
            </w:r>
          </w:p>
        </w:tc>
        <w:tc>
          <w:tcPr>
            <w:tcW w:w="1888" w:type="pct"/>
            <w:gridSpan w:val="4"/>
            <w:vAlign w:val="center"/>
          </w:tcPr>
          <w:p w14:paraId="3D74B6BB" w14:textId="16123F0C" w:rsidR="0033031E" w:rsidRPr="00BB7550" w:rsidRDefault="0033031E" w:rsidP="00134865">
            <w:pPr>
              <w:jc w:val="center"/>
              <w:rPr>
                <w:rFonts w:ascii="GHEA Grapalat" w:hAnsi="GHEA Grapalat" w:cs="Sylfaen"/>
                <w:b/>
                <w:color w:val="000000"/>
                <w:sz w:val="18"/>
                <w:szCs w:val="18"/>
                <w:lang w:val="hy-AM"/>
              </w:rPr>
            </w:pPr>
            <w:r w:rsidRPr="00497BC3">
              <w:rPr>
                <w:rFonts w:ascii="GHEA Grapalat" w:hAnsi="GHEA Grapalat"/>
                <w:b/>
                <w:color w:val="000000"/>
                <w:sz w:val="18"/>
                <w:szCs w:val="18"/>
                <w:lang w:val="es-ES"/>
              </w:rPr>
              <w:t>Ապրանքների մատակարարումը</w:t>
            </w:r>
            <w:r>
              <w:rPr>
                <w:rFonts w:ascii="GHEA Grapalat" w:hAnsi="GHEA Grapalat"/>
                <w:b/>
                <w:color w:val="000000"/>
                <w:sz w:val="18"/>
                <w:szCs w:val="18"/>
                <w:lang w:val="es-ES"/>
              </w:rPr>
              <w:t xml:space="preserve"> նախատեսվում է իրականացնել </w:t>
            </w:r>
            <w:r w:rsidRPr="00497BC3">
              <w:rPr>
                <w:rFonts w:ascii="GHEA Grapalat" w:hAnsi="GHEA Grapalat"/>
                <w:b/>
                <w:color w:val="000000"/>
                <w:sz w:val="18"/>
                <w:szCs w:val="18"/>
                <w:lang w:val="es-ES"/>
              </w:rPr>
              <w:t>ֆինանսական  միջոցներ նախատեսելու դեպքում, համաձայնագիր կնքելու միջոցով</w:t>
            </w:r>
            <w:r>
              <w:rPr>
                <w:rFonts w:ascii="GHEA Grapalat" w:hAnsi="GHEA Grapalat"/>
                <w:b/>
                <w:color w:val="000000"/>
                <w:sz w:val="18"/>
                <w:szCs w:val="18"/>
                <w:lang w:val="es-ES"/>
              </w:rPr>
              <w:t>՝ 3-րդ և 4-րդ եռամսյակներում, բայց ոչ ուշ քան 30.11.2026թ. ըստ ՀՀ ՊՆ Ս և ՏԱՎ ԱԾ հայտերի</w:t>
            </w:r>
          </w:p>
        </w:tc>
      </w:tr>
      <w:tr w:rsidR="00134865" w:rsidRPr="0081134B" w14:paraId="37CF3777" w14:textId="77777777" w:rsidTr="004C61BD">
        <w:trPr>
          <w:gridBefore w:val="1"/>
          <w:wBefore w:w="80" w:type="pct"/>
          <w:trHeight w:val="440"/>
        </w:trPr>
        <w:tc>
          <w:tcPr>
            <w:tcW w:w="327" w:type="pct"/>
            <w:gridSpan w:val="2"/>
            <w:vMerge w:val="restart"/>
            <w:vAlign w:val="center"/>
          </w:tcPr>
          <w:p w14:paraId="40719757" w14:textId="77777777" w:rsidR="00134865" w:rsidRPr="006E0BD8" w:rsidRDefault="00134865" w:rsidP="00134865">
            <w:pPr>
              <w:jc w:val="center"/>
              <w:rPr>
                <w:rFonts w:ascii="GHEA Grapalat" w:hAnsi="GHEA Grapalat" w:cs="Sylfaen"/>
                <w:b/>
                <w:color w:val="000000"/>
                <w:sz w:val="18"/>
                <w:szCs w:val="18"/>
                <w:lang w:val="hy-AM"/>
              </w:rPr>
            </w:pPr>
            <w:r w:rsidRPr="006E0BD8">
              <w:rPr>
                <w:rFonts w:ascii="GHEA Grapalat" w:hAnsi="GHEA Grapalat"/>
                <w:b/>
                <w:bCs/>
                <w:color w:val="000000"/>
                <w:sz w:val="18"/>
                <w:szCs w:val="18"/>
                <w:lang w:val="fr-FR"/>
              </w:rPr>
              <w:t>1</w:t>
            </w:r>
          </w:p>
        </w:tc>
        <w:tc>
          <w:tcPr>
            <w:tcW w:w="1908" w:type="pct"/>
            <w:vMerge w:val="restart"/>
            <w:vAlign w:val="center"/>
          </w:tcPr>
          <w:p w14:paraId="60C7CA6E" w14:textId="77777777" w:rsidR="00134865" w:rsidRPr="00134865" w:rsidRDefault="00134865" w:rsidP="00134865">
            <w:pPr>
              <w:jc w:val="center"/>
              <w:rPr>
                <w:rFonts w:ascii="GHEA Grapalat" w:hAnsi="GHEA Grapalat"/>
                <w:b/>
                <w:color w:val="000000"/>
                <w:sz w:val="18"/>
                <w:szCs w:val="18"/>
                <w:lang w:val="es-ES"/>
              </w:rPr>
            </w:pPr>
            <w:r w:rsidRPr="00134865">
              <w:rPr>
                <w:rFonts w:ascii="GHEA Grapalat" w:hAnsi="GHEA Grapalat"/>
                <w:b/>
                <w:color w:val="000000"/>
                <w:sz w:val="18"/>
                <w:szCs w:val="18"/>
                <w:lang w:val="es-ES"/>
              </w:rPr>
              <w:t xml:space="preserve">Զանազան պահեստամասեր </w:t>
            </w:r>
          </w:p>
          <w:p w14:paraId="6BADD864" w14:textId="11065C08" w:rsidR="00134865" w:rsidRPr="00134865" w:rsidRDefault="004C61BD" w:rsidP="004C61BD">
            <w:pPr>
              <w:jc w:val="center"/>
              <w:rPr>
                <w:rFonts w:ascii="GHEA Grapalat" w:hAnsi="GHEA Grapalat" w:cs="Sylfaen"/>
                <w:b/>
                <w:color w:val="FF0000"/>
                <w:sz w:val="18"/>
                <w:szCs w:val="18"/>
                <w:lang w:val="hy-AM"/>
              </w:rPr>
            </w:pPr>
            <w:r>
              <w:rPr>
                <w:rFonts w:ascii="GHEA Grapalat" w:hAnsi="GHEA Grapalat"/>
                <w:b/>
                <w:sz w:val="18"/>
                <w:szCs w:val="18"/>
                <w:lang w:val="hy-AM"/>
              </w:rPr>
              <w:t>(</w:t>
            </w:r>
            <w:r w:rsidRPr="009E668D">
              <w:rPr>
                <w:rFonts w:ascii="GHEA Grapalat" w:hAnsi="GHEA Grapalat"/>
                <w:b/>
                <w:sz w:val="18"/>
                <w:szCs w:val="18"/>
                <w:lang w:val="hy-AM"/>
              </w:rPr>
              <w:t>ՏԱՏԱ</w:t>
            </w:r>
            <w:r w:rsidR="00134865" w:rsidRPr="00134865">
              <w:rPr>
                <w:rFonts w:ascii="GHEA Grapalat" w:hAnsi="GHEA Grapalat"/>
                <w:b/>
                <w:sz w:val="18"/>
                <w:szCs w:val="18"/>
                <w:lang w:val="hy-AM"/>
              </w:rPr>
              <w:t> մակնիշի ավտոմեքենայի պահեստամասեր)</w:t>
            </w:r>
          </w:p>
        </w:tc>
        <w:tc>
          <w:tcPr>
            <w:tcW w:w="331" w:type="pct"/>
            <w:vMerge w:val="restart"/>
            <w:vAlign w:val="center"/>
          </w:tcPr>
          <w:p w14:paraId="07536CE4" w14:textId="77777777" w:rsidR="00134865" w:rsidRPr="00077F47" w:rsidRDefault="00134865" w:rsidP="00134865">
            <w:pPr>
              <w:jc w:val="center"/>
              <w:rPr>
                <w:rFonts w:ascii="GHEA Grapalat" w:hAnsi="GHEA Grapalat" w:cs="Sylfaen"/>
                <w:b/>
                <w:color w:val="FF0000"/>
                <w:sz w:val="18"/>
                <w:szCs w:val="18"/>
                <w:lang w:val="hy-AM"/>
              </w:rPr>
            </w:pPr>
            <w:r w:rsidRPr="0081134B">
              <w:rPr>
                <w:rFonts w:ascii="GHEA Grapalat" w:hAnsi="GHEA Grapalat" w:cs="Sylfaen"/>
                <w:b/>
                <w:color w:val="000000"/>
                <w:sz w:val="18"/>
                <w:szCs w:val="18"/>
                <w:lang w:val="hy-AM"/>
              </w:rPr>
              <w:t>դրամ</w:t>
            </w:r>
          </w:p>
        </w:tc>
        <w:tc>
          <w:tcPr>
            <w:tcW w:w="466" w:type="pct"/>
            <w:gridSpan w:val="2"/>
            <w:vMerge w:val="restart"/>
            <w:vAlign w:val="center"/>
          </w:tcPr>
          <w:p w14:paraId="26852459" w14:textId="77777777" w:rsidR="00134865" w:rsidRPr="0081134B" w:rsidRDefault="00134865" w:rsidP="00134865">
            <w:pPr>
              <w:jc w:val="center"/>
              <w:rPr>
                <w:rFonts w:ascii="GHEA Grapalat" w:hAnsi="GHEA Grapalat" w:cs="Sylfaen"/>
                <w:b/>
                <w:color w:val="000000"/>
                <w:sz w:val="18"/>
                <w:szCs w:val="18"/>
              </w:rPr>
            </w:pPr>
            <w:r w:rsidRPr="0081134B">
              <w:rPr>
                <w:rFonts w:ascii="GHEA Grapalat" w:hAnsi="GHEA Grapalat" w:cs="Calibri"/>
                <w:b/>
                <w:color w:val="000000"/>
                <w:sz w:val="18"/>
                <w:szCs w:val="18"/>
                <w:lang w:val="hy-AM"/>
              </w:rPr>
              <w:t>1</w:t>
            </w:r>
          </w:p>
        </w:tc>
        <w:tc>
          <w:tcPr>
            <w:tcW w:w="1888" w:type="pct"/>
            <w:gridSpan w:val="4"/>
            <w:vAlign w:val="center"/>
          </w:tcPr>
          <w:p w14:paraId="5CD022AD" w14:textId="77777777" w:rsidR="00134865" w:rsidRPr="0081134B" w:rsidRDefault="00134865" w:rsidP="00134865">
            <w:pPr>
              <w:jc w:val="center"/>
              <w:rPr>
                <w:rFonts w:ascii="GHEA Grapalat" w:hAnsi="GHEA Grapalat" w:cs="Times Armenian"/>
                <w:b/>
                <w:color w:val="000000"/>
                <w:sz w:val="18"/>
                <w:szCs w:val="18"/>
                <w:lang w:val="hy-AM"/>
              </w:rPr>
            </w:pPr>
            <w:r w:rsidRPr="0081134B">
              <w:rPr>
                <w:rFonts w:ascii="GHEA Grapalat" w:hAnsi="GHEA Grapalat" w:cs="Sylfaen"/>
                <w:b/>
                <w:color w:val="000000"/>
                <w:sz w:val="18"/>
                <w:szCs w:val="18"/>
              </w:rPr>
              <w:t>Ա</w:t>
            </w:r>
            <w:r w:rsidRPr="0081134B">
              <w:rPr>
                <w:rFonts w:ascii="GHEA Grapalat" w:hAnsi="GHEA Grapalat" w:cs="Sylfaen"/>
                <w:b/>
                <w:color w:val="000000"/>
                <w:sz w:val="18"/>
                <w:szCs w:val="18"/>
                <w:lang w:val="hy-AM"/>
              </w:rPr>
              <w:t xml:space="preserve">ռավելագույն </w:t>
            </w:r>
            <w:r w:rsidRPr="0081134B">
              <w:rPr>
                <w:rFonts w:ascii="GHEA Grapalat" w:hAnsi="GHEA Grapalat" w:cs="Times Armenian"/>
                <w:b/>
                <w:color w:val="000000"/>
                <w:sz w:val="18"/>
                <w:szCs w:val="18"/>
                <w:lang w:val="hy-AM"/>
              </w:rPr>
              <w:t xml:space="preserve"> գ</w:t>
            </w:r>
            <w:r w:rsidRPr="0081134B">
              <w:rPr>
                <w:rFonts w:ascii="GHEA Grapalat" w:hAnsi="GHEA Grapalat" w:cs="Sylfaen"/>
                <w:b/>
                <w:color w:val="000000"/>
                <w:sz w:val="18"/>
                <w:szCs w:val="18"/>
                <w:lang w:val="hy-AM"/>
              </w:rPr>
              <w:t>ումարը</w:t>
            </w:r>
            <w:r w:rsidRPr="0081134B">
              <w:rPr>
                <w:rFonts w:ascii="GHEA Grapalat" w:hAnsi="GHEA Grapalat" w:cs="Times Armenian"/>
                <w:b/>
                <w:color w:val="000000"/>
                <w:sz w:val="18"/>
                <w:szCs w:val="18"/>
                <w:lang w:val="hy-AM"/>
              </w:rPr>
              <w:t xml:space="preserve"> </w:t>
            </w:r>
            <w:r>
              <w:rPr>
                <w:rFonts w:ascii="GHEA Grapalat" w:hAnsi="GHEA Grapalat" w:cs="Times Armenian"/>
                <w:b/>
                <w:color w:val="000000"/>
                <w:sz w:val="18"/>
                <w:szCs w:val="18"/>
              </w:rPr>
              <w:t>/</w:t>
            </w:r>
            <w:r w:rsidRPr="0081134B">
              <w:rPr>
                <w:rFonts w:ascii="GHEA Grapalat" w:hAnsi="GHEA Grapalat" w:cs="Calibri"/>
                <w:b/>
                <w:color w:val="000000"/>
                <w:sz w:val="18"/>
                <w:szCs w:val="18"/>
                <w:lang w:val="hy-AM"/>
              </w:rPr>
              <w:t>ՀՀ</w:t>
            </w:r>
            <w:r w:rsidRPr="0081134B">
              <w:rPr>
                <w:rFonts w:ascii="GHEA Grapalat" w:hAnsi="GHEA Grapalat" w:cs="Times Armenian"/>
                <w:b/>
                <w:color w:val="000000"/>
                <w:sz w:val="18"/>
                <w:szCs w:val="18"/>
                <w:lang w:val="hy-AM"/>
              </w:rPr>
              <w:t xml:space="preserve"> </w:t>
            </w:r>
            <w:r w:rsidRPr="0081134B">
              <w:rPr>
                <w:rFonts w:ascii="GHEA Grapalat" w:hAnsi="GHEA Grapalat" w:cs="Sylfaen"/>
                <w:b/>
                <w:color w:val="000000"/>
                <w:sz w:val="18"/>
                <w:szCs w:val="18"/>
                <w:lang w:val="hy-AM"/>
              </w:rPr>
              <w:t>դրամ</w:t>
            </w:r>
            <w:r>
              <w:rPr>
                <w:rFonts w:ascii="GHEA Grapalat" w:hAnsi="GHEA Grapalat" w:cs="Sylfaen"/>
                <w:b/>
                <w:color w:val="000000"/>
                <w:sz w:val="18"/>
                <w:szCs w:val="18"/>
              </w:rPr>
              <w:t>/</w:t>
            </w:r>
          </w:p>
        </w:tc>
      </w:tr>
      <w:tr w:rsidR="00134865" w:rsidRPr="0081134B" w14:paraId="4DB06863" w14:textId="77777777" w:rsidTr="004C61BD">
        <w:trPr>
          <w:gridBefore w:val="1"/>
          <w:wBefore w:w="80" w:type="pct"/>
          <w:trHeight w:val="877"/>
        </w:trPr>
        <w:tc>
          <w:tcPr>
            <w:tcW w:w="327" w:type="pct"/>
            <w:gridSpan w:val="2"/>
            <w:vMerge/>
            <w:vAlign w:val="center"/>
          </w:tcPr>
          <w:p w14:paraId="238FAA4C" w14:textId="77777777" w:rsidR="00134865" w:rsidRPr="006E0BD8" w:rsidRDefault="00134865" w:rsidP="00134865">
            <w:pPr>
              <w:jc w:val="center"/>
              <w:rPr>
                <w:rFonts w:ascii="GHEA Grapalat" w:hAnsi="GHEA Grapalat"/>
                <w:b/>
                <w:bCs/>
                <w:color w:val="000000"/>
                <w:sz w:val="18"/>
                <w:szCs w:val="18"/>
              </w:rPr>
            </w:pPr>
          </w:p>
        </w:tc>
        <w:tc>
          <w:tcPr>
            <w:tcW w:w="1908" w:type="pct"/>
            <w:vMerge/>
            <w:vAlign w:val="center"/>
          </w:tcPr>
          <w:p w14:paraId="5984E5D2" w14:textId="77777777" w:rsidR="00134865" w:rsidRPr="0081134B" w:rsidRDefault="00134865" w:rsidP="00134865">
            <w:pPr>
              <w:jc w:val="center"/>
              <w:rPr>
                <w:rFonts w:ascii="GHEA Grapalat" w:hAnsi="GHEA Grapalat" w:cs="Calibri"/>
                <w:b/>
                <w:color w:val="000000"/>
                <w:sz w:val="18"/>
                <w:szCs w:val="18"/>
                <w:lang w:val="hy-AM"/>
              </w:rPr>
            </w:pPr>
          </w:p>
        </w:tc>
        <w:tc>
          <w:tcPr>
            <w:tcW w:w="331" w:type="pct"/>
            <w:vMerge/>
            <w:vAlign w:val="center"/>
          </w:tcPr>
          <w:p w14:paraId="5A719CAD" w14:textId="77777777" w:rsidR="00134865" w:rsidRPr="0081134B" w:rsidRDefault="00134865" w:rsidP="00134865">
            <w:pPr>
              <w:jc w:val="center"/>
              <w:rPr>
                <w:rFonts w:ascii="GHEA Grapalat" w:hAnsi="GHEA Grapalat" w:cs="Calibri"/>
                <w:b/>
                <w:color w:val="000000"/>
                <w:sz w:val="18"/>
                <w:szCs w:val="18"/>
                <w:lang w:val="hy-AM"/>
              </w:rPr>
            </w:pPr>
          </w:p>
        </w:tc>
        <w:tc>
          <w:tcPr>
            <w:tcW w:w="466" w:type="pct"/>
            <w:gridSpan w:val="2"/>
            <w:vMerge/>
            <w:vAlign w:val="center"/>
          </w:tcPr>
          <w:p w14:paraId="53948E8F" w14:textId="77777777" w:rsidR="00134865" w:rsidRPr="0081134B" w:rsidRDefault="00134865" w:rsidP="00134865">
            <w:pPr>
              <w:jc w:val="center"/>
              <w:rPr>
                <w:rFonts w:ascii="GHEA Grapalat" w:hAnsi="GHEA Grapalat" w:cs="Calibri"/>
                <w:b/>
                <w:color w:val="000000"/>
                <w:sz w:val="18"/>
                <w:szCs w:val="18"/>
                <w:lang w:val="hy-AM"/>
              </w:rPr>
            </w:pPr>
          </w:p>
        </w:tc>
        <w:tc>
          <w:tcPr>
            <w:tcW w:w="1888" w:type="pct"/>
            <w:gridSpan w:val="4"/>
            <w:vAlign w:val="center"/>
          </w:tcPr>
          <w:p w14:paraId="052DEB81" w14:textId="48A140D7" w:rsidR="00134865" w:rsidRPr="0081134B" w:rsidRDefault="004C61BD" w:rsidP="004C61BD">
            <w:pPr>
              <w:jc w:val="center"/>
              <w:rPr>
                <w:rFonts w:ascii="GHEA Grapalat" w:hAnsi="GHEA Grapalat" w:cs="Calibri"/>
                <w:b/>
                <w:color w:val="000000"/>
                <w:sz w:val="18"/>
                <w:szCs w:val="18"/>
              </w:rPr>
            </w:pPr>
            <w:r>
              <w:rPr>
                <w:rFonts w:ascii="GHEA Grapalat" w:hAnsi="GHEA Grapalat"/>
                <w:b/>
                <w:color w:val="000000"/>
                <w:sz w:val="18"/>
                <w:szCs w:val="18"/>
                <w:lang w:val="es-ES"/>
              </w:rPr>
              <w:t>20</w:t>
            </w:r>
            <w:r w:rsidR="00134865" w:rsidRPr="00497BC3">
              <w:rPr>
                <w:rFonts w:ascii="GHEA Grapalat" w:hAnsi="GHEA Grapalat"/>
                <w:b/>
                <w:color w:val="000000"/>
                <w:sz w:val="18"/>
                <w:szCs w:val="18"/>
                <w:lang w:val="es-ES"/>
              </w:rPr>
              <w:t>0 000 000</w:t>
            </w:r>
          </w:p>
        </w:tc>
      </w:tr>
      <w:tr w:rsidR="00134865" w:rsidRPr="00497BC3" w14:paraId="555951E7" w14:textId="77777777" w:rsidTr="004C61BD">
        <w:tblPrEx>
          <w:jc w:val="center"/>
          <w:tblLook w:val="04A0" w:firstRow="1" w:lastRow="0" w:firstColumn="1" w:lastColumn="0" w:noHBand="0" w:noVBand="1"/>
        </w:tblPrEx>
        <w:trPr>
          <w:gridAfter w:val="1"/>
          <w:wAfter w:w="76" w:type="pct"/>
          <w:trHeight w:val="33"/>
          <w:jc w:val="center"/>
        </w:trPr>
        <w:tc>
          <w:tcPr>
            <w:tcW w:w="331" w:type="pct"/>
            <w:gridSpan w:val="2"/>
            <w:vAlign w:val="center"/>
          </w:tcPr>
          <w:p w14:paraId="03A18479" w14:textId="77777777" w:rsidR="00134865" w:rsidRPr="00497BC3" w:rsidRDefault="00134865" w:rsidP="00134865">
            <w:pPr>
              <w:jc w:val="center"/>
              <w:rPr>
                <w:rFonts w:ascii="GHEA Grapalat" w:hAnsi="GHEA Grapalat"/>
                <w:b/>
                <w:color w:val="000000"/>
                <w:sz w:val="18"/>
                <w:szCs w:val="18"/>
                <w:lang w:val="es-ES"/>
              </w:rPr>
            </w:pPr>
            <w:r w:rsidRPr="00497BC3">
              <w:rPr>
                <w:rFonts w:ascii="GHEA Grapalat" w:hAnsi="GHEA Grapalat"/>
                <w:b/>
                <w:color w:val="000000"/>
                <w:sz w:val="18"/>
                <w:szCs w:val="18"/>
                <w:lang w:val="es-ES"/>
              </w:rPr>
              <w:t>Հ/հ</w:t>
            </w:r>
          </w:p>
        </w:tc>
        <w:tc>
          <w:tcPr>
            <w:tcW w:w="2704" w:type="pct"/>
            <w:gridSpan w:val="4"/>
            <w:vAlign w:val="center"/>
          </w:tcPr>
          <w:p w14:paraId="6663B5A6" w14:textId="77777777" w:rsidR="00134865" w:rsidRPr="00497BC3" w:rsidRDefault="00134865" w:rsidP="00134865">
            <w:pPr>
              <w:jc w:val="center"/>
              <w:rPr>
                <w:rFonts w:ascii="GHEA Grapalat" w:hAnsi="GHEA Grapalat"/>
                <w:b/>
                <w:color w:val="000000"/>
                <w:sz w:val="18"/>
                <w:szCs w:val="18"/>
                <w:lang w:val="es-ES"/>
              </w:rPr>
            </w:pPr>
            <w:r w:rsidRPr="00497BC3">
              <w:rPr>
                <w:rFonts w:ascii="GHEA Grapalat" w:hAnsi="GHEA Grapalat"/>
                <w:b/>
                <w:color w:val="000000"/>
                <w:sz w:val="18"/>
                <w:szCs w:val="18"/>
                <w:lang w:val="es-ES"/>
              </w:rPr>
              <w:t>Անվանում</w:t>
            </w:r>
          </w:p>
        </w:tc>
        <w:tc>
          <w:tcPr>
            <w:tcW w:w="426" w:type="pct"/>
            <w:gridSpan w:val="2"/>
            <w:vAlign w:val="center"/>
          </w:tcPr>
          <w:p w14:paraId="1A3C9B24" w14:textId="77777777" w:rsidR="00134865" w:rsidRPr="00497BC3" w:rsidRDefault="00134865" w:rsidP="00134865">
            <w:pPr>
              <w:jc w:val="center"/>
              <w:rPr>
                <w:rFonts w:ascii="GHEA Grapalat" w:hAnsi="GHEA Grapalat"/>
                <w:b/>
                <w:color w:val="000000"/>
                <w:sz w:val="18"/>
                <w:szCs w:val="18"/>
                <w:lang w:val="es-ES"/>
              </w:rPr>
            </w:pPr>
            <w:r w:rsidRPr="00497BC3">
              <w:rPr>
                <w:rFonts w:ascii="GHEA Grapalat" w:hAnsi="GHEA Grapalat"/>
                <w:b/>
                <w:color w:val="000000"/>
                <w:sz w:val="18"/>
                <w:szCs w:val="18"/>
                <w:lang w:val="es-ES"/>
              </w:rPr>
              <w:t>չ/մ</w:t>
            </w:r>
          </w:p>
        </w:tc>
        <w:tc>
          <w:tcPr>
            <w:tcW w:w="1463" w:type="pct"/>
            <w:gridSpan w:val="2"/>
          </w:tcPr>
          <w:p w14:paraId="221874E5" w14:textId="77777777" w:rsidR="00134865" w:rsidRPr="00497BC3" w:rsidRDefault="00134865" w:rsidP="00134865">
            <w:pPr>
              <w:jc w:val="center"/>
              <w:rPr>
                <w:rFonts w:ascii="GHEA Grapalat" w:hAnsi="GHEA Grapalat"/>
                <w:b/>
                <w:color w:val="000000"/>
                <w:sz w:val="18"/>
                <w:szCs w:val="18"/>
                <w:lang w:val="es-ES"/>
              </w:rPr>
            </w:pPr>
            <w:r w:rsidRPr="00497BC3">
              <w:rPr>
                <w:rFonts w:ascii="GHEA Grapalat" w:hAnsi="GHEA Grapalat"/>
                <w:b/>
                <w:color w:val="000000"/>
                <w:sz w:val="18"/>
                <w:szCs w:val="18"/>
                <w:lang w:val="es-ES"/>
              </w:rPr>
              <w:t xml:space="preserve">Միավորի գինը </w:t>
            </w:r>
          </w:p>
          <w:p w14:paraId="1F492D3D" w14:textId="77777777" w:rsidR="00134865" w:rsidRPr="00497BC3" w:rsidRDefault="00134865" w:rsidP="00134865">
            <w:pPr>
              <w:jc w:val="center"/>
              <w:rPr>
                <w:rFonts w:ascii="GHEA Grapalat" w:hAnsi="GHEA Grapalat"/>
                <w:b/>
                <w:color w:val="000000"/>
                <w:sz w:val="18"/>
                <w:szCs w:val="18"/>
                <w:lang w:val="es-ES"/>
              </w:rPr>
            </w:pPr>
            <w:r w:rsidRPr="00497BC3">
              <w:rPr>
                <w:rFonts w:ascii="GHEA Grapalat" w:hAnsi="GHEA Grapalat"/>
                <w:b/>
                <w:color w:val="000000"/>
                <w:sz w:val="18"/>
                <w:szCs w:val="18"/>
                <w:lang w:val="es-ES"/>
              </w:rPr>
              <w:t>(ՀՀ դրամ)</w:t>
            </w:r>
          </w:p>
        </w:tc>
      </w:tr>
      <w:tr w:rsidR="004C61BD" w:rsidRPr="00135DA7" w14:paraId="63CBBA5D" w14:textId="77777777" w:rsidTr="004C61BD">
        <w:tblPrEx>
          <w:tblLook w:val="04A0" w:firstRow="1" w:lastRow="0" w:firstColumn="1" w:lastColumn="0" w:noHBand="0" w:noVBand="1"/>
        </w:tblPrEx>
        <w:trPr>
          <w:gridBefore w:val="1"/>
          <w:wBefore w:w="80" w:type="pct"/>
          <w:trHeight w:val="144"/>
        </w:trPr>
        <w:tc>
          <w:tcPr>
            <w:tcW w:w="327" w:type="pct"/>
            <w:gridSpan w:val="2"/>
            <w:shd w:val="clear" w:color="auto" w:fill="auto"/>
            <w:vAlign w:val="center"/>
          </w:tcPr>
          <w:p w14:paraId="5EA7F577" w14:textId="77777777" w:rsidR="004C61BD" w:rsidRPr="00135DA7" w:rsidRDefault="004C61BD" w:rsidP="00134865">
            <w:pPr>
              <w:ind w:hanging="14"/>
              <w:jc w:val="center"/>
              <w:rPr>
                <w:rFonts w:ascii="GHEA Grapalat" w:hAnsi="GHEA Grapalat" w:cs="Calibri"/>
                <w:color w:val="000000"/>
                <w:sz w:val="18"/>
                <w:szCs w:val="18"/>
              </w:rPr>
            </w:pPr>
            <w:r w:rsidRPr="00C47860">
              <w:rPr>
                <w:rFonts w:ascii="GHEA Grapalat" w:hAnsi="GHEA Grapalat" w:cs="Calibri"/>
                <w:color w:val="000000"/>
                <w:sz w:val="18"/>
                <w:szCs w:val="18"/>
              </w:rPr>
              <w:t>1</w:t>
            </w:r>
          </w:p>
        </w:tc>
        <w:tc>
          <w:tcPr>
            <w:tcW w:w="2705" w:type="pct"/>
            <w:gridSpan w:val="4"/>
            <w:shd w:val="clear" w:color="auto" w:fill="auto"/>
            <w:vAlign w:val="center"/>
          </w:tcPr>
          <w:p w14:paraId="6C80BB4E" w14:textId="762092D6" w:rsidR="004C61BD" w:rsidRPr="003A6D45" w:rsidRDefault="004C61BD" w:rsidP="00134865">
            <w:pPr>
              <w:rPr>
                <w:rFonts w:ascii="GHEA Grapalat" w:hAnsi="GHEA Grapalat" w:cs="Calibri"/>
                <w:color w:val="000000"/>
                <w:sz w:val="18"/>
                <w:szCs w:val="18"/>
              </w:rPr>
            </w:pPr>
            <w:r w:rsidRPr="0059432E">
              <w:rPr>
                <w:rFonts w:ascii="GHEA Grapalat" w:hAnsi="GHEA Grapalat" w:cs="Calibri"/>
                <w:color w:val="000000"/>
                <w:sz w:val="18"/>
                <w:szCs w:val="18"/>
              </w:rPr>
              <w:t>շարժիչը հավաքած վիճակում 6bt 5.9 145hp bs2</w:t>
            </w:r>
          </w:p>
        </w:tc>
        <w:tc>
          <w:tcPr>
            <w:tcW w:w="430" w:type="pct"/>
            <w:gridSpan w:val="2"/>
            <w:shd w:val="clear" w:color="auto" w:fill="auto"/>
            <w:vAlign w:val="center"/>
          </w:tcPr>
          <w:p w14:paraId="219EA0D0" w14:textId="657E388E" w:rsidR="004C61BD" w:rsidRPr="0014156D" w:rsidRDefault="004C61BD" w:rsidP="00134865">
            <w:pPr>
              <w:jc w:val="center"/>
              <w:rPr>
                <w:rFonts w:ascii="GHEA Grapalat" w:hAnsi="GHEA Grapalat" w:cs="Calibri"/>
                <w:sz w:val="18"/>
                <w:szCs w:val="18"/>
              </w:rPr>
            </w:pPr>
            <w:r w:rsidRPr="0014156D">
              <w:rPr>
                <w:rFonts w:ascii="GHEA Grapalat" w:hAnsi="GHEA Grapalat" w:cs="Calibri"/>
                <w:sz w:val="18"/>
                <w:szCs w:val="18"/>
              </w:rPr>
              <w:t>հատ</w:t>
            </w:r>
          </w:p>
        </w:tc>
        <w:tc>
          <w:tcPr>
            <w:tcW w:w="1458" w:type="pct"/>
            <w:gridSpan w:val="2"/>
            <w:shd w:val="clear" w:color="000000" w:fill="FFFFFF"/>
            <w:vAlign w:val="center"/>
          </w:tcPr>
          <w:p w14:paraId="5D8C209B" w14:textId="3497FA2F" w:rsidR="004C61BD" w:rsidRPr="00135DA7" w:rsidRDefault="004C61BD" w:rsidP="00134865">
            <w:pPr>
              <w:jc w:val="center"/>
              <w:rPr>
                <w:rFonts w:ascii="GHEA Grapalat" w:hAnsi="GHEA Grapalat" w:cs="Calibri"/>
                <w:sz w:val="18"/>
                <w:szCs w:val="18"/>
              </w:rPr>
            </w:pPr>
            <w:r w:rsidRPr="00AF07EF">
              <w:rPr>
                <w:rFonts w:ascii="GHEA Grapalat" w:hAnsi="GHEA Grapalat" w:cs="Calibri"/>
                <w:color w:val="000000"/>
                <w:sz w:val="18"/>
                <w:szCs w:val="18"/>
              </w:rPr>
              <w:t>11406346</w:t>
            </w:r>
          </w:p>
        </w:tc>
      </w:tr>
      <w:tr w:rsidR="004C61BD" w:rsidRPr="00135DA7" w14:paraId="6A3C354A" w14:textId="77777777" w:rsidTr="004C61BD">
        <w:tblPrEx>
          <w:tblLook w:val="04A0" w:firstRow="1" w:lastRow="0" w:firstColumn="1" w:lastColumn="0" w:noHBand="0" w:noVBand="1"/>
        </w:tblPrEx>
        <w:trPr>
          <w:gridBefore w:val="1"/>
          <w:wBefore w:w="80" w:type="pct"/>
          <w:trHeight w:val="144"/>
        </w:trPr>
        <w:tc>
          <w:tcPr>
            <w:tcW w:w="327" w:type="pct"/>
            <w:gridSpan w:val="2"/>
            <w:shd w:val="clear" w:color="auto" w:fill="auto"/>
            <w:vAlign w:val="center"/>
          </w:tcPr>
          <w:p w14:paraId="19B97CBF" w14:textId="77777777" w:rsidR="004C61BD" w:rsidRPr="00135DA7" w:rsidRDefault="004C61BD" w:rsidP="00134865">
            <w:pPr>
              <w:ind w:hanging="14"/>
              <w:jc w:val="center"/>
              <w:rPr>
                <w:rFonts w:ascii="GHEA Grapalat" w:hAnsi="GHEA Grapalat" w:cs="Calibri"/>
                <w:color w:val="000000"/>
                <w:sz w:val="18"/>
                <w:szCs w:val="18"/>
              </w:rPr>
            </w:pPr>
            <w:r w:rsidRPr="00C47860">
              <w:rPr>
                <w:rFonts w:ascii="GHEA Grapalat" w:hAnsi="GHEA Grapalat" w:cs="Calibri"/>
                <w:color w:val="000000"/>
                <w:sz w:val="18"/>
                <w:szCs w:val="18"/>
              </w:rPr>
              <w:t>2</w:t>
            </w:r>
          </w:p>
        </w:tc>
        <w:tc>
          <w:tcPr>
            <w:tcW w:w="2705" w:type="pct"/>
            <w:gridSpan w:val="4"/>
            <w:shd w:val="clear" w:color="auto" w:fill="auto"/>
            <w:vAlign w:val="center"/>
          </w:tcPr>
          <w:p w14:paraId="7BF361A2" w14:textId="6AB3DA57" w:rsidR="004C61BD" w:rsidRPr="003A6D45" w:rsidRDefault="004C61BD" w:rsidP="00134865">
            <w:pPr>
              <w:rPr>
                <w:rFonts w:ascii="GHEA Grapalat" w:hAnsi="GHEA Grapalat" w:cs="Calibri"/>
                <w:color w:val="000000"/>
                <w:sz w:val="18"/>
                <w:szCs w:val="18"/>
              </w:rPr>
            </w:pPr>
            <w:r w:rsidRPr="0059432E">
              <w:rPr>
                <w:rFonts w:ascii="GHEA Grapalat" w:hAnsi="GHEA Grapalat" w:cs="Calibri"/>
                <w:color w:val="000000"/>
                <w:sz w:val="18"/>
                <w:szCs w:val="18"/>
              </w:rPr>
              <w:t>ջերմաստիճանի տվիչ</w:t>
            </w:r>
          </w:p>
        </w:tc>
        <w:tc>
          <w:tcPr>
            <w:tcW w:w="430" w:type="pct"/>
            <w:gridSpan w:val="2"/>
            <w:shd w:val="clear" w:color="auto" w:fill="auto"/>
            <w:vAlign w:val="center"/>
          </w:tcPr>
          <w:p w14:paraId="42F5712C" w14:textId="0489F81C" w:rsidR="004C61BD" w:rsidRPr="0014156D" w:rsidRDefault="004C61BD" w:rsidP="00134865">
            <w:pPr>
              <w:jc w:val="center"/>
              <w:rPr>
                <w:rFonts w:ascii="GHEA Grapalat" w:hAnsi="GHEA Grapalat" w:cs="Calibri"/>
                <w:sz w:val="18"/>
                <w:szCs w:val="18"/>
              </w:rPr>
            </w:pPr>
            <w:r w:rsidRPr="0014156D">
              <w:rPr>
                <w:rFonts w:ascii="GHEA Grapalat" w:hAnsi="GHEA Grapalat" w:cs="Calibri"/>
                <w:sz w:val="18"/>
                <w:szCs w:val="18"/>
              </w:rPr>
              <w:t>հատ</w:t>
            </w:r>
          </w:p>
        </w:tc>
        <w:tc>
          <w:tcPr>
            <w:tcW w:w="1458" w:type="pct"/>
            <w:gridSpan w:val="2"/>
            <w:shd w:val="clear" w:color="000000" w:fill="FFFFFF"/>
            <w:vAlign w:val="center"/>
          </w:tcPr>
          <w:p w14:paraId="5D037F6C" w14:textId="6778F20D" w:rsidR="004C61BD" w:rsidRPr="00135DA7" w:rsidRDefault="004C61BD" w:rsidP="00134865">
            <w:pPr>
              <w:jc w:val="center"/>
              <w:rPr>
                <w:rFonts w:ascii="GHEA Grapalat" w:hAnsi="GHEA Grapalat" w:cs="Calibri"/>
                <w:sz w:val="18"/>
                <w:szCs w:val="18"/>
              </w:rPr>
            </w:pPr>
            <w:r w:rsidRPr="00AF07EF">
              <w:rPr>
                <w:rFonts w:ascii="GHEA Grapalat" w:hAnsi="GHEA Grapalat" w:cs="Calibri"/>
                <w:color w:val="000000"/>
                <w:sz w:val="18"/>
                <w:szCs w:val="18"/>
              </w:rPr>
              <w:t>6223</w:t>
            </w:r>
          </w:p>
        </w:tc>
      </w:tr>
      <w:tr w:rsidR="004C61BD" w:rsidRPr="00135DA7" w14:paraId="787ADC15" w14:textId="77777777" w:rsidTr="004C61BD">
        <w:tblPrEx>
          <w:tblLook w:val="04A0" w:firstRow="1" w:lastRow="0" w:firstColumn="1" w:lastColumn="0" w:noHBand="0" w:noVBand="1"/>
        </w:tblPrEx>
        <w:trPr>
          <w:gridBefore w:val="1"/>
          <w:wBefore w:w="80" w:type="pct"/>
          <w:trHeight w:val="144"/>
        </w:trPr>
        <w:tc>
          <w:tcPr>
            <w:tcW w:w="327" w:type="pct"/>
            <w:gridSpan w:val="2"/>
            <w:shd w:val="clear" w:color="auto" w:fill="auto"/>
            <w:vAlign w:val="center"/>
          </w:tcPr>
          <w:p w14:paraId="22D536AB" w14:textId="77777777" w:rsidR="004C61BD" w:rsidRPr="00135DA7" w:rsidRDefault="004C61BD" w:rsidP="00134865">
            <w:pPr>
              <w:ind w:hanging="14"/>
              <w:jc w:val="center"/>
              <w:rPr>
                <w:rFonts w:ascii="GHEA Grapalat" w:hAnsi="GHEA Grapalat" w:cs="Calibri"/>
                <w:color w:val="000000"/>
                <w:sz w:val="18"/>
                <w:szCs w:val="18"/>
              </w:rPr>
            </w:pPr>
            <w:r w:rsidRPr="00C47860">
              <w:rPr>
                <w:rFonts w:ascii="GHEA Grapalat" w:hAnsi="GHEA Grapalat" w:cs="Calibri"/>
                <w:color w:val="000000"/>
                <w:sz w:val="18"/>
                <w:szCs w:val="18"/>
              </w:rPr>
              <w:t>3</w:t>
            </w:r>
          </w:p>
        </w:tc>
        <w:tc>
          <w:tcPr>
            <w:tcW w:w="2705" w:type="pct"/>
            <w:gridSpan w:val="4"/>
            <w:shd w:val="clear" w:color="auto" w:fill="auto"/>
            <w:vAlign w:val="center"/>
          </w:tcPr>
          <w:p w14:paraId="689F0F57" w14:textId="3BBA7DD5" w:rsidR="004C61BD" w:rsidRPr="003A6D45" w:rsidRDefault="004C61BD" w:rsidP="00134865">
            <w:pPr>
              <w:rPr>
                <w:rFonts w:ascii="GHEA Grapalat" w:hAnsi="GHEA Grapalat" w:cs="Calibri"/>
                <w:color w:val="000000"/>
                <w:sz w:val="18"/>
                <w:szCs w:val="18"/>
              </w:rPr>
            </w:pPr>
            <w:r w:rsidRPr="0059432E">
              <w:rPr>
                <w:rFonts w:ascii="GHEA Grapalat" w:hAnsi="GHEA Grapalat" w:cs="Calibri"/>
                <w:color w:val="000000"/>
                <w:sz w:val="18"/>
                <w:szCs w:val="18"/>
              </w:rPr>
              <w:t>ճնշման տվիչ</w:t>
            </w:r>
          </w:p>
        </w:tc>
        <w:tc>
          <w:tcPr>
            <w:tcW w:w="430" w:type="pct"/>
            <w:gridSpan w:val="2"/>
            <w:shd w:val="clear" w:color="auto" w:fill="auto"/>
            <w:vAlign w:val="center"/>
          </w:tcPr>
          <w:p w14:paraId="391C78EA" w14:textId="7803B83A" w:rsidR="004C61BD" w:rsidRPr="0014156D" w:rsidRDefault="004C61BD" w:rsidP="00134865">
            <w:pPr>
              <w:jc w:val="center"/>
              <w:rPr>
                <w:rFonts w:ascii="GHEA Grapalat" w:hAnsi="GHEA Grapalat" w:cs="Calibri"/>
                <w:sz w:val="18"/>
                <w:szCs w:val="18"/>
              </w:rPr>
            </w:pPr>
            <w:r w:rsidRPr="0014156D">
              <w:rPr>
                <w:rFonts w:ascii="GHEA Grapalat" w:hAnsi="GHEA Grapalat" w:cs="Calibri"/>
                <w:sz w:val="18"/>
                <w:szCs w:val="18"/>
              </w:rPr>
              <w:t>հատ</w:t>
            </w:r>
          </w:p>
        </w:tc>
        <w:tc>
          <w:tcPr>
            <w:tcW w:w="1458" w:type="pct"/>
            <w:gridSpan w:val="2"/>
            <w:shd w:val="clear" w:color="000000" w:fill="FFFFFF"/>
            <w:vAlign w:val="center"/>
          </w:tcPr>
          <w:p w14:paraId="14576999" w14:textId="6972B1A9" w:rsidR="004C61BD" w:rsidRPr="00135DA7" w:rsidRDefault="004C61BD" w:rsidP="00134865">
            <w:pPr>
              <w:jc w:val="center"/>
              <w:rPr>
                <w:rFonts w:ascii="GHEA Grapalat" w:hAnsi="GHEA Grapalat" w:cs="Calibri"/>
                <w:sz w:val="18"/>
                <w:szCs w:val="18"/>
              </w:rPr>
            </w:pPr>
            <w:r w:rsidRPr="00AF07EF">
              <w:rPr>
                <w:rFonts w:ascii="GHEA Grapalat" w:hAnsi="GHEA Grapalat" w:cs="Calibri"/>
                <w:color w:val="000000"/>
                <w:sz w:val="18"/>
                <w:szCs w:val="18"/>
              </w:rPr>
              <w:t>17610</w:t>
            </w:r>
          </w:p>
        </w:tc>
      </w:tr>
      <w:tr w:rsidR="004C61BD" w:rsidRPr="00135DA7" w14:paraId="231B2B63" w14:textId="77777777" w:rsidTr="004C61BD">
        <w:tblPrEx>
          <w:tblLook w:val="04A0" w:firstRow="1" w:lastRow="0" w:firstColumn="1" w:lastColumn="0" w:noHBand="0" w:noVBand="1"/>
        </w:tblPrEx>
        <w:trPr>
          <w:gridBefore w:val="1"/>
          <w:wBefore w:w="80" w:type="pct"/>
          <w:trHeight w:val="144"/>
        </w:trPr>
        <w:tc>
          <w:tcPr>
            <w:tcW w:w="327" w:type="pct"/>
            <w:gridSpan w:val="2"/>
            <w:shd w:val="clear" w:color="auto" w:fill="auto"/>
            <w:vAlign w:val="center"/>
          </w:tcPr>
          <w:p w14:paraId="1C5A191A" w14:textId="77777777" w:rsidR="004C61BD" w:rsidRPr="00135DA7" w:rsidRDefault="004C61BD" w:rsidP="00134865">
            <w:pPr>
              <w:ind w:hanging="14"/>
              <w:jc w:val="center"/>
              <w:rPr>
                <w:rFonts w:ascii="GHEA Grapalat" w:hAnsi="GHEA Grapalat" w:cs="Calibri"/>
                <w:color w:val="000000"/>
                <w:sz w:val="18"/>
                <w:szCs w:val="18"/>
              </w:rPr>
            </w:pPr>
            <w:r w:rsidRPr="00C47860">
              <w:rPr>
                <w:rFonts w:ascii="GHEA Grapalat" w:hAnsi="GHEA Grapalat" w:cs="Calibri"/>
                <w:color w:val="000000"/>
                <w:sz w:val="18"/>
                <w:szCs w:val="18"/>
              </w:rPr>
              <w:t>4</w:t>
            </w:r>
          </w:p>
        </w:tc>
        <w:tc>
          <w:tcPr>
            <w:tcW w:w="2705" w:type="pct"/>
            <w:gridSpan w:val="4"/>
            <w:shd w:val="clear" w:color="auto" w:fill="auto"/>
            <w:vAlign w:val="center"/>
          </w:tcPr>
          <w:p w14:paraId="4781BD82" w14:textId="2D2A95A1" w:rsidR="004C61BD" w:rsidRPr="003A6D45" w:rsidRDefault="004C61BD" w:rsidP="00134865">
            <w:pPr>
              <w:rPr>
                <w:rFonts w:ascii="GHEA Grapalat" w:hAnsi="GHEA Grapalat" w:cs="Calibri"/>
                <w:color w:val="000000"/>
                <w:sz w:val="18"/>
                <w:szCs w:val="18"/>
              </w:rPr>
            </w:pPr>
            <w:r w:rsidRPr="0059432E">
              <w:rPr>
                <w:rFonts w:ascii="GHEA Grapalat" w:hAnsi="GHEA Grapalat" w:cs="Calibri"/>
                <w:color w:val="000000"/>
                <w:sz w:val="18"/>
                <w:szCs w:val="18"/>
              </w:rPr>
              <w:t>վառելիքամուղ պոմպ</w:t>
            </w:r>
          </w:p>
        </w:tc>
        <w:tc>
          <w:tcPr>
            <w:tcW w:w="430" w:type="pct"/>
            <w:gridSpan w:val="2"/>
            <w:shd w:val="clear" w:color="auto" w:fill="auto"/>
            <w:vAlign w:val="center"/>
          </w:tcPr>
          <w:p w14:paraId="574FED81" w14:textId="03A19362" w:rsidR="004C61BD" w:rsidRPr="0014156D" w:rsidRDefault="004C61BD" w:rsidP="00134865">
            <w:pPr>
              <w:jc w:val="center"/>
              <w:rPr>
                <w:rFonts w:ascii="GHEA Grapalat" w:hAnsi="GHEA Grapalat" w:cs="Calibri"/>
                <w:sz w:val="18"/>
                <w:szCs w:val="18"/>
              </w:rPr>
            </w:pPr>
            <w:r w:rsidRPr="0014156D">
              <w:rPr>
                <w:rFonts w:ascii="GHEA Grapalat" w:hAnsi="GHEA Grapalat" w:cs="Calibri"/>
                <w:sz w:val="18"/>
                <w:szCs w:val="18"/>
              </w:rPr>
              <w:t>հատ</w:t>
            </w:r>
          </w:p>
        </w:tc>
        <w:tc>
          <w:tcPr>
            <w:tcW w:w="1458" w:type="pct"/>
            <w:gridSpan w:val="2"/>
            <w:shd w:val="clear" w:color="000000" w:fill="FFFFFF"/>
            <w:vAlign w:val="center"/>
          </w:tcPr>
          <w:p w14:paraId="3057606E" w14:textId="576E1809" w:rsidR="004C61BD" w:rsidRPr="00135DA7" w:rsidRDefault="004C61BD" w:rsidP="00134865">
            <w:pPr>
              <w:jc w:val="center"/>
              <w:rPr>
                <w:rFonts w:ascii="GHEA Grapalat" w:hAnsi="GHEA Grapalat" w:cs="Calibri"/>
                <w:sz w:val="18"/>
                <w:szCs w:val="18"/>
              </w:rPr>
            </w:pPr>
            <w:r w:rsidRPr="00AF07EF">
              <w:rPr>
                <w:rFonts w:ascii="GHEA Grapalat" w:hAnsi="GHEA Grapalat" w:cs="Calibri"/>
                <w:color w:val="000000"/>
                <w:sz w:val="18"/>
                <w:szCs w:val="18"/>
              </w:rPr>
              <w:t>228168</w:t>
            </w:r>
          </w:p>
        </w:tc>
      </w:tr>
      <w:tr w:rsidR="004C61BD" w:rsidRPr="00135DA7" w14:paraId="27DEFBCC" w14:textId="77777777" w:rsidTr="004C61BD">
        <w:tblPrEx>
          <w:tblLook w:val="04A0" w:firstRow="1" w:lastRow="0" w:firstColumn="1" w:lastColumn="0" w:noHBand="0" w:noVBand="1"/>
        </w:tblPrEx>
        <w:trPr>
          <w:gridBefore w:val="1"/>
          <w:wBefore w:w="80" w:type="pct"/>
          <w:trHeight w:val="144"/>
        </w:trPr>
        <w:tc>
          <w:tcPr>
            <w:tcW w:w="327" w:type="pct"/>
            <w:gridSpan w:val="2"/>
            <w:shd w:val="clear" w:color="auto" w:fill="auto"/>
            <w:vAlign w:val="center"/>
          </w:tcPr>
          <w:p w14:paraId="645C3D1E" w14:textId="77777777" w:rsidR="004C61BD" w:rsidRPr="00135DA7" w:rsidRDefault="004C61BD" w:rsidP="00134865">
            <w:pPr>
              <w:ind w:hanging="14"/>
              <w:jc w:val="center"/>
              <w:rPr>
                <w:rFonts w:ascii="GHEA Grapalat" w:hAnsi="GHEA Grapalat" w:cs="Calibri"/>
                <w:color w:val="000000"/>
                <w:sz w:val="18"/>
                <w:szCs w:val="18"/>
              </w:rPr>
            </w:pPr>
            <w:r w:rsidRPr="00C47860">
              <w:rPr>
                <w:rFonts w:ascii="GHEA Grapalat" w:hAnsi="GHEA Grapalat" w:cs="Calibri"/>
                <w:color w:val="000000"/>
                <w:sz w:val="18"/>
                <w:szCs w:val="18"/>
              </w:rPr>
              <w:t>5</w:t>
            </w:r>
          </w:p>
        </w:tc>
        <w:tc>
          <w:tcPr>
            <w:tcW w:w="2705" w:type="pct"/>
            <w:gridSpan w:val="4"/>
            <w:shd w:val="clear" w:color="auto" w:fill="auto"/>
            <w:vAlign w:val="center"/>
          </w:tcPr>
          <w:p w14:paraId="41A1A507" w14:textId="63A8F82A" w:rsidR="004C61BD" w:rsidRPr="003A6D45" w:rsidRDefault="004C61BD" w:rsidP="00134865">
            <w:pPr>
              <w:rPr>
                <w:rFonts w:ascii="GHEA Grapalat" w:hAnsi="GHEA Grapalat" w:cs="Calibri"/>
                <w:color w:val="000000"/>
                <w:sz w:val="18"/>
                <w:szCs w:val="18"/>
              </w:rPr>
            </w:pPr>
            <w:r w:rsidRPr="0059432E">
              <w:rPr>
                <w:rFonts w:ascii="GHEA Grapalat" w:hAnsi="GHEA Grapalat" w:cs="Calibri"/>
                <w:color w:val="000000"/>
                <w:sz w:val="18"/>
                <w:szCs w:val="18"/>
              </w:rPr>
              <w:t>բոցամուղ</w:t>
            </w:r>
          </w:p>
        </w:tc>
        <w:tc>
          <w:tcPr>
            <w:tcW w:w="430" w:type="pct"/>
            <w:gridSpan w:val="2"/>
            <w:shd w:val="clear" w:color="auto" w:fill="auto"/>
            <w:vAlign w:val="center"/>
          </w:tcPr>
          <w:p w14:paraId="7144E46B" w14:textId="525F160F" w:rsidR="004C61BD" w:rsidRPr="0014156D" w:rsidRDefault="004C61BD" w:rsidP="00134865">
            <w:pPr>
              <w:jc w:val="center"/>
              <w:rPr>
                <w:rFonts w:ascii="GHEA Grapalat" w:hAnsi="GHEA Grapalat" w:cs="Calibri"/>
                <w:sz w:val="18"/>
                <w:szCs w:val="18"/>
              </w:rPr>
            </w:pPr>
            <w:r w:rsidRPr="0014156D">
              <w:rPr>
                <w:rFonts w:ascii="GHEA Grapalat" w:hAnsi="GHEA Grapalat" w:cs="Calibri"/>
                <w:sz w:val="18"/>
                <w:szCs w:val="18"/>
              </w:rPr>
              <w:t>հատ</w:t>
            </w:r>
          </w:p>
        </w:tc>
        <w:tc>
          <w:tcPr>
            <w:tcW w:w="1458" w:type="pct"/>
            <w:gridSpan w:val="2"/>
            <w:shd w:val="clear" w:color="000000" w:fill="FFFFFF"/>
            <w:vAlign w:val="center"/>
          </w:tcPr>
          <w:p w14:paraId="7AFBC5C4" w14:textId="79246D0C" w:rsidR="004C61BD" w:rsidRPr="00135DA7" w:rsidRDefault="004C61BD" w:rsidP="00134865">
            <w:pPr>
              <w:jc w:val="center"/>
              <w:rPr>
                <w:rFonts w:ascii="GHEA Grapalat" w:hAnsi="GHEA Grapalat" w:cs="Calibri"/>
                <w:sz w:val="18"/>
                <w:szCs w:val="18"/>
              </w:rPr>
            </w:pPr>
            <w:r w:rsidRPr="00AF07EF">
              <w:rPr>
                <w:rFonts w:ascii="GHEA Grapalat" w:hAnsi="GHEA Grapalat" w:cs="Calibri"/>
                <w:color w:val="000000"/>
                <w:sz w:val="18"/>
                <w:szCs w:val="18"/>
              </w:rPr>
              <w:t>263240</w:t>
            </w:r>
          </w:p>
        </w:tc>
      </w:tr>
      <w:tr w:rsidR="004C61BD" w:rsidRPr="00135DA7" w14:paraId="5155766F" w14:textId="77777777" w:rsidTr="004C61BD">
        <w:tblPrEx>
          <w:tblLook w:val="04A0" w:firstRow="1" w:lastRow="0" w:firstColumn="1" w:lastColumn="0" w:noHBand="0" w:noVBand="1"/>
        </w:tblPrEx>
        <w:trPr>
          <w:gridBefore w:val="1"/>
          <w:wBefore w:w="80" w:type="pct"/>
          <w:trHeight w:val="144"/>
        </w:trPr>
        <w:tc>
          <w:tcPr>
            <w:tcW w:w="327" w:type="pct"/>
            <w:gridSpan w:val="2"/>
            <w:shd w:val="clear" w:color="auto" w:fill="auto"/>
            <w:vAlign w:val="center"/>
          </w:tcPr>
          <w:p w14:paraId="306E83DF" w14:textId="77777777" w:rsidR="004C61BD" w:rsidRPr="00135DA7" w:rsidRDefault="004C61BD" w:rsidP="00134865">
            <w:pPr>
              <w:ind w:hanging="14"/>
              <w:jc w:val="center"/>
              <w:rPr>
                <w:rFonts w:ascii="GHEA Grapalat" w:hAnsi="GHEA Grapalat" w:cs="Calibri"/>
                <w:color w:val="000000"/>
                <w:sz w:val="18"/>
                <w:szCs w:val="18"/>
              </w:rPr>
            </w:pPr>
            <w:r w:rsidRPr="00C47860">
              <w:rPr>
                <w:rFonts w:ascii="GHEA Grapalat" w:hAnsi="GHEA Grapalat" w:cs="Calibri"/>
                <w:color w:val="000000"/>
                <w:sz w:val="18"/>
                <w:szCs w:val="18"/>
              </w:rPr>
              <w:t>6</w:t>
            </w:r>
          </w:p>
        </w:tc>
        <w:tc>
          <w:tcPr>
            <w:tcW w:w="2705" w:type="pct"/>
            <w:gridSpan w:val="4"/>
            <w:shd w:val="clear" w:color="auto" w:fill="auto"/>
            <w:vAlign w:val="center"/>
          </w:tcPr>
          <w:p w14:paraId="1AC5D5C9" w14:textId="78920366" w:rsidR="004C61BD" w:rsidRPr="003A6D45" w:rsidRDefault="004C61BD" w:rsidP="00134865">
            <w:pPr>
              <w:rPr>
                <w:rFonts w:ascii="GHEA Grapalat" w:hAnsi="GHEA Grapalat" w:cs="Calibri"/>
                <w:color w:val="000000"/>
                <w:sz w:val="18"/>
                <w:szCs w:val="18"/>
              </w:rPr>
            </w:pPr>
            <w:r w:rsidRPr="0059432E">
              <w:rPr>
                <w:rFonts w:ascii="GHEA Grapalat" w:hAnsi="GHEA Grapalat" w:cs="Calibri"/>
                <w:color w:val="000000"/>
                <w:sz w:val="18"/>
                <w:szCs w:val="18"/>
              </w:rPr>
              <w:t>վառելիքի զտիչ</w:t>
            </w:r>
          </w:p>
        </w:tc>
        <w:tc>
          <w:tcPr>
            <w:tcW w:w="430" w:type="pct"/>
            <w:gridSpan w:val="2"/>
            <w:shd w:val="clear" w:color="auto" w:fill="auto"/>
            <w:vAlign w:val="center"/>
          </w:tcPr>
          <w:p w14:paraId="32A73658" w14:textId="5A25C046" w:rsidR="004C61BD" w:rsidRPr="0014156D" w:rsidRDefault="004C61BD" w:rsidP="00134865">
            <w:pPr>
              <w:jc w:val="center"/>
              <w:rPr>
                <w:rFonts w:ascii="GHEA Grapalat" w:hAnsi="GHEA Grapalat" w:cs="Calibri"/>
                <w:sz w:val="18"/>
                <w:szCs w:val="18"/>
              </w:rPr>
            </w:pPr>
            <w:r w:rsidRPr="0014156D">
              <w:rPr>
                <w:rFonts w:ascii="GHEA Grapalat" w:hAnsi="GHEA Grapalat" w:cs="Calibri"/>
                <w:sz w:val="18"/>
                <w:szCs w:val="18"/>
              </w:rPr>
              <w:t>հատ</w:t>
            </w:r>
          </w:p>
        </w:tc>
        <w:tc>
          <w:tcPr>
            <w:tcW w:w="1458" w:type="pct"/>
            <w:gridSpan w:val="2"/>
            <w:shd w:val="clear" w:color="000000" w:fill="FFFFFF"/>
            <w:vAlign w:val="center"/>
          </w:tcPr>
          <w:p w14:paraId="53DC9BE5" w14:textId="502D203F" w:rsidR="004C61BD" w:rsidRPr="00135DA7" w:rsidRDefault="004C61BD" w:rsidP="00134865">
            <w:pPr>
              <w:jc w:val="center"/>
              <w:rPr>
                <w:rFonts w:ascii="GHEA Grapalat" w:hAnsi="GHEA Grapalat" w:cs="Calibri"/>
                <w:sz w:val="18"/>
                <w:szCs w:val="18"/>
              </w:rPr>
            </w:pPr>
            <w:r w:rsidRPr="00AF07EF">
              <w:rPr>
                <w:rFonts w:ascii="GHEA Grapalat" w:hAnsi="GHEA Grapalat" w:cs="Calibri"/>
                <w:color w:val="000000"/>
                <w:sz w:val="18"/>
                <w:szCs w:val="18"/>
              </w:rPr>
              <w:t>7919</w:t>
            </w:r>
          </w:p>
        </w:tc>
      </w:tr>
      <w:tr w:rsidR="004C61BD" w:rsidRPr="00135DA7" w14:paraId="555F42E7" w14:textId="77777777" w:rsidTr="004C61BD">
        <w:tblPrEx>
          <w:tblLook w:val="04A0" w:firstRow="1" w:lastRow="0" w:firstColumn="1" w:lastColumn="0" w:noHBand="0" w:noVBand="1"/>
        </w:tblPrEx>
        <w:trPr>
          <w:gridBefore w:val="1"/>
          <w:wBefore w:w="80" w:type="pct"/>
          <w:trHeight w:val="144"/>
        </w:trPr>
        <w:tc>
          <w:tcPr>
            <w:tcW w:w="327" w:type="pct"/>
            <w:gridSpan w:val="2"/>
            <w:shd w:val="clear" w:color="auto" w:fill="auto"/>
            <w:vAlign w:val="center"/>
          </w:tcPr>
          <w:p w14:paraId="56AD5CC9" w14:textId="77777777" w:rsidR="004C61BD" w:rsidRPr="00135DA7" w:rsidRDefault="004C61BD" w:rsidP="00134865">
            <w:pPr>
              <w:ind w:hanging="14"/>
              <w:jc w:val="center"/>
              <w:rPr>
                <w:rFonts w:ascii="GHEA Grapalat" w:hAnsi="GHEA Grapalat" w:cs="Calibri"/>
                <w:color w:val="000000"/>
                <w:sz w:val="18"/>
                <w:szCs w:val="18"/>
              </w:rPr>
            </w:pPr>
            <w:r w:rsidRPr="00C47860">
              <w:rPr>
                <w:rFonts w:ascii="GHEA Grapalat" w:hAnsi="GHEA Grapalat" w:cs="Calibri"/>
                <w:color w:val="000000"/>
                <w:sz w:val="18"/>
                <w:szCs w:val="18"/>
              </w:rPr>
              <w:t>7</w:t>
            </w:r>
          </w:p>
        </w:tc>
        <w:tc>
          <w:tcPr>
            <w:tcW w:w="2705" w:type="pct"/>
            <w:gridSpan w:val="4"/>
            <w:shd w:val="clear" w:color="auto" w:fill="auto"/>
            <w:vAlign w:val="center"/>
          </w:tcPr>
          <w:p w14:paraId="53CD6A67" w14:textId="65CFED4B" w:rsidR="004C61BD" w:rsidRPr="003A6D45" w:rsidRDefault="004C61BD" w:rsidP="00134865">
            <w:pPr>
              <w:rPr>
                <w:rFonts w:ascii="GHEA Grapalat" w:hAnsi="GHEA Grapalat" w:cs="Calibri"/>
                <w:color w:val="000000"/>
                <w:sz w:val="18"/>
                <w:szCs w:val="18"/>
              </w:rPr>
            </w:pPr>
            <w:r w:rsidRPr="0059432E">
              <w:rPr>
                <w:rFonts w:ascii="GHEA Grapalat" w:hAnsi="GHEA Grapalat" w:cs="Calibri"/>
                <w:color w:val="000000"/>
                <w:sz w:val="18"/>
                <w:szCs w:val="18"/>
              </w:rPr>
              <w:t>ջրի եվ վառելիքի սեպարատոր</w:t>
            </w:r>
          </w:p>
        </w:tc>
        <w:tc>
          <w:tcPr>
            <w:tcW w:w="430" w:type="pct"/>
            <w:gridSpan w:val="2"/>
            <w:shd w:val="clear" w:color="auto" w:fill="auto"/>
            <w:vAlign w:val="center"/>
          </w:tcPr>
          <w:p w14:paraId="0A77D407" w14:textId="4BB98A8F" w:rsidR="004C61BD" w:rsidRPr="0014156D" w:rsidRDefault="004C61BD" w:rsidP="00134865">
            <w:pPr>
              <w:jc w:val="center"/>
              <w:rPr>
                <w:rFonts w:ascii="GHEA Grapalat" w:hAnsi="GHEA Grapalat" w:cs="Calibri"/>
                <w:sz w:val="18"/>
                <w:szCs w:val="18"/>
              </w:rPr>
            </w:pPr>
            <w:r w:rsidRPr="0014156D">
              <w:rPr>
                <w:rFonts w:ascii="GHEA Grapalat" w:hAnsi="GHEA Grapalat" w:cs="Calibri"/>
                <w:sz w:val="18"/>
                <w:szCs w:val="18"/>
              </w:rPr>
              <w:t>հատ</w:t>
            </w:r>
          </w:p>
        </w:tc>
        <w:tc>
          <w:tcPr>
            <w:tcW w:w="1458" w:type="pct"/>
            <w:gridSpan w:val="2"/>
            <w:shd w:val="clear" w:color="000000" w:fill="FFFFFF"/>
            <w:vAlign w:val="center"/>
          </w:tcPr>
          <w:p w14:paraId="320DC585" w14:textId="7519A0A2" w:rsidR="004C61BD" w:rsidRPr="00135DA7" w:rsidRDefault="004C61BD" w:rsidP="00134865">
            <w:pPr>
              <w:jc w:val="center"/>
              <w:rPr>
                <w:rFonts w:ascii="GHEA Grapalat" w:hAnsi="GHEA Grapalat" w:cs="Calibri"/>
                <w:sz w:val="18"/>
                <w:szCs w:val="18"/>
              </w:rPr>
            </w:pPr>
            <w:r w:rsidRPr="00AF07EF">
              <w:rPr>
                <w:rFonts w:ascii="GHEA Grapalat" w:hAnsi="GHEA Grapalat" w:cs="Calibri"/>
                <w:color w:val="000000"/>
                <w:sz w:val="18"/>
                <w:szCs w:val="18"/>
              </w:rPr>
              <w:t>23091</w:t>
            </w:r>
          </w:p>
        </w:tc>
      </w:tr>
      <w:tr w:rsidR="004C61BD" w:rsidRPr="00135DA7" w14:paraId="2EA73FD3" w14:textId="77777777" w:rsidTr="004C61BD">
        <w:tblPrEx>
          <w:tblLook w:val="04A0" w:firstRow="1" w:lastRow="0" w:firstColumn="1" w:lastColumn="0" w:noHBand="0" w:noVBand="1"/>
        </w:tblPrEx>
        <w:trPr>
          <w:gridBefore w:val="1"/>
          <w:wBefore w:w="80" w:type="pct"/>
          <w:trHeight w:val="144"/>
        </w:trPr>
        <w:tc>
          <w:tcPr>
            <w:tcW w:w="327" w:type="pct"/>
            <w:gridSpan w:val="2"/>
            <w:shd w:val="clear" w:color="auto" w:fill="auto"/>
            <w:vAlign w:val="center"/>
          </w:tcPr>
          <w:p w14:paraId="42966B9D" w14:textId="77777777" w:rsidR="004C61BD" w:rsidRPr="00135DA7" w:rsidRDefault="004C61BD" w:rsidP="00134865">
            <w:pPr>
              <w:ind w:hanging="14"/>
              <w:jc w:val="center"/>
              <w:rPr>
                <w:rFonts w:ascii="GHEA Grapalat" w:hAnsi="GHEA Grapalat" w:cs="Calibri"/>
                <w:color w:val="000000"/>
                <w:sz w:val="18"/>
                <w:szCs w:val="18"/>
              </w:rPr>
            </w:pPr>
            <w:r w:rsidRPr="00C47860">
              <w:rPr>
                <w:rFonts w:ascii="GHEA Grapalat" w:hAnsi="GHEA Grapalat" w:cs="Calibri"/>
                <w:color w:val="000000"/>
                <w:sz w:val="18"/>
                <w:szCs w:val="18"/>
              </w:rPr>
              <w:t>8</w:t>
            </w:r>
          </w:p>
        </w:tc>
        <w:tc>
          <w:tcPr>
            <w:tcW w:w="2705" w:type="pct"/>
            <w:gridSpan w:val="4"/>
            <w:shd w:val="clear" w:color="auto" w:fill="auto"/>
            <w:vAlign w:val="center"/>
          </w:tcPr>
          <w:p w14:paraId="1FAB3BC1" w14:textId="3D9E879B" w:rsidR="004C61BD" w:rsidRPr="003A6D45" w:rsidRDefault="004C61BD" w:rsidP="00134865">
            <w:pPr>
              <w:rPr>
                <w:rFonts w:ascii="GHEA Grapalat" w:hAnsi="GHEA Grapalat" w:cs="Calibri"/>
                <w:color w:val="000000"/>
                <w:sz w:val="18"/>
                <w:szCs w:val="18"/>
              </w:rPr>
            </w:pPr>
            <w:r w:rsidRPr="0059432E">
              <w:rPr>
                <w:rFonts w:ascii="GHEA Grapalat" w:hAnsi="GHEA Grapalat" w:cs="Calibri"/>
                <w:color w:val="000000"/>
                <w:sz w:val="18"/>
                <w:szCs w:val="18"/>
              </w:rPr>
              <w:t>օդային կոմպրեսոր</w:t>
            </w:r>
          </w:p>
        </w:tc>
        <w:tc>
          <w:tcPr>
            <w:tcW w:w="430" w:type="pct"/>
            <w:gridSpan w:val="2"/>
            <w:shd w:val="clear" w:color="auto" w:fill="auto"/>
            <w:vAlign w:val="center"/>
          </w:tcPr>
          <w:p w14:paraId="07202D2A" w14:textId="7853EEF0" w:rsidR="004C61BD" w:rsidRPr="0014156D" w:rsidRDefault="004C61BD" w:rsidP="00134865">
            <w:pPr>
              <w:jc w:val="center"/>
              <w:rPr>
                <w:rFonts w:ascii="GHEA Grapalat" w:hAnsi="GHEA Grapalat" w:cs="Calibri"/>
                <w:sz w:val="18"/>
                <w:szCs w:val="18"/>
              </w:rPr>
            </w:pPr>
            <w:r w:rsidRPr="0014156D">
              <w:rPr>
                <w:rFonts w:ascii="GHEA Grapalat" w:hAnsi="GHEA Grapalat" w:cs="Calibri"/>
                <w:sz w:val="18"/>
                <w:szCs w:val="18"/>
              </w:rPr>
              <w:t>հատ</w:t>
            </w:r>
          </w:p>
        </w:tc>
        <w:tc>
          <w:tcPr>
            <w:tcW w:w="1458" w:type="pct"/>
            <w:gridSpan w:val="2"/>
            <w:shd w:val="clear" w:color="000000" w:fill="FFFFFF"/>
            <w:vAlign w:val="center"/>
          </w:tcPr>
          <w:p w14:paraId="787153C2" w14:textId="3FEF8C52" w:rsidR="004C61BD" w:rsidRPr="00135DA7" w:rsidRDefault="004C61BD" w:rsidP="00134865">
            <w:pPr>
              <w:jc w:val="center"/>
              <w:rPr>
                <w:rFonts w:ascii="GHEA Grapalat" w:hAnsi="GHEA Grapalat" w:cs="Calibri"/>
                <w:sz w:val="18"/>
                <w:szCs w:val="18"/>
              </w:rPr>
            </w:pPr>
            <w:r w:rsidRPr="00AF07EF">
              <w:rPr>
                <w:rFonts w:ascii="GHEA Grapalat" w:hAnsi="GHEA Grapalat" w:cs="Calibri"/>
                <w:color w:val="000000"/>
                <w:sz w:val="18"/>
                <w:szCs w:val="18"/>
              </w:rPr>
              <w:t>426211</w:t>
            </w:r>
          </w:p>
        </w:tc>
      </w:tr>
      <w:tr w:rsidR="004C61BD" w:rsidRPr="00135DA7" w14:paraId="762E68C9" w14:textId="77777777" w:rsidTr="004C61BD">
        <w:tblPrEx>
          <w:tblLook w:val="04A0" w:firstRow="1" w:lastRow="0" w:firstColumn="1" w:lastColumn="0" w:noHBand="0" w:noVBand="1"/>
        </w:tblPrEx>
        <w:trPr>
          <w:gridBefore w:val="1"/>
          <w:wBefore w:w="80" w:type="pct"/>
          <w:trHeight w:val="144"/>
        </w:trPr>
        <w:tc>
          <w:tcPr>
            <w:tcW w:w="327" w:type="pct"/>
            <w:gridSpan w:val="2"/>
            <w:shd w:val="clear" w:color="auto" w:fill="auto"/>
            <w:vAlign w:val="center"/>
          </w:tcPr>
          <w:p w14:paraId="61484F5A" w14:textId="77777777" w:rsidR="004C61BD" w:rsidRPr="00135DA7" w:rsidRDefault="004C61BD" w:rsidP="00134865">
            <w:pPr>
              <w:ind w:hanging="14"/>
              <w:jc w:val="center"/>
              <w:rPr>
                <w:rFonts w:ascii="GHEA Grapalat" w:hAnsi="GHEA Grapalat" w:cs="Calibri"/>
                <w:color w:val="000000"/>
                <w:sz w:val="18"/>
                <w:szCs w:val="18"/>
              </w:rPr>
            </w:pPr>
            <w:r w:rsidRPr="00C47860">
              <w:rPr>
                <w:rFonts w:ascii="GHEA Grapalat" w:hAnsi="GHEA Grapalat" w:cs="Calibri"/>
                <w:color w:val="000000"/>
                <w:sz w:val="18"/>
                <w:szCs w:val="18"/>
              </w:rPr>
              <w:t>9</w:t>
            </w:r>
          </w:p>
        </w:tc>
        <w:tc>
          <w:tcPr>
            <w:tcW w:w="2705" w:type="pct"/>
            <w:gridSpan w:val="4"/>
            <w:shd w:val="clear" w:color="auto" w:fill="auto"/>
            <w:vAlign w:val="center"/>
          </w:tcPr>
          <w:p w14:paraId="2E191766" w14:textId="3087AE0C" w:rsidR="004C61BD" w:rsidRPr="003A6D45" w:rsidRDefault="004C61BD" w:rsidP="00134865">
            <w:pPr>
              <w:rPr>
                <w:rFonts w:ascii="GHEA Grapalat" w:hAnsi="GHEA Grapalat" w:cs="Calibri"/>
                <w:color w:val="000000"/>
                <w:sz w:val="18"/>
                <w:szCs w:val="18"/>
              </w:rPr>
            </w:pPr>
            <w:r w:rsidRPr="0059432E">
              <w:rPr>
                <w:rFonts w:ascii="GHEA Grapalat" w:hAnsi="GHEA Grapalat" w:cs="Calibri"/>
                <w:color w:val="000000"/>
                <w:sz w:val="18"/>
                <w:szCs w:val="18"/>
              </w:rPr>
              <w:t>տուրբոկոմպրեսոր</w:t>
            </w:r>
          </w:p>
        </w:tc>
        <w:tc>
          <w:tcPr>
            <w:tcW w:w="430" w:type="pct"/>
            <w:gridSpan w:val="2"/>
            <w:shd w:val="clear" w:color="auto" w:fill="auto"/>
            <w:vAlign w:val="center"/>
          </w:tcPr>
          <w:p w14:paraId="13A36685" w14:textId="347E3CE6" w:rsidR="004C61BD" w:rsidRPr="0014156D" w:rsidRDefault="004C61BD" w:rsidP="00134865">
            <w:pPr>
              <w:jc w:val="center"/>
              <w:rPr>
                <w:rFonts w:ascii="GHEA Grapalat" w:hAnsi="GHEA Grapalat" w:cs="Calibri"/>
                <w:sz w:val="18"/>
                <w:szCs w:val="18"/>
              </w:rPr>
            </w:pPr>
            <w:r w:rsidRPr="0014156D">
              <w:rPr>
                <w:rFonts w:ascii="GHEA Grapalat" w:hAnsi="GHEA Grapalat" w:cs="Calibri"/>
                <w:sz w:val="18"/>
                <w:szCs w:val="18"/>
              </w:rPr>
              <w:t>հատ</w:t>
            </w:r>
          </w:p>
        </w:tc>
        <w:tc>
          <w:tcPr>
            <w:tcW w:w="1458" w:type="pct"/>
            <w:gridSpan w:val="2"/>
            <w:shd w:val="clear" w:color="000000" w:fill="FFFFFF"/>
            <w:vAlign w:val="center"/>
          </w:tcPr>
          <w:p w14:paraId="7EA0B436" w14:textId="2C5738E9" w:rsidR="004C61BD" w:rsidRPr="00135DA7" w:rsidRDefault="004C61BD" w:rsidP="00134865">
            <w:pPr>
              <w:jc w:val="center"/>
              <w:rPr>
                <w:rFonts w:ascii="GHEA Grapalat" w:hAnsi="GHEA Grapalat" w:cs="Calibri"/>
                <w:sz w:val="18"/>
                <w:szCs w:val="18"/>
              </w:rPr>
            </w:pPr>
            <w:r w:rsidRPr="00AF07EF">
              <w:rPr>
                <w:rFonts w:ascii="GHEA Grapalat" w:hAnsi="GHEA Grapalat" w:cs="Calibri"/>
                <w:color w:val="000000"/>
                <w:sz w:val="18"/>
                <w:szCs w:val="18"/>
              </w:rPr>
              <w:t>989991</w:t>
            </w:r>
          </w:p>
        </w:tc>
      </w:tr>
      <w:tr w:rsidR="004C61BD" w:rsidRPr="00135DA7" w14:paraId="06CBFDA6" w14:textId="77777777" w:rsidTr="004C61BD">
        <w:tblPrEx>
          <w:tblLook w:val="04A0" w:firstRow="1" w:lastRow="0" w:firstColumn="1" w:lastColumn="0" w:noHBand="0" w:noVBand="1"/>
        </w:tblPrEx>
        <w:trPr>
          <w:gridBefore w:val="1"/>
          <w:wBefore w:w="80" w:type="pct"/>
          <w:trHeight w:val="144"/>
        </w:trPr>
        <w:tc>
          <w:tcPr>
            <w:tcW w:w="327" w:type="pct"/>
            <w:gridSpan w:val="2"/>
            <w:shd w:val="clear" w:color="auto" w:fill="auto"/>
            <w:vAlign w:val="center"/>
          </w:tcPr>
          <w:p w14:paraId="6D76D9E2" w14:textId="77777777" w:rsidR="004C61BD" w:rsidRPr="00135DA7" w:rsidRDefault="004C61BD" w:rsidP="00134865">
            <w:pPr>
              <w:ind w:hanging="14"/>
              <w:jc w:val="center"/>
              <w:rPr>
                <w:rFonts w:ascii="GHEA Grapalat" w:hAnsi="GHEA Grapalat" w:cs="Calibri"/>
                <w:color w:val="000000"/>
                <w:sz w:val="18"/>
                <w:szCs w:val="18"/>
              </w:rPr>
            </w:pPr>
            <w:r w:rsidRPr="00C47860">
              <w:rPr>
                <w:rFonts w:ascii="GHEA Grapalat" w:hAnsi="GHEA Grapalat" w:cs="Calibri"/>
                <w:color w:val="000000"/>
                <w:sz w:val="18"/>
                <w:szCs w:val="18"/>
              </w:rPr>
              <w:t>10</w:t>
            </w:r>
          </w:p>
        </w:tc>
        <w:tc>
          <w:tcPr>
            <w:tcW w:w="2705" w:type="pct"/>
            <w:gridSpan w:val="4"/>
            <w:shd w:val="clear" w:color="auto" w:fill="auto"/>
            <w:vAlign w:val="center"/>
          </w:tcPr>
          <w:p w14:paraId="03919E7A" w14:textId="0EA3FB63" w:rsidR="004C61BD" w:rsidRPr="003A6D45" w:rsidRDefault="004C61BD" w:rsidP="00134865">
            <w:pPr>
              <w:rPr>
                <w:rFonts w:ascii="GHEA Grapalat" w:hAnsi="GHEA Grapalat" w:cs="Calibri"/>
                <w:color w:val="000000"/>
                <w:sz w:val="18"/>
                <w:szCs w:val="18"/>
              </w:rPr>
            </w:pPr>
            <w:r w:rsidRPr="0059432E">
              <w:rPr>
                <w:rFonts w:ascii="GHEA Grapalat" w:hAnsi="GHEA Grapalat" w:cs="Calibri"/>
                <w:color w:val="000000"/>
                <w:sz w:val="18"/>
                <w:szCs w:val="18"/>
              </w:rPr>
              <w:t>գեներատոր 24 վոլտ 45 ամպեր bs1/2/3/4</w:t>
            </w:r>
          </w:p>
        </w:tc>
        <w:tc>
          <w:tcPr>
            <w:tcW w:w="430" w:type="pct"/>
            <w:gridSpan w:val="2"/>
            <w:shd w:val="clear" w:color="auto" w:fill="auto"/>
            <w:vAlign w:val="center"/>
          </w:tcPr>
          <w:p w14:paraId="04796D0A" w14:textId="5F94AC6F" w:rsidR="004C61BD" w:rsidRPr="0014156D" w:rsidRDefault="004C61BD" w:rsidP="00134865">
            <w:pPr>
              <w:jc w:val="center"/>
              <w:rPr>
                <w:rFonts w:ascii="GHEA Grapalat" w:hAnsi="GHEA Grapalat" w:cs="Calibri"/>
                <w:sz w:val="18"/>
                <w:szCs w:val="18"/>
              </w:rPr>
            </w:pPr>
            <w:r w:rsidRPr="0014156D">
              <w:rPr>
                <w:rFonts w:ascii="GHEA Grapalat" w:hAnsi="GHEA Grapalat" w:cs="Calibri"/>
                <w:sz w:val="18"/>
                <w:szCs w:val="18"/>
              </w:rPr>
              <w:t>հատ</w:t>
            </w:r>
          </w:p>
        </w:tc>
        <w:tc>
          <w:tcPr>
            <w:tcW w:w="1458" w:type="pct"/>
            <w:gridSpan w:val="2"/>
            <w:shd w:val="clear" w:color="000000" w:fill="FFFFFF"/>
            <w:vAlign w:val="center"/>
          </w:tcPr>
          <w:p w14:paraId="4158CD62" w14:textId="7C68E111" w:rsidR="004C61BD" w:rsidRPr="00135DA7" w:rsidRDefault="004C61BD" w:rsidP="00134865">
            <w:pPr>
              <w:jc w:val="center"/>
              <w:rPr>
                <w:rFonts w:ascii="GHEA Grapalat" w:hAnsi="GHEA Grapalat" w:cs="Calibri"/>
                <w:sz w:val="18"/>
                <w:szCs w:val="18"/>
              </w:rPr>
            </w:pPr>
            <w:r w:rsidRPr="00AF07EF">
              <w:rPr>
                <w:rFonts w:ascii="GHEA Grapalat" w:hAnsi="GHEA Grapalat" w:cs="Calibri"/>
                <w:color w:val="000000"/>
                <w:sz w:val="18"/>
                <w:szCs w:val="18"/>
              </w:rPr>
              <w:t>1496504</w:t>
            </w:r>
          </w:p>
        </w:tc>
      </w:tr>
      <w:tr w:rsidR="004C61BD" w:rsidRPr="00135DA7" w14:paraId="3A42799B" w14:textId="77777777" w:rsidTr="004C61BD">
        <w:tblPrEx>
          <w:tblLook w:val="04A0" w:firstRow="1" w:lastRow="0" w:firstColumn="1" w:lastColumn="0" w:noHBand="0" w:noVBand="1"/>
        </w:tblPrEx>
        <w:trPr>
          <w:gridBefore w:val="1"/>
          <w:wBefore w:w="80" w:type="pct"/>
          <w:trHeight w:val="144"/>
        </w:trPr>
        <w:tc>
          <w:tcPr>
            <w:tcW w:w="327" w:type="pct"/>
            <w:gridSpan w:val="2"/>
            <w:shd w:val="clear" w:color="auto" w:fill="auto"/>
            <w:vAlign w:val="center"/>
          </w:tcPr>
          <w:p w14:paraId="5ACE8300" w14:textId="77777777" w:rsidR="004C61BD" w:rsidRPr="00135DA7" w:rsidRDefault="004C61BD" w:rsidP="00134865">
            <w:pPr>
              <w:ind w:hanging="14"/>
              <w:jc w:val="center"/>
              <w:rPr>
                <w:rFonts w:ascii="GHEA Grapalat" w:hAnsi="GHEA Grapalat" w:cs="Calibri"/>
                <w:color w:val="000000"/>
                <w:sz w:val="18"/>
                <w:szCs w:val="18"/>
              </w:rPr>
            </w:pPr>
            <w:r w:rsidRPr="00C47860">
              <w:rPr>
                <w:rFonts w:ascii="GHEA Grapalat" w:hAnsi="GHEA Grapalat" w:cs="Calibri"/>
                <w:color w:val="000000"/>
                <w:sz w:val="18"/>
                <w:szCs w:val="18"/>
              </w:rPr>
              <w:t>11</w:t>
            </w:r>
          </w:p>
        </w:tc>
        <w:tc>
          <w:tcPr>
            <w:tcW w:w="2705" w:type="pct"/>
            <w:gridSpan w:val="4"/>
            <w:shd w:val="clear" w:color="auto" w:fill="auto"/>
            <w:vAlign w:val="center"/>
          </w:tcPr>
          <w:p w14:paraId="3F846B98" w14:textId="397D85E1" w:rsidR="004C61BD" w:rsidRPr="003A6D45" w:rsidRDefault="004C61BD" w:rsidP="00134865">
            <w:pPr>
              <w:rPr>
                <w:rFonts w:ascii="GHEA Grapalat" w:hAnsi="GHEA Grapalat" w:cs="Calibri"/>
                <w:color w:val="000000"/>
                <w:sz w:val="18"/>
                <w:szCs w:val="18"/>
              </w:rPr>
            </w:pPr>
            <w:r w:rsidRPr="0059432E">
              <w:rPr>
                <w:rFonts w:ascii="GHEA Grapalat" w:hAnsi="GHEA Grapalat" w:cs="Calibri"/>
                <w:color w:val="000000"/>
                <w:sz w:val="18"/>
                <w:szCs w:val="18"/>
              </w:rPr>
              <w:t>v-ձեվ գոտի</w:t>
            </w:r>
          </w:p>
        </w:tc>
        <w:tc>
          <w:tcPr>
            <w:tcW w:w="430" w:type="pct"/>
            <w:gridSpan w:val="2"/>
            <w:shd w:val="clear" w:color="auto" w:fill="auto"/>
            <w:vAlign w:val="center"/>
          </w:tcPr>
          <w:p w14:paraId="562082D4" w14:textId="6F632D26" w:rsidR="004C61BD" w:rsidRPr="0014156D" w:rsidRDefault="004C61BD" w:rsidP="00134865">
            <w:pPr>
              <w:jc w:val="center"/>
              <w:rPr>
                <w:rFonts w:ascii="GHEA Grapalat" w:hAnsi="GHEA Grapalat" w:cs="Calibri"/>
                <w:sz w:val="18"/>
                <w:szCs w:val="18"/>
              </w:rPr>
            </w:pPr>
            <w:r w:rsidRPr="0014156D">
              <w:rPr>
                <w:rFonts w:ascii="GHEA Grapalat" w:hAnsi="GHEA Grapalat" w:cs="Calibri"/>
                <w:sz w:val="18"/>
                <w:szCs w:val="18"/>
              </w:rPr>
              <w:t>հատ</w:t>
            </w:r>
          </w:p>
        </w:tc>
        <w:tc>
          <w:tcPr>
            <w:tcW w:w="1458" w:type="pct"/>
            <w:gridSpan w:val="2"/>
            <w:shd w:val="clear" w:color="000000" w:fill="FFFFFF"/>
            <w:vAlign w:val="center"/>
          </w:tcPr>
          <w:p w14:paraId="3847EC56" w14:textId="761C0BC0" w:rsidR="004C61BD" w:rsidRPr="00135DA7" w:rsidRDefault="004C61BD" w:rsidP="00134865">
            <w:pPr>
              <w:jc w:val="center"/>
              <w:rPr>
                <w:rFonts w:ascii="GHEA Grapalat" w:hAnsi="GHEA Grapalat" w:cs="Calibri"/>
                <w:sz w:val="18"/>
                <w:szCs w:val="18"/>
              </w:rPr>
            </w:pPr>
            <w:r w:rsidRPr="00AF07EF">
              <w:rPr>
                <w:rFonts w:ascii="GHEA Grapalat" w:hAnsi="GHEA Grapalat" w:cs="Calibri"/>
                <w:color w:val="000000"/>
                <w:sz w:val="18"/>
                <w:szCs w:val="18"/>
              </w:rPr>
              <w:t>22506</w:t>
            </w:r>
          </w:p>
        </w:tc>
      </w:tr>
      <w:tr w:rsidR="004C61BD" w:rsidRPr="00135DA7" w14:paraId="39E62DAA" w14:textId="77777777" w:rsidTr="004C61BD">
        <w:tblPrEx>
          <w:tblLook w:val="04A0" w:firstRow="1" w:lastRow="0" w:firstColumn="1" w:lastColumn="0" w:noHBand="0" w:noVBand="1"/>
        </w:tblPrEx>
        <w:trPr>
          <w:gridBefore w:val="1"/>
          <w:wBefore w:w="80" w:type="pct"/>
          <w:trHeight w:val="144"/>
        </w:trPr>
        <w:tc>
          <w:tcPr>
            <w:tcW w:w="327" w:type="pct"/>
            <w:gridSpan w:val="2"/>
            <w:shd w:val="clear" w:color="auto" w:fill="auto"/>
            <w:vAlign w:val="center"/>
          </w:tcPr>
          <w:p w14:paraId="23400B66" w14:textId="77777777" w:rsidR="004C61BD" w:rsidRPr="00135DA7" w:rsidRDefault="004C61BD" w:rsidP="00134865">
            <w:pPr>
              <w:ind w:hanging="14"/>
              <w:jc w:val="center"/>
              <w:rPr>
                <w:rFonts w:ascii="GHEA Grapalat" w:hAnsi="GHEA Grapalat" w:cs="Calibri"/>
                <w:color w:val="000000"/>
                <w:sz w:val="18"/>
                <w:szCs w:val="18"/>
              </w:rPr>
            </w:pPr>
            <w:r w:rsidRPr="00C47860">
              <w:rPr>
                <w:rFonts w:ascii="GHEA Grapalat" w:hAnsi="GHEA Grapalat" w:cs="Calibri"/>
                <w:color w:val="000000"/>
                <w:sz w:val="18"/>
                <w:szCs w:val="18"/>
              </w:rPr>
              <w:t>12</w:t>
            </w:r>
          </w:p>
        </w:tc>
        <w:tc>
          <w:tcPr>
            <w:tcW w:w="2705" w:type="pct"/>
            <w:gridSpan w:val="4"/>
            <w:shd w:val="clear" w:color="auto" w:fill="auto"/>
            <w:vAlign w:val="center"/>
          </w:tcPr>
          <w:p w14:paraId="6B020498" w14:textId="513E3C48" w:rsidR="004C61BD" w:rsidRPr="003A6D45" w:rsidRDefault="004C61BD" w:rsidP="00134865">
            <w:pPr>
              <w:rPr>
                <w:rFonts w:ascii="GHEA Grapalat" w:hAnsi="GHEA Grapalat" w:cs="Calibri"/>
                <w:color w:val="000000"/>
                <w:sz w:val="18"/>
                <w:szCs w:val="18"/>
              </w:rPr>
            </w:pPr>
            <w:r w:rsidRPr="0059432E">
              <w:rPr>
                <w:rFonts w:ascii="GHEA Grapalat" w:hAnsi="GHEA Grapalat" w:cs="Calibri"/>
                <w:color w:val="000000"/>
                <w:sz w:val="18"/>
                <w:szCs w:val="18"/>
              </w:rPr>
              <w:t>մեկնարկիչ  -/մեկնարկիչ 24 վոլտ bs1/2/3/4</w:t>
            </w:r>
          </w:p>
        </w:tc>
        <w:tc>
          <w:tcPr>
            <w:tcW w:w="430" w:type="pct"/>
            <w:gridSpan w:val="2"/>
            <w:shd w:val="clear" w:color="auto" w:fill="auto"/>
            <w:vAlign w:val="center"/>
          </w:tcPr>
          <w:p w14:paraId="4777326E" w14:textId="76356F05" w:rsidR="004C61BD" w:rsidRPr="0014156D" w:rsidRDefault="004C61BD" w:rsidP="00134865">
            <w:pPr>
              <w:jc w:val="center"/>
              <w:rPr>
                <w:rFonts w:ascii="GHEA Grapalat" w:hAnsi="GHEA Grapalat" w:cs="Calibri"/>
                <w:sz w:val="18"/>
                <w:szCs w:val="18"/>
              </w:rPr>
            </w:pPr>
            <w:r w:rsidRPr="0014156D">
              <w:rPr>
                <w:rFonts w:ascii="GHEA Grapalat" w:hAnsi="GHEA Grapalat" w:cs="Calibri"/>
                <w:sz w:val="18"/>
                <w:szCs w:val="18"/>
              </w:rPr>
              <w:t>հատ</w:t>
            </w:r>
          </w:p>
        </w:tc>
        <w:tc>
          <w:tcPr>
            <w:tcW w:w="1458" w:type="pct"/>
            <w:gridSpan w:val="2"/>
            <w:shd w:val="clear" w:color="000000" w:fill="FFFFFF"/>
            <w:vAlign w:val="center"/>
          </w:tcPr>
          <w:p w14:paraId="42D67F80" w14:textId="0C3466D9" w:rsidR="004C61BD" w:rsidRPr="00135DA7" w:rsidRDefault="004C61BD" w:rsidP="00134865">
            <w:pPr>
              <w:jc w:val="center"/>
              <w:rPr>
                <w:rFonts w:ascii="GHEA Grapalat" w:hAnsi="GHEA Grapalat" w:cs="Calibri"/>
                <w:sz w:val="18"/>
                <w:szCs w:val="18"/>
              </w:rPr>
            </w:pPr>
            <w:r w:rsidRPr="00AF07EF">
              <w:rPr>
                <w:rFonts w:ascii="GHEA Grapalat" w:hAnsi="GHEA Grapalat" w:cs="Calibri"/>
                <w:color w:val="000000"/>
                <w:sz w:val="18"/>
                <w:szCs w:val="18"/>
              </w:rPr>
              <w:t>816226</w:t>
            </w:r>
          </w:p>
        </w:tc>
      </w:tr>
      <w:tr w:rsidR="004C61BD" w:rsidRPr="00135DA7" w14:paraId="4FCA12CC" w14:textId="77777777" w:rsidTr="004C61BD">
        <w:tblPrEx>
          <w:tblLook w:val="04A0" w:firstRow="1" w:lastRow="0" w:firstColumn="1" w:lastColumn="0" w:noHBand="0" w:noVBand="1"/>
        </w:tblPrEx>
        <w:trPr>
          <w:gridBefore w:val="1"/>
          <w:wBefore w:w="80" w:type="pct"/>
          <w:trHeight w:val="144"/>
        </w:trPr>
        <w:tc>
          <w:tcPr>
            <w:tcW w:w="327" w:type="pct"/>
            <w:gridSpan w:val="2"/>
            <w:shd w:val="clear" w:color="auto" w:fill="auto"/>
            <w:vAlign w:val="center"/>
          </w:tcPr>
          <w:p w14:paraId="4E729645" w14:textId="77777777" w:rsidR="004C61BD" w:rsidRPr="00135DA7" w:rsidRDefault="004C61BD" w:rsidP="00134865">
            <w:pPr>
              <w:ind w:hanging="14"/>
              <w:jc w:val="center"/>
              <w:rPr>
                <w:rFonts w:ascii="GHEA Grapalat" w:hAnsi="GHEA Grapalat" w:cs="Calibri"/>
                <w:color w:val="000000"/>
                <w:sz w:val="18"/>
                <w:szCs w:val="18"/>
              </w:rPr>
            </w:pPr>
            <w:r w:rsidRPr="00C47860">
              <w:rPr>
                <w:rFonts w:ascii="GHEA Grapalat" w:hAnsi="GHEA Grapalat" w:cs="Calibri"/>
                <w:color w:val="000000"/>
                <w:sz w:val="18"/>
                <w:szCs w:val="18"/>
              </w:rPr>
              <w:t>13</w:t>
            </w:r>
          </w:p>
        </w:tc>
        <w:tc>
          <w:tcPr>
            <w:tcW w:w="2705" w:type="pct"/>
            <w:gridSpan w:val="4"/>
            <w:shd w:val="clear" w:color="auto" w:fill="auto"/>
            <w:vAlign w:val="center"/>
          </w:tcPr>
          <w:p w14:paraId="1CFBA1CC" w14:textId="0EC99C11" w:rsidR="004C61BD" w:rsidRPr="003A6D45" w:rsidRDefault="004C61BD" w:rsidP="00134865">
            <w:pPr>
              <w:rPr>
                <w:rFonts w:ascii="GHEA Grapalat" w:hAnsi="GHEA Grapalat" w:cs="Calibri"/>
                <w:color w:val="000000"/>
                <w:sz w:val="18"/>
                <w:szCs w:val="18"/>
              </w:rPr>
            </w:pPr>
            <w:r w:rsidRPr="0059432E">
              <w:rPr>
                <w:rFonts w:ascii="GHEA Grapalat" w:hAnsi="GHEA Grapalat" w:cs="Calibri"/>
                <w:color w:val="000000"/>
                <w:sz w:val="18"/>
                <w:szCs w:val="18"/>
              </w:rPr>
              <w:t>յուղի զտիչի էլեմենտ spinon bs1/2/3/4</w:t>
            </w:r>
          </w:p>
        </w:tc>
        <w:tc>
          <w:tcPr>
            <w:tcW w:w="430" w:type="pct"/>
            <w:gridSpan w:val="2"/>
            <w:shd w:val="clear" w:color="auto" w:fill="auto"/>
            <w:vAlign w:val="center"/>
          </w:tcPr>
          <w:p w14:paraId="7C7AC295" w14:textId="09DD8A3A" w:rsidR="004C61BD" w:rsidRPr="0014156D" w:rsidRDefault="004C61BD" w:rsidP="00134865">
            <w:pPr>
              <w:jc w:val="center"/>
              <w:rPr>
                <w:rFonts w:ascii="GHEA Grapalat" w:hAnsi="GHEA Grapalat" w:cs="Calibri"/>
                <w:sz w:val="18"/>
                <w:szCs w:val="18"/>
              </w:rPr>
            </w:pPr>
            <w:r w:rsidRPr="0014156D">
              <w:rPr>
                <w:rFonts w:ascii="GHEA Grapalat" w:hAnsi="GHEA Grapalat" w:cs="Calibri"/>
                <w:sz w:val="18"/>
                <w:szCs w:val="18"/>
              </w:rPr>
              <w:t>հատ</w:t>
            </w:r>
          </w:p>
        </w:tc>
        <w:tc>
          <w:tcPr>
            <w:tcW w:w="1458" w:type="pct"/>
            <w:gridSpan w:val="2"/>
            <w:shd w:val="clear" w:color="000000" w:fill="FFFFFF"/>
            <w:vAlign w:val="center"/>
          </w:tcPr>
          <w:p w14:paraId="0C87C62B" w14:textId="60AF9042" w:rsidR="004C61BD" w:rsidRPr="00135DA7" w:rsidRDefault="004C61BD" w:rsidP="00134865">
            <w:pPr>
              <w:jc w:val="center"/>
              <w:rPr>
                <w:rFonts w:ascii="GHEA Grapalat" w:hAnsi="GHEA Grapalat" w:cs="Calibri"/>
                <w:sz w:val="18"/>
                <w:szCs w:val="18"/>
              </w:rPr>
            </w:pPr>
            <w:r w:rsidRPr="00AF07EF">
              <w:rPr>
                <w:rFonts w:ascii="GHEA Grapalat" w:hAnsi="GHEA Grapalat" w:cs="Calibri"/>
                <w:color w:val="000000"/>
                <w:sz w:val="18"/>
                <w:szCs w:val="18"/>
              </w:rPr>
              <w:t>10668</w:t>
            </w:r>
          </w:p>
        </w:tc>
      </w:tr>
      <w:tr w:rsidR="004C61BD" w:rsidRPr="00135DA7" w14:paraId="53DAF386" w14:textId="77777777" w:rsidTr="004C61BD">
        <w:tblPrEx>
          <w:tblLook w:val="04A0" w:firstRow="1" w:lastRow="0" w:firstColumn="1" w:lastColumn="0" w:noHBand="0" w:noVBand="1"/>
        </w:tblPrEx>
        <w:trPr>
          <w:gridBefore w:val="1"/>
          <w:wBefore w:w="80" w:type="pct"/>
          <w:trHeight w:val="144"/>
        </w:trPr>
        <w:tc>
          <w:tcPr>
            <w:tcW w:w="327" w:type="pct"/>
            <w:gridSpan w:val="2"/>
            <w:shd w:val="clear" w:color="auto" w:fill="auto"/>
            <w:vAlign w:val="center"/>
          </w:tcPr>
          <w:p w14:paraId="163FF846" w14:textId="77777777" w:rsidR="004C61BD" w:rsidRPr="00135DA7" w:rsidRDefault="004C61BD" w:rsidP="00134865">
            <w:pPr>
              <w:ind w:hanging="14"/>
              <w:jc w:val="center"/>
              <w:rPr>
                <w:rFonts w:ascii="GHEA Grapalat" w:hAnsi="GHEA Grapalat" w:cs="Calibri"/>
                <w:color w:val="000000"/>
                <w:sz w:val="18"/>
                <w:szCs w:val="18"/>
              </w:rPr>
            </w:pPr>
            <w:r w:rsidRPr="00C47860">
              <w:rPr>
                <w:rFonts w:ascii="GHEA Grapalat" w:hAnsi="GHEA Grapalat" w:cs="Calibri"/>
                <w:color w:val="000000"/>
                <w:sz w:val="18"/>
                <w:szCs w:val="18"/>
              </w:rPr>
              <w:t>14</w:t>
            </w:r>
          </w:p>
        </w:tc>
        <w:tc>
          <w:tcPr>
            <w:tcW w:w="2705" w:type="pct"/>
            <w:gridSpan w:val="4"/>
            <w:shd w:val="clear" w:color="auto" w:fill="auto"/>
            <w:vAlign w:val="center"/>
          </w:tcPr>
          <w:p w14:paraId="2F2458F1" w14:textId="49D89A45" w:rsidR="004C61BD" w:rsidRPr="003A6D45" w:rsidRDefault="004C61BD" w:rsidP="00134865">
            <w:pPr>
              <w:rPr>
                <w:rFonts w:ascii="GHEA Grapalat" w:hAnsi="GHEA Grapalat" w:cs="Calibri"/>
                <w:color w:val="000000"/>
                <w:sz w:val="18"/>
                <w:szCs w:val="18"/>
              </w:rPr>
            </w:pPr>
            <w:r w:rsidRPr="0059432E">
              <w:rPr>
                <w:rFonts w:ascii="GHEA Grapalat" w:hAnsi="GHEA Grapalat" w:cs="Calibri"/>
                <w:color w:val="000000"/>
                <w:sz w:val="18"/>
                <w:szCs w:val="18"/>
              </w:rPr>
              <w:t>թերմոստատ 6bt bs1/2/3/4</w:t>
            </w:r>
          </w:p>
        </w:tc>
        <w:tc>
          <w:tcPr>
            <w:tcW w:w="430" w:type="pct"/>
            <w:gridSpan w:val="2"/>
            <w:shd w:val="clear" w:color="auto" w:fill="auto"/>
            <w:vAlign w:val="center"/>
          </w:tcPr>
          <w:p w14:paraId="2074E248" w14:textId="2ECF6C55" w:rsidR="004C61BD" w:rsidRPr="0014156D" w:rsidRDefault="004C61BD" w:rsidP="00134865">
            <w:pPr>
              <w:jc w:val="center"/>
              <w:rPr>
                <w:rFonts w:ascii="GHEA Grapalat" w:hAnsi="GHEA Grapalat" w:cs="Calibri"/>
                <w:sz w:val="18"/>
                <w:szCs w:val="18"/>
              </w:rPr>
            </w:pPr>
            <w:r w:rsidRPr="0014156D">
              <w:rPr>
                <w:rFonts w:ascii="GHEA Grapalat" w:hAnsi="GHEA Grapalat" w:cs="Calibri"/>
                <w:sz w:val="18"/>
                <w:szCs w:val="18"/>
              </w:rPr>
              <w:t>հատ</w:t>
            </w:r>
          </w:p>
        </w:tc>
        <w:tc>
          <w:tcPr>
            <w:tcW w:w="1458" w:type="pct"/>
            <w:gridSpan w:val="2"/>
            <w:shd w:val="clear" w:color="000000" w:fill="FFFFFF"/>
            <w:vAlign w:val="center"/>
          </w:tcPr>
          <w:p w14:paraId="3F1997A2" w14:textId="3732EFCF" w:rsidR="004C61BD" w:rsidRPr="00135DA7" w:rsidRDefault="004C61BD" w:rsidP="00134865">
            <w:pPr>
              <w:jc w:val="center"/>
              <w:rPr>
                <w:rFonts w:ascii="GHEA Grapalat" w:hAnsi="GHEA Grapalat" w:cs="Calibri"/>
                <w:sz w:val="18"/>
                <w:szCs w:val="18"/>
              </w:rPr>
            </w:pPr>
            <w:r w:rsidRPr="00AF07EF">
              <w:rPr>
                <w:rFonts w:ascii="GHEA Grapalat" w:hAnsi="GHEA Grapalat" w:cs="Calibri"/>
                <w:color w:val="000000"/>
                <w:sz w:val="18"/>
                <w:szCs w:val="18"/>
              </w:rPr>
              <w:t>15935</w:t>
            </w:r>
          </w:p>
        </w:tc>
      </w:tr>
      <w:tr w:rsidR="004C61BD" w:rsidRPr="00135DA7" w14:paraId="7FB07710" w14:textId="77777777" w:rsidTr="004C61BD">
        <w:tblPrEx>
          <w:tblLook w:val="04A0" w:firstRow="1" w:lastRow="0" w:firstColumn="1" w:lastColumn="0" w:noHBand="0" w:noVBand="1"/>
        </w:tblPrEx>
        <w:trPr>
          <w:gridBefore w:val="1"/>
          <w:wBefore w:w="80" w:type="pct"/>
          <w:trHeight w:val="144"/>
        </w:trPr>
        <w:tc>
          <w:tcPr>
            <w:tcW w:w="327" w:type="pct"/>
            <w:gridSpan w:val="2"/>
            <w:shd w:val="clear" w:color="auto" w:fill="auto"/>
            <w:vAlign w:val="center"/>
          </w:tcPr>
          <w:p w14:paraId="11BD3513" w14:textId="77777777" w:rsidR="004C61BD" w:rsidRPr="00135DA7" w:rsidRDefault="004C61BD" w:rsidP="00134865">
            <w:pPr>
              <w:ind w:hanging="14"/>
              <w:jc w:val="center"/>
              <w:rPr>
                <w:rFonts w:ascii="GHEA Grapalat" w:hAnsi="GHEA Grapalat" w:cs="Calibri"/>
                <w:color w:val="000000"/>
                <w:sz w:val="18"/>
                <w:szCs w:val="18"/>
              </w:rPr>
            </w:pPr>
            <w:r w:rsidRPr="00C47860">
              <w:rPr>
                <w:rFonts w:ascii="GHEA Grapalat" w:hAnsi="GHEA Grapalat" w:cs="Calibri"/>
                <w:color w:val="000000"/>
                <w:sz w:val="18"/>
                <w:szCs w:val="18"/>
              </w:rPr>
              <w:t>15</w:t>
            </w:r>
          </w:p>
        </w:tc>
        <w:tc>
          <w:tcPr>
            <w:tcW w:w="2705" w:type="pct"/>
            <w:gridSpan w:val="4"/>
            <w:shd w:val="clear" w:color="auto" w:fill="auto"/>
            <w:vAlign w:val="center"/>
          </w:tcPr>
          <w:p w14:paraId="22A9C1C4" w14:textId="3FE4F72B" w:rsidR="004C61BD" w:rsidRPr="003A6D45" w:rsidRDefault="004C61BD" w:rsidP="00134865">
            <w:pPr>
              <w:rPr>
                <w:rFonts w:ascii="GHEA Grapalat" w:hAnsi="GHEA Grapalat" w:cs="Calibri"/>
                <w:color w:val="000000"/>
                <w:sz w:val="18"/>
                <w:szCs w:val="18"/>
              </w:rPr>
            </w:pPr>
            <w:r w:rsidRPr="0059432E">
              <w:rPr>
                <w:rFonts w:ascii="GHEA Grapalat" w:hAnsi="GHEA Grapalat" w:cs="Calibri"/>
                <w:color w:val="000000"/>
                <w:sz w:val="18"/>
                <w:szCs w:val="18"/>
              </w:rPr>
              <w:t>կցորդում մածուցիկ հովհար</w:t>
            </w:r>
          </w:p>
        </w:tc>
        <w:tc>
          <w:tcPr>
            <w:tcW w:w="430" w:type="pct"/>
            <w:gridSpan w:val="2"/>
            <w:shd w:val="clear" w:color="auto" w:fill="auto"/>
            <w:vAlign w:val="center"/>
          </w:tcPr>
          <w:p w14:paraId="657B47F4" w14:textId="49CE8C49" w:rsidR="004C61BD" w:rsidRPr="0014156D" w:rsidRDefault="004C61BD" w:rsidP="00134865">
            <w:pPr>
              <w:jc w:val="center"/>
              <w:rPr>
                <w:rFonts w:ascii="GHEA Grapalat" w:hAnsi="GHEA Grapalat" w:cs="Calibri"/>
                <w:sz w:val="18"/>
                <w:szCs w:val="18"/>
              </w:rPr>
            </w:pPr>
            <w:r w:rsidRPr="0014156D">
              <w:rPr>
                <w:rFonts w:ascii="GHEA Grapalat" w:hAnsi="GHEA Grapalat" w:cs="Calibri"/>
                <w:sz w:val="18"/>
                <w:szCs w:val="18"/>
              </w:rPr>
              <w:t>հատ</w:t>
            </w:r>
          </w:p>
        </w:tc>
        <w:tc>
          <w:tcPr>
            <w:tcW w:w="1458" w:type="pct"/>
            <w:gridSpan w:val="2"/>
            <w:shd w:val="clear" w:color="000000" w:fill="FFFFFF"/>
            <w:vAlign w:val="center"/>
          </w:tcPr>
          <w:p w14:paraId="45844DFB" w14:textId="5D827D44" w:rsidR="004C61BD" w:rsidRPr="00135DA7" w:rsidRDefault="004C61BD" w:rsidP="00134865">
            <w:pPr>
              <w:jc w:val="center"/>
              <w:rPr>
                <w:rFonts w:ascii="GHEA Grapalat" w:hAnsi="GHEA Grapalat" w:cs="Calibri"/>
                <w:sz w:val="18"/>
                <w:szCs w:val="18"/>
              </w:rPr>
            </w:pPr>
            <w:r w:rsidRPr="00AF07EF">
              <w:rPr>
                <w:rFonts w:ascii="GHEA Grapalat" w:hAnsi="GHEA Grapalat" w:cs="Calibri"/>
                <w:color w:val="000000"/>
                <w:sz w:val="18"/>
                <w:szCs w:val="18"/>
              </w:rPr>
              <w:t>205128</w:t>
            </w:r>
          </w:p>
        </w:tc>
      </w:tr>
      <w:tr w:rsidR="004C61BD" w:rsidRPr="00135DA7" w14:paraId="6598A3D6" w14:textId="77777777" w:rsidTr="004C61BD">
        <w:tblPrEx>
          <w:tblLook w:val="04A0" w:firstRow="1" w:lastRow="0" w:firstColumn="1" w:lastColumn="0" w:noHBand="0" w:noVBand="1"/>
        </w:tblPrEx>
        <w:trPr>
          <w:gridBefore w:val="1"/>
          <w:wBefore w:w="80" w:type="pct"/>
          <w:trHeight w:val="144"/>
        </w:trPr>
        <w:tc>
          <w:tcPr>
            <w:tcW w:w="327" w:type="pct"/>
            <w:gridSpan w:val="2"/>
            <w:shd w:val="clear" w:color="auto" w:fill="auto"/>
            <w:vAlign w:val="center"/>
          </w:tcPr>
          <w:p w14:paraId="2FD49BB2" w14:textId="77777777" w:rsidR="004C61BD" w:rsidRPr="00135DA7" w:rsidRDefault="004C61BD" w:rsidP="00134865">
            <w:pPr>
              <w:ind w:hanging="14"/>
              <w:jc w:val="center"/>
              <w:rPr>
                <w:rFonts w:ascii="GHEA Grapalat" w:hAnsi="GHEA Grapalat" w:cs="Calibri"/>
                <w:color w:val="000000"/>
                <w:sz w:val="18"/>
                <w:szCs w:val="18"/>
              </w:rPr>
            </w:pPr>
            <w:r w:rsidRPr="00C47860">
              <w:rPr>
                <w:rFonts w:ascii="GHEA Grapalat" w:hAnsi="GHEA Grapalat" w:cs="Calibri"/>
                <w:color w:val="000000"/>
                <w:sz w:val="18"/>
                <w:szCs w:val="18"/>
              </w:rPr>
              <w:t>16</w:t>
            </w:r>
          </w:p>
        </w:tc>
        <w:tc>
          <w:tcPr>
            <w:tcW w:w="2705" w:type="pct"/>
            <w:gridSpan w:val="4"/>
            <w:shd w:val="clear" w:color="auto" w:fill="auto"/>
            <w:vAlign w:val="center"/>
          </w:tcPr>
          <w:p w14:paraId="0A65D150" w14:textId="67037BC3" w:rsidR="004C61BD" w:rsidRPr="003A6D45" w:rsidRDefault="004C61BD" w:rsidP="00134865">
            <w:pPr>
              <w:rPr>
                <w:rFonts w:ascii="GHEA Grapalat" w:hAnsi="GHEA Grapalat" w:cs="Calibri"/>
                <w:color w:val="000000"/>
                <w:sz w:val="18"/>
                <w:szCs w:val="18"/>
              </w:rPr>
            </w:pPr>
            <w:r w:rsidRPr="0059432E">
              <w:rPr>
                <w:rFonts w:ascii="GHEA Grapalat" w:hAnsi="GHEA Grapalat" w:cs="Calibri"/>
                <w:color w:val="000000"/>
                <w:sz w:val="18"/>
                <w:szCs w:val="18"/>
              </w:rPr>
              <w:t>առաջնային օդային զտիչի էլեմենտ</w:t>
            </w:r>
          </w:p>
        </w:tc>
        <w:tc>
          <w:tcPr>
            <w:tcW w:w="430" w:type="pct"/>
            <w:gridSpan w:val="2"/>
            <w:shd w:val="clear" w:color="auto" w:fill="auto"/>
            <w:vAlign w:val="center"/>
          </w:tcPr>
          <w:p w14:paraId="7F1B8EC6" w14:textId="7620C2C5" w:rsidR="004C61BD" w:rsidRPr="0014156D" w:rsidRDefault="004C61BD" w:rsidP="00134865">
            <w:pPr>
              <w:jc w:val="center"/>
              <w:rPr>
                <w:rFonts w:ascii="GHEA Grapalat" w:hAnsi="GHEA Grapalat" w:cs="Calibri"/>
                <w:sz w:val="18"/>
                <w:szCs w:val="18"/>
              </w:rPr>
            </w:pPr>
            <w:r w:rsidRPr="0014156D">
              <w:rPr>
                <w:rFonts w:ascii="GHEA Grapalat" w:hAnsi="GHEA Grapalat" w:cs="Calibri"/>
                <w:sz w:val="18"/>
                <w:szCs w:val="18"/>
              </w:rPr>
              <w:t>հատ</w:t>
            </w:r>
          </w:p>
        </w:tc>
        <w:tc>
          <w:tcPr>
            <w:tcW w:w="1458" w:type="pct"/>
            <w:gridSpan w:val="2"/>
            <w:shd w:val="clear" w:color="000000" w:fill="FFFFFF"/>
            <w:vAlign w:val="center"/>
          </w:tcPr>
          <w:p w14:paraId="5F414248" w14:textId="73CED705" w:rsidR="004C61BD" w:rsidRPr="00135DA7" w:rsidRDefault="004C61BD" w:rsidP="00134865">
            <w:pPr>
              <w:jc w:val="center"/>
              <w:rPr>
                <w:rFonts w:ascii="GHEA Grapalat" w:hAnsi="GHEA Grapalat" w:cs="Calibri"/>
                <w:sz w:val="18"/>
                <w:szCs w:val="18"/>
              </w:rPr>
            </w:pPr>
            <w:r w:rsidRPr="00AF07EF">
              <w:rPr>
                <w:rFonts w:ascii="GHEA Grapalat" w:hAnsi="GHEA Grapalat" w:cs="Calibri"/>
                <w:color w:val="000000"/>
                <w:sz w:val="18"/>
                <w:szCs w:val="18"/>
              </w:rPr>
              <w:t>35821</w:t>
            </w:r>
          </w:p>
        </w:tc>
      </w:tr>
      <w:tr w:rsidR="004C61BD" w:rsidRPr="00135DA7" w14:paraId="3127E0C8" w14:textId="77777777" w:rsidTr="004C61BD">
        <w:tblPrEx>
          <w:tblLook w:val="04A0" w:firstRow="1" w:lastRow="0" w:firstColumn="1" w:lastColumn="0" w:noHBand="0" w:noVBand="1"/>
        </w:tblPrEx>
        <w:trPr>
          <w:gridBefore w:val="1"/>
          <w:wBefore w:w="80" w:type="pct"/>
          <w:trHeight w:val="144"/>
        </w:trPr>
        <w:tc>
          <w:tcPr>
            <w:tcW w:w="327" w:type="pct"/>
            <w:gridSpan w:val="2"/>
            <w:shd w:val="clear" w:color="auto" w:fill="auto"/>
            <w:vAlign w:val="center"/>
          </w:tcPr>
          <w:p w14:paraId="2BD24739" w14:textId="77777777" w:rsidR="004C61BD" w:rsidRPr="00135DA7" w:rsidRDefault="004C61BD" w:rsidP="00134865">
            <w:pPr>
              <w:ind w:hanging="14"/>
              <w:jc w:val="center"/>
              <w:rPr>
                <w:rFonts w:ascii="GHEA Grapalat" w:hAnsi="GHEA Grapalat" w:cs="Calibri"/>
                <w:color w:val="000000"/>
                <w:sz w:val="18"/>
                <w:szCs w:val="18"/>
              </w:rPr>
            </w:pPr>
            <w:r w:rsidRPr="00C47860">
              <w:rPr>
                <w:rFonts w:ascii="GHEA Grapalat" w:hAnsi="GHEA Grapalat" w:cs="Calibri"/>
                <w:color w:val="000000"/>
                <w:sz w:val="18"/>
                <w:szCs w:val="18"/>
              </w:rPr>
              <w:t>17</w:t>
            </w:r>
          </w:p>
        </w:tc>
        <w:tc>
          <w:tcPr>
            <w:tcW w:w="2705" w:type="pct"/>
            <w:gridSpan w:val="4"/>
            <w:shd w:val="clear" w:color="auto" w:fill="auto"/>
            <w:vAlign w:val="center"/>
          </w:tcPr>
          <w:p w14:paraId="3D032090" w14:textId="04C7FF54" w:rsidR="004C61BD" w:rsidRPr="003A6D45" w:rsidRDefault="004C61BD" w:rsidP="00134865">
            <w:pPr>
              <w:rPr>
                <w:rFonts w:ascii="GHEA Grapalat" w:hAnsi="GHEA Grapalat" w:cs="Calibri"/>
                <w:color w:val="000000"/>
                <w:sz w:val="18"/>
                <w:szCs w:val="18"/>
              </w:rPr>
            </w:pPr>
            <w:r w:rsidRPr="0059432E">
              <w:rPr>
                <w:rFonts w:ascii="GHEA Grapalat" w:hAnsi="GHEA Grapalat" w:cs="Calibri"/>
                <w:color w:val="000000"/>
                <w:sz w:val="18"/>
                <w:szCs w:val="18"/>
              </w:rPr>
              <w:t>պահեստային օդային զտիչի էլեմենտ bs1/2/3/4</w:t>
            </w:r>
          </w:p>
        </w:tc>
        <w:tc>
          <w:tcPr>
            <w:tcW w:w="430" w:type="pct"/>
            <w:gridSpan w:val="2"/>
            <w:shd w:val="clear" w:color="auto" w:fill="auto"/>
            <w:vAlign w:val="center"/>
          </w:tcPr>
          <w:p w14:paraId="3C04F966" w14:textId="5DA23C85" w:rsidR="004C61BD" w:rsidRPr="0014156D" w:rsidRDefault="004C61BD" w:rsidP="00134865">
            <w:pPr>
              <w:jc w:val="center"/>
              <w:rPr>
                <w:rFonts w:ascii="GHEA Grapalat" w:hAnsi="GHEA Grapalat" w:cs="Calibri"/>
                <w:sz w:val="18"/>
                <w:szCs w:val="18"/>
              </w:rPr>
            </w:pPr>
            <w:r w:rsidRPr="0014156D">
              <w:rPr>
                <w:rFonts w:ascii="GHEA Grapalat" w:hAnsi="GHEA Grapalat" w:cs="Calibri"/>
                <w:sz w:val="18"/>
                <w:szCs w:val="18"/>
              </w:rPr>
              <w:t>հատ</w:t>
            </w:r>
          </w:p>
        </w:tc>
        <w:tc>
          <w:tcPr>
            <w:tcW w:w="1458" w:type="pct"/>
            <w:gridSpan w:val="2"/>
            <w:shd w:val="clear" w:color="000000" w:fill="FFFFFF"/>
            <w:vAlign w:val="center"/>
          </w:tcPr>
          <w:p w14:paraId="25E083AA" w14:textId="66FBBECA" w:rsidR="004C61BD" w:rsidRPr="00135DA7" w:rsidRDefault="004C61BD" w:rsidP="00134865">
            <w:pPr>
              <w:jc w:val="center"/>
              <w:rPr>
                <w:rFonts w:ascii="GHEA Grapalat" w:hAnsi="GHEA Grapalat" w:cs="Calibri"/>
                <w:sz w:val="18"/>
                <w:szCs w:val="18"/>
              </w:rPr>
            </w:pPr>
            <w:r w:rsidRPr="00AF07EF">
              <w:rPr>
                <w:rFonts w:ascii="GHEA Grapalat" w:hAnsi="GHEA Grapalat" w:cs="Calibri"/>
                <w:color w:val="000000"/>
                <w:sz w:val="18"/>
                <w:szCs w:val="18"/>
              </w:rPr>
              <w:t>10544</w:t>
            </w:r>
          </w:p>
        </w:tc>
      </w:tr>
      <w:tr w:rsidR="004C61BD" w:rsidRPr="00135DA7" w14:paraId="704523C6" w14:textId="77777777" w:rsidTr="004C61BD">
        <w:tblPrEx>
          <w:tblLook w:val="04A0" w:firstRow="1" w:lastRow="0" w:firstColumn="1" w:lastColumn="0" w:noHBand="0" w:noVBand="1"/>
        </w:tblPrEx>
        <w:trPr>
          <w:gridBefore w:val="1"/>
          <w:wBefore w:w="80" w:type="pct"/>
          <w:trHeight w:val="144"/>
        </w:trPr>
        <w:tc>
          <w:tcPr>
            <w:tcW w:w="327" w:type="pct"/>
            <w:gridSpan w:val="2"/>
            <w:shd w:val="clear" w:color="auto" w:fill="auto"/>
            <w:vAlign w:val="center"/>
          </w:tcPr>
          <w:p w14:paraId="61E73232" w14:textId="77777777" w:rsidR="004C61BD" w:rsidRPr="00135DA7" w:rsidRDefault="004C61BD" w:rsidP="00134865">
            <w:pPr>
              <w:ind w:hanging="14"/>
              <w:jc w:val="center"/>
              <w:rPr>
                <w:rFonts w:ascii="GHEA Grapalat" w:hAnsi="GHEA Grapalat" w:cs="Calibri"/>
                <w:color w:val="000000"/>
                <w:sz w:val="18"/>
                <w:szCs w:val="18"/>
              </w:rPr>
            </w:pPr>
            <w:r w:rsidRPr="00C47860">
              <w:rPr>
                <w:rFonts w:ascii="GHEA Grapalat" w:hAnsi="GHEA Grapalat" w:cs="Calibri"/>
                <w:color w:val="000000"/>
                <w:sz w:val="18"/>
                <w:szCs w:val="18"/>
              </w:rPr>
              <w:t>18</w:t>
            </w:r>
          </w:p>
        </w:tc>
        <w:tc>
          <w:tcPr>
            <w:tcW w:w="2705" w:type="pct"/>
            <w:gridSpan w:val="4"/>
            <w:shd w:val="clear" w:color="auto" w:fill="auto"/>
            <w:vAlign w:val="center"/>
          </w:tcPr>
          <w:p w14:paraId="7D7D8453" w14:textId="5CDCC41F" w:rsidR="004C61BD" w:rsidRPr="003A6D45" w:rsidRDefault="004C61BD" w:rsidP="00134865">
            <w:pPr>
              <w:rPr>
                <w:rFonts w:ascii="GHEA Grapalat" w:hAnsi="GHEA Grapalat" w:cs="Calibri"/>
                <w:color w:val="000000"/>
                <w:sz w:val="18"/>
                <w:szCs w:val="18"/>
              </w:rPr>
            </w:pPr>
            <w:proofErr w:type="gramStart"/>
            <w:r w:rsidRPr="0059432E">
              <w:rPr>
                <w:rFonts w:ascii="GHEA Grapalat" w:hAnsi="GHEA Grapalat" w:cs="Calibri"/>
                <w:color w:val="000000"/>
                <w:sz w:val="18"/>
                <w:szCs w:val="18"/>
              </w:rPr>
              <w:t>կցորդման</w:t>
            </w:r>
            <w:proofErr w:type="gramEnd"/>
            <w:r w:rsidRPr="0059432E">
              <w:rPr>
                <w:rFonts w:ascii="GHEA Grapalat" w:hAnsi="GHEA Grapalat" w:cs="Calibri"/>
                <w:color w:val="000000"/>
                <w:sz w:val="18"/>
                <w:szCs w:val="18"/>
              </w:rPr>
              <w:t xml:space="preserve"> սկավառակ հավաքված վիճակում տրամ.</w:t>
            </w:r>
          </w:p>
        </w:tc>
        <w:tc>
          <w:tcPr>
            <w:tcW w:w="430" w:type="pct"/>
            <w:gridSpan w:val="2"/>
            <w:shd w:val="clear" w:color="auto" w:fill="auto"/>
            <w:vAlign w:val="center"/>
          </w:tcPr>
          <w:p w14:paraId="534A4E06" w14:textId="2F746E66" w:rsidR="004C61BD" w:rsidRPr="0014156D" w:rsidRDefault="004C61BD" w:rsidP="00134865">
            <w:pPr>
              <w:jc w:val="center"/>
              <w:rPr>
                <w:rFonts w:ascii="GHEA Grapalat" w:hAnsi="GHEA Grapalat" w:cs="Calibri"/>
                <w:sz w:val="18"/>
                <w:szCs w:val="18"/>
              </w:rPr>
            </w:pPr>
            <w:r w:rsidRPr="0014156D">
              <w:rPr>
                <w:rFonts w:ascii="GHEA Grapalat" w:hAnsi="GHEA Grapalat" w:cs="Calibri"/>
                <w:sz w:val="18"/>
                <w:szCs w:val="18"/>
              </w:rPr>
              <w:t>հատ</w:t>
            </w:r>
          </w:p>
        </w:tc>
        <w:tc>
          <w:tcPr>
            <w:tcW w:w="1458" w:type="pct"/>
            <w:gridSpan w:val="2"/>
            <w:shd w:val="clear" w:color="000000" w:fill="FFFFFF"/>
            <w:vAlign w:val="center"/>
          </w:tcPr>
          <w:p w14:paraId="64A02F58" w14:textId="6756A5ED" w:rsidR="004C61BD" w:rsidRPr="00135DA7" w:rsidRDefault="004C61BD" w:rsidP="00134865">
            <w:pPr>
              <w:jc w:val="center"/>
              <w:rPr>
                <w:rFonts w:ascii="GHEA Grapalat" w:hAnsi="GHEA Grapalat" w:cs="Calibri"/>
                <w:sz w:val="18"/>
                <w:szCs w:val="18"/>
              </w:rPr>
            </w:pPr>
            <w:r w:rsidRPr="00AF07EF">
              <w:rPr>
                <w:rFonts w:ascii="GHEA Grapalat" w:hAnsi="GHEA Grapalat" w:cs="Calibri"/>
                <w:color w:val="000000"/>
                <w:sz w:val="18"/>
                <w:szCs w:val="18"/>
              </w:rPr>
              <w:t>205237</w:t>
            </w:r>
          </w:p>
        </w:tc>
      </w:tr>
      <w:tr w:rsidR="004C61BD" w:rsidRPr="00135DA7" w14:paraId="02A44326" w14:textId="77777777" w:rsidTr="004C61BD">
        <w:tblPrEx>
          <w:tblLook w:val="04A0" w:firstRow="1" w:lastRow="0" w:firstColumn="1" w:lastColumn="0" w:noHBand="0" w:noVBand="1"/>
        </w:tblPrEx>
        <w:trPr>
          <w:gridBefore w:val="1"/>
          <w:wBefore w:w="80" w:type="pct"/>
          <w:trHeight w:val="144"/>
        </w:trPr>
        <w:tc>
          <w:tcPr>
            <w:tcW w:w="327" w:type="pct"/>
            <w:gridSpan w:val="2"/>
            <w:shd w:val="clear" w:color="auto" w:fill="auto"/>
            <w:vAlign w:val="center"/>
          </w:tcPr>
          <w:p w14:paraId="277A56D8" w14:textId="77777777" w:rsidR="004C61BD" w:rsidRPr="00135DA7" w:rsidRDefault="004C61BD" w:rsidP="00134865">
            <w:pPr>
              <w:ind w:hanging="14"/>
              <w:jc w:val="center"/>
              <w:rPr>
                <w:rFonts w:ascii="GHEA Grapalat" w:hAnsi="GHEA Grapalat" w:cs="Calibri"/>
                <w:color w:val="000000"/>
                <w:sz w:val="18"/>
                <w:szCs w:val="18"/>
              </w:rPr>
            </w:pPr>
            <w:r w:rsidRPr="00C47860">
              <w:rPr>
                <w:rFonts w:ascii="GHEA Grapalat" w:hAnsi="GHEA Grapalat" w:cs="Calibri"/>
                <w:color w:val="000000"/>
                <w:sz w:val="18"/>
                <w:szCs w:val="18"/>
              </w:rPr>
              <w:t>19</w:t>
            </w:r>
          </w:p>
        </w:tc>
        <w:tc>
          <w:tcPr>
            <w:tcW w:w="2705" w:type="pct"/>
            <w:gridSpan w:val="4"/>
            <w:shd w:val="clear" w:color="auto" w:fill="auto"/>
            <w:vAlign w:val="center"/>
          </w:tcPr>
          <w:p w14:paraId="1B62764F" w14:textId="63C74C8D" w:rsidR="004C61BD" w:rsidRPr="003A6D45" w:rsidRDefault="004C61BD" w:rsidP="00134865">
            <w:pPr>
              <w:rPr>
                <w:rFonts w:ascii="GHEA Grapalat" w:hAnsi="GHEA Grapalat" w:cs="Calibri"/>
                <w:color w:val="000000"/>
                <w:sz w:val="18"/>
                <w:szCs w:val="18"/>
              </w:rPr>
            </w:pPr>
            <w:r w:rsidRPr="0059432E">
              <w:rPr>
                <w:rFonts w:ascii="GHEA Grapalat" w:hAnsi="GHEA Grapalat" w:cs="Calibri"/>
                <w:color w:val="000000"/>
                <w:sz w:val="18"/>
                <w:szCs w:val="18"/>
              </w:rPr>
              <w:t xml:space="preserve"> հետեվի կամրջակի ձախ լիսեռ </w:t>
            </w:r>
          </w:p>
        </w:tc>
        <w:tc>
          <w:tcPr>
            <w:tcW w:w="430" w:type="pct"/>
            <w:gridSpan w:val="2"/>
            <w:shd w:val="clear" w:color="auto" w:fill="auto"/>
            <w:vAlign w:val="center"/>
          </w:tcPr>
          <w:p w14:paraId="2B61865F" w14:textId="31683C2B" w:rsidR="004C61BD" w:rsidRPr="0014156D" w:rsidRDefault="004C61BD" w:rsidP="00134865">
            <w:pPr>
              <w:jc w:val="center"/>
              <w:rPr>
                <w:rFonts w:ascii="GHEA Grapalat" w:hAnsi="GHEA Grapalat" w:cs="Calibri"/>
                <w:sz w:val="18"/>
                <w:szCs w:val="18"/>
              </w:rPr>
            </w:pPr>
            <w:r w:rsidRPr="0014156D">
              <w:rPr>
                <w:rFonts w:ascii="GHEA Grapalat" w:hAnsi="GHEA Grapalat" w:cs="Calibri"/>
                <w:sz w:val="18"/>
                <w:szCs w:val="18"/>
              </w:rPr>
              <w:t>հատ</w:t>
            </w:r>
          </w:p>
        </w:tc>
        <w:tc>
          <w:tcPr>
            <w:tcW w:w="1458" w:type="pct"/>
            <w:gridSpan w:val="2"/>
            <w:shd w:val="clear" w:color="000000" w:fill="FFFFFF"/>
            <w:vAlign w:val="center"/>
          </w:tcPr>
          <w:p w14:paraId="576CC3E6" w14:textId="4F99F03B" w:rsidR="004C61BD" w:rsidRPr="00135DA7" w:rsidRDefault="004C61BD" w:rsidP="00134865">
            <w:pPr>
              <w:jc w:val="center"/>
              <w:rPr>
                <w:rFonts w:ascii="GHEA Grapalat" w:hAnsi="GHEA Grapalat" w:cs="Calibri"/>
                <w:sz w:val="18"/>
                <w:szCs w:val="18"/>
              </w:rPr>
            </w:pPr>
            <w:r w:rsidRPr="00AF07EF">
              <w:rPr>
                <w:rFonts w:ascii="GHEA Grapalat" w:hAnsi="GHEA Grapalat" w:cs="Calibri"/>
                <w:color w:val="000000"/>
                <w:sz w:val="18"/>
                <w:szCs w:val="18"/>
              </w:rPr>
              <w:t>137081</w:t>
            </w:r>
          </w:p>
        </w:tc>
      </w:tr>
      <w:tr w:rsidR="004C61BD" w:rsidRPr="00135DA7" w14:paraId="19FB1A4E" w14:textId="77777777" w:rsidTr="004C61BD">
        <w:tblPrEx>
          <w:tblLook w:val="04A0" w:firstRow="1" w:lastRow="0" w:firstColumn="1" w:lastColumn="0" w:noHBand="0" w:noVBand="1"/>
        </w:tblPrEx>
        <w:trPr>
          <w:gridBefore w:val="1"/>
          <w:wBefore w:w="80" w:type="pct"/>
          <w:trHeight w:val="144"/>
        </w:trPr>
        <w:tc>
          <w:tcPr>
            <w:tcW w:w="327" w:type="pct"/>
            <w:gridSpan w:val="2"/>
            <w:shd w:val="clear" w:color="auto" w:fill="auto"/>
            <w:vAlign w:val="center"/>
          </w:tcPr>
          <w:p w14:paraId="72B0AE31" w14:textId="77777777" w:rsidR="004C61BD" w:rsidRPr="00135DA7" w:rsidRDefault="004C61BD" w:rsidP="00134865">
            <w:pPr>
              <w:ind w:hanging="14"/>
              <w:jc w:val="center"/>
              <w:rPr>
                <w:rFonts w:ascii="GHEA Grapalat" w:hAnsi="GHEA Grapalat" w:cs="Calibri"/>
                <w:color w:val="000000"/>
                <w:sz w:val="18"/>
                <w:szCs w:val="18"/>
              </w:rPr>
            </w:pPr>
            <w:r w:rsidRPr="00C47860">
              <w:rPr>
                <w:rFonts w:ascii="GHEA Grapalat" w:hAnsi="GHEA Grapalat" w:cs="Calibri"/>
                <w:color w:val="000000"/>
                <w:sz w:val="18"/>
                <w:szCs w:val="18"/>
              </w:rPr>
              <w:t>20</w:t>
            </w:r>
          </w:p>
        </w:tc>
        <w:tc>
          <w:tcPr>
            <w:tcW w:w="2705" w:type="pct"/>
            <w:gridSpan w:val="4"/>
            <w:shd w:val="clear" w:color="auto" w:fill="auto"/>
            <w:vAlign w:val="center"/>
          </w:tcPr>
          <w:p w14:paraId="7F178024" w14:textId="614EC076" w:rsidR="004C61BD" w:rsidRPr="003A6D45" w:rsidRDefault="004C61BD" w:rsidP="00134865">
            <w:pPr>
              <w:rPr>
                <w:rFonts w:ascii="GHEA Grapalat" w:hAnsi="GHEA Grapalat" w:cs="Calibri"/>
                <w:color w:val="000000"/>
                <w:sz w:val="18"/>
                <w:szCs w:val="18"/>
              </w:rPr>
            </w:pPr>
            <w:r w:rsidRPr="0059432E">
              <w:rPr>
                <w:rFonts w:ascii="GHEA Grapalat" w:hAnsi="GHEA Grapalat" w:cs="Calibri"/>
                <w:color w:val="000000"/>
                <w:sz w:val="18"/>
                <w:szCs w:val="18"/>
              </w:rPr>
              <w:t xml:space="preserve">հետեվի կամրջակի աջ լիսեռ </w:t>
            </w:r>
          </w:p>
        </w:tc>
        <w:tc>
          <w:tcPr>
            <w:tcW w:w="430" w:type="pct"/>
            <w:gridSpan w:val="2"/>
            <w:shd w:val="clear" w:color="auto" w:fill="auto"/>
            <w:vAlign w:val="center"/>
          </w:tcPr>
          <w:p w14:paraId="439BDD0A" w14:textId="49DB8437" w:rsidR="004C61BD" w:rsidRPr="0014156D" w:rsidRDefault="004C61BD" w:rsidP="00134865">
            <w:pPr>
              <w:jc w:val="center"/>
              <w:rPr>
                <w:rFonts w:ascii="GHEA Grapalat" w:hAnsi="GHEA Grapalat" w:cs="Calibri"/>
                <w:sz w:val="18"/>
                <w:szCs w:val="18"/>
              </w:rPr>
            </w:pPr>
            <w:r w:rsidRPr="0014156D">
              <w:rPr>
                <w:rFonts w:ascii="GHEA Grapalat" w:hAnsi="GHEA Grapalat" w:cs="Calibri"/>
                <w:sz w:val="18"/>
                <w:szCs w:val="18"/>
              </w:rPr>
              <w:t>հատ</w:t>
            </w:r>
          </w:p>
        </w:tc>
        <w:tc>
          <w:tcPr>
            <w:tcW w:w="1458" w:type="pct"/>
            <w:gridSpan w:val="2"/>
            <w:shd w:val="clear" w:color="000000" w:fill="FFFFFF"/>
            <w:vAlign w:val="center"/>
          </w:tcPr>
          <w:p w14:paraId="4D7B9B21" w14:textId="1F307064" w:rsidR="004C61BD" w:rsidRPr="00135DA7" w:rsidRDefault="004C61BD" w:rsidP="00134865">
            <w:pPr>
              <w:jc w:val="center"/>
              <w:rPr>
                <w:rFonts w:ascii="GHEA Grapalat" w:hAnsi="GHEA Grapalat" w:cs="Calibri"/>
                <w:sz w:val="18"/>
                <w:szCs w:val="18"/>
              </w:rPr>
            </w:pPr>
            <w:r w:rsidRPr="00AF07EF">
              <w:rPr>
                <w:rFonts w:ascii="GHEA Grapalat" w:hAnsi="GHEA Grapalat" w:cs="Calibri"/>
                <w:color w:val="000000"/>
                <w:sz w:val="18"/>
                <w:szCs w:val="18"/>
              </w:rPr>
              <w:t>141079</w:t>
            </w:r>
          </w:p>
        </w:tc>
      </w:tr>
      <w:tr w:rsidR="004C61BD" w:rsidRPr="00135DA7" w14:paraId="67D3A6EC" w14:textId="77777777" w:rsidTr="004C61BD">
        <w:tblPrEx>
          <w:tblLook w:val="04A0" w:firstRow="1" w:lastRow="0" w:firstColumn="1" w:lastColumn="0" w:noHBand="0" w:noVBand="1"/>
        </w:tblPrEx>
        <w:trPr>
          <w:gridBefore w:val="1"/>
          <w:wBefore w:w="80" w:type="pct"/>
          <w:trHeight w:val="144"/>
        </w:trPr>
        <w:tc>
          <w:tcPr>
            <w:tcW w:w="327" w:type="pct"/>
            <w:gridSpan w:val="2"/>
            <w:shd w:val="clear" w:color="auto" w:fill="auto"/>
            <w:vAlign w:val="center"/>
          </w:tcPr>
          <w:p w14:paraId="512CE998" w14:textId="77777777" w:rsidR="004C61BD" w:rsidRPr="00135DA7" w:rsidRDefault="004C61BD" w:rsidP="00134865">
            <w:pPr>
              <w:ind w:hanging="14"/>
              <w:jc w:val="center"/>
              <w:rPr>
                <w:rFonts w:ascii="GHEA Grapalat" w:hAnsi="GHEA Grapalat" w:cs="Calibri"/>
                <w:color w:val="000000"/>
                <w:sz w:val="18"/>
                <w:szCs w:val="18"/>
              </w:rPr>
            </w:pPr>
            <w:r w:rsidRPr="00C47860">
              <w:rPr>
                <w:rFonts w:ascii="GHEA Grapalat" w:hAnsi="GHEA Grapalat" w:cs="Calibri"/>
                <w:color w:val="000000"/>
                <w:sz w:val="18"/>
                <w:szCs w:val="18"/>
              </w:rPr>
              <w:t>21</w:t>
            </w:r>
          </w:p>
        </w:tc>
        <w:tc>
          <w:tcPr>
            <w:tcW w:w="2705" w:type="pct"/>
            <w:gridSpan w:val="4"/>
            <w:shd w:val="clear" w:color="auto" w:fill="auto"/>
            <w:vAlign w:val="center"/>
          </w:tcPr>
          <w:p w14:paraId="430A3C18" w14:textId="633F0D3A" w:rsidR="004C61BD" w:rsidRPr="003A6D45" w:rsidRDefault="004C61BD" w:rsidP="00134865">
            <w:pPr>
              <w:rPr>
                <w:rFonts w:ascii="GHEA Grapalat" w:hAnsi="GHEA Grapalat" w:cs="Calibri"/>
                <w:color w:val="000000"/>
                <w:sz w:val="18"/>
                <w:szCs w:val="18"/>
              </w:rPr>
            </w:pPr>
            <w:r w:rsidRPr="0059432E">
              <w:rPr>
                <w:rFonts w:ascii="GHEA Grapalat" w:hAnsi="GHEA Grapalat" w:cs="Calibri"/>
                <w:color w:val="000000"/>
                <w:sz w:val="18"/>
                <w:szCs w:val="18"/>
              </w:rPr>
              <w:t>չորացուցիչի քարթրիջ</w:t>
            </w:r>
          </w:p>
        </w:tc>
        <w:tc>
          <w:tcPr>
            <w:tcW w:w="430" w:type="pct"/>
            <w:gridSpan w:val="2"/>
            <w:shd w:val="clear" w:color="auto" w:fill="auto"/>
            <w:vAlign w:val="center"/>
          </w:tcPr>
          <w:p w14:paraId="7AB03051" w14:textId="51B2C6A4" w:rsidR="004C61BD" w:rsidRPr="0014156D" w:rsidRDefault="004C61BD" w:rsidP="00134865">
            <w:pPr>
              <w:jc w:val="center"/>
              <w:rPr>
                <w:rFonts w:ascii="GHEA Grapalat" w:hAnsi="GHEA Grapalat" w:cs="Calibri"/>
                <w:sz w:val="18"/>
                <w:szCs w:val="18"/>
              </w:rPr>
            </w:pPr>
            <w:r w:rsidRPr="0014156D">
              <w:rPr>
                <w:rFonts w:ascii="GHEA Grapalat" w:hAnsi="GHEA Grapalat" w:cs="Calibri"/>
                <w:sz w:val="18"/>
                <w:szCs w:val="18"/>
              </w:rPr>
              <w:t>հատ</w:t>
            </w:r>
          </w:p>
        </w:tc>
        <w:tc>
          <w:tcPr>
            <w:tcW w:w="1458" w:type="pct"/>
            <w:gridSpan w:val="2"/>
            <w:shd w:val="clear" w:color="000000" w:fill="FFFFFF"/>
            <w:vAlign w:val="center"/>
          </w:tcPr>
          <w:p w14:paraId="543A9E31" w14:textId="64154B05" w:rsidR="004C61BD" w:rsidRPr="00135DA7" w:rsidRDefault="004C61BD" w:rsidP="00134865">
            <w:pPr>
              <w:jc w:val="center"/>
              <w:rPr>
                <w:rFonts w:ascii="GHEA Grapalat" w:hAnsi="GHEA Grapalat" w:cs="Calibri"/>
                <w:sz w:val="18"/>
                <w:szCs w:val="18"/>
              </w:rPr>
            </w:pPr>
            <w:r w:rsidRPr="00AF07EF">
              <w:rPr>
                <w:rFonts w:ascii="GHEA Grapalat" w:hAnsi="GHEA Grapalat" w:cs="Calibri"/>
                <w:color w:val="000000"/>
                <w:sz w:val="18"/>
                <w:szCs w:val="18"/>
              </w:rPr>
              <w:t>143427</w:t>
            </w:r>
          </w:p>
        </w:tc>
      </w:tr>
      <w:tr w:rsidR="004C61BD" w:rsidRPr="00135DA7" w14:paraId="469118D2" w14:textId="77777777" w:rsidTr="004C61BD">
        <w:tblPrEx>
          <w:tblLook w:val="04A0" w:firstRow="1" w:lastRow="0" w:firstColumn="1" w:lastColumn="0" w:noHBand="0" w:noVBand="1"/>
        </w:tblPrEx>
        <w:trPr>
          <w:gridBefore w:val="1"/>
          <w:wBefore w:w="80" w:type="pct"/>
          <w:trHeight w:val="144"/>
        </w:trPr>
        <w:tc>
          <w:tcPr>
            <w:tcW w:w="327" w:type="pct"/>
            <w:gridSpan w:val="2"/>
            <w:shd w:val="clear" w:color="auto" w:fill="auto"/>
            <w:vAlign w:val="center"/>
          </w:tcPr>
          <w:p w14:paraId="3DB7A5DE" w14:textId="77777777" w:rsidR="004C61BD" w:rsidRPr="00135DA7" w:rsidRDefault="004C61BD" w:rsidP="00134865">
            <w:pPr>
              <w:ind w:hanging="14"/>
              <w:jc w:val="center"/>
              <w:rPr>
                <w:rFonts w:ascii="GHEA Grapalat" w:hAnsi="GHEA Grapalat" w:cs="Calibri"/>
                <w:color w:val="000000"/>
                <w:sz w:val="18"/>
                <w:szCs w:val="18"/>
              </w:rPr>
            </w:pPr>
            <w:r w:rsidRPr="00C47860">
              <w:rPr>
                <w:rFonts w:ascii="GHEA Grapalat" w:hAnsi="GHEA Grapalat" w:cs="Calibri"/>
                <w:color w:val="000000"/>
                <w:sz w:val="18"/>
                <w:szCs w:val="18"/>
              </w:rPr>
              <w:t>22</w:t>
            </w:r>
          </w:p>
        </w:tc>
        <w:tc>
          <w:tcPr>
            <w:tcW w:w="2705" w:type="pct"/>
            <w:gridSpan w:val="4"/>
            <w:shd w:val="clear" w:color="auto" w:fill="auto"/>
            <w:vAlign w:val="center"/>
          </w:tcPr>
          <w:p w14:paraId="49631256" w14:textId="398C8C8B" w:rsidR="004C61BD" w:rsidRPr="003A6D45" w:rsidRDefault="004C61BD" w:rsidP="00134865">
            <w:pPr>
              <w:rPr>
                <w:rFonts w:ascii="GHEA Grapalat" w:hAnsi="GHEA Grapalat" w:cs="Calibri"/>
                <w:color w:val="000000"/>
                <w:sz w:val="18"/>
                <w:szCs w:val="18"/>
              </w:rPr>
            </w:pPr>
            <w:r w:rsidRPr="0059432E">
              <w:rPr>
                <w:rFonts w:ascii="GHEA Grapalat" w:hAnsi="GHEA Grapalat" w:cs="Calibri"/>
                <w:color w:val="000000"/>
                <w:sz w:val="18"/>
                <w:szCs w:val="18"/>
              </w:rPr>
              <w:t>հիդրոուժեղարարով ղեկային մեխանիզմի տուփ հավաքված վիճակում bs1</w:t>
            </w:r>
          </w:p>
        </w:tc>
        <w:tc>
          <w:tcPr>
            <w:tcW w:w="430" w:type="pct"/>
            <w:gridSpan w:val="2"/>
            <w:shd w:val="clear" w:color="auto" w:fill="auto"/>
            <w:vAlign w:val="center"/>
          </w:tcPr>
          <w:p w14:paraId="78C33B2A" w14:textId="5CB1D8FB" w:rsidR="004C61BD" w:rsidRPr="0014156D" w:rsidRDefault="004C61BD" w:rsidP="00134865">
            <w:pPr>
              <w:jc w:val="center"/>
              <w:rPr>
                <w:rFonts w:ascii="GHEA Grapalat" w:hAnsi="GHEA Grapalat" w:cs="Calibri"/>
                <w:sz w:val="18"/>
                <w:szCs w:val="18"/>
              </w:rPr>
            </w:pPr>
            <w:r w:rsidRPr="0014156D">
              <w:rPr>
                <w:rFonts w:ascii="GHEA Grapalat" w:hAnsi="GHEA Grapalat" w:cs="Calibri"/>
                <w:sz w:val="18"/>
                <w:szCs w:val="18"/>
              </w:rPr>
              <w:t>հատ</w:t>
            </w:r>
          </w:p>
        </w:tc>
        <w:tc>
          <w:tcPr>
            <w:tcW w:w="1458" w:type="pct"/>
            <w:gridSpan w:val="2"/>
            <w:shd w:val="clear" w:color="000000" w:fill="FFFFFF"/>
            <w:vAlign w:val="center"/>
          </w:tcPr>
          <w:p w14:paraId="74C1B6DC" w14:textId="3A381C09" w:rsidR="004C61BD" w:rsidRPr="00135DA7" w:rsidRDefault="004C61BD" w:rsidP="00134865">
            <w:pPr>
              <w:jc w:val="center"/>
              <w:rPr>
                <w:rFonts w:ascii="GHEA Grapalat" w:hAnsi="GHEA Grapalat" w:cs="Calibri"/>
                <w:sz w:val="18"/>
                <w:szCs w:val="18"/>
              </w:rPr>
            </w:pPr>
            <w:r w:rsidRPr="00AF07EF">
              <w:rPr>
                <w:rFonts w:ascii="GHEA Grapalat" w:hAnsi="GHEA Grapalat" w:cs="Calibri"/>
                <w:color w:val="000000"/>
                <w:sz w:val="18"/>
                <w:szCs w:val="18"/>
              </w:rPr>
              <w:t>1146070</w:t>
            </w:r>
          </w:p>
        </w:tc>
      </w:tr>
      <w:tr w:rsidR="004C61BD" w:rsidRPr="00135DA7" w14:paraId="1CB21081" w14:textId="77777777" w:rsidTr="004C61BD">
        <w:tblPrEx>
          <w:tblLook w:val="04A0" w:firstRow="1" w:lastRow="0" w:firstColumn="1" w:lastColumn="0" w:noHBand="0" w:noVBand="1"/>
        </w:tblPrEx>
        <w:trPr>
          <w:gridBefore w:val="1"/>
          <w:wBefore w:w="80" w:type="pct"/>
          <w:trHeight w:val="144"/>
        </w:trPr>
        <w:tc>
          <w:tcPr>
            <w:tcW w:w="327" w:type="pct"/>
            <w:gridSpan w:val="2"/>
            <w:shd w:val="clear" w:color="auto" w:fill="auto"/>
            <w:vAlign w:val="center"/>
          </w:tcPr>
          <w:p w14:paraId="477216B7" w14:textId="77777777" w:rsidR="004C61BD" w:rsidRPr="00135DA7" w:rsidRDefault="004C61BD" w:rsidP="00134865">
            <w:pPr>
              <w:ind w:hanging="14"/>
              <w:jc w:val="center"/>
              <w:rPr>
                <w:rFonts w:ascii="GHEA Grapalat" w:hAnsi="GHEA Grapalat" w:cs="Calibri"/>
                <w:color w:val="000000"/>
                <w:sz w:val="18"/>
                <w:szCs w:val="18"/>
              </w:rPr>
            </w:pPr>
            <w:r w:rsidRPr="00C47860">
              <w:rPr>
                <w:rFonts w:ascii="GHEA Grapalat" w:hAnsi="GHEA Grapalat" w:cs="Calibri"/>
                <w:color w:val="000000"/>
                <w:sz w:val="18"/>
                <w:szCs w:val="18"/>
              </w:rPr>
              <w:t>23</w:t>
            </w:r>
          </w:p>
        </w:tc>
        <w:tc>
          <w:tcPr>
            <w:tcW w:w="2705" w:type="pct"/>
            <w:gridSpan w:val="4"/>
            <w:shd w:val="clear" w:color="auto" w:fill="auto"/>
            <w:vAlign w:val="center"/>
          </w:tcPr>
          <w:p w14:paraId="7EDE4FEE" w14:textId="121B001F" w:rsidR="004C61BD" w:rsidRPr="003A6D45" w:rsidRDefault="004C61BD" w:rsidP="00134865">
            <w:pPr>
              <w:rPr>
                <w:rFonts w:ascii="GHEA Grapalat" w:hAnsi="GHEA Grapalat" w:cs="Calibri"/>
                <w:color w:val="000000"/>
                <w:sz w:val="18"/>
                <w:szCs w:val="18"/>
              </w:rPr>
            </w:pPr>
            <w:r w:rsidRPr="0059432E">
              <w:rPr>
                <w:rFonts w:ascii="GHEA Grapalat" w:hAnsi="GHEA Grapalat" w:cs="Calibri"/>
                <w:color w:val="000000"/>
                <w:sz w:val="18"/>
                <w:szCs w:val="18"/>
              </w:rPr>
              <w:t>յուղի զտիչի քարթրիջ bs1/2/3/4</w:t>
            </w:r>
          </w:p>
        </w:tc>
        <w:tc>
          <w:tcPr>
            <w:tcW w:w="430" w:type="pct"/>
            <w:gridSpan w:val="2"/>
            <w:shd w:val="clear" w:color="auto" w:fill="auto"/>
            <w:vAlign w:val="center"/>
          </w:tcPr>
          <w:p w14:paraId="31AD5B6B" w14:textId="2C0941B1" w:rsidR="004C61BD" w:rsidRPr="0014156D" w:rsidRDefault="004C61BD" w:rsidP="00134865">
            <w:pPr>
              <w:jc w:val="center"/>
              <w:rPr>
                <w:rFonts w:ascii="GHEA Grapalat" w:hAnsi="GHEA Grapalat" w:cs="Calibri"/>
                <w:sz w:val="18"/>
                <w:szCs w:val="18"/>
              </w:rPr>
            </w:pPr>
            <w:r w:rsidRPr="0014156D">
              <w:rPr>
                <w:rFonts w:ascii="GHEA Grapalat" w:hAnsi="GHEA Grapalat" w:cs="Calibri"/>
                <w:sz w:val="18"/>
                <w:szCs w:val="18"/>
              </w:rPr>
              <w:t>հատ</w:t>
            </w:r>
          </w:p>
        </w:tc>
        <w:tc>
          <w:tcPr>
            <w:tcW w:w="1458" w:type="pct"/>
            <w:gridSpan w:val="2"/>
            <w:shd w:val="clear" w:color="000000" w:fill="FFFFFF"/>
            <w:vAlign w:val="center"/>
          </w:tcPr>
          <w:p w14:paraId="6298D862" w14:textId="37122910" w:rsidR="004C61BD" w:rsidRPr="00135DA7" w:rsidRDefault="004C61BD" w:rsidP="00134865">
            <w:pPr>
              <w:jc w:val="center"/>
              <w:rPr>
                <w:rFonts w:ascii="GHEA Grapalat" w:hAnsi="GHEA Grapalat" w:cs="Calibri"/>
                <w:sz w:val="18"/>
                <w:szCs w:val="18"/>
              </w:rPr>
            </w:pPr>
            <w:r w:rsidRPr="00AF07EF">
              <w:rPr>
                <w:rFonts w:ascii="GHEA Grapalat" w:hAnsi="GHEA Grapalat" w:cs="Calibri"/>
                <w:color w:val="000000"/>
                <w:sz w:val="18"/>
                <w:szCs w:val="18"/>
              </w:rPr>
              <w:t>2790</w:t>
            </w:r>
          </w:p>
        </w:tc>
      </w:tr>
      <w:tr w:rsidR="004C61BD" w:rsidRPr="00135DA7" w14:paraId="07DBA299" w14:textId="77777777" w:rsidTr="004C61BD">
        <w:tblPrEx>
          <w:tblLook w:val="04A0" w:firstRow="1" w:lastRow="0" w:firstColumn="1" w:lastColumn="0" w:noHBand="0" w:noVBand="1"/>
        </w:tblPrEx>
        <w:trPr>
          <w:gridBefore w:val="1"/>
          <w:wBefore w:w="80" w:type="pct"/>
          <w:trHeight w:val="144"/>
        </w:trPr>
        <w:tc>
          <w:tcPr>
            <w:tcW w:w="327" w:type="pct"/>
            <w:gridSpan w:val="2"/>
            <w:shd w:val="clear" w:color="auto" w:fill="auto"/>
            <w:vAlign w:val="center"/>
          </w:tcPr>
          <w:p w14:paraId="762FE3BA" w14:textId="77777777" w:rsidR="004C61BD" w:rsidRPr="00135DA7" w:rsidRDefault="004C61BD" w:rsidP="00134865">
            <w:pPr>
              <w:ind w:hanging="14"/>
              <w:jc w:val="center"/>
              <w:rPr>
                <w:rFonts w:ascii="GHEA Grapalat" w:hAnsi="GHEA Grapalat" w:cs="Calibri"/>
                <w:color w:val="000000"/>
                <w:sz w:val="18"/>
                <w:szCs w:val="18"/>
              </w:rPr>
            </w:pPr>
            <w:r w:rsidRPr="00C47860">
              <w:rPr>
                <w:rFonts w:ascii="GHEA Grapalat" w:hAnsi="GHEA Grapalat" w:cs="Calibri"/>
                <w:color w:val="000000"/>
                <w:sz w:val="18"/>
                <w:szCs w:val="18"/>
              </w:rPr>
              <w:t>24</w:t>
            </w:r>
          </w:p>
        </w:tc>
        <w:tc>
          <w:tcPr>
            <w:tcW w:w="2705" w:type="pct"/>
            <w:gridSpan w:val="4"/>
            <w:shd w:val="clear" w:color="auto" w:fill="auto"/>
            <w:vAlign w:val="center"/>
          </w:tcPr>
          <w:p w14:paraId="26403F9F" w14:textId="6DFE7E71" w:rsidR="004C61BD" w:rsidRPr="003A6D45" w:rsidRDefault="004C61BD" w:rsidP="00134865">
            <w:pPr>
              <w:rPr>
                <w:rFonts w:ascii="GHEA Grapalat" w:hAnsi="GHEA Grapalat" w:cs="Calibri"/>
                <w:color w:val="000000"/>
                <w:sz w:val="18"/>
                <w:szCs w:val="18"/>
              </w:rPr>
            </w:pPr>
            <w:r w:rsidRPr="0059432E">
              <w:rPr>
                <w:rFonts w:ascii="GHEA Grapalat" w:hAnsi="GHEA Grapalat" w:cs="Calibri"/>
                <w:color w:val="000000"/>
                <w:sz w:val="18"/>
                <w:szCs w:val="18"/>
              </w:rPr>
              <w:t xml:space="preserve">ռադիատոր ինտերքուլերով հավաքված վիճակում </w:t>
            </w:r>
          </w:p>
        </w:tc>
        <w:tc>
          <w:tcPr>
            <w:tcW w:w="430" w:type="pct"/>
            <w:gridSpan w:val="2"/>
            <w:shd w:val="clear" w:color="auto" w:fill="auto"/>
            <w:vAlign w:val="center"/>
          </w:tcPr>
          <w:p w14:paraId="09D583B7" w14:textId="286F8E8D" w:rsidR="004C61BD" w:rsidRPr="0014156D" w:rsidRDefault="004C61BD" w:rsidP="00134865">
            <w:pPr>
              <w:jc w:val="center"/>
              <w:rPr>
                <w:rFonts w:ascii="GHEA Grapalat" w:hAnsi="GHEA Grapalat" w:cs="Calibri"/>
                <w:sz w:val="18"/>
                <w:szCs w:val="18"/>
              </w:rPr>
            </w:pPr>
            <w:r w:rsidRPr="0014156D">
              <w:rPr>
                <w:rFonts w:ascii="GHEA Grapalat" w:hAnsi="GHEA Grapalat" w:cs="Calibri"/>
                <w:sz w:val="18"/>
                <w:szCs w:val="18"/>
              </w:rPr>
              <w:t>հատ</w:t>
            </w:r>
          </w:p>
        </w:tc>
        <w:tc>
          <w:tcPr>
            <w:tcW w:w="1458" w:type="pct"/>
            <w:gridSpan w:val="2"/>
            <w:shd w:val="clear" w:color="000000" w:fill="FFFFFF"/>
            <w:vAlign w:val="center"/>
          </w:tcPr>
          <w:p w14:paraId="5F2ACBDC" w14:textId="0D2A5A9A" w:rsidR="004C61BD" w:rsidRPr="00135DA7" w:rsidRDefault="004C61BD" w:rsidP="00134865">
            <w:pPr>
              <w:jc w:val="center"/>
              <w:rPr>
                <w:rFonts w:ascii="GHEA Grapalat" w:hAnsi="GHEA Grapalat" w:cs="Calibri"/>
                <w:sz w:val="18"/>
                <w:szCs w:val="18"/>
              </w:rPr>
            </w:pPr>
            <w:r w:rsidRPr="00AF07EF">
              <w:rPr>
                <w:rFonts w:ascii="GHEA Grapalat" w:hAnsi="GHEA Grapalat" w:cs="Calibri"/>
                <w:color w:val="000000"/>
                <w:sz w:val="18"/>
                <w:szCs w:val="18"/>
              </w:rPr>
              <w:t>1031782</w:t>
            </w:r>
          </w:p>
        </w:tc>
      </w:tr>
      <w:tr w:rsidR="004C61BD" w:rsidRPr="00135DA7" w14:paraId="18922102" w14:textId="77777777" w:rsidTr="004C61BD">
        <w:tblPrEx>
          <w:tblLook w:val="04A0" w:firstRow="1" w:lastRow="0" w:firstColumn="1" w:lastColumn="0" w:noHBand="0" w:noVBand="1"/>
        </w:tblPrEx>
        <w:trPr>
          <w:gridBefore w:val="1"/>
          <w:wBefore w:w="80" w:type="pct"/>
          <w:trHeight w:val="144"/>
        </w:trPr>
        <w:tc>
          <w:tcPr>
            <w:tcW w:w="327" w:type="pct"/>
            <w:gridSpan w:val="2"/>
            <w:shd w:val="clear" w:color="auto" w:fill="auto"/>
            <w:vAlign w:val="center"/>
          </w:tcPr>
          <w:p w14:paraId="0FF97BBC" w14:textId="77777777" w:rsidR="004C61BD" w:rsidRPr="00135DA7" w:rsidRDefault="004C61BD" w:rsidP="00134865">
            <w:pPr>
              <w:ind w:hanging="14"/>
              <w:jc w:val="center"/>
              <w:rPr>
                <w:rFonts w:ascii="GHEA Grapalat" w:hAnsi="GHEA Grapalat" w:cs="Calibri"/>
                <w:color w:val="000000"/>
                <w:sz w:val="18"/>
                <w:szCs w:val="18"/>
              </w:rPr>
            </w:pPr>
            <w:r w:rsidRPr="00C47860">
              <w:rPr>
                <w:rFonts w:ascii="GHEA Grapalat" w:hAnsi="GHEA Grapalat" w:cs="Calibri"/>
                <w:color w:val="000000"/>
                <w:sz w:val="18"/>
                <w:szCs w:val="18"/>
              </w:rPr>
              <w:t>25</w:t>
            </w:r>
          </w:p>
        </w:tc>
        <w:tc>
          <w:tcPr>
            <w:tcW w:w="2705" w:type="pct"/>
            <w:gridSpan w:val="4"/>
            <w:shd w:val="clear" w:color="auto" w:fill="auto"/>
            <w:vAlign w:val="center"/>
          </w:tcPr>
          <w:p w14:paraId="710C9EF4" w14:textId="0966FE3E" w:rsidR="004C61BD" w:rsidRPr="003A6D45" w:rsidRDefault="004C61BD" w:rsidP="00134865">
            <w:pPr>
              <w:rPr>
                <w:rFonts w:ascii="GHEA Grapalat" w:hAnsi="GHEA Grapalat" w:cs="Calibri"/>
                <w:color w:val="000000"/>
                <w:sz w:val="18"/>
                <w:szCs w:val="18"/>
              </w:rPr>
            </w:pPr>
            <w:r w:rsidRPr="0059432E">
              <w:rPr>
                <w:rFonts w:ascii="GHEA Grapalat" w:hAnsi="GHEA Grapalat" w:cs="Calibri"/>
                <w:color w:val="000000"/>
                <w:sz w:val="18"/>
                <w:szCs w:val="18"/>
              </w:rPr>
              <w:t xml:space="preserve">ռադիատորը հավաքված վիճակում </w:t>
            </w:r>
          </w:p>
        </w:tc>
        <w:tc>
          <w:tcPr>
            <w:tcW w:w="430" w:type="pct"/>
            <w:gridSpan w:val="2"/>
            <w:shd w:val="clear" w:color="auto" w:fill="auto"/>
            <w:vAlign w:val="center"/>
          </w:tcPr>
          <w:p w14:paraId="0C3AF7AC" w14:textId="25074FD1" w:rsidR="004C61BD" w:rsidRPr="0014156D" w:rsidRDefault="004C61BD" w:rsidP="00134865">
            <w:pPr>
              <w:jc w:val="center"/>
              <w:rPr>
                <w:rFonts w:ascii="GHEA Grapalat" w:hAnsi="GHEA Grapalat" w:cs="Calibri"/>
                <w:sz w:val="18"/>
                <w:szCs w:val="18"/>
              </w:rPr>
            </w:pPr>
            <w:r w:rsidRPr="0014156D">
              <w:rPr>
                <w:rFonts w:ascii="GHEA Grapalat" w:hAnsi="GHEA Grapalat" w:cs="Calibri"/>
                <w:sz w:val="18"/>
                <w:szCs w:val="18"/>
              </w:rPr>
              <w:t>հատ</w:t>
            </w:r>
          </w:p>
        </w:tc>
        <w:tc>
          <w:tcPr>
            <w:tcW w:w="1458" w:type="pct"/>
            <w:gridSpan w:val="2"/>
            <w:shd w:val="clear" w:color="000000" w:fill="FFFFFF"/>
            <w:vAlign w:val="center"/>
          </w:tcPr>
          <w:p w14:paraId="4D3C2CDE" w14:textId="70B381DD" w:rsidR="004C61BD" w:rsidRPr="00135DA7" w:rsidRDefault="004C61BD" w:rsidP="00134865">
            <w:pPr>
              <w:jc w:val="center"/>
              <w:rPr>
                <w:rFonts w:ascii="GHEA Grapalat" w:hAnsi="GHEA Grapalat" w:cs="Calibri"/>
                <w:sz w:val="18"/>
                <w:szCs w:val="18"/>
              </w:rPr>
            </w:pPr>
            <w:r w:rsidRPr="00AF07EF">
              <w:rPr>
                <w:rFonts w:ascii="GHEA Grapalat" w:hAnsi="GHEA Grapalat" w:cs="Calibri"/>
                <w:color w:val="000000"/>
                <w:sz w:val="18"/>
                <w:szCs w:val="18"/>
              </w:rPr>
              <w:t>633256</w:t>
            </w:r>
          </w:p>
        </w:tc>
      </w:tr>
      <w:tr w:rsidR="004C61BD" w:rsidRPr="00135DA7" w14:paraId="40C90397" w14:textId="77777777" w:rsidTr="004C61BD">
        <w:tblPrEx>
          <w:tblLook w:val="04A0" w:firstRow="1" w:lastRow="0" w:firstColumn="1" w:lastColumn="0" w:noHBand="0" w:noVBand="1"/>
        </w:tblPrEx>
        <w:trPr>
          <w:gridBefore w:val="1"/>
          <w:wBefore w:w="80" w:type="pct"/>
          <w:trHeight w:val="144"/>
        </w:trPr>
        <w:tc>
          <w:tcPr>
            <w:tcW w:w="327" w:type="pct"/>
            <w:gridSpan w:val="2"/>
            <w:shd w:val="clear" w:color="auto" w:fill="auto"/>
            <w:vAlign w:val="center"/>
          </w:tcPr>
          <w:p w14:paraId="390913D5" w14:textId="77777777" w:rsidR="004C61BD" w:rsidRPr="00135DA7" w:rsidRDefault="004C61BD" w:rsidP="00134865">
            <w:pPr>
              <w:ind w:hanging="14"/>
              <w:jc w:val="center"/>
              <w:rPr>
                <w:rFonts w:ascii="GHEA Grapalat" w:hAnsi="GHEA Grapalat" w:cs="Calibri"/>
                <w:color w:val="000000"/>
                <w:sz w:val="18"/>
                <w:szCs w:val="18"/>
              </w:rPr>
            </w:pPr>
            <w:r w:rsidRPr="00C47860">
              <w:rPr>
                <w:rFonts w:ascii="GHEA Grapalat" w:hAnsi="GHEA Grapalat" w:cs="Calibri"/>
                <w:color w:val="000000"/>
                <w:sz w:val="18"/>
                <w:szCs w:val="18"/>
              </w:rPr>
              <w:t>26</w:t>
            </w:r>
          </w:p>
        </w:tc>
        <w:tc>
          <w:tcPr>
            <w:tcW w:w="2705" w:type="pct"/>
            <w:gridSpan w:val="4"/>
            <w:shd w:val="clear" w:color="auto" w:fill="auto"/>
            <w:vAlign w:val="center"/>
          </w:tcPr>
          <w:p w14:paraId="2C4A9E82" w14:textId="16311432" w:rsidR="004C61BD" w:rsidRPr="003A6D45" w:rsidRDefault="004C61BD" w:rsidP="00134865">
            <w:pPr>
              <w:rPr>
                <w:rFonts w:ascii="GHEA Grapalat" w:hAnsi="GHEA Grapalat" w:cs="Calibri"/>
                <w:color w:val="000000"/>
                <w:sz w:val="18"/>
                <w:szCs w:val="18"/>
              </w:rPr>
            </w:pPr>
            <w:r w:rsidRPr="0059432E">
              <w:rPr>
                <w:rFonts w:ascii="GHEA Grapalat" w:hAnsi="GHEA Grapalat" w:cs="Calibri"/>
                <w:color w:val="000000"/>
                <w:sz w:val="18"/>
                <w:szCs w:val="18"/>
              </w:rPr>
              <w:t xml:space="preserve">մալուխ ve մարտկոց </w:t>
            </w:r>
          </w:p>
        </w:tc>
        <w:tc>
          <w:tcPr>
            <w:tcW w:w="430" w:type="pct"/>
            <w:gridSpan w:val="2"/>
            <w:shd w:val="clear" w:color="auto" w:fill="auto"/>
            <w:vAlign w:val="center"/>
          </w:tcPr>
          <w:p w14:paraId="45AFA9AF" w14:textId="078EE96A" w:rsidR="004C61BD" w:rsidRPr="0014156D" w:rsidRDefault="004C61BD" w:rsidP="00134865">
            <w:pPr>
              <w:jc w:val="center"/>
              <w:rPr>
                <w:rFonts w:ascii="GHEA Grapalat" w:hAnsi="GHEA Grapalat" w:cs="Calibri"/>
                <w:sz w:val="18"/>
                <w:szCs w:val="18"/>
              </w:rPr>
            </w:pPr>
            <w:r w:rsidRPr="0014156D">
              <w:rPr>
                <w:rFonts w:ascii="GHEA Grapalat" w:hAnsi="GHEA Grapalat" w:cs="Calibri"/>
                <w:sz w:val="18"/>
                <w:szCs w:val="18"/>
              </w:rPr>
              <w:t>հատ</w:t>
            </w:r>
          </w:p>
        </w:tc>
        <w:tc>
          <w:tcPr>
            <w:tcW w:w="1458" w:type="pct"/>
            <w:gridSpan w:val="2"/>
            <w:shd w:val="clear" w:color="000000" w:fill="FFFFFF"/>
            <w:vAlign w:val="center"/>
          </w:tcPr>
          <w:p w14:paraId="7F0D6AD9" w14:textId="7B2064E3" w:rsidR="004C61BD" w:rsidRPr="00135DA7" w:rsidRDefault="004C61BD" w:rsidP="00134865">
            <w:pPr>
              <w:jc w:val="center"/>
              <w:rPr>
                <w:rFonts w:ascii="GHEA Grapalat" w:hAnsi="GHEA Grapalat" w:cs="Calibri"/>
                <w:sz w:val="18"/>
                <w:szCs w:val="18"/>
              </w:rPr>
            </w:pPr>
            <w:r w:rsidRPr="00AF07EF">
              <w:rPr>
                <w:rFonts w:ascii="GHEA Grapalat" w:hAnsi="GHEA Grapalat" w:cs="Calibri"/>
                <w:color w:val="000000"/>
                <w:sz w:val="18"/>
                <w:szCs w:val="18"/>
              </w:rPr>
              <w:t>40523</w:t>
            </w:r>
          </w:p>
        </w:tc>
      </w:tr>
      <w:tr w:rsidR="004C61BD" w:rsidRPr="00135DA7" w14:paraId="0E00E603" w14:textId="77777777" w:rsidTr="004C61BD">
        <w:tblPrEx>
          <w:tblLook w:val="04A0" w:firstRow="1" w:lastRow="0" w:firstColumn="1" w:lastColumn="0" w:noHBand="0" w:noVBand="1"/>
        </w:tblPrEx>
        <w:trPr>
          <w:gridBefore w:val="1"/>
          <w:wBefore w:w="80" w:type="pct"/>
          <w:trHeight w:val="144"/>
        </w:trPr>
        <w:tc>
          <w:tcPr>
            <w:tcW w:w="327" w:type="pct"/>
            <w:gridSpan w:val="2"/>
            <w:shd w:val="clear" w:color="auto" w:fill="auto"/>
            <w:vAlign w:val="center"/>
          </w:tcPr>
          <w:p w14:paraId="7A9B7BF6" w14:textId="77777777" w:rsidR="004C61BD" w:rsidRPr="00135DA7" w:rsidRDefault="004C61BD" w:rsidP="00134865">
            <w:pPr>
              <w:ind w:hanging="14"/>
              <w:jc w:val="center"/>
              <w:rPr>
                <w:rFonts w:ascii="GHEA Grapalat" w:hAnsi="GHEA Grapalat" w:cs="Calibri"/>
                <w:color w:val="000000"/>
                <w:sz w:val="18"/>
                <w:szCs w:val="18"/>
              </w:rPr>
            </w:pPr>
            <w:r w:rsidRPr="00C47860">
              <w:rPr>
                <w:rFonts w:ascii="GHEA Grapalat" w:hAnsi="GHEA Grapalat" w:cs="Calibri"/>
                <w:color w:val="000000"/>
                <w:sz w:val="18"/>
                <w:szCs w:val="18"/>
              </w:rPr>
              <w:t>27</w:t>
            </w:r>
          </w:p>
        </w:tc>
        <w:tc>
          <w:tcPr>
            <w:tcW w:w="2705" w:type="pct"/>
            <w:gridSpan w:val="4"/>
            <w:shd w:val="clear" w:color="auto" w:fill="auto"/>
            <w:vAlign w:val="center"/>
          </w:tcPr>
          <w:p w14:paraId="39EF90D7" w14:textId="2865E640" w:rsidR="004C61BD" w:rsidRPr="003A6D45" w:rsidRDefault="004C61BD" w:rsidP="00134865">
            <w:pPr>
              <w:rPr>
                <w:rFonts w:ascii="GHEA Grapalat" w:hAnsi="GHEA Grapalat" w:cs="Calibri"/>
                <w:color w:val="000000"/>
                <w:sz w:val="18"/>
                <w:szCs w:val="18"/>
              </w:rPr>
            </w:pPr>
            <w:r w:rsidRPr="0059432E">
              <w:rPr>
                <w:rFonts w:ascii="GHEA Grapalat" w:hAnsi="GHEA Grapalat" w:cs="Calibri"/>
                <w:color w:val="000000"/>
                <w:sz w:val="18"/>
                <w:szCs w:val="18"/>
              </w:rPr>
              <w:t xml:space="preserve"> մալուխ ve մարտկոցից դեպի մեկնարկիչ </w:t>
            </w:r>
          </w:p>
        </w:tc>
        <w:tc>
          <w:tcPr>
            <w:tcW w:w="430" w:type="pct"/>
            <w:gridSpan w:val="2"/>
            <w:shd w:val="clear" w:color="auto" w:fill="auto"/>
            <w:vAlign w:val="center"/>
          </w:tcPr>
          <w:p w14:paraId="36946757" w14:textId="4EFBBE82" w:rsidR="004C61BD" w:rsidRPr="0014156D" w:rsidRDefault="004C61BD" w:rsidP="00134865">
            <w:pPr>
              <w:jc w:val="center"/>
              <w:rPr>
                <w:rFonts w:ascii="GHEA Grapalat" w:hAnsi="GHEA Grapalat" w:cs="Calibri"/>
                <w:sz w:val="18"/>
                <w:szCs w:val="18"/>
              </w:rPr>
            </w:pPr>
            <w:r w:rsidRPr="0014156D">
              <w:rPr>
                <w:rFonts w:ascii="GHEA Grapalat" w:hAnsi="GHEA Grapalat" w:cs="Calibri"/>
                <w:sz w:val="18"/>
                <w:szCs w:val="18"/>
              </w:rPr>
              <w:t>հատ</w:t>
            </w:r>
          </w:p>
        </w:tc>
        <w:tc>
          <w:tcPr>
            <w:tcW w:w="1458" w:type="pct"/>
            <w:gridSpan w:val="2"/>
            <w:shd w:val="clear" w:color="000000" w:fill="FFFFFF"/>
            <w:vAlign w:val="center"/>
          </w:tcPr>
          <w:p w14:paraId="764D4945" w14:textId="63C4C810" w:rsidR="004C61BD" w:rsidRPr="00135DA7" w:rsidRDefault="004C61BD" w:rsidP="00134865">
            <w:pPr>
              <w:jc w:val="center"/>
              <w:rPr>
                <w:rFonts w:ascii="GHEA Grapalat" w:hAnsi="GHEA Grapalat" w:cs="Calibri"/>
                <w:sz w:val="18"/>
                <w:szCs w:val="18"/>
              </w:rPr>
            </w:pPr>
            <w:r w:rsidRPr="00AF07EF">
              <w:rPr>
                <w:rFonts w:ascii="GHEA Grapalat" w:hAnsi="GHEA Grapalat" w:cs="Calibri"/>
                <w:color w:val="000000"/>
                <w:sz w:val="18"/>
                <w:szCs w:val="18"/>
              </w:rPr>
              <w:t>59537</w:t>
            </w:r>
          </w:p>
        </w:tc>
      </w:tr>
      <w:tr w:rsidR="004C61BD" w:rsidRPr="00135DA7" w14:paraId="7C5F5E16" w14:textId="77777777" w:rsidTr="004C61BD">
        <w:tblPrEx>
          <w:tblLook w:val="04A0" w:firstRow="1" w:lastRow="0" w:firstColumn="1" w:lastColumn="0" w:noHBand="0" w:noVBand="1"/>
        </w:tblPrEx>
        <w:trPr>
          <w:gridBefore w:val="1"/>
          <w:wBefore w:w="80" w:type="pct"/>
          <w:trHeight w:val="144"/>
        </w:trPr>
        <w:tc>
          <w:tcPr>
            <w:tcW w:w="327" w:type="pct"/>
            <w:gridSpan w:val="2"/>
            <w:shd w:val="clear" w:color="auto" w:fill="auto"/>
            <w:vAlign w:val="center"/>
          </w:tcPr>
          <w:p w14:paraId="5384C400" w14:textId="77777777" w:rsidR="004C61BD" w:rsidRPr="00135DA7" w:rsidRDefault="004C61BD" w:rsidP="00134865">
            <w:pPr>
              <w:ind w:hanging="14"/>
              <w:jc w:val="center"/>
              <w:rPr>
                <w:rFonts w:ascii="GHEA Grapalat" w:hAnsi="GHEA Grapalat" w:cs="Calibri"/>
                <w:color w:val="000000"/>
                <w:sz w:val="18"/>
                <w:szCs w:val="18"/>
              </w:rPr>
            </w:pPr>
            <w:r w:rsidRPr="00C47860">
              <w:rPr>
                <w:rFonts w:ascii="GHEA Grapalat" w:hAnsi="GHEA Grapalat" w:cs="Calibri"/>
                <w:color w:val="000000"/>
                <w:sz w:val="18"/>
                <w:szCs w:val="18"/>
              </w:rPr>
              <w:t>28</w:t>
            </w:r>
          </w:p>
        </w:tc>
        <w:tc>
          <w:tcPr>
            <w:tcW w:w="2705" w:type="pct"/>
            <w:gridSpan w:val="4"/>
            <w:shd w:val="clear" w:color="auto" w:fill="auto"/>
            <w:vAlign w:val="center"/>
          </w:tcPr>
          <w:p w14:paraId="276015B5" w14:textId="0846E270" w:rsidR="004C61BD" w:rsidRPr="003A6D45" w:rsidRDefault="004C61BD" w:rsidP="00134865">
            <w:pPr>
              <w:rPr>
                <w:rFonts w:ascii="GHEA Grapalat" w:hAnsi="GHEA Grapalat" w:cs="Calibri"/>
                <w:color w:val="000000"/>
                <w:sz w:val="18"/>
                <w:szCs w:val="18"/>
              </w:rPr>
            </w:pPr>
            <w:r w:rsidRPr="0059432E">
              <w:rPr>
                <w:rFonts w:ascii="GHEA Grapalat" w:hAnsi="GHEA Grapalat" w:cs="Calibri"/>
                <w:color w:val="000000"/>
                <w:sz w:val="18"/>
                <w:szCs w:val="18"/>
              </w:rPr>
              <w:t xml:space="preserve"> մալուխ -ve մարտկոց </w:t>
            </w:r>
          </w:p>
        </w:tc>
        <w:tc>
          <w:tcPr>
            <w:tcW w:w="430" w:type="pct"/>
            <w:gridSpan w:val="2"/>
            <w:shd w:val="clear" w:color="auto" w:fill="auto"/>
            <w:vAlign w:val="center"/>
          </w:tcPr>
          <w:p w14:paraId="2C2D9533" w14:textId="490E6B48" w:rsidR="004C61BD" w:rsidRPr="0014156D" w:rsidRDefault="004C61BD" w:rsidP="00134865">
            <w:pPr>
              <w:jc w:val="center"/>
              <w:rPr>
                <w:rFonts w:ascii="GHEA Grapalat" w:hAnsi="GHEA Grapalat" w:cs="Calibri"/>
                <w:sz w:val="18"/>
                <w:szCs w:val="18"/>
              </w:rPr>
            </w:pPr>
            <w:r w:rsidRPr="0014156D">
              <w:rPr>
                <w:rFonts w:ascii="GHEA Grapalat" w:hAnsi="GHEA Grapalat" w:cs="Calibri"/>
                <w:sz w:val="18"/>
                <w:szCs w:val="18"/>
              </w:rPr>
              <w:t>հատ</w:t>
            </w:r>
          </w:p>
        </w:tc>
        <w:tc>
          <w:tcPr>
            <w:tcW w:w="1458" w:type="pct"/>
            <w:gridSpan w:val="2"/>
            <w:shd w:val="clear" w:color="000000" w:fill="FFFFFF"/>
            <w:vAlign w:val="center"/>
          </w:tcPr>
          <w:p w14:paraId="6BC19433" w14:textId="4B3DE2F4" w:rsidR="004C61BD" w:rsidRPr="00135DA7" w:rsidRDefault="004C61BD" w:rsidP="00134865">
            <w:pPr>
              <w:jc w:val="center"/>
              <w:rPr>
                <w:rFonts w:ascii="GHEA Grapalat" w:hAnsi="GHEA Grapalat" w:cs="Calibri"/>
                <w:sz w:val="18"/>
                <w:szCs w:val="18"/>
              </w:rPr>
            </w:pPr>
            <w:r w:rsidRPr="00AF07EF">
              <w:rPr>
                <w:rFonts w:ascii="GHEA Grapalat" w:hAnsi="GHEA Grapalat" w:cs="Calibri"/>
                <w:color w:val="000000"/>
                <w:sz w:val="18"/>
                <w:szCs w:val="18"/>
              </w:rPr>
              <w:t>34983</w:t>
            </w:r>
          </w:p>
        </w:tc>
      </w:tr>
      <w:tr w:rsidR="004C61BD" w:rsidRPr="00135DA7" w14:paraId="0C2DB2E1" w14:textId="77777777" w:rsidTr="004C61BD">
        <w:tblPrEx>
          <w:tblLook w:val="04A0" w:firstRow="1" w:lastRow="0" w:firstColumn="1" w:lastColumn="0" w:noHBand="0" w:noVBand="1"/>
        </w:tblPrEx>
        <w:trPr>
          <w:gridBefore w:val="1"/>
          <w:wBefore w:w="80" w:type="pct"/>
          <w:trHeight w:val="144"/>
        </w:trPr>
        <w:tc>
          <w:tcPr>
            <w:tcW w:w="327" w:type="pct"/>
            <w:gridSpan w:val="2"/>
            <w:shd w:val="clear" w:color="auto" w:fill="auto"/>
            <w:vAlign w:val="center"/>
          </w:tcPr>
          <w:p w14:paraId="71A9720B" w14:textId="77777777" w:rsidR="004C61BD" w:rsidRPr="00135DA7" w:rsidRDefault="004C61BD" w:rsidP="00134865">
            <w:pPr>
              <w:ind w:hanging="14"/>
              <w:jc w:val="center"/>
              <w:rPr>
                <w:rFonts w:ascii="GHEA Grapalat" w:hAnsi="GHEA Grapalat" w:cs="Calibri"/>
                <w:color w:val="000000"/>
                <w:sz w:val="18"/>
                <w:szCs w:val="18"/>
              </w:rPr>
            </w:pPr>
            <w:r w:rsidRPr="00C47860">
              <w:rPr>
                <w:rFonts w:ascii="GHEA Grapalat" w:hAnsi="GHEA Grapalat" w:cs="Calibri"/>
                <w:color w:val="000000"/>
                <w:sz w:val="18"/>
                <w:szCs w:val="18"/>
              </w:rPr>
              <w:t>29</w:t>
            </w:r>
          </w:p>
        </w:tc>
        <w:tc>
          <w:tcPr>
            <w:tcW w:w="2705" w:type="pct"/>
            <w:gridSpan w:val="4"/>
            <w:shd w:val="clear" w:color="auto" w:fill="auto"/>
            <w:vAlign w:val="center"/>
          </w:tcPr>
          <w:p w14:paraId="0C88FA2C" w14:textId="36447191" w:rsidR="004C61BD" w:rsidRPr="003A6D45" w:rsidRDefault="004C61BD" w:rsidP="00134865">
            <w:pPr>
              <w:rPr>
                <w:rFonts w:ascii="GHEA Grapalat" w:hAnsi="GHEA Grapalat" w:cs="Calibri"/>
                <w:color w:val="000000"/>
                <w:sz w:val="18"/>
                <w:szCs w:val="18"/>
              </w:rPr>
            </w:pPr>
            <w:r w:rsidRPr="0059432E">
              <w:rPr>
                <w:rFonts w:ascii="GHEA Grapalat" w:hAnsi="GHEA Grapalat" w:cs="Calibri"/>
                <w:color w:val="000000"/>
                <w:sz w:val="18"/>
                <w:szCs w:val="18"/>
              </w:rPr>
              <w:t xml:space="preserve">մալուխ -ve մարտկոցից դեպի մեկնարկիչ </w:t>
            </w:r>
          </w:p>
        </w:tc>
        <w:tc>
          <w:tcPr>
            <w:tcW w:w="430" w:type="pct"/>
            <w:gridSpan w:val="2"/>
            <w:shd w:val="clear" w:color="auto" w:fill="auto"/>
            <w:vAlign w:val="center"/>
          </w:tcPr>
          <w:p w14:paraId="7DF22C4B" w14:textId="0B59308D" w:rsidR="004C61BD" w:rsidRPr="0014156D" w:rsidRDefault="004C61BD" w:rsidP="00134865">
            <w:pPr>
              <w:jc w:val="center"/>
              <w:rPr>
                <w:rFonts w:ascii="GHEA Grapalat" w:hAnsi="GHEA Grapalat" w:cs="Calibri"/>
                <w:sz w:val="18"/>
                <w:szCs w:val="18"/>
              </w:rPr>
            </w:pPr>
            <w:r w:rsidRPr="0014156D">
              <w:rPr>
                <w:rFonts w:ascii="GHEA Grapalat" w:hAnsi="GHEA Grapalat" w:cs="Calibri"/>
                <w:sz w:val="18"/>
                <w:szCs w:val="18"/>
              </w:rPr>
              <w:t>հատ</w:t>
            </w:r>
          </w:p>
        </w:tc>
        <w:tc>
          <w:tcPr>
            <w:tcW w:w="1458" w:type="pct"/>
            <w:gridSpan w:val="2"/>
            <w:shd w:val="clear" w:color="000000" w:fill="FFFFFF"/>
            <w:vAlign w:val="center"/>
          </w:tcPr>
          <w:p w14:paraId="4E9A2FEF" w14:textId="0D0A1C95" w:rsidR="004C61BD" w:rsidRPr="00135DA7" w:rsidRDefault="004C61BD" w:rsidP="00134865">
            <w:pPr>
              <w:jc w:val="center"/>
              <w:rPr>
                <w:rFonts w:ascii="GHEA Grapalat" w:hAnsi="GHEA Grapalat" w:cs="Calibri"/>
                <w:sz w:val="18"/>
                <w:szCs w:val="18"/>
              </w:rPr>
            </w:pPr>
            <w:r w:rsidRPr="00AF07EF">
              <w:rPr>
                <w:rFonts w:ascii="GHEA Grapalat" w:hAnsi="GHEA Grapalat" w:cs="Calibri"/>
                <w:color w:val="000000"/>
                <w:sz w:val="18"/>
                <w:szCs w:val="18"/>
              </w:rPr>
              <w:t>46355</w:t>
            </w:r>
          </w:p>
        </w:tc>
      </w:tr>
      <w:tr w:rsidR="004C61BD" w:rsidRPr="00135DA7" w14:paraId="1503C0DD" w14:textId="77777777" w:rsidTr="004C61BD">
        <w:tblPrEx>
          <w:tblLook w:val="04A0" w:firstRow="1" w:lastRow="0" w:firstColumn="1" w:lastColumn="0" w:noHBand="0" w:noVBand="1"/>
        </w:tblPrEx>
        <w:trPr>
          <w:gridBefore w:val="1"/>
          <w:wBefore w:w="80" w:type="pct"/>
          <w:trHeight w:val="144"/>
        </w:trPr>
        <w:tc>
          <w:tcPr>
            <w:tcW w:w="327" w:type="pct"/>
            <w:gridSpan w:val="2"/>
            <w:shd w:val="clear" w:color="auto" w:fill="auto"/>
            <w:vAlign w:val="center"/>
          </w:tcPr>
          <w:p w14:paraId="5034070D" w14:textId="77777777" w:rsidR="004C61BD" w:rsidRPr="00135DA7" w:rsidRDefault="004C61BD" w:rsidP="00134865">
            <w:pPr>
              <w:ind w:hanging="14"/>
              <w:jc w:val="center"/>
              <w:rPr>
                <w:rFonts w:ascii="GHEA Grapalat" w:hAnsi="GHEA Grapalat" w:cs="Calibri"/>
                <w:color w:val="000000"/>
                <w:sz w:val="18"/>
                <w:szCs w:val="18"/>
              </w:rPr>
            </w:pPr>
            <w:r w:rsidRPr="00C47860">
              <w:rPr>
                <w:rFonts w:ascii="GHEA Grapalat" w:hAnsi="GHEA Grapalat" w:cs="Calibri"/>
                <w:color w:val="000000"/>
                <w:sz w:val="18"/>
                <w:szCs w:val="18"/>
              </w:rPr>
              <w:lastRenderedPageBreak/>
              <w:t>30</w:t>
            </w:r>
          </w:p>
        </w:tc>
        <w:tc>
          <w:tcPr>
            <w:tcW w:w="2705" w:type="pct"/>
            <w:gridSpan w:val="4"/>
            <w:shd w:val="clear" w:color="auto" w:fill="auto"/>
            <w:vAlign w:val="center"/>
          </w:tcPr>
          <w:p w14:paraId="76FF6918" w14:textId="42BA0503" w:rsidR="004C61BD" w:rsidRPr="003A6D45" w:rsidRDefault="004C61BD" w:rsidP="00134865">
            <w:pPr>
              <w:rPr>
                <w:rFonts w:ascii="GHEA Grapalat" w:hAnsi="GHEA Grapalat" w:cs="Calibri"/>
                <w:color w:val="000000"/>
                <w:sz w:val="18"/>
                <w:szCs w:val="18"/>
              </w:rPr>
            </w:pPr>
            <w:r w:rsidRPr="0059432E">
              <w:rPr>
                <w:rFonts w:ascii="GHEA Grapalat" w:hAnsi="GHEA Grapalat" w:cs="Calibri"/>
                <w:color w:val="000000"/>
                <w:sz w:val="18"/>
                <w:szCs w:val="18"/>
              </w:rPr>
              <w:t xml:space="preserve"> արագաչափ1:0.825(61թվանշ.) </w:t>
            </w:r>
          </w:p>
        </w:tc>
        <w:tc>
          <w:tcPr>
            <w:tcW w:w="430" w:type="pct"/>
            <w:gridSpan w:val="2"/>
            <w:shd w:val="clear" w:color="auto" w:fill="auto"/>
            <w:vAlign w:val="center"/>
          </w:tcPr>
          <w:p w14:paraId="3F6FA2B9" w14:textId="5F452B86" w:rsidR="004C61BD" w:rsidRPr="0014156D" w:rsidRDefault="004C61BD" w:rsidP="00134865">
            <w:pPr>
              <w:jc w:val="center"/>
              <w:rPr>
                <w:rFonts w:ascii="GHEA Grapalat" w:hAnsi="GHEA Grapalat" w:cs="Calibri"/>
                <w:sz w:val="18"/>
                <w:szCs w:val="18"/>
              </w:rPr>
            </w:pPr>
            <w:r w:rsidRPr="0014156D">
              <w:rPr>
                <w:rFonts w:ascii="GHEA Grapalat" w:hAnsi="GHEA Grapalat" w:cs="Calibri"/>
                <w:sz w:val="18"/>
                <w:szCs w:val="18"/>
              </w:rPr>
              <w:t>հատ</w:t>
            </w:r>
          </w:p>
        </w:tc>
        <w:tc>
          <w:tcPr>
            <w:tcW w:w="1458" w:type="pct"/>
            <w:gridSpan w:val="2"/>
            <w:shd w:val="clear" w:color="000000" w:fill="FFFFFF"/>
            <w:vAlign w:val="center"/>
          </w:tcPr>
          <w:p w14:paraId="38C2675A" w14:textId="509AC965" w:rsidR="004C61BD" w:rsidRPr="00135DA7" w:rsidRDefault="004C61BD" w:rsidP="00134865">
            <w:pPr>
              <w:jc w:val="center"/>
              <w:rPr>
                <w:rFonts w:ascii="GHEA Grapalat" w:hAnsi="GHEA Grapalat" w:cs="Calibri"/>
                <w:sz w:val="18"/>
                <w:szCs w:val="18"/>
              </w:rPr>
            </w:pPr>
            <w:r w:rsidRPr="00AF07EF">
              <w:rPr>
                <w:rFonts w:ascii="GHEA Grapalat" w:hAnsi="GHEA Grapalat" w:cs="Calibri"/>
                <w:color w:val="000000"/>
                <w:sz w:val="18"/>
                <w:szCs w:val="18"/>
              </w:rPr>
              <w:t>17129</w:t>
            </w:r>
          </w:p>
        </w:tc>
      </w:tr>
      <w:tr w:rsidR="004C61BD" w:rsidRPr="00135DA7" w14:paraId="5C7C62AE" w14:textId="77777777" w:rsidTr="004C61BD">
        <w:tblPrEx>
          <w:tblLook w:val="04A0" w:firstRow="1" w:lastRow="0" w:firstColumn="1" w:lastColumn="0" w:noHBand="0" w:noVBand="1"/>
        </w:tblPrEx>
        <w:trPr>
          <w:gridBefore w:val="1"/>
          <w:wBefore w:w="80" w:type="pct"/>
          <w:trHeight w:val="144"/>
        </w:trPr>
        <w:tc>
          <w:tcPr>
            <w:tcW w:w="327" w:type="pct"/>
            <w:gridSpan w:val="2"/>
            <w:shd w:val="clear" w:color="auto" w:fill="auto"/>
            <w:vAlign w:val="center"/>
          </w:tcPr>
          <w:p w14:paraId="4C0A979B" w14:textId="77777777" w:rsidR="004C61BD" w:rsidRPr="00135DA7" w:rsidRDefault="004C61BD" w:rsidP="00134865">
            <w:pPr>
              <w:ind w:hanging="14"/>
              <w:jc w:val="center"/>
              <w:rPr>
                <w:rFonts w:ascii="GHEA Grapalat" w:hAnsi="GHEA Grapalat" w:cs="Calibri"/>
                <w:color w:val="000000"/>
                <w:sz w:val="18"/>
                <w:szCs w:val="18"/>
              </w:rPr>
            </w:pPr>
            <w:r w:rsidRPr="00C47860">
              <w:rPr>
                <w:rFonts w:ascii="GHEA Grapalat" w:hAnsi="GHEA Grapalat" w:cs="Calibri"/>
                <w:color w:val="000000"/>
                <w:sz w:val="18"/>
                <w:szCs w:val="18"/>
              </w:rPr>
              <w:t>31</w:t>
            </w:r>
          </w:p>
        </w:tc>
        <w:tc>
          <w:tcPr>
            <w:tcW w:w="2705" w:type="pct"/>
            <w:gridSpan w:val="4"/>
            <w:shd w:val="clear" w:color="auto" w:fill="auto"/>
            <w:vAlign w:val="center"/>
          </w:tcPr>
          <w:p w14:paraId="4D66ED6C" w14:textId="2546F18F" w:rsidR="004C61BD" w:rsidRPr="003A6D45" w:rsidRDefault="004C61BD" w:rsidP="00134865">
            <w:pPr>
              <w:rPr>
                <w:rFonts w:ascii="GHEA Grapalat" w:hAnsi="GHEA Grapalat" w:cs="Calibri"/>
                <w:color w:val="000000"/>
                <w:sz w:val="18"/>
                <w:szCs w:val="18"/>
              </w:rPr>
            </w:pPr>
            <w:r w:rsidRPr="0059432E">
              <w:rPr>
                <w:rFonts w:ascii="GHEA Grapalat" w:hAnsi="GHEA Grapalat" w:cs="Calibri"/>
                <w:color w:val="000000"/>
                <w:sz w:val="18"/>
                <w:szCs w:val="18"/>
              </w:rPr>
              <w:t xml:space="preserve"> արագաչափի մալուխ -jis -lg 4300 մմ մեկուսիչ ականոցով </w:t>
            </w:r>
          </w:p>
        </w:tc>
        <w:tc>
          <w:tcPr>
            <w:tcW w:w="430" w:type="pct"/>
            <w:gridSpan w:val="2"/>
            <w:shd w:val="clear" w:color="auto" w:fill="auto"/>
            <w:vAlign w:val="center"/>
          </w:tcPr>
          <w:p w14:paraId="00AF3975" w14:textId="7EB2731B" w:rsidR="004C61BD" w:rsidRPr="0014156D" w:rsidRDefault="004C61BD" w:rsidP="00134865">
            <w:pPr>
              <w:jc w:val="center"/>
              <w:rPr>
                <w:rFonts w:ascii="GHEA Grapalat" w:hAnsi="GHEA Grapalat" w:cs="Calibri"/>
                <w:sz w:val="18"/>
                <w:szCs w:val="18"/>
              </w:rPr>
            </w:pPr>
            <w:r w:rsidRPr="0014156D">
              <w:rPr>
                <w:rFonts w:ascii="GHEA Grapalat" w:hAnsi="GHEA Grapalat" w:cs="Calibri"/>
                <w:sz w:val="18"/>
                <w:szCs w:val="18"/>
              </w:rPr>
              <w:t>հատ</w:t>
            </w:r>
          </w:p>
        </w:tc>
        <w:tc>
          <w:tcPr>
            <w:tcW w:w="1458" w:type="pct"/>
            <w:gridSpan w:val="2"/>
            <w:shd w:val="clear" w:color="000000" w:fill="FFFFFF"/>
            <w:vAlign w:val="center"/>
          </w:tcPr>
          <w:p w14:paraId="5D3BDC39" w14:textId="7DDBEDE7" w:rsidR="004C61BD" w:rsidRPr="00135DA7" w:rsidRDefault="004C61BD" w:rsidP="00134865">
            <w:pPr>
              <w:jc w:val="center"/>
              <w:rPr>
                <w:rFonts w:ascii="GHEA Grapalat" w:hAnsi="GHEA Grapalat" w:cs="Calibri"/>
                <w:sz w:val="18"/>
                <w:szCs w:val="18"/>
              </w:rPr>
            </w:pPr>
            <w:r w:rsidRPr="00AF07EF">
              <w:rPr>
                <w:rFonts w:ascii="GHEA Grapalat" w:hAnsi="GHEA Grapalat" w:cs="Calibri"/>
                <w:color w:val="000000"/>
                <w:sz w:val="18"/>
                <w:szCs w:val="18"/>
              </w:rPr>
              <w:t>16624</w:t>
            </w:r>
          </w:p>
        </w:tc>
      </w:tr>
      <w:tr w:rsidR="004C61BD" w:rsidRPr="00135DA7" w14:paraId="798D4D6D" w14:textId="77777777" w:rsidTr="004C61BD">
        <w:tblPrEx>
          <w:tblLook w:val="04A0" w:firstRow="1" w:lastRow="0" w:firstColumn="1" w:lastColumn="0" w:noHBand="0" w:noVBand="1"/>
        </w:tblPrEx>
        <w:trPr>
          <w:gridBefore w:val="1"/>
          <w:wBefore w:w="80" w:type="pct"/>
          <w:trHeight w:val="144"/>
        </w:trPr>
        <w:tc>
          <w:tcPr>
            <w:tcW w:w="327" w:type="pct"/>
            <w:gridSpan w:val="2"/>
            <w:shd w:val="clear" w:color="auto" w:fill="auto"/>
            <w:vAlign w:val="center"/>
          </w:tcPr>
          <w:p w14:paraId="2AE288B3" w14:textId="77777777" w:rsidR="004C61BD" w:rsidRPr="00135DA7" w:rsidRDefault="004C61BD" w:rsidP="00134865">
            <w:pPr>
              <w:ind w:hanging="14"/>
              <w:jc w:val="center"/>
              <w:rPr>
                <w:rFonts w:ascii="GHEA Grapalat" w:hAnsi="GHEA Grapalat" w:cs="Calibri"/>
                <w:color w:val="000000"/>
                <w:sz w:val="18"/>
                <w:szCs w:val="18"/>
              </w:rPr>
            </w:pPr>
            <w:r w:rsidRPr="00C47860">
              <w:rPr>
                <w:rFonts w:ascii="GHEA Grapalat" w:hAnsi="GHEA Grapalat" w:cs="Calibri"/>
                <w:color w:val="000000"/>
                <w:sz w:val="18"/>
                <w:szCs w:val="18"/>
              </w:rPr>
              <w:t>32</w:t>
            </w:r>
          </w:p>
        </w:tc>
        <w:tc>
          <w:tcPr>
            <w:tcW w:w="2705" w:type="pct"/>
            <w:gridSpan w:val="4"/>
            <w:shd w:val="clear" w:color="auto" w:fill="auto"/>
            <w:vAlign w:val="center"/>
          </w:tcPr>
          <w:p w14:paraId="4FA30C8C" w14:textId="0ED41975" w:rsidR="004C61BD" w:rsidRPr="003A6D45" w:rsidRDefault="004C61BD" w:rsidP="00134865">
            <w:pPr>
              <w:rPr>
                <w:rFonts w:ascii="GHEA Grapalat" w:hAnsi="GHEA Grapalat" w:cs="Calibri"/>
                <w:color w:val="000000"/>
                <w:sz w:val="18"/>
                <w:szCs w:val="18"/>
              </w:rPr>
            </w:pPr>
            <w:r w:rsidRPr="0059432E">
              <w:rPr>
                <w:rFonts w:ascii="GHEA Grapalat" w:hAnsi="GHEA Grapalat" w:cs="Calibri"/>
                <w:color w:val="000000"/>
                <w:sz w:val="18"/>
                <w:szCs w:val="18"/>
              </w:rPr>
              <w:t>ապակեմաքրիչի շարժիչը՝ կալունակով 24в ձախ ղեկ</w:t>
            </w:r>
            <w:r w:rsidRPr="0059432E">
              <w:rPr>
                <w:rFonts w:ascii="Cambria Math" w:hAnsi="Cambria Math" w:cs="Cambria Math"/>
                <w:color w:val="000000"/>
                <w:sz w:val="18"/>
                <w:szCs w:val="18"/>
              </w:rPr>
              <w:t>․</w:t>
            </w:r>
            <w:r w:rsidRPr="0059432E">
              <w:rPr>
                <w:rFonts w:ascii="GHEA Grapalat" w:hAnsi="GHEA Grapalat" w:cs="Calibri"/>
                <w:color w:val="000000"/>
                <w:sz w:val="18"/>
                <w:szCs w:val="18"/>
              </w:rPr>
              <w:t xml:space="preserve"> hi-power</w:t>
            </w:r>
          </w:p>
        </w:tc>
        <w:tc>
          <w:tcPr>
            <w:tcW w:w="430" w:type="pct"/>
            <w:gridSpan w:val="2"/>
            <w:shd w:val="clear" w:color="auto" w:fill="auto"/>
            <w:vAlign w:val="center"/>
          </w:tcPr>
          <w:p w14:paraId="3D2548AD" w14:textId="56A9DF4D" w:rsidR="004C61BD" w:rsidRPr="0014156D" w:rsidRDefault="004C61BD" w:rsidP="00134865">
            <w:pPr>
              <w:jc w:val="center"/>
              <w:rPr>
                <w:rFonts w:ascii="GHEA Grapalat" w:hAnsi="GHEA Grapalat" w:cs="Calibri"/>
                <w:sz w:val="18"/>
                <w:szCs w:val="18"/>
              </w:rPr>
            </w:pPr>
            <w:r w:rsidRPr="0014156D">
              <w:rPr>
                <w:rFonts w:ascii="GHEA Grapalat" w:hAnsi="GHEA Grapalat" w:cs="Calibri"/>
                <w:sz w:val="18"/>
                <w:szCs w:val="18"/>
              </w:rPr>
              <w:t>հատ</w:t>
            </w:r>
          </w:p>
        </w:tc>
        <w:tc>
          <w:tcPr>
            <w:tcW w:w="1458" w:type="pct"/>
            <w:gridSpan w:val="2"/>
            <w:shd w:val="clear" w:color="000000" w:fill="FFFFFF"/>
            <w:vAlign w:val="center"/>
          </w:tcPr>
          <w:p w14:paraId="5A61EB50" w14:textId="667B19B8" w:rsidR="004C61BD" w:rsidRPr="00135DA7" w:rsidRDefault="004C61BD" w:rsidP="00134865">
            <w:pPr>
              <w:jc w:val="center"/>
              <w:rPr>
                <w:rFonts w:ascii="GHEA Grapalat" w:hAnsi="GHEA Grapalat" w:cs="Calibri"/>
                <w:sz w:val="18"/>
                <w:szCs w:val="18"/>
              </w:rPr>
            </w:pPr>
            <w:r w:rsidRPr="00AF07EF">
              <w:rPr>
                <w:rFonts w:ascii="GHEA Grapalat" w:hAnsi="GHEA Grapalat" w:cs="Calibri"/>
                <w:color w:val="000000"/>
                <w:sz w:val="18"/>
                <w:szCs w:val="18"/>
              </w:rPr>
              <w:t>293411</w:t>
            </w:r>
          </w:p>
        </w:tc>
      </w:tr>
      <w:tr w:rsidR="004C61BD" w:rsidRPr="00135DA7" w14:paraId="301CA77D" w14:textId="77777777" w:rsidTr="004C61BD">
        <w:tblPrEx>
          <w:tblLook w:val="04A0" w:firstRow="1" w:lastRow="0" w:firstColumn="1" w:lastColumn="0" w:noHBand="0" w:noVBand="1"/>
        </w:tblPrEx>
        <w:trPr>
          <w:gridBefore w:val="1"/>
          <w:wBefore w:w="80" w:type="pct"/>
          <w:trHeight w:val="144"/>
        </w:trPr>
        <w:tc>
          <w:tcPr>
            <w:tcW w:w="327" w:type="pct"/>
            <w:gridSpan w:val="2"/>
            <w:shd w:val="clear" w:color="auto" w:fill="auto"/>
            <w:vAlign w:val="center"/>
          </w:tcPr>
          <w:p w14:paraId="3CE047FB" w14:textId="77777777" w:rsidR="004C61BD" w:rsidRPr="00135DA7" w:rsidRDefault="004C61BD" w:rsidP="00134865">
            <w:pPr>
              <w:ind w:hanging="14"/>
              <w:jc w:val="center"/>
              <w:rPr>
                <w:rFonts w:ascii="GHEA Grapalat" w:hAnsi="GHEA Grapalat" w:cs="Calibri"/>
                <w:color w:val="000000"/>
                <w:sz w:val="18"/>
                <w:szCs w:val="18"/>
              </w:rPr>
            </w:pPr>
            <w:r w:rsidRPr="00C47860">
              <w:rPr>
                <w:rFonts w:ascii="GHEA Grapalat" w:hAnsi="GHEA Grapalat" w:cs="Calibri"/>
                <w:color w:val="000000"/>
                <w:sz w:val="18"/>
                <w:szCs w:val="18"/>
              </w:rPr>
              <w:t>33</w:t>
            </w:r>
          </w:p>
        </w:tc>
        <w:tc>
          <w:tcPr>
            <w:tcW w:w="2705" w:type="pct"/>
            <w:gridSpan w:val="4"/>
            <w:shd w:val="clear" w:color="auto" w:fill="auto"/>
            <w:vAlign w:val="center"/>
          </w:tcPr>
          <w:p w14:paraId="03364BEB" w14:textId="7816A6F3" w:rsidR="004C61BD" w:rsidRPr="003A6D45" w:rsidRDefault="004C61BD" w:rsidP="00134865">
            <w:pPr>
              <w:rPr>
                <w:rFonts w:ascii="GHEA Grapalat" w:hAnsi="GHEA Grapalat" w:cs="Calibri"/>
                <w:color w:val="000000"/>
                <w:sz w:val="18"/>
                <w:szCs w:val="18"/>
              </w:rPr>
            </w:pPr>
            <w:r w:rsidRPr="0059432E">
              <w:rPr>
                <w:rFonts w:ascii="GHEA Grapalat" w:hAnsi="GHEA Grapalat" w:cs="Calibri"/>
                <w:color w:val="000000"/>
                <w:sz w:val="18"/>
                <w:szCs w:val="18"/>
              </w:rPr>
              <w:t xml:space="preserve">շարժիչը հավաքած վիճակում </w:t>
            </w:r>
          </w:p>
        </w:tc>
        <w:tc>
          <w:tcPr>
            <w:tcW w:w="430" w:type="pct"/>
            <w:gridSpan w:val="2"/>
            <w:shd w:val="clear" w:color="auto" w:fill="auto"/>
            <w:vAlign w:val="center"/>
          </w:tcPr>
          <w:p w14:paraId="550B20C8" w14:textId="2DA69E1F" w:rsidR="004C61BD" w:rsidRPr="0014156D" w:rsidRDefault="004C61BD" w:rsidP="00134865">
            <w:pPr>
              <w:jc w:val="center"/>
              <w:rPr>
                <w:rFonts w:ascii="GHEA Grapalat" w:hAnsi="GHEA Grapalat" w:cs="Calibri"/>
                <w:sz w:val="18"/>
                <w:szCs w:val="18"/>
              </w:rPr>
            </w:pPr>
            <w:r w:rsidRPr="0014156D">
              <w:rPr>
                <w:rFonts w:ascii="GHEA Grapalat" w:hAnsi="GHEA Grapalat" w:cs="Calibri"/>
                <w:sz w:val="18"/>
                <w:szCs w:val="18"/>
              </w:rPr>
              <w:t>հատ</w:t>
            </w:r>
          </w:p>
        </w:tc>
        <w:tc>
          <w:tcPr>
            <w:tcW w:w="1458" w:type="pct"/>
            <w:gridSpan w:val="2"/>
            <w:shd w:val="clear" w:color="000000" w:fill="FFFFFF"/>
            <w:vAlign w:val="center"/>
          </w:tcPr>
          <w:p w14:paraId="26F56B28" w14:textId="45258EF9" w:rsidR="004C61BD" w:rsidRPr="00135DA7" w:rsidRDefault="004C61BD" w:rsidP="00134865">
            <w:pPr>
              <w:jc w:val="center"/>
              <w:rPr>
                <w:rFonts w:ascii="GHEA Grapalat" w:hAnsi="GHEA Grapalat" w:cs="Calibri"/>
                <w:sz w:val="18"/>
                <w:szCs w:val="18"/>
              </w:rPr>
            </w:pPr>
            <w:r w:rsidRPr="00AF07EF">
              <w:rPr>
                <w:rFonts w:ascii="GHEA Grapalat" w:hAnsi="GHEA Grapalat" w:cs="Calibri"/>
                <w:color w:val="000000"/>
                <w:sz w:val="18"/>
                <w:szCs w:val="18"/>
              </w:rPr>
              <w:t>8528919</w:t>
            </w:r>
          </w:p>
        </w:tc>
      </w:tr>
      <w:tr w:rsidR="004C61BD" w:rsidRPr="00135DA7" w14:paraId="4B7E13CA" w14:textId="77777777" w:rsidTr="004C61BD">
        <w:tblPrEx>
          <w:tblLook w:val="04A0" w:firstRow="1" w:lastRow="0" w:firstColumn="1" w:lastColumn="0" w:noHBand="0" w:noVBand="1"/>
        </w:tblPrEx>
        <w:trPr>
          <w:gridBefore w:val="1"/>
          <w:wBefore w:w="80" w:type="pct"/>
          <w:trHeight w:val="144"/>
        </w:trPr>
        <w:tc>
          <w:tcPr>
            <w:tcW w:w="327" w:type="pct"/>
            <w:gridSpan w:val="2"/>
            <w:shd w:val="clear" w:color="auto" w:fill="auto"/>
            <w:vAlign w:val="center"/>
          </w:tcPr>
          <w:p w14:paraId="56522499" w14:textId="77777777" w:rsidR="004C61BD" w:rsidRPr="00135DA7" w:rsidRDefault="004C61BD" w:rsidP="00134865">
            <w:pPr>
              <w:ind w:hanging="14"/>
              <w:jc w:val="center"/>
              <w:rPr>
                <w:rFonts w:ascii="GHEA Grapalat" w:hAnsi="GHEA Grapalat" w:cs="Calibri"/>
                <w:color w:val="000000"/>
                <w:sz w:val="18"/>
                <w:szCs w:val="18"/>
              </w:rPr>
            </w:pPr>
            <w:r w:rsidRPr="00C47860">
              <w:rPr>
                <w:rFonts w:ascii="GHEA Grapalat" w:hAnsi="GHEA Grapalat" w:cs="Calibri"/>
                <w:color w:val="000000"/>
                <w:sz w:val="18"/>
                <w:szCs w:val="18"/>
              </w:rPr>
              <w:t>34</w:t>
            </w:r>
          </w:p>
        </w:tc>
        <w:tc>
          <w:tcPr>
            <w:tcW w:w="2705" w:type="pct"/>
            <w:gridSpan w:val="4"/>
            <w:shd w:val="clear" w:color="auto" w:fill="auto"/>
            <w:vAlign w:val="center"/>
          </w:tcPr>
          <w:p w14:paraId="2852F8A5" w14:textId="630E4A3B" w:rsidR="004C61BD" w:rsidRPr="003A6D45" w:rsidRDefault="004C61BD" w:rsidP="00134865">
            <w:pPr>
              <w:rPr>
                <w:rFonts w:ascii="GHEA Grapalat" w:hAnsi="GHEA Grapalat" w:cs="Calibri"/>
                <w:color w:val="000000"/>
                <w:sz w:val="18"/>
                <w:szCs w:val="18"/>
              </w:rPr>
            </w:pPr>
            <w:r w:rsidRPr="0059432E">
              <w:rPr>
                <w:rFonts w:ascii="GHEA Grapalat" w:hAnsi="GHEA Grapalat" w:cs="Calibri"/>
                <w:color w:val="000000"/>
                <w:sz w:val="18"/>
                <w:szCs w:val="18"/>
              </w:rPr>
              <w:t>բճ պոմպի կալունակ (թերթային մետաղ)</w:t>
            </w:r>
          </w:p>
        </w:tc>
        <w:tc>
          <w:tcPr>
            <w:tcW w:w="430" w:type="pct"/>
            <w:gridSpan w:val="2"/>
            <w:shd w:val="clear" w:color="auto" w:fill="auto"/>
            <w:vAlign w:val="center"/>
          </w:tcPr>
          <w:p w14:paraId="12199D79" w14:textId="35579C3D" w:rsidR="004C61BD" w:rsidRPr="0014156D" w:rsidRDefault="004C61BD" w:rsidP="00134865">
            <w:pPr>
              <w:jc w:val="center"/>
              <w:rPr>
                <w:rFonts w:ascii="GHEA Grapalat" w:hAnsi="GHEA Grapalat" w:cs="Calibri"/>
                <w:sz w:val="18"/>
                <w:szCs w:val="18"/>
              </w:rPr>
            </w:pPr>
            <w:r w:rsidRPr="0014156D">
              <w:rPr>
                <w:rFonts w:ascii="GHEA Grapalat" w:hAnsi="GHEA Grapalat" w:cs="Calibri"/>
                <w:sz w:val="18"/>
                <w:szCs w:val="18"/>
              </w:rPr>
              <w:t>հատ</w:t>
            </w:r>
          </w:p>
        </w:tc>
        <w:tc>
          <w:tcPr>
            <w:tcW w:w="1458" w:type="pct"/>
            <w:gridSpan w:val="2"/>
            <w:shd w:val="clear" w:color="000000" w:fill="FFFFFF"/>
            <w:vAlign w:val="center"/>
          </w:tcPr>
          <w:p w14:paraId="7BBAE207" w14:textId="26D97486" w:rsidR="004C61BD" w:rsidRPr="00135DA7" w:rsidRDefault="004C61BD" w:rsidP="00134865">
            <w:pPr>
              <w:jc w:val="center"/>
              <w:rPr>
                <w:rFonts w:ascii="GHEA Grapalat" w:hAnsi="GHEA Grapalat" w:cs="Calibri"/>
                <w:sz w:val="18"/>
                <w:szCs w:val="18"/>
              </w:rPr>
            </w:pPr>
            <w:r w:rsidRPr="00AF07EF">
              <w:rPr>
                <w:rFonts w:ascii="GHEA Grapalat" w:hAnsi="GHEA Grapalat" w:cs="Calibri"/>
                <w:color w:val="000000"/>
                <w:sz w:val="18"/>
                <w:szCs w:val="18"/>
              </w:rPr>
              <w:t>1468</w:t>
            </w:r>
          </w:p>
        </w:tc>
      </w:tr>
      <w:tr w:rsidR="004C61BD" w:rsidRPr="00135DA7" w14:paraId="3A9DA73D" w14:textId="77777777" w:rsidTr="004C61BD">
        <w:tblPrEx>
          <w:tblLook w:val="04A0" w:firstRow="1" w:lastRow="0" w:firstColumn="1" w:lastColumn="0" w:noHBand="0" w:noVBand="1"/>
        </w:tblPrEx>
        <w:trPr>
          <w:gridBefore w:val="1"/>
          <w:wBefore w:w="80" w:type="pct"/>
          <w:trHeight w:val="144"/>
        </w:trPr>
        <w:tc>
          <w:tcPr>
            <w:tcW w:w="327" w:type="pct"/>
            <w:gridSpan w:val="2"/>
            <w:shd w:val="clear" w:color="auto" w:fill="auto"/>
            <w:vAlign w:val="center"/>
          </w:tcPr>
          <w:p w14:paraId="3EC9FFEE" w14:textId="77777777" w:rsidR="004C61BD" w:rsidRPr="00135DA7" w:rsidRDefault="004C61BD" w:rsidP="00134865">
            <w:pPr>
              <w:ind w:hanging="14"/>
              <w:jc w:val="center"/>
              <w:rPr>
                <w:rFonts w:ascii="GHEA Grapalat" w:hAnsi="GHEA Grapalat" w:cs="Calibri"/>
                <w:color w:val="000000"/>
                <w:sz w:val="18"/>
                <w:szCs w:val="18"/>
              </w:rPr>
            </w:pPr>
            <w:r w:rsidRPr="00C47860">
              <w:rPr>
                <w:rFonts w:ascii="GHEA Grapalat" w:hAnsi="GHEA Grapalat" w:cs="Calibri"/>
                <w:color w:val="000000"/>
                <w:sz w:val="18"/>
                <w:szCs w:val="18"/>
              </w:rPr>
              <w:t>35</w:t>
            </w:r>
          </w:p>
        </w:tc>
        <w:tc>
          <w:tcPr>
            <w:tcW w:w="2705" w:type="pct"/>
            <w:gridSpan w:val="4"/>
            <w:shd w:val="clear" w:color="auto" w:fill="auto"/>
            <w:vAlign w:val="center"/>
          </w:tcPr>
          <w:p w14:paraId="666C153D" w14:textId="6C9DFA18" w:rsidR="004C61BD" w:rsidRPr="003A6D45" w:rsidRDefault="004C61BD" w:rsidP="00134865">
            <w:pPr>
              <w:rPr>
                <w:rFonts w:ascii="GHEA Grapalat" w:hAnsi="GHEA Grapalat" w:cs="Calibri"/>
                <w:color w:val="000000"/>
                <w:sz w:val="18"/>
                <w:szCs w:val="18"/>
              </w:rPr>
            </w:pPr>
            <w:r w:rsidRPr="0059432E">
              <w:rPr>
                <w:rFonts w:ascii="GHEA Grapalat" w:hAnsi="GHEA Grapalat" w:cs="Calibri"/>
                <w:color w:val="000000"/>
                <w:sz w:val="18"/>
                <w:szCs w:val="18"/>
              </w:rPr>
              <w:t>տուրբոկոմպրեսորը հավաքած վիճակում</w:t>
            </w:r>
          </w:p>
        </w:tc>
        <w:tc>
          <w:tcPr>
            <w:tcW w:w="430" w:type="pct"/>
            <w:gridSpan w:val="2"/>
            <w:shd w:val="clear" w:color="auto" w:fill="auto"/>
            <w:vAlign w:val="center"/>
          </w:tcPr>
          <w:p w14:paraId="5B77C5D0" w14:textId="561DB495" w:rsidR="004C61BD" w:rsidRPr="0014156D" w:rsidRDefault="004C61BD" w:rsidP="00134865">
            <w:pPr>
              <w:jc w:val="center"/>
              <w:rPr>
                <w:rFonts w:ascii="GHEA Grapalat" w:hAnsi="GHEA Grapalat" w:cs="Calibri"/>
                <w:sz w:val="18"/>
                <w:szCs w:val="18"/>
              </w:rPr>
            </w:pPr>
            <w:r w:rsidRPr="0014156D">
              <w:rPr>
                <w:rFonts w:ascii="GHEA Grapalat" w:hAnsi="GHEA Grapalat" w:cs="Calibri"/>
                <w:sz w:val="18"/>
                <w:szCs w:val="18"/>
              </w:rPr>
              <w:t>հատ</w:t>
            </w:r>
          </w:p>
        </w:tc>
        <w:tc>
          <w:tcPr>
            <w:tcW w:w="1458" w:type="pct"/>
            <w:gridSpan w:val="2"/>
            <w:shd w:val="clear" w:color="000000" w:fill="FFFFFF"/>
            <w:vAlign w:val="center"/>
          </w:tcPr>
          <w:p w14:paraId="1CEC91AF" w14:textId="0B2A973D" w:rsidR="004C61BD" w:rsidRPr="00135DA7" w:rsidRDefault="004C61BD" w:rsidP="00134865">
            <w:pPr>
              <w:jc w:val="center"/>
              <w:rPr>
                <w:rFonts w:ascii="GHEA Grapalat" w:hAnsi="GHEA Grapalat" w:cs="Calibri"/>
                <w:sz w:val="18"/>
                <w:szCs w:val="18"/>
              </w:rPr>
            </w:pPr>
            <w:r w:rsidRPr="00AF07EF">
              <w:rPr>
                <w:rFonts w:ascii="GHEA Grapalat" w:hAnsi="GHEA Grapalat" w:cs="Calibri"/>
                <w:color w:val="000000"/>
                <w:sz w:val="18"/>
                <w:szCs w:val="18"/>
              </w:rPr>
              <w:t>1185490</w:t>
            </w:r>
          </w:p>
        </w:tc>
      </w:tr>
      <w:tr w:rsidR="004C61BD" w:rsidRPr="00135DA7" w14:paraId="26891EA6" w14:textId="77777777" w:rsidTr="004C61BD">
        <w:tblPrEx>
          <w:tblLook w:val="04A0" w:firstRow="1" w:lastRow="0" w:firstColumn="1" w:lastColumn="0" w:noHBand="0" w:noVBand="1"/>
        </w:tblPrEx>
        <w:trPr>
          <w:gridBefore w:val="1"/>
          <w:wBefore w:w="80" w:type="pct"/>
          <w:trHeight w:val="144"/>
        </w:trPr>
        <w:tc>
          <w:tcPr>
            <w:tcW w:w="327" w:type="pct"/>
            <w:gridSpan w:val="2"/>
            <w:shd w:val="clear" w:color="auto" w:fill="auto"/>
            <w:vAlign w:val="center"/>
          </w:tcPr>
          <w:p w14:paraId="4D259FA2" w14:textId="77777777" w:rsidR="004C61BD" w:rsidRPr="00135DA7" w:rsidRDefault="004C61BD" w:rsidP="00134865">
            <w:pPr>
              <w:ind w:hanging="14"/>
              <w:jc w:val="center"/>
              <w:rPr>
                <w:rFonts w:ascii="GHEA Grapalat" w:hAnsi="GHEA Grapalat" w:cs="Calibri"/>
                <w:color w:val="000000"/>
                <w:sz w:val="18"/>
                <w:szCs w:val="18"/>
              </w:rPr>
            </w:pPr>
            <w:r w:rsidRPr="00C47860">
              <w:rPr>
                <w:rFonts w:ascii="GHEA Grapalat" w:hAnsi="GHEA Grapalat" w:cs="Calibri"/>
                <w:color w:val="000000"/>
                <w:sz w:val="18"/>
                <w:szCs w:val="18"/>
              </w:rPr>
              <w:t>36</w:t>
            </w:r>
          </w:p>
        </w:tc>
        <w:tc>
          <w:tcPr>
            <w:tcW w:w="2705" w:type="pct"/>
            <w:gridSpan w:val="4"/>
            <w:shd w:val="clear" w:color="auto" w:fill="auto"/>
            <w:vAlign w:val="center"/>
          </w:tcPr>
          <w:p w14:paraId="3769E6D7" w14:textId="0E06D31B" w:rsidR="004C61BD" w:rsidRPr="003A6D45" w:rsidRDefault="004C61BD" w:rsidP="00134865">
            <w:pPr>
              <w:rPr>
                <w:rFonts w:ascii="GHEA Grapalat" w:hAnsi="GHEA Grapalat" w:cs="Calibri"/>
                <w:color w:val="000000"/>
                <w:sz w:val="18"/>
                <w:szCs w:val="18"/>
              </w:rPr>
            </w:pPr>
            <w:r w:rsidRPr="0059432E">
              <w:rPr>
                <w:rFonts w:ascii="GHEA Grapalat" w:hAnsi="GHEA Grapalat" w:cs="Calibri"/>
                <w:color w:val="000000"/>
                <w:sz w:val="18"/>
                <w:szCs w:val="18"/>
              </w:rPr>
              <w:t>փոխնարկող-գեներատոր</w:t>
            </w:r>
          </w:p>
        </w:tc>
        <w:tc>
          <w:tcPr>
            <w:tcW w:w="430" w:type="pct"/>
            <w:gridSpan w:val="2"/>
            <w:shd w:val="clear" w:color="auto" w:fill="auto"/>
            <w:vAlign w:val="center"/>
          </w:tcPr>
          <w:p w14:paraId="74C9898A" w14:textId="696730A2" w:rsidR="004C61BD" w:rsidRPr="0014156D" w:rsidRDefault="004C61BD" w:rsidP="00134865">
            <w:pPr>
              <w:jc w:val="center"/>
              <w:rPr>
                <w:rFonts w:ascii="GHEA Grapalat" w:hAnsi="GHEA Grapalat" w:cs="Calibri"/>
                <w:sz w:val="18"/>
                <w:szCs w:val="18"/>
              </w:rPr>
            </w:pPr>
            <w:r w:rsidRPr="0014156D">
              <w:rPr>
                <w:rFonts w:ascii="GHEA Grapalat" w:hAnsi="GHEA Grapalat" w:cs="Calibri"/>
                <w:sz w:val="18"/>
                <w:szCs w:val="18"/>
              </w:rPr>
              <w:t>հատ</w:t>
            </w:r>
          </w:p>
        </w:tc>
        <w:tc>
          <w:tcPr>
            <w:tcW w:w="1458" w:type="pct"/>
            <w:gridSpan w:val="2"/>
            <w:shd w:val="clear" w:color="000000" w:fill="FFFFFF"/>
            <w:vAlign w:val="center"/>
          </w:tcPr>
          <w:p w14:paraId="72AE5F40" w14:textId="3F50B480" w:rsidR="004C61BD" w:rsidRPr="00135DA7" w:rsidRDefault="004C61BD" w:rsidP="00134865">
            <w:pPr>
              <w:jc w:val="center"/>
              <w:rPr>
                <w:rFonts w:ascii="GHEA Grapalat" w:hAnsi="GHEA Grapalat" w:cs="Calibri"/>
                <w:sz w:val="18"/>
                <w:szCs w:val="18"/>
              </w:rPr>
            </w:pPr>
            <w:r w:rsidRPr="00AF07EF">
              <w:rPr>
                <w:rFonts w:ascii="GHEA Grapalat" w:hAnsi="GHEA Grapalat" w:cs="Calibri"/>
                <w:color w:val="000000"/>
                <w:sz w:val="18"/>
                <w:szCs w:val="18"/>
              </w:rPr>
              <w:t>379848</w:t>
            </w:r>
          </w:p>
        </w:tc>
      </w:tr>
      <w:tr w:rsidR="004C61BD" w:rsidRPr="00135DA7" w14:paraId="621DD02D" w14:textId="77777777" w:rsidTr="004C61BD">
        <w:tblPrEx>
          <w:tblLook w:val="04A0" w:firstRow="1" w:lastRow="0" w:firstColumn="1" w:lastColumn="0" w:noHBand="0" w:noVBand="1"/>
        </w:tblPrEx>
        <w:trPr>
          <w:gridBefore w:val="1"/>
          <w:wBefore w:w="80" w:type="pct"/>
          <w:trHeight w:val="144"/>
        </w:trPr>
        <w:tc>
          <w:tcPr>
            <w:tcW w:w="327" w:type="pct"/>
            <w:gridSpan w:val="2"/>
            <w:shd w:val="clear" w:color="auto" w:fill="auto"/>
            <w:vAlign w:val="center"/>
          </w:tcPr>
          <w:p w14:paraId="75699EA4" w14:textId="77777777" w:rsidR="004C61BD" w:rsidRPr="00135DA7" w:rsidRDefault="004C61BD" w:rsidP="00134865">
            <w:pPr>
              <w:ind w:hanging="14"/>
              <w:jc w:val="center"/>
              <w:rPr>
                <w:rFonts w:ascii="GHEA Grapalat" w:hAnsi="GHEA Grapalat" w:cs="Calibri"/>
                <w:color w:val="000000"/>
                <w:sz w:val="18"/>
                <w:szCs w:val="18"/>
              </w:rPr>
            </w:pPr>
            <w:r w:rsidRPr="00C47860">
              <w:rPr>
                <w:rFonts w:ascii="GHEA Grapalat" w:hAnsi="GHEA Grapalat" w:cs="Calibri"/>
                <w:color w:val="000000"/>
                <w:sz w:val="18"/>
                <w:szCs w:val="18"/>
              </w:rPr>
              <w:t>37</w:t>
            </w:r>
          </w:p>
        </w:tc>
        <w:tc>
          <w:tcPr>
            <w:tcW w:w="2705" w:type="pct"/>
            <w:gridSpan w:val="4"/>
            <w:shd w:val="clear" w:color="auto" w:fill="auto"/>
            <w:vAlign w:val="center"/>
          </w:tcPr>
          <w:p w14:paraId="6FF7FFB2" w14:textId="4F8707C2" w:rsidR="004C61BD" w:rsidRPr="003A6D45" w:rsidRDefault="004C61BD" w:rsidP="00134865">
            <w:pPr>
              <w:rPr>
                <w:rFonts w:ascii="GHEA Grapalat" w:hAnsi="GHEA Grapalat" w:cs="Calibri"/>
                <w:color w:val="000000"/>
                <w:sz w:val="18"/>
                <w:szCs w:val="18"/>
              </w:rPr>
            </w:pPr>
            <w:r w:rsidRPr="0059432E">
              <w:rPr>
                <w:rFonts w:ascii="GHEA Grapalat" w:hAnsi="GHEA Grapalat" w:cs="Calibri"/>
                <w:color w:val="000000"/>
                <w:sz w:val="18"/>
                <w:szCs w:val="18"/>
              </w:rPr>
              <w:t>ավտոմեկնարկիչ bs3/4</w:t>
            </w:r>
          </w:p>
        </w:tc>
        <w:tc>
          <w:tcPr>
            <w:tcW w:w="430" w:type="pct"/>
            <w:gridSpan w:val="2"/>
            <w:shd w:val="clear" w:color="auto" w:fill="auto"/>
            <w:vAlign w:val="center"/>
          </w:tcPr>
          <w:p w14:paraId="18195544" w14:textId="0D1AE9A2" w:rsidR="004C61BD" w:rsidRPr="0014156D" w:rsidRDefault="004C61BD" w:rsidP="00134865">
            <w:pPr>
              <w:jc w:val="center"/>
              <w:rPr>
                <w:rFonts w:ascii="GHEA Grapalat" w:hAnsi="GHEA Grapalat" w:cs="Calibri"/>
                <w:sz w:val="18"/>
                <w:szCs w:val="18"/>
              </w:rPr>
            </w:pPr>
            <w:r w:rsidRPr="0014156D">
              <w:rPr>
                <w:rFonts w:ascii="GHEA Grapalat" w:hAnsi="GHEA Grapalat" w:cs="Calibri"/>
                <w:sz w:val="18"/>
                <w:szCs w:val="18"/>
              </w:rPr>
              <w:t>հատ</w:t>
            </w:r>
          </w:p>
        </w:tc>
        <w:tc>
          <w:tcPr>
            <w:tcW w:w="1458" w:type="pct"/>
            <w:gridSpan w:val="2"/>
            <w:shd w:val="clear" w:color="000000" w:fill="FFFFFF"/>
            <w:vAlign w:val="center"/>
          </w:tcPr>
          <w:p w14:paraId="1EE8C016" w14:textId="77568251" w:rsidR="004C61BD" w:rsidRPr="00135DA7" w:rsidRDefault="004C61BD" w:rsidP="00134865">
            <w:pPr>
              <w:jc w:val="center"/>
              <w:rPr>
                <w:rFonts w:ascii="GHEA Grapalat" w:hAnsi="GHEA Grapalat" w:cs="Calibri"/>
                <w:sz w:val="18"/>
                <w:szCs w:val="18"/>
              </w:rPr>
            </w:pPr>
            <w:r w:rsidRPr="00AF07EF">
              <w:rPr>
                <w:rFonts w:ascii="GHEA Grapalat" w:hAnsi="GHEA Grapalat" w:cs="Calibri"/>
                <w:color w:val="000000"/>
                <w:sz w:val="18"/>
                <w:szCs w:val="18"/>
              </w:rPr>
              <w:t>225141</w:t>
            </w:r>
          </w:p>
        </w:tc>
      </w:tr>
      <w:tr w:rsidR="004C61BD" w:rsidRPr="00135DA7" w14:paraId="38269F3C" w14:textId="77777777" w:rsidTr="004C61BD">
        <w:tblPrEx>
          <w:tblLook w:val="04A0" w:firstRow="1" w:lastRow="0" w:firstColumn="1" w:lastColumn="0" w:noHBand="0" w:noVBand="1"/>
        </w:tblPrEx>
        <w:trPr>
          <w:gridBefore w:val="1"/>
          <w:wBefore w:w="80" w:type="pct"/>
          <w:trHeight w:val="144"/>
        </w:trPr>
        <w:tc>
          <w:tcPr>
            <w:tcW w:w="327" w:type="pct"/>
            <w:gridSpan w:val="2"/>
            <w:shd w:val="clear" w:color="auto" w:fill="auto"/>
            <w:vAlign w:val="center"/>
          </w:tcPr>
          <w:p w14:paraId="2CC8336D" w14:textId="77777777" w:rsidR="004C61BD" w:rsidRPr="00135DA7" w:rsidRDefault="004C61BD" w:rsidP="00134865">
            <w:pPr>
              <w:ind w:hanging="14"/>
              <w:jc w:val="center"/>
              <w:rPr>
                <w:rFonts w:ascii="GHEA Grapalat" w:hAnsi="GHEA Grapalat" w:cs="Calibri"/>
                <w:color w:val="000000"/>
                <w:sz w:val="18"/>
                <w:szCs w:val="18"/>
              </w:rPr>
            </w:pPr>
            <w:r w:rsidRPr="00C47860">
              <w:rPr>
                <w:rFonts w:ascii="GHEA Grapalat" w:hAnsi="GHEA Grapalat" w:cs="Calibri"/>
                <w:color w:val="000000"/>
                <w:sz w:val="18"/>
                <w:szCs w:val="18"/>
              </w:rPr>
              <w:t>38</w:t>
            </w:r>
          </w:p>
        </w:tc>
        <w:tc>
          <w:tcPr>
            <w:tcW w:w="2705" w:type="pct"/>
            <w:gridSpan w:val="4"/>
            <w:shd w:val="clear" w:color="auto" w:fill="auto"/>
            <w:vAlign w:val="center"/>
          </w:tcPr>
          <w:p w14:paraId="1769B7B7" w14:textId="3D9DF864" w:rsidR="004C61BD" w:rsidRPr="003A6D45" w:rsidRDefault="004C61BD" w:rsidP="00134865">
            <w:pPr>
              <w:rPr>
                <w:rFonts w:ascii="GHEA Grapalat" w:hAnsi="GHEA Grapalat" w:cs="Calibri"/>
                <w:color w:val="000000"/>
                <w:sz w:val="18"/>
                <w:szCs w:val="18"/>
              </w:rPr>
            </w:pPr>
            <w:r w:rsidRPr="0059432E">
              <w:rPr>
                <w:rFonts w:ascii="GHEA Grapalat" w:hAnsi="GHEA Grapalat" w:cs="Calibri"/>
                <w:color w:val="000000"/>
                <w:sz w:val="18"/>
                <w:szCs w:val="18"/>
              </w:rPr>
              <w:t>յուղի հովացուցիչը հավաքած վիճակում</w:t>
            </w:r>
          </w:p>
        </w:tc>
        <w:tc>
          <w:tcPr>
            <w:tcW w:w="430" w:type="pct"/>
            <w:gridSpan w:val="2"/>
            <w:shd w:val="clear" w:color="auto" w:fill="auto"/>
            <w:vAlign w:val="center"/>
          </w:tcPr>
          <w:p w14:paraId="4DB99629" w14:textId="1DF72619" w:rsidR="004C61BD" w:rsidRPr="0014156D" w:rsidRDefault="004C61BD" w:rsidP="00134865">
            <w:pPr>
              <w:jc w:val="center"/>
              <w:rPr>
                <w:rFonts w:ascii="GHEA Grapalat" w:hAnsi="GHEA Grapalat" w:cs="Calibri"/>
                <w:sz w:val="18"/>
                <w:szCs w:val="18"/>
              </w:rPr>
            </w:pPr>
            <w:r w:rsidRPr="0014156D">
              <w:rPr>
                <w:rFonts w:ascii="GHEA Grapalat" w:hAnsi="GHEA Grapalat" w:cs="Calibri"/>
                <w:sz w:val="18"/>
                <w:szCs w:val="18"/>
              </w:rPr>
              <w:t>հատ</w:t>
            </w:r>
          </w:p>
        </w:tc>
        <w:tc>
          <w:tcPr>
            <w:tcW w:w="1458" w:type="pct"/>
            <w:gridSpan w:val="2"/>
            <w:shd w:val="clear" w:color="000000" w:fill="FFFFFF"/>
            <w:vAlign w:val="center"/>
          </w:tcPr>
          <w:p w14:paraId="63C282F3" w14:textId="3CBA563D" w:rsidR="004C61BD" w:rsidRPr="00135DA7" w:rsidRDefault="004C61BD" w:rsidP="00134865">
            <w:pPr>
              <w:jc w:val="center"/>
              <w:rPr>
                <w:rFonts w:ascii="GHEA Grapalat" w:hAnsi="GHEA Grapalat" w:cs="Calibri"/>
                <w:sz w:val="18"/>
                <w:szCs w:val="18"/>
              </w:rPr>
            </w:pPr>
            <w:r w:rsidRPr="00AF07EF">
              <w:rPr>
                <w:rFonts w:ascii="GHEA Grapalat" w:hAnsi="GHEA Grapalat" w:cs="Calibri"/>
                <w:color w:val="000000"/>
                <w:sz w:val="18"/>
                <w:szCs w:val="18"/>
              </w:rPr>
              <w:t>110064</w:t>
            </w:r>
          </w:p>
        </w:tc>
      </w:tr>
      <w:tr w:rsidR="004C61BD" w:rsidRPr="00135DA7" w14:paraId="7496032A" w14:textId="77777777" w:rsidTr="004C61BD">
        <w:tblPrEx>
          <w:tblLook w:val="04A0" w:firstRow="1" w:lastRow="0" w:firstColumn="1" w:lastColumn="0" w:noHBand="0" w:noVBand="1"/>
        </w:tblPrEx>
        <w:trPr>
          <w:gridBefore w:val="1"/>
          <w:wBefore w:w="80" w:type="pct"/>
          <w:trHeight w:val="144"/>
        </w:trPr>
        <w:tc>
          <w:tcPr>
            <w:tcW w:w="327" w:type="pct"/>
            <w:gridSpan w:val="2"/>
            <w:shd w:val="clear" w:color="auto" w:fill="auto"/>
            <w:vAlign w:val="center"/>
          </w:tcPr>
          <w:p w14:paraId="3CB79D69" w14:textId="77777777" w:rsidR="004C61BD" w:rsidRPr="00135DA7" w:rsidRDefault="004C61BD" w:rsidP="00134865">
            <w:pPr>
              <w:ind w:hanging="14"/>
              <w:jc w:val="center"/>
              <w:rPr>
                <w:rFonts w:ascii="GHEA Grapalat" w:hAnsi="GHEA Grapalat" w:cs="Calibri"/>
                <w:color w:val="000000"/>
                <w:sz w:val="18"/>
                <w:szCs w:val="18"/>
              </w:rPr>
            </w:pPr>
            <w:r w:rsidRPr="00C47860">
              <w:rPr>
                <w:rFonts w:ascii="GHEA Grapalat" w:hAnsi="GHEA Grapalat" w:cs="Calibri"/>
                <w:color w:val="000000"/>
                <w:sz w:val="18"/>
                <w:szCs w:val="18"/>
              </w:rPr>
              <w:t>39</w:t>
            </w:r>
          </w:p>
        </w:tc>
        <w:tc>
          <w:tcPr>
            <w:tcW w:w="2705" w:type="pct"/>
            <w:gridSpan w:val="4"/>
            <w:shd w:val="clear" w:color="auto" w:fill="auto"/>
            <w:vAlign w:val="center"/>
          </w:tcPr>
          <w:p w14:paraId="6B1E8C19" w14:textId="1D507748" w:rsidR="004C61BD" w:rsidRPr="003A6D45" w:rsidRDefault="004C61BD" w:rsidP="00134865">
            <w:pPr>
              <w:rPr>
                <w:rFonts w:ascii="GHEA Grapalat" w:hAnsi="GHEA Grapalat" w:cs="Calibri"/>
                <w:color w:val="000000"/>
                <w:sz w:val="18"/>
                <w:szCs w:val="18"/>
              </w:rPr>
            </w:pPr>
            <w:r w:rsidRPr="0059432E">
              <w:rPr>
                <w:rFonts w:ascii="GHEA Grapalat" w:hAnsi="GHEA Grapalat" w:cs="Calibri"/>
                <w:color w:val="000000"/>
                <w:sz w:val="18"/>
                <w:szCs w:val="18"/>
              </w:rPr>
              <w:t>յուղի զտիչի տարր (spinon) bs1/3/4</w:t>
            </w:r>
          </w:p>
        </w:tc>
        <w:tc>
          <w:tcPr>
            <w:tcW w:w="430" w:type="pct"/>
            <w:gridSpan w:val="2"/>
            <w:shd w:val="clear" w:color="auto" w:fill="auto"/>
            <w:vAlign w:val="center"/>
          </w:tcPr>
          <w:p w14:paraId="0DF19BD0" w14:textId="25BF5F74" w:rsidR="004C61BD" w:rsidRPr="0014156D" w:rsidRDefault="004C61BD" w:rsidP="00134865">
            <w:pPr>
              <w:jc w:val="center"/>
              <w:rPr>
                <w:rFonts w:ascii="GHEA Grapalat" w:hAnsi="GHEA Grapalat" w:cs="Calibri"/>
                <w:sz w:val="18"/>
                <w:szCs w:val="18"/>
              </w:rPr>
            </w:pPr>
            <w:r w:rsidRPr="0014156D">
              <w:rPr>
                <w:rFonts w:ascii="GHEA Grapalat" w:hAnsi="GHEA Grapalat" w:cs="Calibri"/>
                <w:sz w:val="18"/>
                <w:szCs w:val="18"/>
              </w:rPr>
              <w:t>հատ</w:t>
            </w:r>
          </w:p>
        </w:tc>
        <w:tc>
          <w:tcPr>
            <w:tcW w:w="1458" w:type="pct"/>
            <w:gridSpan w:val="2"/>
            <w:shd w:val="clear" w:color="000000" w:fill="FFFFFF"/>
            <w:vAlign w:val="center"/>
          </w:tcPr>
          <w:p w14:paraId="08F33071" w14:textId="3E3AC188" w:rsidR="004C61BD" w:rsidRPr="00135DA7" w:rsidRDefault="004C61BD" w:rsidP="00134865">
            <w:pPr>
              <w:jc w:val="center"/>
              <w:rPr>
                <w:rFonts w:ascii="GHEA Grapalat" w:hAnsi="GHEA Grapalat" w:cs="Calibri"/>
                <w:sz w:val="18"/>
                <w:szCs w:val="18"/>
              </w:rPr>
            </w:pPr>
            <w:r w:rsidRPr="00AF07EF">
              <w:rPr>
                <w:rFonts w:ascii="GHEA Grapalat" w:hAnsi="GHEA Grapalat" w:cs="Calibri"/>
                <w:color w:val="000000"/>
                <w:sz w:val="18"/>
                <w:szCs w:val="18"/>
              </w:rPr>
              <w:t>8058</w:t>
            </w:r>
          </w:p>
        </w:tc>
      </w:tr>
      <w:tr w:rsidR="004C61BD" w:rsidRPr="00135DA7" w14:paraId="6A10FC5E" w14:textId="77777777" w:rsidTr="004C61BD">
        <w:tblPrEx>
          <w:tblLook w:val="04A0" w:firstRow="1" w:lastRow="0" w:firstColumn="1" w:lastColumn="0" w:noHBand="0" w:noVBand="1"/>
        </w:tblPrEx>
        <w:trPr>
          <w:gridBefore w:val="1"/>
          <w:wBefore w:w="80" w:type="pct"/>
          <w:trHeight w:val="144"/>
        </w:trPr>
        <w:tc>
          <w:tcPr>
            <w:tcW w:w="327" w:type="pct"/>
            <w:gridSpan w:val="2"/>
            <w:shd w:val="clear" w:color="auto" w:fill="auto"/>
            <w:vAlign w:val="center"/>
          </w:tcPr>
          <w:p w14:paraId="3A04513A" w14:textId="77777777" w:rsidR="004C61BD" w:rsidRPr="00135DA7" w:rsidRDefault="004C61BD" w:rsidP="00134865">
            <w:pPr>
              <w:ind w:hanging="14"/>
              <w:jc w:val="center"/>
              <w:rPr>
                <w:rFonts w:ascii="GHEA Grapalat" w:hAnsi="GHEA Grapalat" w:cs="Calibri"/>
                <w:color w:val="000000"/>
                <w:sz w:val="18"/>
                <w:szCs w:val="18"/>
              </w:rPr>
            </w:pPr>
            <w:r w:rsidRPr="00C47860">
              <w:rPr>
                <w:rFonts w:ascii="GHEA Grapalat" w:hAnsi="GHEA Grapalat" w:cs="Calibri"/>
                <w:color w:val="000000"/>
                <w:sz w:val="18"/>
                <w:szCs w:val="18"/>
              </w:rPr>
              <w:t>40</w:t>
            </w:r>
          </w:p>
        </w:tc>
        <w:tc>
          <w:tcPr>
            <w:tcW w:w="2705" w:type="pct"/>
            <w:gridSpan w:val="4"/>
            <w:shd w:val="clear" w:color="auto" w:fill="auto"/>
            <w:vAlign w:val="center"/>
          </w:tcPr>
          <w:p w14:paraId="52ACF85C" w14:textId="1DC05AA2" w:rsidR="004C61BD" w:rsidRPr="003A6D45" w:rsidRDefault="004C61BD" w:rsidP="00134865">
            <w:pPr>
              <w:rPr>
                <w:rFonts w:ascii="GHEA Grapalat" w:hAnsi="GHEA Grapalat" w:cs="Calibri"/>
                <w:color w:val="000000"/>
                <w:sz w:val="18"/>
                <w:szCs w:val="18"/>
              </w:rPr>
            </w:pPr>
            <w:r w:rsidRPr="0059432E">
              <w:rPr>
                <w:rFonts w:ascii="GHEA Grapalat" w:hAnsi="GHEA Grapalat" w:cs="Calibri"/>
                <w:color w:val="000000"/>
                <w:sz w:val="18"/>
                <w:szCs w:val="18"/>
              </w:rPr>
              <w:t>օդի զտիչի տարր bs3/4/6</w:t>
            </w:r>
          </w:p>
        </w:tc>
        <w:tc>
          <w:tcPr>
            <w:tcW w:w="430" w:type="pct"/>
            <w:gridSpan w:val="2"/>
            <w:shd w:val="clear" w:color="auto" w:fill="auto"/>
            <w:vAlign w:val="center"/>
          </w:tcPr>
          <w:p w14:paraId="50C0B68A" w14:textId="7CC03A48" w:rsidR="004C61BD" w:rsidRPr="0014156D" w:rsidRDefault="004C61BD" w:rsidP="00134865">
            <w:pPr>
              <w:jc w:val="center"/>
              <w:rPr>
                <w:rFonts w:ascii="GHEA Grapalat" w:hAnsi="GHEA Grapalat" w:cs="Calibri"/>
                <w:sz w:val="18"/>
                <w:szCs w:val="18"/>
              </w:rPr>
            </w:pPr>
            <w:r w:rsidRPr="0014156D">
              <w:rPr>
                <w:rFonts w:ascii="GHEA Grapalat" w:hAnsi="GHEA Grapalat" w:cs="Calibri"/>
                <w:sz w:val="18"/>
                <w:szCs w:val="18"/>
              </w:rPr>
              <w:t>հատ</w:t>
            </w:r>
          </w:p>
        </w:tc>
        <w:tc>
          <w:tcPr>
            <w:tcW w:w="1458" w:type="pct"/>
            <w:gridSpan w:val="2"/>
            <w:shd w:val="clear" w:color="000000" w:fill="FFFFFF"/>
            <w:vAlign w:val="center"/>
          </w:tcPr>
          <w:p w14:paraId="0C27B32A" w14:textId="1F8E7AC1" w:rsidR="004C61BD" w:rsidRPr="00135DA7" w:rsidRDefault="004C61BD" w:rsidP="00134865">
            <w:pPr>
              <w:jc w:val="center"/>
              <w:rPr>
                <w:rFonts w:ascii="GHEA Grapalat" w:hAnsi="GHEA Grapalat" w:cs="Calibri"/>
                <w:sz w:val="18"/>
                <w:szCs w:val="18"/>
              </w:rPr>
            </w:pPr>
            <w:r w:rsidRPr="00AF07EF">
              <w:rPr>
                <w:rFonts w:ascii="GHEA Grapalat" w:hAnsi="GHEA Grapalat" w:cs="Calibri"/>
                <w:color w:val="000000"/>
                <w:sz w:val="18"/>
                <w:szCs w:val="18"/>
              </w:rPr>
              <w:t>17100</w:t>
            </w:r>
          </w:p>
        </w:tc>
      </w:tr>
      <w:tr w:rsidR="004C61BD" w:rsidRPr="00135DA7" w14:paraId="572DA8BF" w14:textId="77777777" w:rsidTr="004C61BD">
        <w:tblPrEx>
          <w:tblLook w:val="04A0" w:firstRow="1" w:lastRow="0" w:firstColumn="1" w:lastColumn="0" w:noHBand="0" w:noVBand="1"/>
        </w:tblPrEx>
        <w:trPr>
          <w:gridBefore w:val="1"/>
          <w:wBefore w:w="80" w:type="pct"/>
          <w:trHeight w:val="144"/>
        </w:trPr>
        <w:tc>
          <w:tcPr>
            <w:tcW w:w="327" w:type="pct"/>
            <w:gridSpan w:val="2"/>
            <w:shd w:val="clear" w:color="auto" w:fill="auto"/>
            <w:vAlign w:val="center"/>
          </w:tcPr>
          <w:p w14:paraId="28AE7F23" w14:textId="77777777" w:rsidR="004C61BD" w:rsidRPr="00135DA7" w:rsidRDefault="004C61BD" w:rsidP="00134865">
            <w:pPr>
              <w:ind w:hanging="14"/>
              <w:jc w:val="center"/>
              <w:rPr>
                <w:rFonts w:ascii="GHEA Grapalat" w:hAnsi="GHEA Grapalat" w:cs="Calibri"/>
                <w:color w:val="000000"/>
                <w:sz w:val="18"/>
                <w:szCs w:val="18"/>
              </w:rPr>
            </w:pPr>
            <w:r w:rsidRPr="00C47860">
              <w:rPr>
                <w:rFonts w:ascii="GHEA Grapalat" w:hAnsi="GHEA Grapalat" w:cs="Calibri"/>
                <w:color w:val="000000"/>
                <w:sz w:val="18"/>
                <w:szCs w:val="18"/>
              </w:rPr>
              <w:t>41</w:t>
            </w:r>
          </w:p>
        </w:tc>
        <w:tc>
          <w:tcPr>
            <w:tcW w:w="2705" w:type="pct"/>
            <w:gridSpan w:val="4"/>
            <w:shd w:val="clear" w:color="auto" w:fill="auto"/>
            <w:vAlign w:val="center"/>
          </w:tcPr>
          <w:p w14:paraId="49502526" w14:textId="28BCC6A0" w:rsidR="004C61BD" w:rsidRPr="003A6D45" w:rsidRDefault="004C61BD" w:rsidP="00134865">
            <w:pPr>
              <w:rPr>
                <w:rFonts w:ascii="GHEA Grapalat" w:hAnsi="GHEA Grapalat" w:cs="Calibri"/>
                <w:color w:val="000000"/>
                <w:sz w:val="18"/>
                <w:szCs w:val="18"/>
              </w:rPr>
            </w:pPr>
            <w:r w:rsidRPr="0059432E">
              <w:rPr>
                <w:rFonts w:ascii="GHEA Grapalat" w:hAnsi="GHEA Grapalat" w:cs="Calibri"/>
                <w:color w:val="000000"/>
                <w:sz w:val="18"/>
                <w:szCs w:val="18"/>
              </w:rPr>
              <w:t>փոկ 6pk 1155epdm (գեներատոր+ժամ) (gates) bs3/4</w:t>
            </w:r>
          </w:p>
        </w:tc>
        <w:tc>
          <w:tcPr>
            <w:tcW w:w="430" w:type="pct"/>
            <w:gridSpan w:val="2"/>
            <w:shd w:val="clear" w:color="auto" w:fill="auto"/>
            <w:vAlign w:val="center"/>
          </w:tcPr>
          <w:p w14:paraId="22AE0EEE" w14:textId="01B1C4C5" w:rsidR="004C61BD" w:rsidRPr="0014156D" w:rsidRDefault="004C61BD" w:rsidP="00134865">
            <w:pPr>
              <w:jc w:val="center"/>
              <w:rPr>
                <w:rFonts w:ascii="GHEA Grapalat" w:hAnsi="GHEA Grapalat" w:cs="Calibri"/>
                <w:sz w:val="18"/>
                <w:szCs w:val="18"/>
              </w:rPr>
            </w:pPr>
            <w:r w:rsidRPr="0014156D">
              <w:rPr>
                <w:rFonts w:ascii="GHEA Grapalat" w:hAnsi="GHEA Grapalat" w:cs="Calibri"/>
                <w:sz w:val="18"/>
                <w:szCs w:val="18"/>
              </w:rPr>
              <w:t>հատ</w:t>
            </w:r>
          </w:p>
        </w:tc>
        <w:tc>
          <w:tcPr>
            <w:tcW w:w="1458" w:type="pct"/>
            <w:gridSpan w:val="2"/>
            <w:shd w:val="clear" w:color="000000" w:fill="FFFFFF"/>
            <w:vAlign w:val="center"/>
          </w:tcPr>
          <w:p w14:paraId="0A7F7810" w14:textId="0D8680A3" w:rsidR="004C61BD" w:rsidRPr="00135DA7" w:rsidRDefault="004C61BD" w:rsidP="00134865">
            <w:pPr>
              <w:jc w:val="center"/>
              <w:rPr>
                <w:rFonts w:ascii="GHEA Grapalat" w:hAnsi="GHEA Grapalat" w:cs="Calibri"/>
                <w:sz w:val="18"/>
                <w:szCs w:val="18"/>
              </w:rPr>
            </w:pPr>
            <w:r w:rsidRPr="00AF07EF">
              <w:rPr>
                <w:rFonts w:ascii="GHEA Grapalat" w:hAnsi="GHEA Grapalat" w:cs="Calibri"/>
                <w:color w:val="000000"/>
                <w:sz w:val="18"/>
                <w:szCs w:val="18"/>
              </w:rPr>
              <w:t>17998</w:t>
            </w:r>
          </w:p>
        </w:tc>
      </w:tr>
      <w:tr w:rsidR="004C61BD" w:rsidRPr="00135DA7" w14:paraId="2D9DA32E" w14:textId="77777777" w:rsidTr="004C61BD">
        <w:tblPrEx>
          <w:tblLook w:val="04A0" w:firstRow="1" w:lastRow="0" w:firstColumn="1" w:lastColumn="0" w:noHBand="0" w:noVBand="1"/>
        </w:tblPrEx>
        <w:trPr>
          <w:gridBefore w:val="1"/>
          <w:wBefore w:w="80" w:type="pct"/>
          <w:trHeight w:val="144"/>
        </w:trPr>
        <w:tc>
          <w:tcPr>
            <w:tcW w:w="327" w:type="pct"/>
            <w:gridSpan w:val="2"/>
            <w:shd w:val="clear" w:color="auto" w:fill="auto"/>
            <w:vAlign w:val="center"/>
          </w:tcPr>
          <w:p w14:paraId="0DAF844D" w14:textId="77777777" w:rsidR="004C61BD" w:rsidRPr="00135DA7" w:rsidRDefault="004C61BD" w:rsidP="00134865">
            <w:pPr>
              <w:ind w:hanging="14"/>
              <w:jc w:val="center"/>
              <w:rPr>
                <w:rFonts w:ascii="GHEA Grapalat" w:hAnsi="GHEA Grapalat" w:cs="Calibri"/>
                <w:color w:val="000000"/>
                <w:sz w:val="18"/>
                <w:szCs w:val="18"/>
              </w:rPr>
            </w:pPr>
            <w:r w:rsidRPr="00C47860">
              <w:rPr>
                <w:rFonts w:ascii="GHEA Grapalat" w:hAnsi="GHEA Grapalat" w:cs="Calibri"/>
                <w:color w:val="000000"/>
                <w:sz w:val="18"/>
                <w:szCs w:val="18"/>
              </w:rPr>
              <w:t>42</w:t>
            </w:r>
          </w:p>
        </w:tc>
        <w:tc>
          <w:tcPr>
            <w:tcW w:w="2705" w:type="pct"/>
            <w:gridSpan w:val="4"/>
            <w:shd w:val="clear" w:color="auto" w:fill="auto"/>
            <w:vAlign w:val="center"/>
          </w:tcPr>
          <w:p w14:paraId="21733A71" w14:textId="67084641" w:rsidR="004C61BD" w:rsidRPr="003A6D45" w:rsidRDefault="004C61BD" w:rsidP="00134865">
            <w:pPr>
              <w:rPr>
                <w:rFonts w:ascii="GHEA Grapalat" w:hAnsi="GHEA Grapalat" w:cs="Calibri"/>
                <w:color w:val="000000"/>
                <w:sz w:val="18"/>
                <w:szCs w:val="18"/>
              </w:rPr>
            </w:pPr>
            <w:r w:rsidRPr="0059432E">
              <w:rPr>
                <w:rFonts w:ascii="GHEA Grapalat" w:hAnsi="GHEA Grapalat" w:cs="Calibri"/>
                <w:color w:val="000000"/>
                <w:sz w:val="18"/>
                <w:szCs w:val="18"/>
              </w:rPr>
              <w:t>հիդրոուժեղարարի պոմպը հավաքած վիճակում</w:t>
            </w:r>
          </w:p>
        </w:tc>
        <w:tc>
          <w:tcPr>
            <w:tcW w:w="430" w:type="pct"/>
            <w:gridSpan w:val="2"/>
            <w:shd w:val="clear" w:color="auto" w:fill="auto"/>
            <w:vAlign w:val="center"/>
          </w:tcPr>
          <w:p w14:paraId="5C95CAEE" w14:textId="097C72B6" w:rsidR="004C61BD" w:rsidRPr="0014156D" w:rsidRDefault="004C61BD" w:rsidP="00134865">
            <w:pPr>
              <w:jc w:val="center"/>
              <w:rPr>
                <w:rFonts w:ascii="GHEA Grapalat" w:hAnsi="GHEA Grapalat" w:cs="Calibri"/>
                <w:sz w:val="18"/>
                <w:szCs w:val="18"/>
              </w:rPr>
            </w:pPr>
            <w:r w:rsidRPr="0014156D">
              <w:rPr>
                <w:rFonts w:ascii="GHEA Grapalat" w:hAnsi="GHEA Grapalat" w:cs="Calibri"/>
                <w:sz w:val="18"/>
                <w:szCs w:val="18"/>
              </w:rPr>
              <w:t>հատ</w:t>
            </w:r>
          </w:p>
        </w:tc>
        <w:tc>
          <w:tcPr>
            <w:tcW w:w="1458" w:type="pct"/>
            <w:gridSpan w:val="2"/>
            <w:shd w:val="clear" w:color="000000" w:fill="FFFFFF"/>
            <w:vAlign w:val="center"/>
          </w:tcPr>
          <w:p w14:paraId="7996EA0B" w14:textId="4833D341" w:rsidR="004C61BD" w:rsidRPr="00135DA7" w:rsidRDefault="004C61BD" w:rsidP="00134865">
            <w:pPr>
              <w:jc w:val="center"/>
              <w:rPr>
                <w:rFonts w:ascii="GHEA Grapalat" w:hAnsi="GHEA Grapalat" w:cs="Calibri"/>
                <w:sz w:val="18"/>
                <w:szCs w:val="18"/>
              </w:rPr>
            </w:pPr>
            <w:r w:rsidRPr="00AF07EF">
              <w:rPr>
                <w:rFonts w:ascii="GHEA Grapalat" w:hAnsi="GHEA Grapalat" w:cs="Calibri"/>
                <w:color w:val="000000"/>
                <w:sz w:val="18"/>
                <w:szCs w:val="18"/>
              </w:rPr>
              <w:t>177807</w:t>
            </w:r>
          </w:p>
        </w:tc>
      </w:tr>
      <w:tr w:rsidR="004C61BD" w:rsidRPr="00135DA7" w14:paraId="32BC9D7D" w14:textId="77777777" w:rsidTr="004C61BD">
        <w:tblPrEx>
          <w:tblLook w:val="04A0" w:firstRow="1" w:lastRow="0" w:firstColumn="1" w:lastColumn="0" w:noHBand="0" w:noVBand="1"/>
        </w:tblPrEx>
        <w:trPr>
          <w:gridBefore w:val="1"/>
          <w:wBefore w:w="80" w:type="pct"/>
          <w:trHeight w:val="144"/>
        </w:trPr>
        <w:tc>
          <w:tcPr>
            <w:tcW w:w="327" w:type="pct"/>
            <w:gridSpan w:val="2"/>
            <w:shd w:val="clear" w:color="auto" w:fill="auto"/>
            <w:vAlign w:val="center"/>
          </w:tcPr>
          <w:p w14:paraId="1389E6DE" w14:textId="77777777" w:rsidR="004C61BD" w:rsidRPr="00135DA7" w:rsidRDefault="004C61BD" w:rsidP="00134865">
            <w:pPr>
              <w:ind w:hanging="14"/>
              <w:jc w:val="center"/>
              <w:rPr>
                <w:rFonts w:ascii="GHEA Grapalat" w:hAnsi="GHEA Grapalat" w:cs="Calibri"/>
                <w:color w:val="000000"/>
                <w:sz w:val="18"/>
                <w:szCs w:val="18"/>
              </w:rPr>
            </w:pPr>
            <w:r w:rsidRPr="00C47860">
              <w:rPr>
                <w:rFonts w:ascii="GHEA Grapalat" w:hAnsi="GHEA Grapalat" w:cs="Calibri"/>
                <w:color w:val="000000"/>
                <w:sz w:val="18"/>
                <w:szCs w:val="18"/>
              </w:rPr>
              <w:t>43</w:t>
            </w:r>
          </w:p>
        </w:tc>
        <w:tc>
          <w:tcPr>
            <w:tcW w:w="2705" w:type="pct"/>
            <w:gridSpan w:val="4"/>
            <w:shd w:val="clear" w:color="auto" w:fill="auto"/>
            <w:vAlign w:val="center"/>
          </w:tcPr>
          <w:p w14:paraId="2C6A8D3E" w14:textId="2BF2C84C" w:rsidR="004C61BD" w:rsidRPr="003A6D45" w:rsidRDefault="004C61BD" w:rsidP="00134865">
            <w:pPr>
              <w:rPr>
                <w:rFonts w:ascii="GHEA Grapalat" w:hAnsi="GHEA Grapalat" w:cs="Calibri"/>
                <w:color w:val="000000"/>
                <w:sz w:val="18"/>
                <w:szCs w:val="18"/>
              </w:rPr>
            </w:pPr>
            <w:r w:rsidRPr="0059432E">
              <w:rPr>
                <w:rFonts w:ascii="GHEA Grapalat" w:hAnsi="GHEA Grapalat" w:cs="Calibri"/>
                <w:color w:val="000000"/>
                <w:sz w:val="18"/>
                <w:szCs w:val="18"/>
              </w:rPr>
              <w:t>կցորդման լրակազմը հավաքած վիճակում տրամ</w:t>
            </w:r>
            <w:r w:rsidRPr="0059432E">
              <w:rPr>
                <w:rFonts w:ascii="Cambria Math" w:hAnsi="Cambria Math" w:cs="Cambria Math"/>
                <w:color w:val="000000"/>
                <w:sz w:val="18"/>
                <w:szCs w:val="18"/>
              </w:rPr>
              <w:t>․</w:t>
            </w:r>
            <w:r w:rsidRPr="0059432E">
              <w:rPr>
                <w:rFonts w:ascii="GHEA Grapalat" w:hAnsi="GHEA Grapalat" w:cs="Calibri"/>
                <w:color w:val="000000"/>
                <w:sz w:val="18"/>
                <w:szCs w:val="18"/>
              </w:rPr>
              <w:t xml:space="preserve"> 260 sac bs3/4/6</w:t>
            </w:r>
          </w:p>
        </w:tc>
        <w:tc>
          <w:tcPr>
            <w:tcW w:w="430" w:type="pct"/>
            <w:gridSpan w:val="2"/>
            <w:shd w:val="clear" w:color="auto" w:fill="auto"/>
            <w:vAlign w:val="center"/>
          </w:tcPr>
          <w:p w14:paraId="0EB95F04" w14:textId="035DFD29" w:rsidR="004C61BD" w:rsidRPr="0014156D" w:rsidRDefault="004C61BD" w:rsidP="00134865">
            <w:pPr>
              <w:jc w:val="center"/>
              <w:rPr>
                <w:rFonts w:ascii="GHEA Grapalat" w:hAnsi="GHEA Grapalat" w:cs="Calibri"/>
                <w:sz w:val="18"/>
                <w:szCs w:val="18"/>
              </w:rPr>
            </w:pPr>
            <w:r w:rsidRPr="0014156D">
              <w:rPr>
                <w:rFonts w:ascii="GHEA Grapalat" w:hAnsi="GHEA Grapalat" w:cs="Calibri"/>
                <w:sz w:val="18"/>
                <w:szCs w:val="18"/>
              </w:rPr>
              <w:t>հատ</w:t>
            </w:r>
          </w:p>
        </w:tc>
        <w:tc>
          <w:tcPr>
            <w:tcW w:w="1458" w:type="pct"/>
            <w:gridSpan w:val="2"/>
            <w:shd w:val="clear" w:color="000000" w:fill="FFFFFF"/>
            <w:vAlign w:val="center"/>
          </w:tcPr>
          <w:p w14:paraId="787EC79C" w14:textId="0819B0E1" w:rsidR="004C61BD" w:rsidRPr="00135DA7" w:rsidRDefault="004C61BD" w:rsidP="00134865">
            <w:pPr>
              <w:jc w:val="center"/>
              <w:rPr>
                <w:rFonts w:ascii="GHEA Grapalat" w:hAnsi="GHEA Grapalat" w:cs="Calibri"/>
                <w:sz w:val="18"/>
                <w:szCs w:val="18"/>
              </w:rPr>
            </w:pPr>
            <w:r w:rsidRPr="00AF07EF">
              <w:rPr>
                <w:rFonts w:ascii="GHEA Grapalat" w:hAnsi="GHEA Grapalat" w:cs="Calibri"/>
                <w:color w:val="000000"/>
                <w:sz w:val="18"/>
                <w:szCs w:val="18"/>
              </w:rPr>
              <w:t>329069</w:t>
            </w:r>
          </w:p>
        </w:tc>
      </w:tr>
      <w:tr w:rsidR="004C61BD" w:rsidRPr="00135DA7" w14:paraId="506E3CB6" w14:textId="77777777" w:rsidTr="004C61BD">
        <w:tblPrEx>
          <w:tblLook w:val="04A0" w:firstRow="1" w:lastRow="0" w:firstColumn="1" w:lastColumn="0" w:noHBand="0" w:noVBand="1"/>
        </w:tblPrEx>
        <w:trPr>
          <w:gridBefore w:val="1"/>
          <w:wBefore w:w="80" w:type="pct"/>
          <w:trHeight w:val="144"/>
        </w:trPr>
        <w:tc>
          <w:tcPr>
            <w:tcW w:w="327" w:type="pct"/>
            <w:gridSpan w:val="2"/>
            <w:shd w:val="clear" w:color="auto" w:fill="auto"/>
            <w:vAlign w:val="center"/>
          </w:tcPr>
          <w:p w14:paraId="08F29AF5" w14:textId="77777777" w:rsidR="004C61BD" w:rsidRPr="00135DA7" w:rsidRDefault="004C61BD" w:rsidP="00134865">
            <w:pPr>
              <w:ind w:hanging="14"/>
              <w:jc w:val="center"/>
              <w:rPr>
                <w:rFonts w:ascii="GHEA Grapalat" w:hAnsi="GHEA Grapalat" w:cs="Calibri"/>
                <w:color w:val="000000"/>
                <w:sz w:val="18"/>
                <w:szCs w:val="18"/>
              </w:rPr>
            </w:pPr>
            <w:r w:rsidRPr="00C47860">
              <w:rPr>
                <w:rFonts w:ascii="GHEA Grapalat" w:hAnsi="GHEA Grapalat" w:cs="Calibri"/>
                <w:color w:val="000000"/>
                <w:sz w:val="18"/>
                <w:szCs w:val="18"/>
              </w:rPr>
              <w:t>44</w:t>
            </w:r>
          </w:p>
        </w:tc>
        <w:tc>
          <w:tcPr>
            <w:tcW w:w="2705" w:type="pct"/>
            <w:gridSpan w:val="4"/>
            <w:shd w:val="clear" w:color="auto" w:fill="auto"/>
            <w:vAlign w:val="center"/>
          </w:tcPr>
          <w:p w14:paraId="5E2F549C" w14:textId="004B718A" w:rsidR="004C61BD" w:rsidRPr="003A6D45" w:rsidRDefault="004C61BD" w:rsidP="00134865">
            <w:pPr>
              <w:rPr>
                <w:rFonts w:ascii="GHEA Grapalat" w:hAnsi="GHEA Grapalat" w:cs="Calibri"/>
                <w:color w:val="000000"/>
                <w:sz w:val="18"/>
                <w:szCs w:val="18"/>
              </w:rPr>
            </w:pPr>
            <w:r w:rsidRPr="0059432E">
              <w:rPr>
                <w:rFonts w:ascii="GHEA Grapalat" w:hAnsi="GHEA Grapalat" w:cs="Calibri"/>
                <w:color w:val="000000"/>
                <w:sz w:val="18"/>
                <w:szCs w:val="18"/>
              </w:rPr>
              <w:t>կցորդման գլխավոր գլանը՝ ճկափողով</w:t>
            </w:r>
          </w:p>
        </w:tc>
        <w:tc>
          <w:tcPr>
            <w:tcW w:w="430" w:type="pct"/>
            <w:gridSpan w:val="2"/>
            <w:shd w:val="clear" w:color="auto" w:fill="auto"/>
            <w:vAlign w:val="center"/>
          </w:tcPr>
          <w:p w14:paraId="58CDD9EF" w14:textId="25703E13" w:rsidR="004C61BD" w:rsidRPr="0014156D" w:rsidRDefault="004C61BD" w:rsidP="00134865">
            <w:pPr>
              <w:jc w:val="center"/>
              <w:rPr>
                <w:rFonts w:ascii="GHEA Grapalat" w:hAnsi="GHEA Grapalat" w:cs="Calibri"/>
                <w:sz w:val="18"/>
                <w:szCs w:val="18"/>
              </w:rPr>
            </w:pPr>
            <w:r w:rsidRPr="0014156D">
              <w:rPr>
                <w:rFonts w:ascii="GHEA Grapalat" w:hAnsi="GHEA Grapalat" w:cs="Calibri"/>
                <w:sz w:val="18"/>
                <w:szCs w:val="18"/>
              </w:rPr>
              <w:t>հատ</w:t>
            </w:r>
          </w:p>
        </w:tc>
        <w:tc>
          <w:tcPr>
            <w:tcW w:w="1458" w:type="pct"/>
            <w:gridSpan w:val="2"/>
            <w:shd w:val="clear" w:color="000000" w:fill="FFFFFF"/>
            <w:vAlign w:val="center"/>
          </w:tcPr>
          <w:p w14:paraId="6C2E89ED" w14:textId="45CB89C0" w:rsidR="004C61BD" w:rsidRPr="00135DA7" w:rsidRDefault="004C61BD" w:rsidP="00134865">
            <w:pPr>
              <w:jc w:val="center"/>
              <w:rPr>
                <w:rFonts w:ascii="GHEA Grapalat" w:hAnsi="GHEA Grapalat" w:cs="Calibri"/>
                <w:sz w:val="18"/>
                <w:szCs w:val="18"/>
              </w:rPr>
            </w:pPr>
            <w:r w:rsidRPr="00AF07EF">
              <w:rPr>
                <w:rFonts w:ascii="GHEA Grapalat" w:hAnsi="GHEA Grapalat" w:cs="Calibri"/>
                <w:color w:val="000000"/>
                <w:sz w:val="18"/>
                <w:szCs w:val="18"/>
              </w:rPr>
              <w:t>82471</w:t>
            </w:r>
          </w:p>
        </w:tc>
      </w:tr>
      <w:tr w:rsidR="004C61BD" w:rsidRPr="00135DA7" w14:paraId="34254C61" w14:textId="77777777" w:rsidTr="004C61BD">
        <w:tblPrEx>
          <w:tblLook w:val="04A0" w:firstRow="1" w:lastRow="0" w:firstColumn="1" w:lastColumn="0" w:noHBand="0" w:noVBand="1"/>
        </w:tblPrEx>
        <w:trPr>
          <w:gridBefore w:val="1"/>
          <w:wBefore w:w="80" w:type="pct"/>
          <w:trHeight w:val="230"/>
        </w:trPr>
        <w:tc>
          <w:tcPr>
            <w:tcW w:w="327" w:type="pct"/>
            <w:gridSpan w:val="2"/>
            <w:shd w:val="clear" w:color="auto" w:fill="auto"/>
            <w:vAlign w:val="center"/>
          </w:tcPr>
          <w:p w14:paraId="301BF673" w14:textId="77777777" w:rsidR="004C61BD" w:rsidRPr="00135DA7" w:rsidRDefault="004C61BD" w:rsidP="00134865">
            <w:pPr>
              <w:ind w:hanging="14"/>
              <w:jc w:val="center"/>
              <w:rPr>
                <w:rFonts w:ascii="GHEA Grapalat" w:hAnsi="GHEA Grapalat" w:cs="Calibri"/>
                <w:color w:val="000000"/>
                <w:sz w:val="18"/>
                <w:szCs w:val="18"/>
              </w:rPr>
            </w:pPr>
            <w:r w:rsidRPr="00C47860">
              <w:rPr>
                <w:rFonts w:ascii="GHEA Grapalat" w:hAnsi="GHEA Grapalat" w:cs="Calibri"/>
                <w:color w:val="000000"/>
                <w:sz w:val="18"/>
                <w:szCs w:val="18"/>
              </w:rPr>
              <w:t>45</w:t>
            </w:r>
          </w:p>
        </w:tc>
        <w:tc>
          <w:tcPr>
            <w:tcW w:w="2705" w:type="pct"/>
            <w:gridSpan w:val="4"/>
            <w:shd w:val="clear" w:color="auto" w:fill="auto"/>
            <w:vAlign w:val="center"/>
          </w:tcPr>
          <w:p w14:paraId="3BCA5592" w14:textId="71482A13" w:rsidR="004C61BD" w:rsidRPr="003A6D45" w:rsidRDefault="004C61BD" w:rsidP="00134865">
            <w:pPr>
              <w:rPr>
                <w:rFonts w:ascii="GHEA Grapalat" w:hAnsi="GHEA Grapalat" w:cs="Calibri"/>
                <w:color w:val="000000"/>
                <w:sz w:val="18"/>
                <w:szCs w:val="18"/>
              </w:rPr>
            </w:pPr>
            <w:r w:rsidRPr="0059432E">
              <w:rPr>
                <w:rFonts w:ascii="GHEA Grapalat" w:hAnsi="GHEA Grapalat" w:cs="Calibri"/>
                <w:color w:val="000000"/>
                <w:sz w:val="18"/>
                <w:szCs w:val="18"/>
              </w:rPr>
              <w:t>ամորտիզատորը հավաքած վիճակում, առջեվի</w:t>
            </w:r>
          </w:p>
        </w:tc>
        <w:tc>
          <w:tcPr>
            <w:tcW w:w="430" w:type="pct"/>
            <w:gridSpan w:val="2"/>
            <w:shd w:val="clear" w:color="auto" w:fill="auto"/>
            <w:vAlign w:val="center"/>
          </w:tcPr>
          <w:p w14:paraId="5C4199EE" w14:textId="54FF173B" w:rsidR="004C61BD" w:rsidRPr="0014156D" w:rsidRDefault="004C61BD" w:rsidP="00134865">
            <w:pPr>
              <w:jc w:val="center"/>
              <w:rPr>
                <w:rFonts w:ascii="GHEA Grapalat" w:hAnsi="GHEA Grapalat" w:cs="Calibri"/>
                <w:sz w:val="18"/>
                <w:szCs w:val="18"/>
              </w:rPr>
            </w:pPr>
            <w:r w:rsidRPr="0014156D">
              <w:rPr>
                <w:rFonts w:ascii="GHEA Grapalat" w:hAnsi="GHEA Grapalat" w:cs="Calibri"/>
                <w:sz w:val="18"/>
                <w:szCs w:val="18"/>
              </w:rPr>
              <w:t>հատ</w:t>
            </w:r>
          </w:p>
        </w:tc>
        <w:tc>
          <w:tcPr>
            <w:tcW w:w="1458" w:type="pct"/>
            <w:gridSpan w:val="2"/>
            <w:shd w:val="clear" w:color="000000" w:fill="FFFFFF"/>
            <w:vAlign w:val="center"/>
          </w:tcPr>
          <w:p w14:paraId="5BBB1BC5" w14:textId="6714C1F9" w:rsidR="004C61BD" w:rsidRPr="00135DA7" w:rsidRDefault="004C61BD" w:rsidP="00134865">
            <w:pPr>
              <w:jc w:val="center"/>
              <w:rPr>
                <w:rFonts w:ascii="GHEA Grapalat" w:hAnsi="GHEA Grapalat" w:cs="Calibri"/>
                <w:sz w:val="18"/>
                <w:szCs w:val="18"/>
              </w:rPr>
            </w:pPr>
            <w:r w:rsidRPr="00AF07EF">
              <w:rPr>
                <w:rFonts w:ascii="GHEA Grapalat" w:hAnsi="GHEA Grapalat" w:cs="Calibri"/>
                <w:color w:val="000000"/>
                <w:sz w:val="18"/>
                <w:szCs w:val="18"/>
              </w:rPr>
              <w:t>75701</w:t>
            </w:r>
          </w:p>
        </w:tc>
      </w:tr>
      <w:tr w:rsidR="004C61BD" w:rsidRPr="00135DA7" w14:paraId="0454D5DE" w14:textId="77777777" w:rsidTr="004C61BD">
        <w:tblPrEx>
          <w:tblLook w:val="04A0" w:firstRow="1" w:lastRow="0" w:firstColumn="1" w:lastColumn="0" w:noHBand="0" w:noVBand="1"/>
        </w:tblPrEx>
        <w:trPr>
          <w:gridBefore w:val="1"/>
          <w:wBefore w:w="80" w:type="pct"/>
          <w:trHeight w:val="242"/>
        </w:trPr>
        <w:tc>
          <w:tcPr>
            <w:tcW w:w="327" w:type="pct"/>
            <w:gridSpan w:val="2"/>
            <w:shd w:val="clear" w:color="auto" w:fill="auto"/>
            <w:vAlign w:val="center"/>
          </w:tcPr>
          <w:p w14:paraId="15EFE9BA" w14:textId="77777777" w:rsidR="004C61BD" w:rsidRPr="00135DA7" w:rsidRDefault="004C61BD" w:rsidP="00134865">
            <w:pPr>
              <w:ind w:hanging="14"/>
              <w:jc w:val="center"/>
              <w:rPr>
                <w:rFonts w:ascii="GHEA Grapalat" w:hAnsi="GHEA Grapalat" w:cs="Calibri"/>
                <w:color w:val="000000"/>
                <w:sz w:val="18"/>
                <w:szCs w:val="18"/>
              </w:rPr>
            </w:pPr>
            <w:r w:rsidRPr="00C47860">
              <w:rPr>
                <w:rFonts w:ascii="GHEA Grapalat" w:hAnsi="GHEA Grapalat" w:cs="Calibri"/>
                <w:color w:val="000000"/>
                <w:sz w:val="18"/>
                <w:szCs w:val="18"/>
              </w:rPr>
              <w:t>46</w:t>
            </w:r>
          </w:p>
        </w:tc>
        <w:tc>
          <w:tcPr>
            <w:tcW w:w="2705" w:type="pct"/>
            <w:gridSpan w:val="4"/>
            <w:shd w:val="clear" w:color="auto" w:fill="auto"/>
            <w:vAlign w:val="center"/>
          </w:tcPr>
          <w:p w14:paraId="2FE638CC" w14:textId="3418C973" w:rsidR="004C61BD" w:rsidRPr="003A6D45" w:rsidRDefault="004C61BD" w:rsidP="00134865">
            <w:pPr>
              <w:rPr>
                <w:rFonts w:ascii="GHEA Grapalat" w:hAnsi="GHEA Grapalat" w:cs="Calibri"/>
                <w:color w:val="000000"/>
                <w:sz w:val="18"/>
                <w:szCs w:val="18"/>
              </w:rPr>
            </w:pPr>
            <w:r w:rsidRPr="0059432E">
              <w:rPr>
                <w:rFonts w:ascii="GHEA Grapalat" w:hAnsi="GHEA Grapalat" w:cs="Calibri"/>
                <w:color w:val="000000"/>
                <w:sz w:val="18"/>
                <w:szCs w:val="18"/>
              </w:rPr>
              <w:t>ամորտիզատորը հավաքած վիճակում, հետեվի</w:t>
            </w:r>
          </w:p>
        </w:tc>
        <w:tc>
          <w:tcPr>
            <w:tcW w:w="430" w:type="pct"/>
            <w:gridSpan w:val="2"/>
            <w:shd w:val="clear" w:color="auto" w:fill="auto"/>
            <w:vAlign w:val="center"/>
          </w:tcPr>
          <w:p w14:paraId="2E1DB4BD" w14:textId="13D4D60F" w:rsidR="004C61BD" w:rsidRPr="0014156D" w:rsidRDefault="004C61BD" w:rsidP="00134865">
            <w:pPr>
              <w:jc w:val="center"/>
              <w:rPr>
                <w:rFonts w:ascii="GHEA Grapalat" w:hAnsi="GHEA Grapalat" w:cs="Calibri"/>
                <w:sz w:val="18"/>
                <w:szCs w:val="18"/>
              </w:rPr>
            </w:pPr>
            <w:r w:rsidRPr="0014156D">
              <w:rPr>
                <w:rFonts w:ascii="GHEA Grapalat" w:hAnsi="GHEA Grapalat" w:cs="Calibri"/>
                <w:sz w:val="18"/>
                <w:szCs w:val="18"/>
              </w:rPr>
              <w:t>հատ</w:t>
            </w:r>
          </w:p>
        </w:tc>
        <w:tc>
          <w:tcPr>
            <w:tcW w:w="1458" w:type="pct"/>
            <w:gridSpan w:val="2"/>
            <w:shd w:val="clear" w:color="000000" w:fill="FFFFFF"/>
            <w:vAlign w:val="center"/>
          </w:tcPr>
          <w:p w14:paraId="44AB8D34" w14:textId="09BA96B3" w:rsidR="004C61BD" w:rsidRPr="00135DA7" w:rsidRDefault="004C61BD" w:rsidP="00134865">
            <w:pPr>
              <w:jc w:val="center"/>
              <w:rPr>
                <w:rFonts w:ascii="GHEA Grapalat" w:hAnsi="GHEA Grapalat" w:cs="Calibri"/>
                <w:sz w:val="18"/>
                <w:szCs w:val="18"/>
              </w:rPr>
            </w:pPr>
            <w:r w:rsidRPr="00AF07EF">
              <w:rPr>
                <w:rFonts w:ascii="GHEA Grapalat" w:hAnsi="GHEA Grapalat" w:cs="Calibri"/>
                <w:color w:val="000000"/>
                <w:sz w:val="18"/>
                <w:szCs w:val="18"/>
              </w:rPr>
              <w:t>83017</w:t>
            </w:r>
          </w:p>
        </w:tc>
      </w:tr>
      <w:tr w:rsidR="004C61BD" w:rsidRPr="00135DA7" w14:paraId="30EB1DF3" w14:textId="77777777" w:rsidTr="004C61BD">
        <w:tblPrEx>
          <w:tblLook w:val="04A0" w:firstRow="1" w:lastRow="0" w:firstColumn="1" w:lastColumn="0" w:noHBand="0" w:noVBand="1"/>
        </w:tblPrEx>
        <w:trPr>
          <w:gridBefore w:val="1"/>
          <w:wBefore w:w="80" w:type="pct"/>
          <w:trHeight w:val="483"/>
        </w:trPr>
        <w:tc>
          <w:tcPr>
            <w:tcW w:w="327" w:type="pct"/>
            <w:gridSpan w:val="2"/>
            <w:shd w:val="clear" w:color="auto" w:fill="auto"/>
            <w:vAlign w:val="center"/>
          </w:tcPr>
          <w:p w14:paraId="459D4E2F" w14:textId="77777777" w:rsidR="004C61BD" w:rsidRPr="00135DA7" w:rsidRDefault="004C61BD" w:rsidP="00134865">
            <w:pPr>
              <w:ind w:hanging="14"/>
              <w:jc w:val="center"/>
              <w:rPr>
                <w:rFonts w:ascii="GHEA Grapalat" w:hAnsi="GHEA Grapalat" w:cs="Calibri"/>
                <w:color w:val="000000"/>
                <w:sz w:val="18"/>
                <w:szCs w:val="18"/>
              </w:rPr>
            </w:pPr>
            <w:r w:rsidRPr="00C47860">
              <w:rPr>
                <w:rFonts w:ascii="GHEA Grapalat" w:hAnsi="GHEA Grapalat" w:cs="Calibri"/>
                <w:color w:val="000000"/>
                <w:sz w:val="18"/>
                <w:szCs w:val="18"/>
              </w:rPr>
              <w:t>47</w:t>
            </w:r>
          </w:p>
        </w:tc>
        <w:tc>
          <w:tcPr>
            <w:tcW w:w="2705" w:type="pct"/>
            <w:gridSpan w:val="4"/>
            <w:shd w:val="clear" w:color="auto" w:fill="auto"/>
            <w:vAlign w:val="center"/>
          </w:tcPr>
          <w:p w14:paraId="3ECD452E" w14:textId="23F6E20A" w:rsidR="004C61BD" w:rsidRPr="003A6D45" w:rsidRDefault="004C61BD" w:rsidP="00134865">
            <w:pPr>
              <w:rPr>
                <w:rFonts w:ascii="GHEA Grapalat" w:hAnsi="GHEA Grapalat" w:cs="Calibri"/>
                <w:color w:val="000000"/>
                <w:sz w:val="18"/>
                <w:szCs w:val="18"/>
              </w:rPr>
            </w:pPr>
            <w:r w:rsidRPr="0059432E">
              <w:rPr>
                <w:rFonts w:ascii="GHEA Grapalat" w:hAnsi="GHEA Grapalat" w:cs="Calibri"/>
                <w:color w:val="000000"/>
                <w:sz w:val="18"/>
                <w:szCs w:val="18"/>
              </w:rPr>
              <w:t>աջ բռունցքը հավաքած վիճակում (2006512-2)</w:t>
            </w:r>
          </w:p>
        </w:tc>
        <w:tc>
          <w:tcPr>
            <w:tcW w:w="430" w:type="pct"/>
            <w:gridSpan w:val="2"/>
            <w:shd w:val="clear" w:color="auto" w:fill="auto"/>
            <w:vAlign w:val="center"/>
          </w:tcPr>
          <w:p w14:paraId="63E3C2F6" w14:textId="2BBEEE5C" w:rsidR="004C61BD" w:rsidRPr="0014156D" w:rsidRDefault="004C61BD" w:rsidP="00134865">
            <w:pPr>
              <w:jc w:val="center"/>
              <w:rPr>
                <w:rFonts w:ascii="GHEA Grapalat" w:hAnsi="GHEA Grapalat" w:cs="Calibri"/>
                <w:sz w:val="18"/>
                <w:szCs w:val="18"/>
              </w:rPr>
            </w:pPr>
            <w:r w:rsidRPr="0014156D">
              <w:rPr>
                <w:rFonts w:ascii="GHEA Grapalat" w:hAnsi="GHEA Grapalat" w:cs="Calibri"/>
                <w:sz w:val="18"/>
                <w:szCs w:val="18"/>
              </w:rPr>
              <w:t>հատ</w:t>
            </w:r>
          </w:p>
        </w:tc>
        <w:tc>
          <w:tcPr>
            <w:tcW w:w="1458" w:type="pct"/>
            <w:gridSpan w:val="2"/>
            <w:shd w:val="clear" w:color="000000" w:fill="FFFFFF"/>
            <w:vAlign w:val="center"/>
          </w:tcPr>
          <w:p w14:paraId="33BB3B9F" w14:textId="4855B3DB" w:rsidR="004C61BD" w:rsidRPr="00135DA7" w:rsidRDefault="004C61BD" w:rsidP="00134865">
            <w:pPr>
              <w:jc w:val="center"/>
              <w:rPr>
                <w:rFonts w:ascii="GHEA Grapalat" w:hAnsi="GHEA Grapalat" w:cs="Calibri"/>
                <w:sz w:val="18"/>
                <w:szCs w:val="18"/>
              </w:rPr>
            </w:pPr>
            <w:r w:rsidRPr="00AF07EF">
              <w:rPr>
                <w:rFonts w:ascii="GHEA Grapalat" w:hAnsi="GHEA Grapalat" w:cs="Calibri"/>
                <w:color w:val="000000"/>
                <w:sz w:val="18"/>
                <w:szCs w:val="18"/>
              </w:rPr>
              <w:t>462618</w:t>
            </w:r>
          </w:p>
        </w:tc>
      </w:tr>
      <w:tr w:rsidR="004C61BD" w:rsidRPr="00135DA7" w14:paraId="71E8FBB4" w14:textId="77777777" w:rsidTr="004C61BD">
        <w:tblPrEx>
          <w:tblLook w:val="04A0" w:firstRow="1" w:lastRow="0" w:firstColumn="1" w:lastColumn="0" w:noHBand="0" w:noVBand="1"/>
        </w:tblPrEx>
        <w:trPr>
          <w:gridBefore w:val="1"/>
          <w:wBefore w:w="80" w:type="pct"/>
          <w:trHeight w:val="242"/>
        </w:trPr>
        <w:tc>
          <w:tcPr>
            <w:tcW w:w="327" w:type="pct"/>
            <w:gridSpan w:val="2"/>
            <w:shd w:val="clear" w:color="auto" w:fill="auto"/>
            <w:vAlign w:val="center"/>
          </w:tcPr>
          <w:p w14:paraId="46E8CF4A" w14:textId="77777777" w:rsidR="004C61BD" w:rsidRPr="00135DA7" w:rsidRDefault="004C61BD" w:rsidP="00134865">
            <w:pPr>
              <w:ind w:hanging="14"/>
              <w:jc w:val="center"/>
              <w:rPr>
                <w:rFonts w:ascii="GHEA Grapalat" w:hAnsi="GHEA Grapalat" w:cs="Calibri"/>
                <w:color w:val="000000"/>
                <w:sz w:val="18"/>
                <w:szCs w:val="18"/>
              </w:rPr>
            </w:pPr>
            <w:r w:rsidRPr="00C47860">
              <w:rPr>
                <w:rFonts w:ascii="GHEA Grapalat" w:hAnsi="GHEA Grapalat" w:cs="Calibri"/>
                <w:color w:val="000000"/>
                <w:sz w:val="18"/>
                <w:szCs w:val="18"/>
              </w:rPr>
              <w:t>48</w:t>
            </w:r>
          </w:p>
        </w:tc>
        <w:tc>
          <w:tcPr>
            <w:tcW w:w="2705" w:type="pct"/>
            <w:gridSpan w:val="4"/>
            <w:shd w:val="clear" w:color="auto" w:fill="auto"/>
            <w:vAlign w:val="center"/>
          </w:tcPr>
          <w:p w14:paraId="6C6525D1" w14:textId="618B2D72" w:rsidR="004C61BD" w:rsidRPr="003A6D45" w:rsidRDefault="004C61BD" w:rsidP="00134865">
            <w:pPr>
              <w:rPr>
                <w:rFonts w:ascii="GHEA Grapalat" w:hAnsi="GHEA Grapalat" w:cs="Calibri"/>
                <w:color w:val="000000"/>
                <w:sz w:val="18"/>
                <w:szCs w:val="18"/>
              </w:rPr>
            </w:pPr>
            <w:r w:rsidRPr="0059432E">
              <w:rPr>
                <w:rFonts w:ascii="GHEA Grapalat" w:hAnsi="GHEA Grapalat" w:cs="Calibri"/>
                <w:color w:val="000000"/>
                <w:sz w:val="18"/>
                <w:szCs w:val="18"/>
              </w:rPr>
              <w:t>սկավառակային արգելակ</w:t>
            </w:r>
          </w:p>
        </w:tc>
        <w:tc>
          <w:tcPr>
            <w:tcW w:w="430" w:type="pct"/>
            <w:gridSpan w:val="2"/>
            <w:shd w:val="clear" w:color="auto" w:fill="auto"/>
            <w:vAlign w:val="center"/>
          </w:tcPr>
          <w:p w14:paraId="7F68BE41" w14:textId="53AFCC17" w:rsidR="004C61BD" w:rsidRPr="0014156D" w:rsidRDefault="004C61BD" w:rsidP="00134865">
            <w:pPr>
              <w:jc w:val="center"/>
              <w:rPr>
                <w:rFonts w:ascii="GHEA Grapalat" w:hAnsi="GHEA Grapalat" w:cs="Calibri"/>
                <w:sz w:val="18"/>
                <w:szCs w:val="18"/>
              </w:rPr>
            </w:pPr>
            <w:r w:rsidRPr="0014156D">
              <w:rPr>
                <w:rFonts w:ascii="GHEA Grapalat" w:hAnsi="GHEA Grapalat" w:cs="Calibri"/>
                <w:sz w:val="18"/>
                <w:szCs w:val="18"/>
              </w:rPr>
              <w:t>հատ</w:t>
            </w:r>
          </w:p>
        </w:tc>
        <w:tc>
          <w:tcPr>
            <w:tcW w:w="1458" w:type="pct"/>
            <w:gridSpan w:val="2"/>
            <w:shd w:val="clear" w:color="000000" w:fill="FFFFFF"/>
            <w:vAlign w:val="center"/>
          </w:tcPr>
          <w:p w14:paraId="7057C337" w14:textId="0E8C1099" w:rsidR="004C61BD" w:rsidRPr="00135DA7" w:rsidRDefault="004C61BD" w:rsidP="00134865">
            <w:pPr>
              <w:jc w:val="center"/>
              <w:rPr>
                <w:rFonts w:ascii="GHEA Grapalat" w:hAnsi="GHEA Grapalat" w:cs="Calibri"/>
                <w:sz w:val="18"/>
                <w:szCs w:val="18"/>
              </w:rPr>
            </w:pPr>
            <w:r w:rsidRPr="00AF07EF">
              <w:rPr>
                <w:rFonts w:ascii="GHEA Grapalat" w:hAnsi="GHEA Grapalat" w:cs="Calibri"/>
                <w:color w:val="000000"/>
                <w:sz w:val="18"/>
                <w:szCs w:val="18"/>
              </w:rPr>
              <w:t>140605</w:t>
            </w:r>
          </w:p>
        </w:tc>
      </w:tr>
      <w:tr w:rsidR="004C61BD" w:rsidRPr="00135DA7" w14:paraId="34C160E6" w14:textId="77777777" w:rsidTr="004C61BD">
        <w:tblPrEx>
          <w:tblLook w:val="04A0" w:firstRow="1" w:lastRow="0" w:firstColumn="1" w:lastColumn="0" w:noHBand="0" w:noVBand="1"/>
        </w:tblPrEx>
        <w:trPr>
          <w:gridBefore w:val="1"/>
          <w:wBefore w:w="80" w:type="pct"/>
          <w:trHeight w:val="242"/>
        </w:trPr>
        <w:tc>
          <w:tcPr>
            <w:tcW w:w="327" w:type="pct"/>
            <w:gridSpan w:val="2"/>
            <w:shd w:val="clear" w:color="auto" w:fill="auto"/>
            <w:vAlign w:val="center"/>
          </w:tcPr>
          <w:p w14:paraId="120D29CB" w14:textId="77777777" w:rsidR="004C61BD" w:rsidRPr="00135DA7" w:rsidRDefault="004C61BD" w:rsidP="00134865">
            <w:pPr>
              <w:ind w:hanging="14"/>
              <w:jc w:val="center"/>
              <w:rPr>
                <w:rFonts w:ascii="GHEA Grapalat" w:hAnsi="GHEA Grapalat" w:cs="Calibri"/>
                <w:color w:val="000000"/>
                <w:sz w:val="18"/>
                <w:szCs w:val="18"/>
              </w:rPr>
            </w:pPr>
            <w:r w:rsidRPr="00C47860">
              <w:rPr>
                <w:rFonts w:ascii="GHEA Grapalat" w:hAnsi="GHEA Grapalat" w:cs="Calibri"/>
                <w:color w:val="000000"/>
                <w:sz w:val="18"/>
                <w:szCs w:val="18"/>
              </w:rPr>
              <w:t>49</w:t>
            </w:r>
          </w:p>
        </w:tc>
        <w:tc>
          <w:tcPr>
            <w:tcW w:w="2705" w:type="pct"/>
            <w:gridSpan w:val="4"/>
            <w:shd w:val="clear" w:color="auto" w:fill="auto"/>
            <w:vAlign w:val="center"/>
          </w:tcPr>
          <w:p w14:paraId="1E091EE6" w14:textId="0486DFF0" w:rsidR="004C61BD" w:rsidRPr="003A6D45" w:rsidRDefault="004C61BD" w:rsidP="00134865">
            <w:pPr>
              <w:rPr>
                <w:rFonts w:ascii="GHEA Grapalat" w:hAnsi="GHEA Grapalat" w:cs="Calibri"/>
                <w:color w:val="000000"/>
                <w:sz w:val="18"/>
                <w:szCs w:val="18"/>
              </w:rPr>
            </w:pPr>
            <w:r w:rsidRPr="0059432E">
              <w:rPr>
                <w:rFonts w:ascii="GHEA Grapalat" w:hAnsi="GHEA Grapalat" w:cs="Calibri"/>
                <w:color w:val="000000"/>
                <w:sz w:val="18"/>
                <w:szCs w:val="18"/>
              </w:rPr>
              <w:t>աջ լիսեռը եվ միակցումը հավաքած վիճակում (2006562)</w:t>
            </w:r>
          </w:p>
        </w:tc>
        <w:tc>
          <w:tcPr>
            <w:tcW w:w="430" w:type="pct"/>
            <w:gridSpan w:val="2"/>
            <w:shd w:val="clear" w:color="auto" w:fill="auto"/>
            <w:vAlign w:val="center"/>
          </w:tcPr>
          <w:p w14:paraId="5EF32256" w14:textId="33ACC60E" w:rsidR="004C61BD" w:rsidRPr="0014156D" w:rsidRDefault="004C61BD" w:rsidP="00134865">
            <w:pPr>
              <w:jc w:val="center"/>
              <w:rPr>
                <w:rFonts w:ascii="GHEA Grapalat" w:hAnsi="GHEA Grapalat" w:cs="Calibri"/>
                <w:sz w:val="18"/>
                <w:szCs w:val="18"/>
              </w:rPr>
            </w:pPr>
            <w:r w:rsidRPr="0014156D">
              <w:rPr>
                <w:rFonts w:ascii="GHEA Grapalat" w:hAnsi="GHEA Grapalat" w:cs="Calibri"/>
                <w:sz w:val="18"/>
                <w:szCs w:val="18"/>
              </w:rPr>
              <w:t>հատ</w:t>
            </w:r>
          </w:p>
        </w:tc>
        <w:tc>
          <w:tcPr>
            <w:tcW w:w="1458" w:type="pct"/>
            <w:gridSpan w:val="2"/>
            <w:shd w:val="clear" w:color="000000" w:fill="FFFFFF"/>
            <w:vAlign w:val="center"/>
          </w:tcPr>
          <w:p w14:paraId="307933B5" w14:textId="01E6FB35" w:rsidR="004C61BD" w:rsidRPr="00135DA7" w:rsidRDefault="004C61BD" w:rsidP="00134865">
            <w:pPr>
              <w:jc w:val="center"/>
              <w:rPr>
                <w:rFonts w:ascii="GHEA Grapalat" w:hAnsi="GHEA Grapalat" w:cs="Calibri"/>
                <w:sz w:val="18"/>
                <w:szCs w:val="18"/>
              </w:rPr>
            </w:pPr>
            <w:r w:rsidRPr="00AF07EF">
              <w:rPr>
                <w:rFonts w:ascii="GHEA Grapalat" w:hAnsi="GHEA Grapalat" w:cs="Calibri"/>
                <w:color w:val="000000"/>
                <w:sz w:val="18"/>
                <w:szCs w:val="18"/>
              </w:rPr>
              <w:t>373826</w:t>
            </w:r>
          </w:p>
        </w:tc>
      </w:tr>
      <w:tr w:rsidR="004C61BD" w:rsidRPr="00135DA7" w14:paraId="09D3E815" w14:textId="77777777" w:rsidTr="004C61BD">
        <w:tblPrEx>
          <w:tblLook w:val="04A0" w:firstRow="1" w:lastRow="0" w:firstColumn="1" w:lastColumn="0" w:noHBand="0" w:noVBand="1"/>
        </w:tblPrEx>
        <w:trPr>
          <w:gridBefore w:val="1"/>
          <w:wBefore w:w="80" w:type="pct"/>
          <w:trHeight w:val="230"/>
        </w:trPr>
        <w:tc>
          <w:tcPr>
            <w:tcW w:w="327" w:type="pct"/>
            <w:gridSpan w:val="2"/>
            <w:shd w:val="clear" w:color="auto" w:fill="auto"/>
            <w:vAlign w:val="center"/>
          </w:tcPr>
          <w:p w14:paraId="79AF2F98" w14:textId="77777777" w:rsidR="004C61BD" w:rsidRPr="00135DA7" w:rsidRDefault="004C61BD" w:rsidP="00134865">
            <w:pPr>
              <w:ind w:hanging="14"/>
              <w:jc w:val="center"/>
              <w:rPr>
                <w:rFonts w:ascii="GHEA Grapalat" w:hAnsi="GHEA Grapalat" w:cs="Calibri"/>
                <w:color w:val="000000"/>
                <w:sz w:val="18"/>
                <w:szCs w:val="18"/>
              </w:rPr>
            </w:pPr>
            <w:r w:rsidRPr="00C47860">
              <w:rPr>
                <w:rFonts w:ascii="GHEA Grapalat" w:hAnsi="GHEA Grapalat" w:cs="Calibri"/>
                <w:color w:val="000000"/>
                <w:sz w:val="18"/>
                <w:szCs w:val="18"/>
              </w:rPr>
              <w:t>50</w:t>
            </w:r>
          </w:p>
        </w:tc>
        <w:tc>
          <w:tcPr>
            <w:tcW w:w="2705" w:type="pct"/>
            <w:gridSpan w:val="4"/>
            <w:shd w:val="clear" w:color="auto" w:fill="auto"/>
            <w:vAlign w:val="center"/>
          </w:tcPr>
          <w:p w14:paraId="50C1C477" w14:textId="49CA9FB7" w:rsidR="004C61BD" w:rsidRPr="003A6D45" w:rsidRDefault="004C61BD" w:rsidP="00134865">
            <w:pPr>
              <w:rPr>
                <w:rFonts w:ascii="GHEA Grapalat" w:hAnsi="GHEA Grapalat" w:cs="Calibri"/>
                <w:color w:val="000000"/>
                <w:sz w:val="18"/>
                <w:szCs w:val="18"/>
              </w:rPr>
            </w:pPr>
            <w:r w:rsidRPr="0059432E">
              <w:rPr>
                <w:rFonts w:ascii="GHEA Grapalat" w:hAnsi="GHEA Grapalat" w:cs="Calibri"/>
                <w:color w:val="000000"/>
                <w:sz w:val="18"/>
                <w:szCs w:val="18"/>
              </w:rPr>
              <w:t>ձախ լիսեռը եվ միակցումը հավաքած վիճակում (2006563)</w:t>
            </w:r>
          </w:p>
        </w:tc>
        <w:tc>
          <w:tcPr>
            <w:tcW w:w="430" w:type="pct"/>
            <w:gridSpan w:val="2"/>
            <w:shd w:val="clear" w:color="auto" w:fill="auto"/>
            <w:vAlign w:val="center"/>
          </w:tcPr>
          <w:p w14:paraId="349AF8F3" w14:textId="1C19BAA5" w:rsidR="004C61BD" w:rsidRPr="0014156D" w:rsidRDefault="004C61BD" w:rsidP="00134865">
            <w:pPr>
              <w:jc w:val="center"/>
              <w:rPr>
                <w:rFonts w:ascii="GHEA Grapalat" w:hAnsi="GHEA Grapalat" w:cs="Calibri"/>
                <w:sz w:val="18"/>
                <w:szCs w:val="18"/>
              </w:rPr>
            </w:pPr>
            <w:r w:rsidRPr="0014156D">
              <w:rPr>
                <w:rFonts w:ascii="GHEA Grapalat" w:hAnsi="GHEA Grapalat" w:cs="Calibri"/>
                <w:sz w:val="18"/>
                <w:szCs w:val="18"/>
              </w:rPr>
              <w:t>հատ</w:t>
            </w:r>
          </w:p>
        </w:tc>
        <w:tc>
          <w:tcPr>
            <w:tcW w:w="1458" w:type="pct"/>
            <w:gridSpan w:val="2"/>
            <w:shd w:val="clear" w:color="000000" w:fill="FFFFFF"/>
            <w:vAlign w:val="center"/>
          </w:tcPr>
          <w:p w14:paraId="384D5573" w14:textId="5B4E7332" w:rsidR="004C61BD" w:rsidRPr="00135DA7" w:rsidRDefault="004C61BD" w:rsidP="00134865">
            <w:pPr>
              <w:jc w:val="center"/>
              <w:rPr>
                <w:rFonts w:ascii="GHEA Grapalat" w:hAnsi="GHEA Grapalat" w:cs="Calibri"/>
                <w:sz w:val="18"/>
                <w:szCs w:val="18"/>
              </w:rPr>
            </w:pPr>
            <w:r w:rsidRPr="00AF07EF">
              <w:rPr>
                <w:rFonts w:ascii="GHEA Grapalat" w:hAnsi="GHEA Grapalat" w:cs="Calibri"/>
                <w:color w:val="000000"/>
                <w:sz w:val="18"/>
                <w:szCs w:val="18"/>
              </w:rPr>
              <w:t>397203</w:t>
            </w:r>
          </w:p>
        </w:tc>
      </w:tr>
      <w:tr w:rsidR="004C61BD" w:rsidRPr="00135DA7" w14:paraId="7F98996D" w14:textId="77777777" w:rsidTr="004C61BD">
        <w:tblPrEx>
          <w:tblLook w:val="04A0" w:firstRow="1" w:lastRow="0" w:firstColumn="1" w:lastColumn="0" w:noHBand="0" w:noVBand="1"/>
        </w:tblPrEx>
        <w:trPr>
          <w:gridBefore w:val="1"/>
          <w:wBefore w:w="80" w:type="pct"/>
          <w:trHeight w:val="242"/>
        </w:trPr>
        <w:tc>
          <w:tcPr>
            <w:tcW w:w="327" w:type="pct"/>
            <w:gridSpan w:val="2"/>
            <w:shd w:val="clear" w:color="auto" w:fill="auto"/>
            <w:vAlign w:val="center"/>
          </w:tcPr>
          <w:p w14:paraId="217B3629" w14:textId="77777777" w:rsidR="004C61BD" w:rsidRPr="00135DA7" w:rsidRDefault="004C61BD" w:rsidP="00134865">
            <w:pPr>
              <w:ind w:hanging="14"/>
              <w:jc w:val="center"/>
              <w:rPr>
                <w:rFonts w:ascii="GHEA Grapalat" w:hAnsi="GHEA Grapalat" w:cs="Calibri"/>
                <w:color w:val="000000"/>
                <w:sz w:val="18"/>
                <w:szCs w:val="18"/>
              </w:rPr>
            </w:pPr>
            <w:r w:rsidRPr="00C47860">
              <w:rPr>
                <w:rFonts w:ascii="GHEA Grapalat" w:hAnsi="GHEA Grapalat" w:cs="Calibri"/>
                <w:color w:val="000000"/>
                <w:sz w:val="18"/>
                <w:szCs w:val="18"/>
              </w:rPr>
              <w:t>51</w:t>
            </w:r>
          </w:p>
        </w:tc>
        <w:tc>
          <w:tcPr>
            <w:tcW w:w="2705" w:type="pct"/>
            <w:gridSpan w:val="4"/>
            <w:shd w:val="clear" w:color="auto" w:fill="auto"/>
            <w:vAlign w:val="center"/>
          </w:tcPr>
          <w:p w14:paraId="0ED99625" w14:textId="6144E0E9" w:rsidR="004C61BD" w:rsidRPr="003A6D45" w:rsidRDefault="004C61BD" w:rsidP="00134865">
            <w:pPr>
              <w:rPr>
                <w:rFonts w:ascii="GHEA Grapalat" w:hAnsi="GHEA Grapalat" w:cs="Calibri"/>
                <w:color w:val="000000"/>
                <w:sz w:val="18"/>
                <w:szCs w:val="18"/>
              </w:rPr>
            </w:pPr>
            <w:r w:rsidRPr="0059432E">
              <w:rPr>
                <w:rFonts w:ascii="GHEA Grapalat" w:hAnsi="GHEA Grapalat" w:cs="Calibri"/>
                <w:color w:val="000000"/>
                <w:sz w:val="18"/>
                <w:szCs w:val="18"/>
              </w:rPr>
              <w:t>ձախ բռունցքը հավաքած վիճակում (2006511-2)</w:t>
            </w:r>
          </w:p>
        </w:tc>
        <w:tc>
          <w:tcPr>
            <w:tcW w:w="430" w:type="pct"/>
            <w:gridSpan w:val="2"/>
            <w:shd w:val="clear" w:color="auto" w:fill="auto"/>
            <w:vAlign w:val="center"/>
          </w:tcPr>
          <w:p w14:paraId="4C61B559" w14:textId="6CAEE793" w:rsidR="004C61BD" w:rsidRPr="0014156D" w:rsidRDefault="004C61BD" w:rsidP="00134865">
            <w:pPr>
              <w:jc w:val="center"/>
              <w:rPr>
                <w:rFonts w:ascii="GHEA Grapalat" w:hAnsi="GHEA Grapalat" w:cs="Calibri"/>
                <w:sz w:val="18"/>
                <w:szCs w:val="18"/>
              </w:rPr>
            </w:pPr>
            <w:r w:rsidRPr="0014156D">
              <w:rPr>
                <w:rFonts w:ascii="GHEA Grapalat" w:hAnsi="GHEA Grapalat" w:cs="Calibri"/>
                <w:sz w:val="18"/>
                <w:szCs w:val="18"/>
              </w:rPr>
              <w:t>հատ</w:t>
            </w:r>
          </w:p>
        </w:tc>
        <w:tc>
          <w:tcPr>
            <w:tcW w:w="1458" w:type="pct"/>
            <w:gridSpan w:val="2"/>
            <w:shd w:val="clear" w:color="000000" w:fill="FFFFFF"/>
            <w:vAlign w:val="center"/>
          </w:tcPr>
          <w:p w14:paraId="5B77021A" w14:textId="794A301A" w:rsidR="004C61BD" w:rsidRPr="00135DA7" w:rsidRDefault="004C61BD" w:rsidP="00134865">
            <w:pPr>
              <w:jc w:val="center"/>
              <w:rPr>
                <w:rFonts w:ascii="GHEA Grapalat" w:hAnsi="GHEA Grapalat" w:cs="Calibri"/>
                <w:sz w:val="18"/>
                <w:szCs w:val="18"/>
              </w:rPr>
            </w:pPr>
            <w:r w:rsidRPr="00AF07EF">
              <w:rPr>
                <w:rFonts w:ascii="GHEA Grapalat" w:hAnsi="GHEA Grapalat" w:cs="Calibri"/>
                <w:color w:val="000000"/>
                <w:sz w:val="18"/>
                <w:szCs w:val="18"/>
              </w:rPr>
              <w:t>460776</w:t>
            </w:r>
          </w:p>
        </w:tc>
      </w:tr>
      <w:tr w:rsidR="004C61BD" w:rsidRPr="00135DA7" w14:paraId="45DE48A7" w14:textId="77777777" w:rsidTr="004C61BD">
        <w:tblPrEx>
          <w:tblLook w:val="04A0" w:firstRow="1" w:lastRow="0" w:firstColumn="1" w:lastColumn="0" w:noHBand="0" w:noVBand="1"/>
        </w:tblPrEx>
        <w:trPr>
          <w:gridBefore w:val="1"/>
          <w:wBefore w:w="80" w:type="pct"/>
          <w:trHeight w:val="242"/>
        </w:trPr>
        <w:tc>
          <w:tcPr>
            <w:tcW w:w="327" w:type="pct"/>
            <w:gridSpan w:val="2"/>
            <w:shd w:val="clear" w:color="auto" w:fill="auto"/>
            <w:vAlign w:val="center"/>
          </w:tcPr>
          <w:p w14:paraId="1C42DFB7" w14:textId="77777777" w:rsidR="004C61BD" w:rsidRPr="00135DA7" w:rsidRDefault="004C61BD" w:rsidP="00134865">
            <w:pPr>
              <w:ind w:hanging="14"/>
              <w:jc w:val="center"/>
              <w:rPr>
                <w:rFonts w:ascii="GHEA Grapalat" w:hAnsi="GHEA Grapalat" w:cs="Calibri"/>
                <w:color w:val="000000"/>
                <w:sz w:val="18"/>
                <w:szCs w:val="18"/>
              </w:rPr>
            </w:pPr>
            <w:r w:rsidRPr="00C47860">
              <w:rPr>
                <w:rFonts w:ascii="GHEA Grapalat" w:hAnsi="GHEA Grapalat" w:cs="Calibri"/>
                <w:color w:val="000000"/>
                <w:sz w:val="18"/>
                <w:szCs w:val="18"/>
              </w:rPr>
              <w:t>52</w:t>
            </w:r>
          </w:p>
        </w:tc>
        <w:tc>
          <w:tcPr>
            <w:tcW w:w="2705" w:type="pct"/>
            <w:gridSpan w:val="4"/>
            <w:shd w:val="clear" w:color="auto" w:fill="auto"/>
            <w:vAlign w:val="center"/>
          </w:tcPr>
          <w:p w14:paraId="4C8D1F5C" w14:textId="4446E3D8" w:rsidR="004C61BD" w:rsidRPr="003A6D45" w:rsidRDefault="004C61BD" w:rsidP="00134865">
            <w:pPr>
              <w:rPr>
                <w:rFonts w:ascii="GHEA Grapalat" w:hAnsi="GHEA Grapalat" w:cs="Calibri"/>
                <w:color w:val="000000"/>
                <w:sz w:val="18"/>
                <w:szCs w:val="18"/>
              </w:rPr>
            </w:pPr>
            <w:r w:rsidRPr="0059432E">
              <w:rPr>
                <w:rFonts w:ascii="GHEA Grapalat" w:hAnsi="GHEA Grapalat" w:cs="Calibri"/>
                <w:color w:val="000000"/>
                <w:sz w:val="18"/>
                <w:szCs w:val="18"/>
              </w:rPr>
              <w:t>լիսեռը հավաքած վիճակում/ m-locker հակաարգելափակման արգելակման համակարգ</w:t>
            </w:r>
          </w:p>
        </w:tc>
        <w:tc>
          <w:tcPr>
            <w:tcW w:w="430" w:type="pct"/>
            <w:gridSpan w:val="2"/>
            <w:shd w:val="clear" w:color="auto" w:fill="auto"/>
            <w:vAlign w:val="center"/>
          </w:tcPr>
          <w:p w14:paraId="5CF8E8E2" w14:textId="017F3F92" w:rsidR="004C61BD" w:rsidRPr="0014156D" w:rsidRDefault="004C61BD" w:rsidP="00134865">
            <w:pPr>
              <w:jc w:val="center"/>
              <w:rPr>
                <w:rFonts w:ascii="GHEA Grapalat" w:hAnsi="GHEA Grapalat" w:cs="Calibri"/>
                <w:sz w:val="18"/>
                <w:szCs w:val="18"/>
              </w:rPr>
            </w:pPr>
            <w:r w:rsidRPr="0014156D">
              <w:rPr>
                <w:rFonts w:ascii="GHEA Grapalat" w:hAnsi="GHEA Grapalat" w:cs="Calibri"/>
                <w:sz w:val="18"/>
                <w:szCs w:val="18"/>
              </w:rPr>
              <w:t>հատ</w:t>
            </w:r>
          </w:p>
        </w:tc>
        <w:tc>
          <w:tcPr>
            <w:tcW w:w="1458" w:type="pct"/>
            <w:gridSpan w:val="2"/>
            <w:shd w:val="clear" w:color="000000" w:fill="FFFFFF"/>
            <w:vAlign w:val="center"/>
          </w:tcPr>
          <w:p w14:paraId="540B057C" w14:textId="37789B9C" w:rsidR="004C61BD" w:rsidRPr="00135DA7" w:rsidRDefault="004C61BD" w:rsidP="00134865">
            <w:pPr>
              <w:jc w:val="center"/>
              <w:rPr>
                <w:rFonts w:ascii="GHEA Grapalat" w:hAnsi="GHEA Grapalat" w:cs="Calibri"/>
                <w:sz w:val="18"/>
                <w:szCs w:val="18"/>
              </w:rPr>
            </w:pPr>
            <w:r w:rsidRPr="00AF07EF">
              <w:rPr>
                <w:rFonts w:ascii="GHEA Grapalat" w:hAnsi="GHEA Grapalat" w:cs="Calibri"/>
                <w:color w:val="000000"/>
                <w:sz w:val="18"/>
                <w:szCs w:val="18"/>
              </w:rPr>
              <w:t>285006</w:t>
            </w:r>
          </w:p>
        </w:tc>
      </w:tr>
      <w:tr w:rsidR="004C61BD" w:rsidRPr="00135DA7" w14:paraId="459B35FE" w14:textId="77777777" w:rsidTr="004C61BD">
        <w:tblPrEx>
          <w:tblLook w:val="04A0" w:firstRow="1" w:lastRow="0" w:firstColumn="1" w:lastColumn="0" w:noHBand="0" w:noVBand="1"/>
        </w:tblPrEx>
        <w:trPr>
          <w:gridBefore w:val="1"/>
          <w:wBefore w:w="80" w:type="pct"/>
          <w:trHeight w:val="242"/>
        </w:trPr>
        <w:tc>
          <w:tcPr>
            <w:tcW w:w="327" w:type="pct"/>
            <w:gridSpan w:val="2"/>
            <w:shd w:val="clear" w:color="auto" w:fill="auto"/>
            <w:vAlign w:val="center"/>
          </w:tcPr>
          <w:p w14:paraId="7B960A01" w14:textId="77777777" w:rsidR="004C61BD" w:rsidRPr="00135DA7" w:rsidRDefault="004C61BD" w:rsidP="00134865">
            <w:pPr>
              <w:ind w:hanging="14"/>
              <w:jc w:val="center"/>
              <w:rPr>
                <w:rFonts w:ascii="GHEA Grapalat" w:hAnsi="GHEA Grapalat" w:cs="Calibri"/>
                <w:color w:val="000000"/>
                <w:sz w:val="18"/>
                <w:szCs w:val="18"/>
              </w:rPr>
            </w:pPr>
            <w:r w:rsidRPr="00C47860">
              <w:rPr>
                <w:rFonts w:ascii="GHEA Grapalat" w:hAnsi="GHEA Grapalat" w:cs="Calibri"/>
                <w:color w:val="000000"/>
                <w:sz w:val="18"/>
                <w:szCs w:val="18"/>
              </w:rPr>
              <w:t>53</w:t>
            </w:r>
          </w:p>
        </w:tc>
        <w:tc>
          <w:tcPr>
            <w:tcW w:w="2705" w:type="pct"/>
            <w:gridSpan w:val="4"/>
            <w:shd w:val="clear" w:color="auto" w:fill="auto"/>
            <w:vAlign w:val="center"/>
          </w:tcPr>
          <w:p w14:paraId="460AB250" w14:textId="1589026B" w:rsidR="004C61BD" w:rsidRPr="003A6D45" w:rsidRDefault="004C61BD" w:rsidP="00134865">
            <w:pPr>
              <w:rPr>
                <w:rFonts w:ascii="GHEA Grapalat" w:hAnsi="GHEA Grapalat" w:cs="Calibri"/>
                <w:color w:val="000000"/>
                <w:sz w:val="18"/>
                <w:szCs w:val="18"/>
              </w:rPr>
            </w:pPr>
            <w:r w:rsidRPr="0059432E">
              <w:rPr>
                <w:rFonts w:ascii="GHEA Grapalat" w:hAnsi="GHEA Grapalat" w:cs="Calibri"/>
                <w:color w:val="000000"/>
                <w:sz w:val="18"/>
                <w:szCs w:val="18"/>
              </w:rPr>
              <w:t>հետեվի ձախ արգելակը հավաքած վիճակում</w:t>
            </w:r>
          </w:p>
        </w:tc>
        <w:tc>
          <w:tcPr>
            <w:tcW w:w="430" w:type="pct"/>
            <w:gridSpan w:val="2"/>
            <w:shd w:val="clear" w:color="auto" w:fill="auto"/>
            <w:vAlign w:val="center"/>
          </w:tcPr>
          <w:p w14:paraId="23677AE9" w14:textId="4698B954" w:rsidR="004C61BD" w:rsidRPr="0014156D" w:rsidRDefault="004C61BD" w:rsidP="00134865">
            <w:pPr>
              <w:jc w:val="center"/>
              <w:rPr>
                <w:rFonts w:ascii="GHEA Grapalat" w:hAnsi="GHEA Grapalat" w:cs="Calibri"/>
                <w:sz w:val="18"/>
                <w:szCs w:val="18"/>
              </w:rPr>
            </w:pPr>
            <w:r w:rsidRPr="0014156D">
              <w:rPr>
                <w:rFonts w:ascii="GHEA Grapalat" w:hAnsi="GHEA Grapalat" w:cs="Calibri"/>
                <w:sz w:val="18"/>
                <w:szCs w:val="18"/>
              </w:rPr>
              <w:t>հատ</w:t>
            </w:r>
          </w:p>
        </w:tc>
        <w:tc>
          <w:tcPr>
            <w:tcW w:w="1458" w:type="pct"/>
            <w:gridSpan w:val="2"/>
            <w:shd w:val="clear" w:color="000000" w:fill="FFFFFF"/>
            <w:vAlign w:val="center"/>
          </w:tcPr>
          <w:p w14:paraId="53E2F9EF" w14:textId="721CC735" w:rsidR="004C61BD" w:rsidRPr="00135DA7" w:rsidRDefault="004C61BD" w:rsidP="00134865">
            <w:pPr>
              <w:jc w:val="center"/>
              <w:rPr>
                <w:rFonts w:ascii="GHEA Grapalat" w:hAnsi="GHEA Grapalat" w:cs="Calibri"/>
                <w:sz w:val="18"/>
                <w:szCs w:val="18"/>
              </w:rPr>
            </w:pPr>
            <w:r w:rsidRPr="00AF07EF">
              <w:rPr>
                <w:rFonts w:ascii="GHEA Grapalat" w:hAnsi="GHEA Grapalat" w:cs="Calibri"/>
                <w:color w:val="000000"/>
                <w:sz w:val="18"/>
                <w:szCs w:val="18"/>
              </w:rPr>
              <w:t>124203</w:t>
            </w:r>
          </w:p>
        </w:tc>
      </w:tr>
      <w:tr w:rsidR="004C61BD" w:rsidRPr="00135DA7" w14:paraId="1E156966" w14:textId="77777777" w:rsidTr="004C61BD">
        <w:tblPrEx>
          <w:tblLook w:val="04A0" w:firstRow="1" w:lastRow="0" w:firstColumn="1" w:lastColumn="0" w:noHBand="0" w:noVBand="1"/>
        </w:tblPrEx>
        <w:trPr>
          <w:gridBefore w:val="1"/>
          <w:wBefore w:w="80" w:type="pct"/>
          <w:trHeight w:val="242"/>
        </w:trPr>
        <w:tc>
          <w:tcPr>
            <w:tcW w:w="327" w:type="pct"/>
            <w:gridSpan w:val="2"/>
            <w:shd w:val="clear" w:color="auto" w:fill="auto"/>
            <w:vAlign w:val="center"/>
          </w:tcPr>
          <w:p w14:paraId="6E7327E3" w14:textId="77777777" w:rsidR="004C61BD" w:rsidRPr="00135DA7" w:rsidRDefault="004C61BD" w:rsidP="00134865">
            <w:pPr>
              <w:ind w:hanging="14"/>
              <w:jc w:val="center"/>
              <w:rPr>
                <w:rFonts w:ascii="GHEA Grapalat" w:hAnsi="GHEA Grapalat" w:cs="Calibri"/>
                <w:color w:val="000000"/>
                <w:sz w:val="18"/>
                <w:szCs w:val="18"/>
              </w:rPr>
            </w:pPr>
            <w:r w:rsidRPr="00C47860">
              <w:rPr>
                <w:rFonts w:ascii="GHEA Grapalat" w:hAnsi="GHEA Grapalat" w:cs="Calibri"/>
                <w:color w:val="000000"/>
                <w:sz w:val="18"/>
                <w:szCs w:val="18"/>
              </w:rPr>
              <w:t>54</w:t>
            </w:r>
          </w:p>
        </w:tc>
        <w:tc>
          <w:tcPr>
            <w:tcW w:w="2705" w:type="pct"/>
            <w:gridSpan w:val="4"/>
            <w:shd w:val="clear" w:color="auto" w:fill="auto"/>
            <w:vAlign w:val="center"/>
          </w:tcPr>
          <w:p w14:paraId="52CE2EC4" w14:textId="5BF23E0C" w:rsidR="004C61BD" w:rsidRPr="003A6D45" w:rsidRDefault="004C61BD" w:rsidP="00134865">
            <w:pPr>
              <w:rPr>
                <w:rFonts w:ascii="GHEA Grapalat" w:hAnsi="GHEA Grapalat" w:cs="Calibri"/>
                <w:color w:val="000000"/>
                <w:sz w:val="18"/>
                <w:szCs w:val="18"/>
              </w:rPr>
            </w:pPr>
            <w:r w:rsidRPr="0059432E">
              <w:rPr>
                <w:rFonts w:ascii="GHEA Grapalat" w:hAnsi="GHEA Grapalat" w:cs="Calibri"/>
                <w:color w:val="000000"/>
                <w:sz w:val="18"/>
                <w:szCs w:val="18"/>
              </w:rPr>
              <w:t>հետեվի աջ արգելակը հավաքած վիճակում</w:t>
            </w:r>
          </w:p>
        </w:tc>
        <w:tc>
          <w:tcPr>
            <w:tcW w:w="430" w:type="pct"/>
            <w:gridSpan w:val="2"/>
            <w:shd w:val="clear" w:color="auto" w:fill="auto"/>
            <w:vAlign w:val="center"/>
          </w:tcPr>
          <w:p w14:paraId="4AE5066B" w14:textId="66A49677" w:rsidR="004C61BD" w:rsidRPr="0014156D" w:rsidRDefault="004C61BD" w:rsidP="00134865">
            <w:pPr>
              <w:jc w:val="center"/>
              <w:rPr>
                <w:rFonts w:ascii="GHEA Grapalat" w:hAnsi="GHEA Grapalat" w:cs="Calibri"/>
                <w:sz w:val="18"/>
                <w:szCs w:val="18"/>
              </w:rPr>
            </w:pPr>
            <w:r w:rsidRPr="0014156D">
              <w:rPr>
                <w:rFonts w:ascii="GHEA Grapalat" w:hAnsi="GHEA Grapalat" w:cs="Calibri"/>
                <w:sz w:val="18"/>
                <w:szCs w:val="18"/>
              </w:rPr>
              <w:t>հատ</w:t>
            </w:r>
          </w:p>
        </w:tc>
        <w:tc>
          <w:tcPr>
            <w:tcW w:w="1458" w:type="pct"/>
            <w:gridSpan w:val="2"/>
            <w:shd w:val="clear" w:color="000000" w:fill="FFFFFF"/>
            <w:vAlign w:val="center"/>
          </w:tcPr>
          <w:p w14:paraId="4F342251" w14:textId="0A3A79C7" w:rsidR="004C61BD" w:rsidRPr="00135DA7" w:rsidRDefault="004C61BD" w:rsidP="00134865">
            <w:pPr>
              <w:jc w:val="center"/>
              <w:rPr>
                <w:rFonts w:ascii="GHEA Grapalat" w:hAnsi="GHEA Grapalat" w:cs="Calibri"/>
                <w:sz w:val="18"/>
                <w:szCs w:val="18"/>
              </w:rPr>
            </w:pPr>
            <w:r w:rsidRPr="00AF07EF">
              <w:rPr>
                <w:rFonts w:ascii="GHEA Grapalat" w:hAnsi="GHEA Grapalat" w:cs="Calibri"/>
                <w:color w:val="000000"/>
                <w:sz w:val="18"/>
                <w:szCs w:val="18"/>
              </w:rPr>
              <w:t>127324</w:t>
            </w:r>
          </w:p>
        </w:tc>
      </w:tr>
      <w:tr w:rsidR="004C61BD" w:rsidRPr="00135DA7" w14:paraId="6816EE50" w14:textId="77777777" w:rsidTr="004C61BD">
        <w:tblPrEx>
          <w:tblLook w:val="04A0" w:firstRow="1" w:lastRow="0" w:firstColumn="1" w:lastColumn="0" w:noHBand="0" w:noVBand="1"/>
        </w:tblPrEx>
        <w:trPr>
          <w:gridBefore w:val="1"/>
          <w:wBefore w:w="80" w:type="pct"/>
          <w:trHeight w:val="242"/>
        </w:trPr>
        <w:tc>
          <w:tcPr>
            <w:tcW w:w="327" w:type="pct"/>
            <w:gridSpan w:val="2"/>
            <w:shd w:val="clear" w:color="auto" w:fill="auto"/>
            <w:vAlign w:val="center"/>
          </w:tcPr>
          <w:p w14:paraId="36793E14" w14:textId="77777777" w:rsidR="004C61BD" w:rsidRPr="00135DA7" w:rsidRDefault="004C61BD" w:rsidP="00134865">
            <w:pPr>
              <w:ind w:hanging="14"/>
              <w:jc w:val="center"/>
              <w:rPr>
                <w:rFonts w:ascii="GHEA Grapalat" w:hAnsi="GHEA Grapalat" w:cs="Calibri"/>
                <w:color w:val="000000"/>
                <w:sz w:val="18"/>
                <w:szCs w:val="18"/>
              </w:rPr>
            </w:pPr>
            <w:r w:rsidRPr="00C47860">
              <w:rPr>
                <w:rFonts w:ascii="GHEA Grapalat" w:hAnsi="GHEA Grapalat" w:cs="Calibri"/>
                <w:color w:val="000000"/>
                <w:sz w:val="18"/>
                <w:szCs w:val="18"/>
              </w:rPr>
              <w:t>55</w:t>
            </w:r>
          </w:p>
        </w:tc>
        <w:tc>
          <w:tcPr>
            <w:tcW w:w="2705" w:type="pct"/>
            <w:gridSpan w:val="4"/>
            <w:shd w:val="clear" w:color="auto" w:fill="auto"/>
            <w:vAlign w:val="center"/>
          </w:tcPr>
          <w:p w14:paraId="644F5ECE" w14:textId="46C90482" w:rsidR="004C61BD" w:rsidRPr="003A6D45" w:rsidRDefault="004C61BD" w:rsidP="00134865">
            <w:pPr>
              <w:rPr>
                <w:rFonts w:ascii="GHEA Grapalat" w:hAnsi="GHEA Grapalat" w:cs="Calibri"/>
                <w:color w:val="000000"/>
                <w:sz w:val="18"/>
                <w:szCs w:val="18"/>
              </w:rPr>
            </w:pPr>
            <w:r w:rsidRPr="0059432E">
              <w:rPr>
                <w:rFonts w:ascii="GHEA Grapalat" w:hAnsi="GHEA Grapalat" w:cs="Calibri"/>
                <w:color w:val="000000"/>
                <w:sz w:val="18"/>
                <w:szCs w:val="18"/>
              </w:rPr>
              <w:t>կարդանային հոդակապերի հավաքածու</w:t>
            </w:r>
          </w:p>
        </w:tc>
        <w:tc>
          <w:tcPr>
            <w:tcW w:w="430" w:type="pct"/>
            <w:gridSpan w:val="2"/>
            <w:shd w:val="clear" w:color="auto" w:fill="auto"/>
            <w:vAlign w:val="center"/>
          </w:tcPr>
          <w:p w14:paraId="53F4E0FF" w14:textId="3CF7916C" w:rsidR="004C61BD" w:rsidRPr="0014156D" w:rsidRDefault="004C61BD" w:rsidP="00134865">
            <w:pPr>
              <w:jc w:val="center"/>
              <w:rPr>
                <w:rFonts w:ascii="GHEA Grapalat" w:hAnsi="GHEA Grapalat" w:cs="Calibri"/>
                <w:sz w:val="18"/>
                <w:szCs w:val="18"/>
              </w:rPr>
            </w:pPr>
            <w:r w:rsidRPr="0014156D">
              <w:rPr>
                <w:rFonts w:ascii="GHEA Grapalat" w:hAnsi="GHEA Grapalat" w:cs="Calibri"/>
                <w:sz w:val="18"/>
                <w:szCs w:val="18"/>
              </w:rPr>
              <w:t>հատ</w:t>
            </w:r>
          </w:p>
        </w:tc>
        <w:tc>
          <w:tcPr>
            <w:tcW w:w="1458" w:type="pct"/>
            <w:gridSpan w:val="2"/>
            <w:shd w:val="clear" w:color="000000" w:fill="FFFFFF"/>
            <w:vAlign w:val="center"/>
          </w:tcPr>
          <w:p w14:paraId="74688082" w14:textId="1423EDD3" w:rsidR="004C61BD" w:rsidRPr="00135DA7" w:rsidRDefault="004C61BD" w:rsidP="00134865">
            <w:pPr>
              <w:jc w:val="center"/>
              <w:rPr>
                <w:rFonts w:ascii="GHEA Grapalat" w:hAnsi="GHEA Grapalat" w:cs="Calibri"/>
                <w:sz w:val="18"/>
                <w:szCs w:val="18"/>
              </w:rPr>
            </w:pPr>
            <w:r w:rsidRPr="00AF07EF">
              <w:rPr>
                <w:rFonts w:ascii="GHEA Grapalat" w:hAnsi="GHEA Grapalat" w:cs="Calibri"/>
                <w:color w:val="000000"/>
                <w:sz w:val="18"/>
                <w:szCs w:val="18"/>
              </w:rPr>
              <w:t>35613</w:t>
            </w:r>
          </w:p>
        </w:tc>
      </w:tr>
      <w:tr w:rsidR="004C61BD" w:rsidRPr="00135DA7" w14:paraId="7023C536" w14:textId="77777777" w:rsidTr="004C61BD">
        <w:tblPrEx>
          <w:tblLook w:val="04A0" w:firstRow="1" w:lastRow="0" w:firstColumn="1" w:lastColumn="0" w:noHBand="0" w:noVBand="1"/>
        </w:tblPrEx>
        <w:trPr>
          <w:gridBefore w:val="1"/>
          <w:wBefore w:w="80" w:type="pct"/>
          <w:trHeight w:val="242"/>
        </w:trPr>
        <w:tc>
          <w:tcPr>
            <w:tcW w:w="327" w:type="pct"/>
            <w:gridSpan w:val="2"/>
            <w:shd w:val="clear" w:color="auto" w:fill="auto"/>
            <w:vAlign w:val="center"/>
          </w:tcPr>
          <w:p w14:paraId="52C17344" w14:textId="77777777" w:rsidR="004C61BD" w:rsidRPr="00135DA7" w:rsidRDefault="004C61BD" w:rsidP="00134865">
            <w:pPr>
              <w:ind w:hanging="14"/>
              <w:jc w:val="center"/>
              <w:rPr>
                <w:rFonts w:ascii="GHEA Grapalat" w:hAnsi="GHEA Grapalat" w:cs="Calibri"/>
                <w:color w:val="000000"/>
                <w:sz w:val="18"/>
                <w:szCs w:val="18"/>
              </w:rPr>
            </w:pPr>
            <w:r w:rsidRPr="00C47860">
              <w:rPr>
                <w:rFonts w:ascii="GHEA Grapalat" w:hAnsi="GHEA Grapalat" w:cs="Calibri"/>
                <w:color w:val="000000"/>
                <w:sz w:val="18"/>
                <w:szCs w:val="18"/>
              </w:rPr>
              <w:t>56</w:t>
            </w:r>
          </w:p>
        </w:tc>
        <w:tc>
          <w:tcPr>
            <w:tcW w:w="2705" w:type="pct"/>
            <w:gridSpan w:val="4"/>
            <w:shd w:val="clear" w:color="auto" w:fill="auto"/>
            <w:vAlign w:val="center"/>
          </w:tcPr>
          <w:p w14:paraId="626FC960" w14:textId="37187314" w:rsidR="004C61BD" w:rsidRPr="003A6D45" w:rsidRDefault="004C61BD" w:rsidP="00134865">
            <w:pPr>
              <w:rPr>
                <w:rFonts w:ascii="GHEA Grapalat" w:hAnsi="GHEA Grapalat" w:cs="Calibri"/>
                <w:color w:val="000000"/>
                <w:sz w:val="18"/>
                <w:szCs w:val="18"/>
              </w:rPr>
            </w:pPr>
            <w:r w:rsidRPr="0059432E">
              <w:rPr>
                <w:rFonts w:ascii="GHEA Grapalat" w:hAnsi="GHEA Grapalat" w:cs="Calibri"/>
                <w:color w:val="000000"/>
                <w:sz w:val="18"/>
                <w:szCs w:val="18"/>
              </w:rPr>
              <w:t>առջեվի կարդանային լիսեռը հավաքած վիճակում</w:t>
            </w:r>
          </w:p>
        </w:tc>
        <w:tc>
          <w:tcPr>
            <w:tcW w:w="430" w:type="pct"/>
            <w:gridSpan w:val="2"/>
            <w:shd w:val="clear" w:color="auto" w:fill="auto"/>
            <w:vAlign w:val="center"/>
          </w:tcPr>
          <w:p w14:paraId="758D4143" w14:textId="62FA41D2" w:rsidR="004C61BD" w:rsidRPr="0014156D" w:rsidRDefault="004C61BD" w:rsidP="00134865">
            <w:pPr>
              <w:jc w:val="center"/>
              <w:rPr>
                <w:rFonts w:ascii="GHEA Grapalat" w:hAnsi="GHEA Grapalat" w:cs="Calibri"/>
                <w:sz w:val="18"/>
                <w:szCs w:val="18"/>
              </w:rPr>
            </w:pPr>
            <w:r w:rsidRPr="0014156D">
              <w:rPr>
                <w:rFonts w:ascii="GHEA Grapalat" w:hAnsi="GHEA Grapalat" w:cs="Calibri"/>
                <w:sz w:val="18"/>
                <w:szCs w:val="18"/>
              </w:rPr>
              <w:t>հատ</w:t>
            </w:r>
          </w:p>
        </w:tc>
        <w:tc>
          <w:tcPr>
            <w:tcW w:w="1458" w:type="pct"/>
            <w:gridSpan w:val="2"/>
            <w:shd w:val="clear" w:color="000000" w:fill="FFFFFF"/>
            <w:vAlign w:val="center"/>
          </w:tcPr>
          <w:p w14:paraId="470D9BEE" w14:textId="06D16B27" w:rsidR="004C61BD" w:rsidRPr="00135DA7" w:rsidRDefault="004C61BD" w:rsidP="00134865">
            <w:pPr>
              <w:jc w:val="center"/>
              <w:rPr>
                <w:rFonts w:ascii="GHEA Grapalat" w:hAnsi="GHEA Grapalat" w:cs="Calibri"/>
                <w:sz w:val="18"/>
                <w:szCs w:val="18"/>
              </w:rPr>
            </w:pPr>
            <w:r w:rsidRPr="00AF07EF">
              <w:rPr>
                <w:rFonts w:ascii="GHEA Grapalat" w:hAnsi="GHEA Grapalat" w:cs="Calibri"/>
                <w:color w:val="000000"/>
                <w:sz w:val="18"/>
                <w:szCs w:val="18"/>
              </w:rPr>
              <w:t>141637</w:t>
            </w:r>
          </w:p>
        </w:tc>
      </w:tr>
      <w:tr w:rsidR="004C61BD" w:rsidRPr="00135DA7" w14:paraId="0488A8C1" w14:textId="77777777" w:rsidTr="004C61BD">
        <w:tblPrEx>
          <w:tblLook w:val="04A0" w:firstRow="1" w:lastRow="0" w:firstColumn="1" w:lastColumn="0" w:noHBand="0" w:noVBand="1"/>
        </w:tblPrEx>
        <w:trPr>
          <w:gridBefore w:val="1"/>
          <w:wBefore w:w="80" w:type="pct"/>
          <w:trHeight w:val="230"/>
        </w:trPr>
        <w:tc>
          <w:tcPr>
            <w:tcW w:w="327" w:type="pct"/>
            <w:gridSpan w:val="2"/>
            <w:shd w:val="clear" w:color="auto" w:fill="auto"/>
            <w:vAlign w:val="center"/>
          </w:tcPr>
          <w:p w14:paraId="27519AF6" w14:textId="77777777" w:rsidR="004C61BD" w:rsidRPr="00135DA7" w:rsidRDefault="004C61BD" w:rsidP="00134865">
            <w:pPr>
              <w:ind w:hanging="14"/>
              <w:jc w:val="center"/>
              <w:rPr>
                <w:rFonts w:ascii="GHEA Grapalat" w:hAnsi="GHEA Grapalat" w:cs="Calibri"/>
                <w:color w:val="000000"/>
                <w:sz w:val="18"/>
                <w:szCs w:val="18"/>
              </w:rPr>
            </w:pPr>
            <w:r w:rsidRPr="00C47860">
              <w:rPr>
                <w:rFonts w:ascii="GHEA Grapalat" w:hAnsi="GHEA Grapalat" w:cs="Calibri"/>
                <w:color w:val="000000"/>
                <w:sz w:val="18"/>
                <w:szCs w:val="18"/>
              </w:rPr>
              <w:t>57</w:t>
            </w:r>
          </w:p>
        </w:tc>
        <w:tc>
          <w:tcPr>
            <w:tcW w:w="2705" w:type="pct"/>
            <w:gridSpan w:val="4"/>
            <w:shd w:val="clear" w:color="auto" w:fill="auto"/>
            <w:vAlign w:val="center"/>
          </w:tcPr>
          <w:p w14:paraId="00B28A0A" w14:textId="7F65914A" w:rsidR="004C61BD" w:rsidRPr="003A6D45" w:rsidRDefault="004C61BD" w:rsidP="00134865">
            <w:pPr>
              <w:rPr>
                <w:rFonts w:ascii="GHEA Grapalat" w:hAnsi="GHEA Grapalat" w:cs="Calibri"/>
                <w:color w:val="000000"/>
                <w:sz w:val="18"/>
                <w:szCs w:val="18"/>
              </w:rPr>
            </w:pPr>
            <w:r w:rsidRPr="0059432E">
              <w:rPr>
                <w:rFonts w:ascii="GHEA Grapalat" w:hAnsi="GHEA Grapalat" w:cs="Calibri"/>
                <w:color w:val="000000"/>
                <w:sz w:val="18"/>
                <w:szCs w:val="18"/>
              </w:rPr>
              <w:t>առջեվի bs1/3/4/6 կոճղակների լրակազմ</w:t>
            </w:r>
          </w:p>
        </w:tc>
        <w:tc>
          <w:tcPr>
            <w:tcW w:w="430" w:type="pct"/>
            <w:gridSpan w:val="2"/>
            <w:shd w:val="clear" w:color="auto" w:fill="auto"/>
            <w:vAlign w:val="center"/>
          </w:tcPr>
          <w:p w14:paraId="5C665DB9" w14:textId="34EFD53B" w:rsidR="004C61BD" w:rsidRPr="0014156D" w:rsidRDefault="004C61BD" w:rsidP="00134865">
            <w:pPr>
              <w:jc w:val="center"/>
              <w:rPr>
                <w:rFonts w:ascii="GHEA Grapalat" w:hAnsi="GHEA Grapalat" w:cs="Calibri"/>
                <w:sz w:val="18"/>
                <w:szCs w:val="18"/>
              </w:rPr>
            </w:pPr>
            <w:r w:rsidRPr="0014156D">
              <w:rPr>
                <w:rFonts w:ascii="GHEA Grapalat" w:hAnsi="GHEA Grapalat" w:cs="Calibri"/>
                <w:sz w:val="18"/>
                <w:szCs w:val="18"/>
              </w:rPr>
              <w:t>հատ</w:t>
            </w:r>
          </w:p>
        </w:tc>
        <w:tc>
          <w:tcPr>
            <w:tcW w:w="1458" w:type="pct"/>
            <w:gridSpan w:val="2"/>
            <w:shd w:val="clear" w:color="000000" w:fill="FFFFFF"/>
            <w:vAlign w:val="center"/>
          </w:tcPr>
          <w:p w14:paraId="5E2675F9" w14:textId="331BF824" w:rsidR="004C61BD" w:rsidRPr="00135DA7" w:rsidRDefault="004C61BD" w:rsidP="00134865">
            <w:pPr>
              <w:jc w:val="center"/>
              <w:rPr>
                <w:rFonts w:ascii="GHEA Grapalat" w:hAnsi="GHEA Grapalat" w:cs="Calibri"/>
                <w:sz w:val="18"/>
                <w:szCs w:val="18"/>
              </w:rPr>
            </w:pPr>
            <w:r w:rsidRPr="00AF07EF">
              <w:rPr>
                <w:rFonts w:ascii="GHEA Grapalat" w:hAnsi="GHEA Grapalat" w:cs="Calibri"/>
                <w:color w:val="000000"/>
                <w:sz w:val="18"/>
                <w:szCs w:val="18"/>
              </w:rPr>
              <w:t>119986</w:t>
            </w:r>
          </w:p>
        </w:tc>
      </w:tr>
      <w:tr w:rsidR="004C61BD" w:rsidRPr="00135DA7" w14:paraId="09C7374B" w14:textId="77777777" w:rsidTr="004C61BD">
        <w:tblPrEx>
          <w:tblLook w:val="04A0" w:firstRow="1" w:lastRow="0" w:firstColumn="1" w:lastColumn="0" w:noHBand="0" w:noVBand="1"/>
        </w:tblPrEx>
        <w:trPr>
          <w:gridBefore w:val="1"/>
          <w:wBefore w:w="80" w:type="pct"/>
          <w:trHeight w:val="242"/>
        </w:trPr>
        <w:tc>
          <w:tcPr>
            <w:tcW w:w="327" w:type="pct"/>
            <w:gridSpan w:val="2"/>
            <w:shd w:val="clear" w:color="auto" w:fill="auto"/>
            <w:vAlign w:val="center"/>
          </w:tcPr>
          <w:p w14:paraId="09BE98AF" w14:textId="77777777" w:rsidR="004C61BD" w:rsidRPr="00135DA7" w:rsidRDefault="004C61BD" w:rsidP="00134865">
            <w:pPr>
              <w:ind w:hanging="14"/>
              <w:jc w:val="center"/>
              <w:rPr>
                <w:rFonts w:ascii="GHEA Grapalat" w:hAnsi="GHEA Grapalat" w:cs="Calibri"/>
                <w:color w:val="000000"/>
                <w:sz w:val="18"/>
                <w:szCs w:val="18"/>
              </w:rPr>
            </w:pPr>
            <w:r w:rsidRPr="00C47860">
              <w:rPr>
                <w:rFonts w:ascii="GHEA Grapalat" w:hAnsi="GHEA Grapalat" w:cs="Calibri"/>
                <w:color w:val="000000"/>
                <w:sz w:val="18"/>
                <w:szCs w:val="18"/>
              </w:rPr>
              <w:t>58</w:t>
            </w:r>
          </w:p>
        </w:tc>
        <w:tc>
          <w:tcPr>
            <w:tcW w:w="2705" w:type="pct"/>
            <w:gridSpan w:val="4"/>
            <w:shd w:val="clear" w:color="auto" w:fill="auto"/>
            <w:vAlign w:val="center"/>
          </w:tcPr>
          <w:p w14:paraId="6FF41743" w14:textId="73C4D60B" w:rsidR="004C61BD" w:rsidRPr="003A6D45" w:rsidRDefault="004C61BD" w:rsidP="00134865">
            <w:pPr>
              <w:rPr>
                <w:rFonts w:ascii="GHEA Grapalat" w:hAnsi="GHEA Grapalat" w:cs="Calibri"/>
                <w:color w:val="000000"/>
                <w:sz w:val="18"/>
                <w:szCs w:val="18"/>
              </w:rPr>
            </w:pPr>
            <w:r w:rsidRPr="0059432E">
              <w:rPr>
                <w:rFonts w:ascii="GHEA Grapalat" w:hAnsi="GHEA Grapalat" w:cs="Calibri"/>
                <w:color w:val="000000"/>
                <w:sz w:val="18"/>
                <w:szCs w:val="18"/>
              </w:rPr>
              <w:t>արգելակի խողովակ հավաքած վիճակում, առջեվի</w:t>
            </w:r>
          </w:p>
        </w:tc>
        <w:tc>
          <w:tcPr>
            <w:tcW w:w="430" w:type="pct"/>
            <w:gridSpan w:val="2"/>
            <w:shd w:val="clear" w:color="auto" w:fill="auto"/>
            <w:vAlign w:val="center"/>
          </w:tcPr>
          <w:p w14:paraId="022D4D32" w14:textId="7A6A2EBE" w:rsidR="004C61BD" w:rsidRPr="0014156D" w:rsidRDefault="004C61BD" w:rsidP="00134865">
            <w:pPr>
              <w:jc w:val="center"/>
              <w:rPr>
                <w:rFonts w:ascii="GHEA Grapalat" w:hAnsi="GHEA Grapalat" w:cs="Calibri"/>
                <w:sz w:val="18"/>
                <w:szCs w:val="18"/>
              </w:rPr>
            </w:pPr>
            <w:r w:rsidRPr="0014156D">
              <w:rPr>
                <w:rFonts w:ascii="GHEA Grapalat" w:hAnsi="GHEA Grapalat" w:cs="Calibri"/>
                <w:sz w:val="18"/>
                <w:szCs w:val="18"/>
              </w:rPr>
              <w:t>հատ</w:t>
            </w:r>
          </w:p>
        </w:tc>
        <w:tc>
          <w:tcPr>
            <w:tcW w:w="1458" w:type="pct"/>
            <w:gridSpan w:val="2"/>
            <w:shd w:val="clear" w:color="000000" w:fill="FFFFFF"/>
            <w:vAlign w:val="center"/>
          </w:tcPr>
          <w:p w14:paraId="1EF7215A" w14:textId="715A194E" w:rsidR="004C61BD" w:rsidRPr="00135DA7" w:rsidRDefault="004C61BD" w:rsidP="00134865">
            <w:pPr>
              <w:jc w:val="center"/>
              <w:rPr>
                <w:rFonts w:ascii="GHEA Grapalat" w:hAnsi="GHEA Grapalat" w:cs="Calibri"/>
                <w:sz w:val="18"/>
                <w:szCs w:val="18"/>
              </w:rPr>
            </w:pPr>
            <w:r w:rsidRPr="00AF07EF">
              <w:rPr>
                <w:rFonts w:ascii="GHEA Grapalat" w:hAnsi="GHEA Grapalat" w:cs="Calibri"/>
                <w:color w:val="000000"/>
                <w:sz w:val="18"/>
                <w:szCs w:val="18"/>
              </w:rPr>
              <w:t>22845</w:t>
            </w:r>
          </w:p>
        </w:tc>
      </w:tr>
      <w:tr w:rsidR="004C61BD" w:rsidRPr="00135DA7" w14:paraId="30A4A564" w14:textId="77777777" w:rsidTr="004C61BD">
        <w:tblPrEx>
          <w:tblLook w:val="04A0" w:firstRow="1" w:lastRow="0" w:firstColumn="1" w:lastColumn="0" w:noHBand="0" w:noVBand="1"/>
        </w:tblPrEx>
        <w:trPr>
          <w:gridBefore w:val="1"/>
          <w:wBefore w:w="80" w:type="pct"/>
          <w:trHeight w:val="242"/>
        </w:trPr>
        <w:tc>
          <w:tcPr>
            <w:tcW w:w="327" w:type="pct"/>
            <w:gridSpan w:val="2"/>
            <w:shd w:val="clear" w:color="auto" w:fill="auto"/>
            <w:vAlign w:val="center"/>
          </w:tcPr>
          <w:p w14:paraId="3AA0E833" w14:textId="77777777" w:rsidR="004C61BD" w:rsidRPr="00135DA7" w:rsidRDefault="004C61BD" w:rsidP="00134865">
            <w:pPr>
              <w:ind w:hanging="14"/>
              <w:jc w:val="center"/>
              <w:rPr>
                <w:rFonts w:ascii="GHEA Grapalat" w:hAnsi="GHEA Grapalat" w:cs="Calibri"/>
                <w:color w:val="000000"/>
                <w:sz w:val="18"/>
                <w:szCs w:val="18"/>
              </w:rPr>
            </w:pPr>
            <w:r w:rsidRPr="00C47860">
              <w:rPr>
                <w:rFonts w:ascii="GHEA Grapalat" w:hAnsi="GHEA Grapalat" w:cs="Calibri"/>
                <w:color w:val="000000"/>
                <w:sz w:val="18"/>
                <w:szCs w:val="18"/>
              </w:rPr>
              <w:t>59</w:t>
            </w:r>
          </w:p>
        </w:tc>
        <w:tc>
          <w:tcPr>
            <w:tcW w:w="2705" w:type="pct"/>
            <w:gridSpan w:val="4"/>
            <w:shd w:val="clear" w:color="auto" w:fill="auto"/>
            <w:vAlign w:val="center"/>
          </w:tcPr>
          <w:p w14:paraId="49F8CFF5" w14:textId="45B7501F" w:rsidR="004C61BD" w:rsidRPr="003A6D45" w:rsidRDefault="004C61BD" w:rsidP="00134865">
            <w:pPr>
              <w:rPr>
                <w:rFonts w:ascii="GHEA Grapalat" w:hAnsi="GHEA Grapalat" w:cs="Calibri"/>
                <w:color w:val="000000"/>
                <w:sz w:val="18"/>
                <w:szCs w:val="18"/>
              </w:rPr>
            </w:pPr>
            <w:r w:rsidRPr="0059432E">
              <w:rPr>
                <w:rFonts w:ascii="GHEA Grapalat" w:hAnsi="GHEA Grapalat" w:cs="Calibri"/>
                <w:color w:val="000000"/>
                <w:sz w:val="18"/>
                <w:szCs w:val="18"/>
              </w:rPr>
              <w:t>արգելակի խողովակ հավաքված վիճակում, հետեվի</w:t>
            </w:r>
          </w:p>
        </w:tc>
        <w:tc>
          <w:tcPr>
            <w:tcW w:w="430" w:type="pct"/>
            <w:gridSpan w:val="2"/>
            <w:shd w:val="clear" w:color="auto" w:fill="auto"/>
            <w:vAlign w:val="center"/>
          </w:tcPr>
          <w:p w14:paraId="694EC544" w14:textId="4DA53A36" w:rsidR="004C61BD" w:rsidRPr="0014156D" w:rsidRDefault="004C61BD" w:rsidP="00134865">
            <w:pPr>
              <w:jc w:val="center"/>
              <w:rPr>
                <w:rFonts w:ascii="GHEA Grapalat" w:hAnsi="GHEA Grapalat" w:cs="Calibri"/>
                <w:sz w:val="18"/>
                <w:szCs w:val="18"/>
              </w:rPr>
            </w:pPr>
            <w:r w:rsidRPr="0014156D">
              <w:rPr>
                <w:rFonts w:ascii="GHEA Grapalat" w:hAnsi="GHEA Grapalat" w:cs="Calibri"/>
                <w:sz w:val="18"/>
                <w:szCs w:val="18"/>
              </w:rPr>
              <w:t>հատ</w:t>
            </w:r>
          </w:p>
        </w:tc>
        <w:tc>
          <w:tcPr>
            <w:tcW w:w="1458" w:type="pct"/>
            <w:gridSpan w:val="2"/>
            <w:shd w:val="clear" w:color="000000" w:fill="FFFFFF"/>
            <w:vAlign w:val="center"/>
          </w:tcPr>
          <w:p w14:paraId="0DF2A4B0" w14:textId="44C1E00C" w:rsidR="004C61BD" w:rsidRPr="00135DA7" w:rsidRDefault="004C61BD" w:rsidP="00134865">
            <w:pPr>
              <w:jc w:val="center"/>
              <w:rPr>
                <w:rFonts w:ascii="GHEA Grapalat" w:hAnsi="GHEA Grapalat" w:cs="Calibri"/>
                <w:sz w:val="18"/>
                <w:szCs w:val="18"/>
              </w:rPr>
            </w:pPr>
            <w:r w:rsidRPr="00AF07EF">
              <w:rPr>
                <w:rFonts w:ascii="GHEA Grapalat" w:hAnsi="GHEA Grapalat" w:cs="Calibri"/>
                <w:color w:val="000000"/>
                <w:sz w:val="18"/>
                <w:szCs w:val="18"/>
              </w:rPr>
              <w:t>9378</w:t>
            </w:r>
          </w:p>
        </w:tc>
      </w:tr>
      <w:tr w:rsidR="004C61BD" w:rsidRPr="00135DA7" w14:paraId="62029B88" w14:textId="77777777" w:rsidTr="004C61BD">
        <w:tblPrEx>
          <w:tblLook w:val="04A0" w:firstRow="1" w:lastRow="0" w:firstColumn="1" w:lastColumn="0" w:noHBand="0" w:noVBand="1"/>
        </w:tblPrEx>
        <w:trPr>
          <w:gridBefore w:val="1"/>
          <w:wBefore w:w="80" w:type="pct"/>
          <w:trHeight w:val="242"/>
        </w:trPr>
        <w:tc>
          <w:tcPr>
            <w:tcW w:w="327" w:type="pct"/>
            <w:gridSpan w:val="2"/>
            <w:shd w:val="clear" w:color="auto" w:fill="auto"/>
            <w:vAlign w:val="center"/>
          </w:tcPr>
          <w:p w14:paraId="3769C2AC" w14:textId="77777777" w:rsidR="004C61BD" w:rsidRPr="00135DA7" w:rsidRDefault="004C61BD" w:rsidP="00134865">
            <w:pPr>
              <w:ind w:hanging="14"/>
              <w:jc w:val="center"/>
              <w:rPr>
                <w:rFonts w:ascii="GHEA Grapalat" w:hAnsi="GHEA Grapalat" w:cs="Calibri"/>
                <w:color w:val="000000"/>
                <w:sz w:val="18"/>
                <w:szCs w:val="18"/>
              </w:rPr>
            </w:pPr>
            <w:r w:rsidRPr="00C47860">
              <w:rPr>
                <w:rFonts w:ascii="GHEA Grapalat" w:hAnsi="GHEA Grapalat" w:cs="Calibri"/>
                <w:color w:val="000000"/>
                <w:sz w:val="18"/>
                <w:szCs w:val="18"/>
              </w:rPr>
              <w:t>60</w:t>
            </w:r>
          </w:p>
        </w:tc>
        <w:tc>
          <w:tcPr>
            <w:tcW w:w="2705" w:type="pct"/>
            <w:gridSpan w:val="4"/>
            <w:shd w:val="clear" w:color="auto" w:fill="auto"/>
            <w:vAlign w:val="center"/>
          </w:tcPr>
          <w:p w14:paraId="6F5E160D" w14:textId="5C9AAD91" w:rsidR="004C61BD" w:rsidRPr="003A6D45" w:rsidRDefault="004C61BD" w:rsidP="00134865">
            <w:pPr>
              <w:rPr>
                <w:rFonts w:ascii="GHEA Grapalat" w:hAnsi="GHEA Grapalat" w:cs="Calibri"/>
                <w:color w:val="000000"/>
                <w:sz w:val="18"/>
                <w:szCs w:val="18"/>
              </w:rPr>
            </w:pPr>
            <w:r w:rsidRPr="0059432E">
              <w:rPr>
                <w:rFonts w:ascii="GHEA Grapalat" w:hAnsi="GHEA Grapalat" w:cs="Calibri"/>
                <w:color w:val="000000"/>
                <w:sz w:val="18"/>
                <w:szCs w:val="18"/>
              </w:rPr>
              <w:t>ղեկային սյունակը հավաքած վիճակում</w:t>
            </w:r>
          </w:p>
        </w:tc>
        <w:tc>
          <w:tcPr>
            <w:tcW w:w="430" w:type="pct"/>
            <w:gridSpan w:val="2"/>
            <w:shd w:val="clear" w:color="auto" w:fill="auto"/>
            <w:vAlign w:val="center"/>
          </w:tcPr>
          <w:p w14:paraId="0780DB33" w14:textId="13EA0615" w:rsidR="004C61BD" w:rsidRPr="0014156D" w:rsidRDefault="004C61BD" w:rsidP="00134865">
            <w:pPr>
              <w:jc w:val="center"/>
              <w:rPr>
                <w:rFonts w:ascii="GHEA Grapalat" w:hAnsi="GHEA Grapalat" w:cs="Calibri"/>
                <w:sz w:val="18"/>
                <w:szCs w:val="18"/>
              </w:rPr>
            </w:pPr>
            <w:r w:rsidRPr="0014156D">
              <w:rPr>
                <w:rFonts w:ascii="GHEA Grapalat" w:hAnsi="GHEA Grapalat" w:cs="Calibri"/>
                <w:sz w:val="18"/>
                <w:szCs w:val="18"/>
              </w:rPr>
              <w:t>հատ</w:t>
            </w:r>
          </w:p>
        </w:tc>
        <w:tc>
          <w:tcPr>
            <w:tcW w:w="1458" w:type="pct"/>
            <w:gridSpan w:val="2"/>
            <w:shd w:val="clear" w:color="000000" w:fill="FFFFFF"/>
            <w:vAlign w:val="center"/>
          </w:tcPr>
          <w:p w14:paraId="7565EB59" w14:textId="3079E2D9" w:rsidR="004C61BD" w:rsidRPr="00135DA7" w:rsidRDefault="004C61BD" w:rsidP="00134865">
            <w:pPr>
              <w:jc w:val="center"/>
              <w:rPr>
                <w:rFonts w:ascii="GHEA Grapalat" w:hAnsi="GHEA Grapalat" w:cs="Calibri"/>
                <w:sz w:val="18"/>
                <w:szCs w:val="18"/>
              </w:rPr>
            </w:pPr>
            <w:r w:rsidRPr="00AF07EF">
              <w:rPr>
                <w:rFonts w:ascii="GHEA Grapalat" w:hAnsi="GHEA Grapalat" w:cs="Calibri"/>
                <w:color w:val="000000"/>
                <w:sz w:val="18"/>
                <w:szCs w:val="18"/>
              </w:rPr>
              <w:t>121237</w:t>
            </w:r>
          </w:p>
        </w:tc>
      </w:tr>
      <w:tr w:rsidR="004C61BD" w:rsidRPr="00135DA7" w14:paraId="20B2D040" w14:textId="77777777" w:rsidTr="004C61BD">
        <w:tblPrEx>
          <w:tblLook w:val="04A0" w:firstRow="1" w:lastRow="0" w:firstColumn="1" w:lastColumn="0" w:noHBand="0" w:noVBand="1"/>
        </w:tblPrEx>
        <w:trPr>
          <w:gridBefore w:val="1"/>
          <w:wBefore w:w="80" w:type="pct"/>
          <w:trHeight w:val="242"/>
        </w:trPr>
        <w:tc>
          <w:tcPr>
            <w:tcW w:w="327" w:type="pct"/>
            <w:gridSpan w:val="2"/>
            <w:shd w:val="clear" w:color="auto" w:fill="auto"/>
            <w:vAlign w:val="center"/>
          </w:tcPr>
          <w:p w14:paraId="1915A752" w14:textId="77777777" w:rsidR="004C61BD" w:rsidRPr="00135DA7" w:rsidRDefault="004C61BD" w:rsidP="00134865">
            <w:pPr>
              <w:ind w:hanging="14"/>
              <w:jc w:val="center"/>
              <w:rPr>
                <w:rFonts w:ascii="GHEA Grapalat" w:hAnsi="GHEA Grapalat" w:cs="Calibri"/>
                <w:color w:val="000000"/>
                <w:sz w:val="18"/>
                <w:szCs w:val="18"/>
              </w:rPr>
            </w:pPr>
            <w:r w:rsidRPr="00C47860">
              <w:rPr>
                <w:rFonts w:ascii="GHEA Grapalat" w:hAnsi="GHEA Grapalat" w:cs="Calibri"/>
                <w:color w:val="000000"/>
                <w:sz w:val="18"/>
                <w:szCs w:val="18"/>
              </w:rPr>
              <w:t>61</w:t>
            </w:r>
          </w:p>
        </w:tc>
        <w:tc>
          <w:tcPr>
            <w:tcW w:w="2705" w:type="pct"/>
            <w:gridSpan w:val="4"/>
            <w:shd w:val="clear" w:color="auto" w:fill="auto"/>
            <w:vAlign w:val="center"/>
          </w:tcPr>
          <w:p w14:paraId="6EC0B261" w14:textId="5E92A222" w:rsidR="004C61BD" w:rsidRPr="003A6D45" w:rsidRDefault="004C61BD" w:rsidP="00134865">
            <w:pPr>
              <w:rPr>
                <w:rFonts w:ascii="GHEA Grapalat" w:hAnsi="GHEA Grapalat" w:cs="Calibri"/>
                <w:color w:val="000000"/>
                <w:sz w:val="18"/>
                <w:szCs w:val="18"/>
              </w:rPr>
            </w:pPr>
            <w:r w:rsidRPr="0059432E">
              <w:rPr>
                <w:rFonts w:ascii="GHEA Grapalat" w:hAnsi="GHEA Grapalat" w:cs="Calibri"/>
                <w:color w:val="000000"/>
                <w:sz w:val="18"/>
                <w:szCs w:val="18"/>
              </w:rPr>
              <w:t>ռադիատորը հավաքած վիճակում՝ դատարկման խցանով bs3/4</w:t>
            </w:r>
          </w:p>
        </w:tc>
        <w:tc>
          <w:tcPr>
            <w:tcW w:w="430" w:type="pct"/>
            <w:gridSpan w:val="2"/>
            <w:shd w:val="clear" w:color="auto" w:fill="auto"/>
            <w:vAlign w:val="center"/>
          </w:tcPr>
          <w:p w14:paraId="718818EA" w14:textId="7ACA6AC6" w:rsidR="004C61BD" w:rsidRPr="0014156D" w:rsidRDefault="004C61BD" w:rsidP="00134865">
            <w:pPr>
              <w:jc w:val="center"/>
              <w:rPr>
                <w:rFonts w:ascii="GHEA Grapalat" w:hAnsi="GHEA Grapalat" w:cs="Calibri"/>
                <w:sz w:val="18"/>
                <w:szCs w:val="18"/>
              </w:rPr>
            </w:pPr>
            <w:r w:rsidRPr="0014156D">
              <w:rPr>
                <w:rFonts w:ascii="GHEA Grapalat" w:hAnsi="GHEA Grapalat" w:cs="Calibri"/>
                <w:sz w:val="18"/>
                <w:szCs w:val="18"/>
              </w:rPr>
              <w:t>հատ</w:t>
            </w:r>
          </w:p>
        </w:tc>
        <w:tc>
          <w:tcPr>
            <w:tcW w:w="1458" w:type="pct"/>
            <w:gridSpan w:val="2"/>
            <w:shd w:val="clear" w:color="000000" w:fill="FFFFFF"/>
            <w:vAlign w:val="center"/>
          </w:tcPr>
          <w:p w14:paraId="0D30B595" w14:textId="3ACBA83F" w:rsidR="004C61BD" w:rsidRPr="00135DA7" w:rsidRDefault="004C61BD" w:rsidP="00134865">
            <w:pPr>
              <w:jc w:val="center"/>
              <w:rPr>
                <w:rFonts w:ascii="GHEA Grapalat" w:hAnsi="GHEA Grapalat" w:cs="Calibri"/>
                <w:sz w:val="18"/>
                <w:szCs w:val="18"/>
              </w:rPr>
            </w:pPr>
            <w:r w:rsidRPr="00AF07EF">
              <w:rPr>
                <w:rFonts w:ascii="GHEA Grapalat" w:hAnsi="GHEA Grapalat" w:cs="Calibri"/>
                <w:color w:val="000000"/>
                <w:sz w:val="18"/>
                <w:szCs w:val="18"/>
              </w:rPr>
              <w:t>176704</w:t>
            </w:r>
          </w:p>
        </w:tc>
      </w:tr>
      <w:tr w:rsidR="004C61BD" w:rsidRPr="00135DA7" w14:paraId="7B4A28F4" w14:textId="77777777" w:rsidTr="004C61BD">
        <w:tblPrEx>
          <w:tblLook w:val="04A0" w:firstRow="1" w:lastRow="0" w:firstColumn="1" w:lastColumn="0" w:noHBand="0" w:noVBand="1"/>
        </w:tblPrEx>
        <w:trPr>
          <w:gridBefore w:val="1"/>
          <w:wBefore w:w="80" w:type="pct"/>
          <w:trHeight w:val="242"/>
        </w:trPr>
        <w:tc>
          <w:tcPr>
            <w:tcW w:w="327" w:type="pct"/>
            <w:gridSpan w:val="2"/>
            <w:shd w:val="clear" w:color="auto" w:fill="auto"/>
            <w:vAlign w:val="center"/>
          </w:tcPr>
          <w:p w14:paraId="06EBE6CB" w14:textId="77777777" w:rsidR="004C61BD" w:rsidRPr="00135DA7" w:rsidRDefault="004C61BD" w:rsidP="00134865">
            <w:pPr>
              <w:ind w:hanging="14"/>
              <w:jc w:val="center"/>
              <w:rPr>
                <w:rFonts w:ascii="GHEA Grapalat" w:hAnsi="GHEA Grapalat" w:cs="Calibri"/>
                <w:color w:val="000000"/>
                <w:sz w:val="18"/>
                <w:szCs w:val="18"/>
              </w:rPr>
            </w:pPr>
            <w:r w:rsidRPr="00C47860">
              <w:rPr>
                <w:rFonts w:ascii="GHEA Grapalat" w:hAnsi="GHEA Grapalat" w:cs="Calibri"/>
                <w:color w:val="000000"/>
                <w:sz w:val="18"/>
                <w:szCs w:val="18"/>
              </w:rPr>
              <w:t>62</w:t>
            </w:r>
          </w:p>
        </w:tc>
        <w:tc>
          <w:tcPr>
            <w:tcW w:w="2705" w:type="pct"/>
            <w:gridSpan w:val="4"/>
            <w:shd w:val="clear" w:color="auto" w:fill="auto"/>
            <w:vAlign w:val="center"/>
          </w:tcPr>
          <w:p w14:paraId="2301AE6C" w14:textId="1AB44335" w:rsidR="004C61BD" w:rsidRPr="003A6D45" w:rsidRDefault="004C61BD" w:rsidP="00134865">
            <w:pPr>
              <w:rPr>
                <w:rFonts w:ascii="GHEA Grapalat" w:hAnsi="GHEA Grapalat" w:cs="Calibri"/>
                <w:color w:val="000000"/>
                <w:sz w:val="18"/>
                <w:szCs w:val="18"/>
              </w:rPr>
            </w:pPr>
            <w:r w:rsidRPr="0059432E">
              <w:rPr>
                <w:rFonts w:ascii="GHEA Grapalat" w:hAnsi="GHEA Grapalat" w:cs="Calibri"/>
                <w:color w:val="000000"/>
                <w:sz w:val="18"/>
                <w:szCs w:val="18"/>
              </w:rPr>
              <w:t>հավաքվածքում ձախ լուսարձակը շրջադարձի ցուցիչով, ձախ ղեկ bs3/4</w:t>
            </w:r>
          </w:p>
        </w:tc>
        <w:tc>
          <w:tcPr>
            <w:tcW w:w="430" w:type="pct"/>
            <w:gridSpan w:val="2"/>
            <w:shd w:val="clear" w:color="auto" w:fill="auto"/>
            <w:vAlign w:val="center"/>
          </w:tcPr>
          <w:p w14:paraId="128D3350" w14:textId="0D0B5A95" w:rsidR="004C61BD" w:rsidRPr="0014156D" w:rsidRDefault="004C61BD" w:rsidP="00134865">
            <w:pPr>
              <w:jc w:val="center"/>
              <w:rPr>
                <w:rFonts w:ascii="GHEA Grapalat" w:hAnsi="GHEA Grapalat" w:cs="Calibri"/>
                <w:sz w:val="18"/>
                <w:szCs w:val="18"/>
              </w:rPr>
            </w:pPr>
            <w:r w:rsidRPr="0014156D">
              <w:rPr>
                <w:rFonts w:ascii="GHEA Grapalat" w:hAnsi="GHEA Grapalat" w:cs="Calibri"/>
                <w:sz w:val="18"/>
                <w:szCs w:val="18"/>
              </w:rPr>
              <w:t>հատ</w:t>
            </w:r>
          </w:p>
        </w:tc>
        <w:tc>
          <w:tcPr>
            <w:tcW w:w="1458" w:type="pct"/>
            <w:gridSpan w:val="2"/>
            <w:shd w:val="clear" w:color="000000" w:fill="FFFFFF"/>
            <w:vAlign w:val="center"/>
          </w:tcPr>
          <w:p w14:paraId="4DF641E1" w14:textId="6F40611B" w:rsidR="004C61BD" w:rsidRPr="00135DA7" w:rsidRDefault="004C61BD" w:rsidP="00134865">
            <w:pPr>
              <w:jc w:val="center"/>
              <w:rPr>
                <w:rFonts w:ascii="GHEA Grapalat" w:hAnsi="GHEA Grapalat" w:cs="Calibri"/>
                <w:sz w:val="18"/>
                <w:szCs w:val="18"/>
              </w:rPr>
            </w:pPr>
            <w:r w:rsidRPr="00AF07EF">
              <w:rPr>
                <w:rFonts w:ascii="GHEA Grapalat" w:hAnsi="GHEA Grapalat" w:cs="Calibri"/>
                <w:color w:val="000000"/>
                <w:sz w:val="18"/>
                <w:szCs w:val="18"/>
              </w:rPr>
              <w:t>152468</w:t>
            </w:r>
          </w:p>
        </w:tc>
      </w:tr>
      <w:tr w:rsidR="004C61BD" w:rsidRPr="00135DA7" w14:paraId="052C7A3E" w14:textId="77777777" w:rsidTr="004C61BD">
        <w:tblPrEx>
          <w:tblLook w:val="04A0" w:firstRow="1" w:lastRow="0" w:firstColumn="1" w:lastColumn="0" w:noHBand="0" w:noVBand="1"/>
        </w:tblPrEx>
        <w:trPr>
          <w:gridBefore w:val="1"/>
          <w:wBefore w:w="80" w:type="pct"/>
          <w:trHeight w:val="230"/>
        </w:trPr>
        <w:tc>
          <w:tcPr>
            <w:tcW w:w="327" w:type="pct"/>
            <w:gridSpan w:val="2"/>
            <w:shd w:val="clear" w:color="auto" w:fill="auto"/>
            <w:vAlign w:val="center"/>
          </w:tcPr>
          <w:p w14:paraId="67121F23" w14:textId="77777777" w:rsidR="004C61BD" w:rsidRPr="00135DA7" w:rsidRDefault="004C61BD" w:rsidP="00134865">
            <w:pPr>
              <w:ind w:hanging="14"/>
              <w:jc w:val="center"/>
              <w:rPr>
                <w:rFonts w:ascii="GHEA Grapalat" w:hAnsi="GHEA Grapalat" w:cs="Calibri"/>
                <w:color w:val="000000"/>
                <w:sz w:val="18"/>
                <w:szCs w:val="18"/>
              </w:rPr>
            </w:pPr>
            <w:r w:rsidRPr="00C47860">
              <w:rPr>
                <w:rFonts w:ascii="GHEA Grapalat" w:hAnsi="GHEA Grapalat" w:cs="Calibri"/>
                <w:color w:val="000000"/>
                <w:sz w:val="18"/>
                <w:szCs w:val="18"/>
              </w:rPr>
              <w:t>63</w:t>
            </w:r>
          </w:p>
        </w:tc>
        <w:tc>
          <w:tcPr>
            <w:tcW w:w="2705" w:type="pct"/>
            <w:gridSpan w:val="4"/>
            <w:shd w:val="clear" w:color="auto" w:fill="auto"/>
            <w:vAlign w:val="center"/>
          </w:tcPr>
          <w:p w14:paraId="3D415D5A" w14:textId="38BCA36D" w:rsidR="004C61BD" w:rsidRPr="003A6D45" w:rsidRDefault="004C61BD" w:rsidP="00134865">
            <w:pPr>
              <w:rPr>
                <w:rFonts w:ascii="GHEA Grapalat" w:hAnsi="GHEA Grapalat" w:cs="Calibri"/>
                <w:color w:val="000000"/>
                <w:sz w:val="18"/>
                <w:szCs w:val="18"/>
              </w:rPr>
            </w:pPr>
            <w:r w:rsidRPr="0059432E">
              <w:rPr>
                <w:rFonts w:ascii="GHEA Grapalat" w:hAnsi="GHEA Grapalat" w:cs="Calibri"/>
                <w:color w:val="000000"/>
                <w:sz w:val="18"/>
                <w:szCs w:val="18"/>
              </w:rPr>
              <w:t>աջ լուսարձակ՝ շրջադարձի ցուցիչով, ձախ ղեկ bs3/4</w:t>
            </w:r>
          </w:p>
        </w:tc>
        <w:tc>
          <w:tcPr>
            <w:tcW w:w="430" w:type="pct"/>
            <w:gridSpan w:val="2"/>
            <w:shd w:val="clear" w:color="auto" w:fill="auto"/>
            <w:vAlign w:val="center"/>
          </w:tcPr>
          <w:p w14:paraId="0FA72528" w14:textId="358F5A98" w:rsidR="004C61BD" w:rsidRPr="0014156D" w:rsidRDefault="004C61BD" w:rsidP="00134865">
            <w:pPr>
              <w:jc w:val="center"/>
              <w:rPr>
                <w:rFonts w:ascii="GHEA Grapalat" w:hAnsi="GHEA Grapalat" w:cs="Calibri"/>
                <w:sz w:val="18"/>
                <w:szCs w:val="18"/>
              </w:rPr>
            </w:pPr>
            <w:r w:rsidRPr="0014156D">
              <w:rPr>
                <w:rFonts w:ascii="GHEA Grapalat" w:hAnsi="GHEA Grapalat" w:cs="Calibri"/>
                <w:sz w:val="18"/>
                <w:szCs w:val="18"/>
              </w:rPr>
              <w:t>հատ</w:t>
            </w:r>
          </w:p>
        </w:tc>
        <w:tc>
          <w:tcPr>
            <w:tcW w:w="1458" w:type="pct"/>
            <w:gridSpan w:val="2"/>
            <w:shd w:val="clear" w:color="000000" w:fill="FFFFFF"/>
            <w:vAlign w:val="center"/>
          </w:tcPr>
          <w:p w14:paraId="1A4932BF" w14:textId="4AAC8F32" w:rsidR="004C61BD" w:rsidRPr="00135DA7" w:rsidRDefault="004C61BD" w:rsidP="00134865">
            <w:pPr>
              <w:jc w:val="center"/>
              <w:rPr>
                <w:rFonts w:ascii="GHEA Grapalat" w:hAnsi="GHEA Grapalat" w:cs="Calibri"/>
                <w:sz w:val="18"/>
                <w:szCs w:val="18"/>
              </w:rPr>
            </w:pPr>
            <w:r w:rsidRPr="00AF07EF">
              <w:rPr>
                <w:rFonts w:ascii="GHEA Grapalat" w:hAnsi="GHEA Grapalat" w:cs="Calibri"/>
                <w:color w:val="000000"/>
                <w:sz w:val="18"/>
                <w:szCs w:val="18"/>
              </w:rPr>
              <w:t>146866</w:t>
            </w:r>
          </w:p>
        </w:tc>
      </w:tr>
      <w:tr w:rsidR="004C61BD" w:rsidRPr="00135DA7" w14:paraId="6878B3E0" w14:textId="77777777" w:rsidTr="004C61BD">
        <w:tblPrEx>
          <w:tblLook w:val="04A0" w:firstRow="1" w:lastRow="0" w:firstColumn="1" w:lastColumn="0" w:noHBand="0" w:noVBand="1"/>
        </w:tblPrEx>
        <w:trPr>
          <w:gridBefore w:val="1"/>
          <w:wBefore w:w="80" w:type="pct"/>
          <w:trHeight w:val="242"/>
        </w:trPr>
        <w:tc>
          <w:tcPr>
            <w:tcW w:w="327" w:type="pct"/>
            <w:gridSpan w:val="2"/>
            <w:shd w:val="clear" w:color="auto" w:fill="auto"/>
            <w:vAlign w:val="center"/>
          </w:tcPr>
          <w:p w14:paraId="165A607C" w14:textId="77777777" w:rsidR="004C61BD" w:rsidRPr="00135DA7" w:rsidRDefault="004C61BD" w:rsidP="00134865">
            <w:pPr>
              <w:ind w:hanging="14"/>
              <w:jc w:val="center"/>
              <w:rPr>
                <w:rFonts w:ascii="GHEA Grapalat" w:hAnsi="GHEA Grapalat" w:cs="Calibri"/>
                <w:color w:val="000000"/>
                <w:sz w:val="18"/>
                <w:szCs w:val="18"/>
              </w:rPr>
            </w:pPr>
            <w:r w:rsidRPr="00C47860">
              <w:rPr>
                <w:rFonts w:ascii="GHEA Grapalat" w:hAnsi="GHEA Grapalat" w:cs="Calibri"/>
                <w:color w:val="000000"/>
                <w:sz w:val="18"/>
                <w:szCs w:val="18"/>
              </w:rPr>
              <w:t>64</w:t>
            </w:r>
          </w:p>
        </w:tc>
        <w:tc>
          <w:tcPr>
            <w:tcW w:w="2705" w:type="pct"/>
            <w:gridSpan w:val="4"/>
            <w:shd w:val="clear" w:color="auto" w:fill="auto"/>
            <w:vAlign w:val="center"/>
          </w:tcPr>
          <w:p w14:paraId="24344539" w14:textId="31E030E3" w:rsidR="004C61BD" w:rsidRPr="003A6D45" w:rsidRDefault="004C61BD" w:rsidP="00134865">
            <w:pPr>
              <w:rPr>
                <w:rFonts w:ascii="GHEA Grapalat" w:hAnsi="GHEA Grapalat" w:cs="Calibri"/>
                <w:color w:val="000000"/>
                <w:sz w:val="18"/>
                <w:szCs w:val="18"/>
              </w:rPr>
            </w:pPr>
            <w:r w:rsidRPr="0059432E">
              <w:rPr>
                <w:rFonts w:ascii="GHEA Grapalat" w:hAnsi="GHEA Grapalat" w:cs="Calibri"/>
                <w:color w:val="000000"/>
                <w:sz w:val="18"/>
                <w:szCs w:val="18"/>
              </w:rPr>
              <w:t>հետեվի գաբարիտային լույսերը հավաքված վիճակում - ձախ</w:t>
            </w:r>
          </w:p>
        </w:tc>
        <w:tc>
          <w:tcPr>
            <w:tcW w:w="430" w:type="pct"/>
            <w:gridSpan w:val="2"/>
            <w:shd w:val="clear" w:color="auto" w:fill="auto"/>
            <w:vAlign w:val="center"/>
          </w:tcPr>
          <w:p w14:paraId="04505CD3" w14:textId="6880E66F" w:rsidR="004C61BD" w:rsidRPr="0014156D" w:rsidRDefault="004C61BD" w:rsidP="00134865">
            <w:pPr>
              <w:jc w:val="center"/>
              <w:rPr>
                <w:rFonts w:ascii="GHEA Grapalat" w:hAnsi="GHEA Grapalat" w:cs="Calibri"/>
                <w:sz w:val="18"/>
                <w:szCs w:val="18"/>
              </w:rPr>
            </w:pPr>
            <w:r w:rsidRPr="0014156D">
              <w:rPr>
                <w:rFonts w:ascii="GHEA Grapalat" w:hAnsi="GHEA Grapalat" w:cs="Calibri"/>
                <w:sz w:val="18"/>
                <w:szCs w:val="18"/>
              </w:rPr>
              <w:t>հատ</w:t>
            </w:r>
          </w:p>
        </w:tc>
        <w:tc>
          <w:tcPr>
            <w:tcW w:w="1458" w:type="pct"/>
            <w:gridSpan w:val="2"/>
            <w:shd w:val="clear" w:color="000000" w:fill="FFFFFF"/>
            <w:vAlign w:val="center"/>
          </w:tcPr>
          <w:p w14:paraId="1A05B836" w14:textId="296145CC" w:rsidR="004C61BD" w:rsidRPr="00135DA7" w:rsidRDefault="004C61BD" w:rsidP="00134865">
            <w:pPr>
              <w:jc w:val="center"/>
              <w:rPr>
                <w:rFonts w:ascii="GHEA Grapalat" w:hAnsi="GHEA Grapalat" w:cs="Calibri"/>
                <w:sz w:val="18"/>
                <w:szCs w:val="18"/>
              </w:rPr>
            </w:pPr>
            <w:r w:rsidRPr="00AF07EF">
              <w:rPr>
                <w:rFonts w:ascii="GHEA Grapalat" w:hAnsi="GHEA Grapalat" w:cs="Calibri"/>
                <w:color w:val="000000"/>
                <w:sz w:val="18"/>
                <w:szCs w:val="18"/>
              </w:rPr>
              <w:t>31684</w:t>
            </w:r>
          </w:p>
        </w:tc>
      </w:tr>
      <w:tr w:rsidR="004C61BD" w:rsidRPr="00135DA7" w14:paraId="66E18728" w14:textId="77777777" w:rsidTr="004C61BD">
        <w:tblPrEx>
          <w:tblLook w:val="04A0" w:firstRow="1" w:lastRow="0" w:firstColumn="1" w:lastColumn="0" w:noHBand="0" w:noVBand="1"/>
        </w:tblPrEx>
        <w:trPr>
          <w:gridBefore w:val="1"/>
          <w:wBefore w:w="80" w:type="pct"/>
          <w:trHeight w:val="242"/>
        </w:trPr>
        <w:tc>
          <w:tcPr>
            <w:tcW w:w="327" w:type="pct"/>
            <w:gridSpan w:val="2"/>
            <w:shd w:val="clear" w:color="auto" w:fill="auto"/>
            <w:vAlign w:val="center"/>
          </w:tcPr>
          <w:p w14:paraId="7999846B" w14:textId="77777777" w:rsidR="004C61BD" w:rsidRPr="00135DA7" w:rsidRDefault="004C61BD" w:rsidP="00134865">
            <w:pPr>
              <w:ind w:hanging="14"/>
              <w:jc w:val="center"/>
              <w:rPr>
                <w:rFonts w:ascii="GHEA Grapalat" w:hAnsi="GHEA Grapalat" w:cs="Calibri"/>
                <w:color w:val="000000"/>
                <w:sz w:val="18"/>
                <w:szCs w:val="18"/>
              </w:rPr>
            </w:pPr>
            <w:r w:rsidRPr="00C47860">
              <w:rPr>
                <w:rFonts w:ascii="GHEA Grapalat" w:hAnsi="GHEA Grapalat" w:cs="Calibri"/>
                <w:color w:val="000000"/>
                <w:sz w:val="18"/>
                <w:szCs w:val="18"/>
              </w:rPr>
              <w:t>65</w:t>
            </w:r>
          </w:p>
        </w:tc>
        <w:tc>
          <w:tcPr>
            <w:tcW w:w="2705" w:type="pct"/>
            <w:gridSpan w:val="4"/>
            <w:shd w:val="clear" w:color="auto" w:fill="auto"/>
            <w:vAlign w:val="center"/>
          </w:tcPr>
          <w:p w14:paraId="1179FA3B" w14:textId="30973113" w:rsidR="004C61BD" w:rsidRPr="003A6D45" w:rsidRDefault="004C61BD" w:rsidP="00134865">
            <w:pPr>
              <w:rPr>
                <w:rFonts w:ascii="GHEA Grapalat" w:hAnsi="GHEA Grapalat" w:cs="Calibri"/>
                <w:color w:val="000000"/>
                <w:sz w:val="18"/>
                <w:szCs w:val="18"/>
              </w:rPr>
            </w:pPr>
            <w:r w:rsidRPr="0059432E">
              <w:rPr>
                <w:rFonts w:ascii="GHEA Grapalat" w:hAnsi="GHEA Grapalat" w:cs="Calibri"/>
                <w:color w:val="000000"/>
                <w:sz w:val="18"/>
                <w:szCs w:val="18"/>
              </w:rPr>
              <w:t>հետեվի լապտերը հավաքած վիճակում աջ կողմնային bs3/4</w:t>
            </w:r>
          </w:p>
        </w:tc>
        <w:tc>
          <w:tcPr>
            <w:tcW w:w="430" w:type="pct"/>
            <w:gridSpan w:val="2"/>
            <w:shd w:val="clear" w:color="auto" w:fill="auto"/>
            <w:vAlign w:val="center"/>
          </w:tcPr>
          <w:p w14:paraId="0F815891" w14:textId="1A05E3DF" w:rsidR="004C61BD" w:rsidRPr="0014156D" w:rsidRDefault="004C61BD" w:rsidP="00134865">
            <w:pPr>
              <w:jc w:val="center"/>
              <w:rPr>
                <w:rFonts w:ascii="GHEA Grapalat" w:hAnsi="GHEA Grapalat" w:cs="Calibri"/>
                <w:sz w:val="18"/>
                <w:szCs w:val="18"/>
              </w:rPr>
            </w:pPr>
            <w:r w:rsidRPr="0014156D">
              <w:rPr>
                <w:rFonts w:ascii="GHEA Grapalat" w:hAnsi="GHEA Grapalat" w:cs="Calibri"/>
                <w:sz w:val="18"/>
                <w:szCs w:val="18"/>
              </w:rPr>
              <w:t>հատ</w:t>
            </w:r>
          </w:p>
        </w:tc>
        <w:tc>
          <w:tcPr>
            <w:tcW w:w="1458" w:type="pct"/>
            <w:gridSpan w:val="2"/>
            <w:shd w:val="clear" w:color="000000" w:fill="FFFFFF"/>
            <w:vAlign w:val="center"/>
          </w:tcPr>
          <w:p w14:paraId="702F6FD1" w14:textId="7687F9B8" w:rsidR="004C61BD" w:rsidRPr="00135DA7" w:rsidRDefault="004C61BD" w:rsidP="00134865">
            <w:pPr>
              <w:jc w:val="center"/>
              <w:rPr>
                <w:rFonts w:ascii="GHEA Grapalat" w:hAnsi="GHEA Grapalat" w:cs="Calibri"/>
                <w:sz w:val="18"/>
                <w:szCs w:val="18"/>
              </w:rPr>
            </w:pPr>
            <w:r w:rsidRPr="00AF07EF">
              <w:rPr>
                <w:rFonts w:ascii="GHEA Grapalat" w:hAnsi="GHEA Grapalat" w:cs="Calibri"/>
                <w:color w:val="000000"/>
                <w:sz w:val="18"/>
                <w:szCs w:val="18"/>
              </w:rPr>
              <w:t>31684</w:t>
            </w:r>
          </w:p>
        </w:tc>
      </w:tr>
      <w:tr w:rsidR="004C61BD" w:rsidRPr="00135DA7" w14:paraId="32593121" w14:textId="77777777" w:rsidTr="004C61BD">
        <w:tblPrEx>
          <w:tblLook w:val="04A0" w:firstRow="1" w:lastRow="0" w:firstColumn="1" w:lastColumn="0" w:noHBand="0" w:noVBand="1"/>
        </w:tblPrEx>
        <w:trPr>
          <w:gridBefore w:val="1"/>
          <w:wBefore w:w="80" w:type="pct"/>
          <w:trHeight w:val="242"/>
        </w:trPr>
        <w:tc>
          <w:tcPr>
            <w:tcW w:w="327" w:type="pct"/>
            <w:gridSpan w:val="2"/>
            <w:shd w:val="clear" w:color="auto" w:fill="auto"/>
            <w:vAlign w:val="center"/>
          </w:tcPr>
          <w:p w14:paraId="750AE876" w14:textId="77777777" w:rsidR="004C61BD" w:rsidRPr="00135DA7" w:rsidRDefault="004C61BD" w:rsidP="00134865">
            <w:pPr>
              <w:ind w:hanging="14"/>
              <w:jc w:val="center"/>
              <w:rPr>
                <w:rFonts w:ascii="GHEA Grapalat" w:hAnsi="GHEA Grapalat" w:cs="Calibri"/>
                <w:color w:val="000000"/>
                <w:sz w:val="18"/>
                <w:szCs w:val="18"/>
              </w:rPr>
            </w:pPr>
            <w:r w:rsidRPr="00C47860">
              <w:rPr>
                <w:rFonts w:ascii="GHEA Grapalat" w:hAnsi="GHEA Grapalat" w:cs="Calibri"/>
                <w:color w:val="000000"/>
                <w:sz w:val="18"/>
                <w:szCs w:val="18"/>
              </w:rPr>
              <w:t>66</w:t>
            </w:r>
          </w:p>
        </w:tc>
        <w:tc>
          <w:tcPr>
            <w:tcW w:w="2705" w:type="pct"/>
            <w:gridSpan w:val="4"/>
            <w:shd w:val="clear" w:color="auto" w:fill="auto"/>
            <w:vAlign w:val="center"/>
          </w:tcPr>
          <w:p w14:paraId="3E84FC64" w14:textId="373B9CDE" w:rsidR="004C61BD" w:rsidRPr="003A6D45" w:rsidRDefault="004C61BD" w:rsidP="00134865">
            <w:pPr>
              <w:rPr>
                <w:rFonts w:ascii="GHEA Grapalat" w:hAnsi="GHEA Grapalat" w:cs="Calibri"/>
                <w:color w:val="000000"/>
                <w:sz w:val="18"/>
                <w:szCs w:val="18"/>
              </w:rPr>
            </w:pPr>
            <w:r w:rsidRPr="0059432E">
              <w:rPr>
                <w:rFonts w:ascii="GHEA Grapalat" w:hAnsi="GHEA Grapalat" w:cs="Calibri"/>
                <w:color w:val="000000"/>
                <w:sz w:val="18"/>
                <w:szCs w:val="18"/>
              </w:rPr>
              <w:t>լուսարձակների շրջադարձային փոխարկիչը հակամառախռուղային լուսարձակներով</w:t>
            </w:r>
          </w:p>
        </w:tc>
        <w:tc>
          <w:tcPr>
            <w:tcW w:w="430" w:type="pct"/>
            <w:gridSpan w:val="2"/>
            <w:shd w:val="clear" w:color="auto" w:fill="auto"/>
            <w:vAlign w:val="center"/>
          </w:tcPr>
          <w:p w14:paraId="0ED3562F" w14:textId="17BE0A0B" w:rsidR="004C61BD" w:rsidRPr="0014156D" w:rsidRDefault="004C61BD" w:rsidP="00134865">
            <w:pPr>
              <w:jc w:val="center"/>
              <w:rPr>
                <w:rFonts w:ascii="GHEA Grapalat" w:hAnsi="GHEA Grapalat" w:cs="Calibri"/>
                <w:sz w:val="18"/>
                <w:szCs w:val="18"/>
              </w:rPr>
            </w:pPr>
            <w:r w:rsidRPr="0014156D">
              <w:rPr>
                <w:rFonts w:ascii="GHEA Grapalat" w:hAnsi="GHEA Grapalat" w:cs="Calibri"/>
                <w:sz w:val="18"/>
                <w:szCs w:val="18"/>
              </w:rPr>
              <w:t>հատ</w:t>
            </w:r>
          </w:p>
        </w:tc>
        <w:tc>
          <w:tcPr>
            <w:tcW w:w="1458" w:type="pct"/>
            <w:gridSpan w:val="2"/>
            <w:shd w:val="clear" w:color="000000" w:fill="FFFFFF"/>
            <w:vAlign w:val="center"/>
          </w:tcPr>
          <w:p w14:paraId="5C9DF1FC" w14:textId="76FB0FF2" w:rsidR="004C61BD" w:rsidRPr="00135DA7" w:rsidRDefault="004C61BD" w:rsidP="00134865">
            <w:pPr>
              <w:jc w:val="center"/>
              <w:rPr>
                <w:rFonts w:ascii="GHEA Grapalat" w:hAnsi="GHEA Grapalat" w:cs="Calibri"/>
                <w:sz w:val="18"/>
                <w:szCs w:val="18"/>
              </w:rPr>
            </w:pPr>
            <w:r w:rsidRPr="00AF07EF">
              <w:rPr>
                <w:rFonts w:ascii="GHEA Grapalat" w:hAnsi="GHEA Grapalat" w:cs="Calibri"/>
                <w:color w:val="000000"/>
                <w:sz w:val="18"/>
                <w:szCs w:val="18"/>
              </w:rPr>
              <w:t>19829</w:t>
            </w:r>
          </w:p>
        </w:tc>
      </w:tr>
      <w:tr w:rsidR="004C61BD" w:rsidRPr="00135DA7" w14:paraId="5B466C3C" w14:textId="77777777" w:rsidTr="004C61BD">
        <w:tblPrEx>
          <w:tblLook w:val="04A0" w:firstRow="1" w:lastRow="0" w:firstColumn="1" w:lastColumn="0" w:noHBand="0" w:noVBand="1"/>
        </w:tblPrEx>
        <w:trPr>
          <w:gridBefore w:val="1"/>
          <w:wBefore w:w="80" w:type="pct"/>
          <w:trHeight w:val="242"/>
        </w:trPr>
        <w:tc>
          <w:tcPr>
            <w:tcW w:w="327" w:type="pct"/>
            <w:gridSpan w:val="2"/>
            <w:shd w:val="clear" w:color="auto" w:fill="auto"/>
            <w:vAlign w:val="center"/>
          </w:tcPr>
          <w:p w14:paraId="22BE9E00" w14:textId="77777777" w:rsidR="004C61BD" w:rsidRPr="00135DA7" w:rsidRDefault="004C61BD" w:rsidP="00134865">
            <w:pPr>
              <w:ind w:hanging="14"/>
              <w:jc w:val="center"/>
              <w:rPr>
                <w:rFonts w:ascii="GHEA Grapalat" w:hAnsi="GHEA Grapalat" w:cs="Calibri"/>
                <w:color w:val="000000"/>
                <w:sz w:val="18"/>
                <w:szCs w:val="18"/>
              </w:rPr>
            </w:pPr>
            <w:r w:rsidRPr="00C47860">
              <w:rPr>
                <w:rFonts w:ascii="GHEA Grapalat" w:hAnsi="GHEA Grapalat" w:cs="Calibri"/>
                <w:color w:val="000000"/>
                <w:sz w:val="18"/>
                <w:szCs w:val="18"/>
              </w:rPr>
              <w:t>67</w:t>
            </w:r>
          </w:p>
        </w:tc>
        <w:tc>
          <w:tcPr>
            <w:tcW w:w="2705" w:type="pct"/>
            <w:gridSpan w:val="4"/>
            <w:shd w:val="clear" w:color="auto" w:fill="auto"/>
            <w:vAlign w:val="center"/>
          </w:tcPr>
          <w:p w14:paraId="05C025C5" w14:textId="42914806" w:rsidR="004C61BD" w:rsidRPr="003A6D45" w:rsidRDefault="004C61BD" w:rsidP="00134865">
            <w:pPr>
              <w:rPr>
                <w:rFonts w:ascii="GHEA Grapalat" w:hAnsi="GHEA Grapalat" w:cs="Calibri"/>
                <w:color w:val="000000"/>
                <w:sz w:val="18"/>
                <w:szCs w:val="18"/>
              </w:rPr>
            </w:pPr>
            <w:r w:rsidRPr="0059432E">
              <w:rPr>
                <w:rFonts w:ascii="GHEA Grapalat" w:hAnsi="GHEA Grapalat" w:cs="Calibri"/>
                <w:color w:val="000000"/>
                <w:sz w:val="18"/>
                <w:szCs w:val="18"/>
              </w:rPr>
              <w:t>թափքի կառավարման բլակ h4</w:t>
            </w:r>
          </w:p>
        </w:tc>
        <w:tc>
          <w:tcPr>
            <w:tcW w:w="430" w:type="pct"/>
            <w:gridSpan w:val="2"/>
            <w:shd w:val="clear" w:color="auto" w:fill="auto"/>
            <w:vAlign w:val="center"/>
          </w:tcPr>
          <w:p w14:paraId="377599C9" w14:textId="38B46EC1" w:rsidR="004C61BD" w:rsidRPr="0014156D" w:rsidRDefault="004C61BD" w:rsidP="00134865">
            <w:pPr>
              <w:jc w:val="center"/>
              <w:rPr>
                <w:rFonts w:ascii="GHEA Grapalat" w:hAnsi="GHEA Grapalat" w:cs="Calibri"/>
                <w:sz w:val="18"/>
                <w:szCs w:val="18"/>
              </w:rPr>
            </w:pPr>
            <w:r w:rsidRPr="0014156D">
              <w:rPr>
                <w:rFonts w:ascii="GHEA Grapalat" w:hAnsi="GHEA Grapalat" w:cs="Calibri"/>
                <w:sz w:val="18"/>
                <w:szCs w:val="18"/>
              </w:rPr>
              <w:t>հատ</w:t>
            </w:r>
          </w:p>
        </w:tc>
        <w:tc>
          <w:tcPr>
            <w:tcW w:w="1458" w:type="pct"/>
            <w:gridSpan w:val="2"/>
            <w:shd w:val="clear" w:color="000000" w:fill="FFFFFF"/>
            <w:vAlign w:val="center"/>
          </w:tcPr>
          <w:p w14:paraId="359975BC" w14:textId="79E6AC86" w:rsidR="004C61BD" w:rsidRPr="00135DA7" w:rsidRDefault="004C61BD" w:rsidP="00134865">
            <w:pPr>
              <w:jc w:val="center"/>
              <w:rPr>
                <w:rFonts w:ascii="GHEA Grapalat" w:hAnsi="GHEA Grapalat" w:cs="Calibri"/>
                <w:sz w:val="18"/>
                <w:szCs w:val="18"/>
              </w:rPr>
            </w:pPr>
            <w:r w:rsidRPr="00AF07EF">
              <w:rPr>
                <w:rFonts w:ascii="GHEA Grapalat" w:hAnsi="GHEA Grapalat" w:cs="Calibri"/>
                <w:color w:val="000000"/>
                <w:sz w:val="18"/>
                <w:szCs w:val="18"/>
              </w:rPr>
              <w:t>349083</w:t>
            </w:r>
          </w:p>
        </w:tc>
      </w:tr>
      <w:tr w:rsidR="004C61BD" w:rsidRPr="00135DA7" w14:paraId="5E49D0DD" w14:textId="77777777" w:rsidTr="004C61BD">
        <w:tblPrEx>
          <w:tblLook w:val="04A0" w:firstRow="1" w:lastRow="0" w:firstColumn="1" w:lastColumn="0" w:noHBand="0" w:noVBand="1"/>
        </w:tblPrEx>
        <w:trPr>
          <w:gridBefore w:val="1"/>
          <w:wBefore w:w="80" w:type="pct"/>
          <w:trHeight w:val="242"/>
        </w:trPr>
        <w:tc>
          <w:tcPr>
            <w:tcW w:w="327" w:type="pct"/>
            <w:gridSpan w:val="2"/>
            <w:shd w:val="clear" w:color="auto" w:fill="auto"/>
            <w:vAlign w:val="center"/>
          </w:tcPr>
          <w:p w14:paraId="37B329D1" w14:textId="77777777" w:rsidR="004C61BD" w:rsidRPr="00135DA7" w:rsidRDefault="004C61BD" w:rsidP="00134865">
            <w:pPr>
              <w:ind w:hanging="14"/>
              <w:jc w:val="center"/>
              <w:rPr>
                <w:rFonts w:ascii="GHEA Grapalat" w:hAnsi="GHEA Grapalat" w:cs="Calibri"/>
                <w:color w:val="000000"/>
                <w:sz w:val="18"/>
                <w:szCs w:val="18"/>
              </w:rPr>
            </w:pPr>
            <w:r w:rsidRPr="00C47860">
              <w:rPr>
                <w:rFonts w:ascii="GHEA Grapalat" w:hAnsi="GHEA Grapalat" w:cs="Calibri"/>
                <w:color w:val="000000"/>
                <w:sz w:val="18"/>
                <w:szCs w:val="18"/>
              </w:rPr>
              <w:t>68</w:t>
            </w:r>
          </w:p>
        </w:tc>
        <w:tc>
          <w:tcPr>
            <w:tcW w:w="2705" w:type="pct"/>
            <w:gridSpan w:val="4"/>
            <w:shd w:val="clear" w:color="auto" w:fill="auto"/>
            <w:vAlign w:val="center"/>
          </w:tcPr>
          <w:p w14:paraId="6F57FF9B" w14:textId="365AFED1" w:rsidR="004C61BD" w:rsidRPr="003A6D45" w:rsidRDefault="004C61BD" w:rsidP="00134865">
            <w:pPr>
              <w:rPr>
                <w:rFonts w:ascii="GHEA Grapalat" w:hAnsi="GHEA Grapalat" w:cs="Calibri"/>
                <w:color w:val="000000"/>
                <w:sz w:val="18"/>
                <w:szCs w:val="18"/>
              </w:rPr>
            </w:pPr>
            <w:r w:rsidRPr="0059432E">
              <w:rPr>
                <w:rFonts w:ascii="GHEA Grapalat" w:hAnsi="GHEA Grapalat" w:cs="Calibri"/>
                <w:color w:val="000000"/>
                <w:sz w:val="18"/>
                <w:szCs w:val="18"/>
              </w:rPr>
              <w:t>առջեվի ձախ դռան բռնակը հավաքած վիճակում</w:t>
            </w:r>
          </w:p>
        </w:tc>
        <w:tc>
          <w:tcPr>
            <w:tcW w:w="430" w:type="pct"/>
            <w:gridSpan w:val="2"/>
            <w:shd w:val="clear" w:color="auto" w:fill="auto"/>
            <w:vAlign w:val="center"/>
          </w:tcPr>
          <w:p w14:paraId="1DF5BE7E" w14:textId="61988B86" w:rsidR="004C61BD" w:rsidRPr="0014156D" w:rsidRDefault="004C61BD" w:rsidP="00134865">
            <w:pPr>
              <w:jc w:val="center"/>
              <w:rPr>
                <w:rFonts w:ascii="GHEA Grapalat" w:hAnsi="GHEA Grapalat" w:cs="Calibri"/>
                <w:sz w:val="18"/>
                <w:szCs w:val="18"/>
              </w:rPr>
            </w:pPr>
            <w:r w:rsidRPr="0014156D">
              <w:rPr>
                <w:rFonts w:ascii="GHEA Grapalat" w:hAnsi="GHEA Grapalat" w:cs="Calibri"/>
                <w:sz w:val="18"/>
                <w:szCs w:val="18"/>
              </w:rPr>
              <w:t>հատ</w:t>
            </w:r>
          </w:p>
        </w:tc>
        <w:tc>
          <w:tcPr>
            <w:tcW w:w="1458" w:type="pct"/>
            <w:gridSpan w:val="2"/>
            <w:shd w:val="clear" w:color="000000" w:fill="FFFFFF"/>
            <w:vAlign w:val="center"/>
          </w:tcPr>
          <w:p w14:paraId="7799B1E0" w14:textId="5307FCDA" w:rsidR="004C61BD" w:rsidRPr="00135DA7" w:rsidRDefault="004C61BD" w:rsidP="00134865">
            <w:pPr>
              <w:jc w:val="center"/>
              <w:rPr>
                <w:rFonts w:ascii="GHEA Grapalat" w:hAnsi="GHEA Grapalat" w:cs="Calibri"/>
                <w:sz w:val="18"/>
                <w:szCs w:val="18"/>
              </w:rPr>
            </w:pPr>
            <w:r w:rsidRPr="00AF07EF">
              <w:rPr>
                <w:rFonts w:ascii="GHEA Grapalat" w:hAnsi="GHEA Grapalat" w:cs="Calibri"/>
                <w:color w:val="000000"/>
                <w:sz w:val="18"/>
                <w:szCs w:val="18"/>
              </w:rPr>
              <w:t>13763</w:t>
            </w:r>
          </w:p>
        </w:tc>
      </w:tr>
      <w:tr w:rsidR="004C61BD" w:rsidRPr="00135DA7" w14:paraId="02B1E025" w14:textId="77777777" w:rsidTr="004C61BD">
        <w:tblPrEx>
          <w:tblLook w:val="04A0" w:firstRow="1" w:lastRow="0" w:firstColumn="1" w:lastColumn="0" w:noHBand="0" w:noVBand="1"/>
        </w:tblPrEx>
        <w:trPr>
          <w:gridBefore w:val="1"/>
          <w:wBefore w:w="80" w:type="pct"/>
          <w:trHeight w:val="230"/>
        </w:trPr>
        <w:tc>
          <w:tcPr>
            <w:tcW w:w="327" w:type="pct"/>
            <w:gridSpan w:val="2"/>
            <w:shd w:val="clear" w:color="auto" w:fill="auto"/>
            <w:vAlign w:val="center"/>
          </w:tcPr>
          <w:p w14:paraId="50DE9D1A" w14:textId="77777777" w:rsidR="004C61BD" w:rsidRPr="00135DA7" w:rsidRDefault="004C61BD" w:rsidP="00134865">
            <w:pPr>
              <w:ind w:hanging="14"/>
              <w:jc w:val="center"/>
              <w:rPr>
                <w:rFonts w:ascii="GHEA Grapalat" w:hAnsi="GHEA Grapalat" w:cs="Calibri"/>
                <w:color w:val="000000"/>
                <w:sz w:val="18"/>
                <w:szCs w:val="18"/>
              </w:rPr>
            </w:pPr>
            <w:r w:rsidRPr="00C47860">
              <w:rPr>
                <w:rFonts w:ascii="GHEA Grapalat" w:hAnsi="GHEA Grapalat" w:cs="Calibri"/>
                <w:color w:val="000000"/>
                <w:sz w:val="18"/>
                <w:szCs w:val="18"/>
              </w:rPr>
              <w:t>69</w:t>
            </w:r>
          </w:p>
        </w:tc>
        <w:tc>
          <w:tcPr>
            <w:tcW w:w="2705" w:type="pct"/>
            <w:gridSpan w:val="4"/>
            <w:shd w:val="clear" w:color="auto" w:fill="auto"/>
            <w:vAlign w:val="center"/>
          </w:tcPr>
          <w:p w14:paraId="073DE117" w14:textId="56DCF57C" w:rsidR="004C61BD" w:rsidRPr="003A6D45" w:rsidRDefault="004C61BD" w:rsidP="00134865">
            <w:pPr>
              <w:rPr>
                <w:rFonts w:ascii="GHEA Grapalat" w:hAnsi="GHEA Grapalat" w:cs="Calibri"/>
                <w:color w:val="000000"/>
                <w:sz w:val="18"/>
                <w:szCs w:val="18"/>
              </w:rPr>
            </w:pPr>
            <w:r w:rsidRPr="0059432E">
              <w:rPr>
                <w:rFonts w:ascii="GHEA Grapalat" w:hAnsi="GHEA Grapalat" w:cs="Calibri"/>
                <w:color w:val="000000"/>
                <w:sz w:val="18"/>
                <w:szCs w:val="18"/>
              </w:rPr>
              <w:t>առջեվի աջ դռան բռնակը հավաքած վիճակում</w:t>
            </w:r>
          </w:p>
        </w:tc>
        <w:tc>
          <w:tcPr>
            <w:tcW w:w="430" w:type="pct"/>
            <w:gridSpan w:val="2"/>
            <w:shd w:val="clear" w:color="auto" w:fill="auto"/>
            <w:vAlign w:val="center"/>
          </w:tcPr>
          <w:p w14:paraId="6BF0DF62" w14:textId="3F006C80" w:rsidR="004C61BD" w:rsidRPr="0014156D" w:rsidRDefault="004C61BD" w:rsidP="00134865">
            <w:pPr>
              <w:jc w:val="center"/>
              <w:rPr>
                <w:rFonts w:ascii="GHEA Grapalat" w:hAnsi="GHEA Grapalat" w:cs="Calibri"/>
                <w:sz w:val="18"/>
                <w:szCs w:val="18"/>
              </w:rPr>
            </w:pPr>
            <w:r w:rsidRPr="0014156D">
              <w:rPr>
                <w:rFonts w:ascii="GHEA Grapalat" w:hAnsi="GHEA Grapalat" w:cs="Calibri"/>
                <w:sz w:val="18"/>
                <w:szCs w:val="18"/>
              </w:rPr>
              <w:t>հատ</w:t>
            </w:r>
          </w:p>
        </w:tc>
        <w:tc>
          <w:tcPr>
            <w:tcW w:w="1458" w:type="pct"/>
            <w:gridSpan w:val="2"/>
            <w:shd w:val="clear" w:color="000000" w:fill="FFFFFF"/>
            <w:vAlign w:val="center"/>
          </w:tcPr>
          <w:p w14:paraId="12B69D01" w14:textId="10BB9DC4" w:rsidR="004C61BD" w:rsidRPr="00135DA7" w:rsidRDefault="004C61BD" w:rsidP="00134865">
            <w:pPr>
              <w:jc w:val="center"/>
              <w:rPr>
                <w:rFonts w:ascii="GHEA Grapalat" w:hAnsi="GHEA Grapalat" w:cs="Calibri"/>
                <w:sz w:val="18"/>
                <w:szCs w:val="18"/>
              </w:rPr>
            </w:pPr>
            <w:r w:rsidRPr="00AF07EF">
              <w:rPr>
                <w:rFonts w:ascii="GHEA Grapalat" w:hAnsi="GHEA Grapalat" w:cs="Calibri"/>
                <w:color w:val="000000"/>
                <w:sz w:val="18"/>
                <w:szCs w:val="18"/>
              </w:rPr>
              <w:t>13670</w:t>
            </w:r>
          </w:p>
        </w:tc>
      </w:tr>
      <w:tr w:rsidR="004C61BD" w:rsidRPr="00135DA7" w14:paraId="53D26E00" w14:textId="77777777" w:rsidTr="004C61BD">
        <w:tblPrEx>
          <w:tblLook w:val="04A0" w:firstRow="1" w:lastRow="0" w:firstColumn="1" w:lastColumn="0" w:noHBand="0" w:noVBand="1"/>
        </w:tblPrEx>
        <w:trPr>
          <w:gridBefore w:val="1"/>
          <w:wBefore w:w="80" w:type="pct"/>
          <w:trHeight w:val="242"/>
        </w:trPr>
        <w:tc>
          <w:tcPr>
            <w:tcW w:w="327" w:type="pct"/>
            <w:gridSpan w:val="2"/>
            <w:shd w:val="clear" w:color="auto" w:fill="auto"/>
            <w:vAlign w:val="center"/>
          </w:tcPr>
          <w:p w14:paraId="7CF0A86E" w14:textId="77777777" w:rsidR="004C61BD" w:rsidRPr="00135DA7" w:rsidRDefault="004C61BD" w:rsidP="00134865">
            <w:pPr>
              <w:ind w:hanging="14"/>
              <w:jc w:val="center"/>
              <w:rPr>
                <w:rFonts w:ascii="GHEA Grapalat" w:hAnsi="GHEA Grapalat" w:cs="Calibri"/>
                <w:color w:val="000000"/>
                <w:sz w:val="18"/>
                <w:szCs w:val="18"/>
              </w:rPr>
            </w:pPr>
            <w:r w:rsidRPr="00C47860">
              <w:rPr>
                <w:rFonts w:ascii="GHEA Grapalat" w:hAnsi="GHEA Grapalat" w:cs="Calibri"/>
                <w:color w:val="000000"/>
                <w:sz w:val="18"/>
                <w:szCs w:val="18"/>
              </w:rPr>
              <w:t>70</w:t>
            </w:r>
          </w:p>
        </w:tc>
        <w:tc>
          <w:tcPr>
            <w:tcW w:w="2705" w:type="pct"/>
            <w:gridSpan w:val="4"/>
            <w:shd w:val="clear" w:color="auto" w:fill="auto"/>
            <w:vAlign w:val="center"/>
          </w:tcPr>
          <w:p w14:paraId="377A7E9F" w14:textId="016F7298" w:rsidR="004C61BD" w:rsidRPr="003A6D45" w:rsidRDefault="004C61BD" w:rsidP="00134865">
            <w:pPr>
              <w:rPr>
                <w:rFonts w:ascii="GHEA Grapalat" w:hAnsi="GHEA Grapalat" w:cs="Calibri"/>
                <w:color w:val="000000"/>
                <w:sz w:val="18"/>
                <w:szCs w:val="18"/>
              </w:rPr>
            </w:pPr>
            <w:r w:rsidRPr="0059432E">
              <w:rPr>
                <w:rFonts w:ascii="GHEA Grapalat" w:hAnsi="GHEA Grapalat" w:cs="Calibri"/>
                <w:color w:val="000000"/>
                <w:sz w:val="18"/>
                <w:szCs w:val="18"/>
              </w:rPr>
              <w:t>առջեվի ձախ դռան ներքին բռնակի եզրակ ebony black</w:t>
            </w:r>
          </w:p>
        </w:tc>
        <w:tc>
          <w:tcPr>
            <w:tcW w:w="430" w:type="pct"/>
            <w:gridSpan w:val="2"/>
            <w:shd w:val="clear" w:color="auto" w:fill="auto"/>
            <w:vAlign w:val="center"/>
          </w:tcPr>
          <w:p w14:paraId="71587180" w14:textId="3052D807" w:rsidR="004C61BD" w:rsidRPr="0014156D" w:rsidRDefault="004C61BD" w:rsidP="00134865">
            <w:pPr>
              <w:jc w:val="center"/>
              <w:rPr>
                <w:rFonts w:ascii="GHEA Grapalat" w:hAnsi="GHEA Grapalat" w:cs="Calibri"/>
                <w:sz w:val="18"/>
                <w:szCs w:val="18"/>
              </w:rPr>
            </w:pPr>
            <w:r w:rsidRPr="0014156D">
              <w:rPr>
                <w:rFonts w:ascii="GHEA Grapalat" w:hAnsi="GHEA Grapalat" w:cs="Calibri"/>
                <w:sz w:val="18"/>
                <w:szCs w:val="18"/>
              </w:rPr>
              <w:t>հատ</w:t>
            </w:r>
          </w:p>
        </w:tc>
        <w:tc>
          <w:tcPr>
            <w:tcW w:w="1458" w:type="pct"/>
            <w:gridSpan w:val="2"/>
            <w:shd w:val="clear" w:color="000000" w:fill="FFFFFF"/>
            <w:vAlign w:val="center"/>
          </w:tcPr>
          <w:p w14:paraId="6907303C" w14:textId="41E5364E" w:rsidR="004C61BD" w:rsidRPr="00135DA7" w:rsidRDefault="004C61BD" w:rsidP="00134865">
            <w:pPr>
              <w:jc w:val="center"/>
              <w:rPr>
                <w:rFonts w:ascii="GHEA Grapalat" w:hAnsi="GHEA Grapalat" w:cs="Calibri"/>
                <w:sz w:val="18"/>
                <w:szCs w:val="18"/>
              </w:rPr>
            </w:pPr>
            <w:r w:rsidRPr="00AF07EF">
              <w:rPr>
                <w:rFonts w:ascii="GHEA Grapalat" w:hAnsi="GHEA Grapalat" w:cs="Calibri"/>
                <w:color w:val="000000"/>
                <w:sz w:val="18"/>
                <w:szCs w:val="18"/>
              </w:rPr>
              <w:t>593</w:t>
            </w:r>
          </w:p>
        </w:tc>
      </w:tr>
      <w:tr w:rsidR="004C61BD" w:rsidRPr="00135DA7" w14:paraId="43F3CB01" w14:textId="77777777" w:rsidTr="004C61BD">
        <w:tblPrEx>
          <w:tblLook w:val="04A0" w:firstRow="1" w:lastRow="0" w:firstColumn="1" w:lastColumn="0" w:noHBand="0" w:noVBand="1"/>
        </w:tblPrEx>
        <w:trPr>
          <w:gridBefore w:val="1"/>
          <w:wBefore w:w="80" w:type="pct"/>
          <w:trHeight w:val="242"/>
        </w:trPr>
        <w:tc>
          <w:tcPr>
            <w:tcW w:w="327" w:type="pct"/>
            <w:gridSpan w:val="2"/>
            <w:shd w:val="clear" w:color="auto" w:fill="auto"/>
            <w:vAlign w:val="center"/>
          </w:tcPr>
          <w:p w14:paraId="4AD2C7AC" w14:textId="77777777" w:rsidR="004C61BD" w:rsidRPr="00135DA7" w:rsidRDefault="004C61BD" w:rsidP="00134865">
            <w:pPr>
              <w:ind w:hanging="14"/>
              <w:jc w:val="center"/>
              <w:rPr>
                <w:rFonts w:ascii="GHEA Grapalat" w:hAnsi="GHEA Grapalat" w:cs="Calibri"/>
                <w:color w:val="000000"/>
                <w:sz w:val="18"/>
                <w:szCs w:val="18"/>
              </w:rPr>
            </w:pPr>
            <w:r w:rsidRPr="00C47860">
              <w:rPr>
                <w:rFonts w:ascii="GHEA Grapalat" w:hAnsi="GHEA Grapalat" w:cs="Calibri"/>
                <w:color w:val="000000"/>
                <w:sz w:val="18"/>
                <w:szCs w:val="18"/>
              </w:rPr>
              <w:t>71</w:t>
            </w:r>
          </w:p>
        </w:tc>
        <w:tc>
          <w:tcPr>
            <w:tcW w:w="2705" w:type="pct"/>
            <w:gridSpan w:val="4"/>
            <w:shd w:val="clear" w:color="auto" w:fill="auto"/>
            <w:vAlign w:val="center"/>
          </w:tcPr>
          <w:p w14:paraId="1342EAE0" w14:textId="557D6CF8" w:rsidR="004C61BD" w:rsidRPr="003A6D45" w:rsidRDefault="004C61BD" w:rsidP="00134865">
            <w:pPr>
              <w:rPr>
                <w:rFonts w:ascii="GHEA Grapalat" w:hAnsi="GHEA Grapalat" w:cs="Calibri"/>
                <w:color w:val="000000"/>
                <w:sz w:val="18"/>
                <w:szCs w:val="18"/>
              </w:rPr>
            </w:pPr>
            <w:r w:rsidRPr="0059432E">
              <w:rPr>
                <w:rFonts w:ascii="GHEA Grapalat" w:hAnsi="GHEA Grapalat" w:cs="Calibri"/>
                <w:color w:val="000000"/>
                <w:sz w:val="18"/>
                <w:szCs w:val="18"/>
              </w:rPr>
              <w:t>առջեվի աջ դռան ներքին բռնակի եզրակ ebony black</w:t>
            </w:r>
          </w:p>
        </w:tc>
        <w:tc>
          <w:tcPr>
            <w:tcW w:w="430" w:type="pct"/>
            <w:gridSpan w:val="2"/>
            <w:shd w:val="clear" w:color="auto" w:fill="auto"/>
            <w:vAlign w:val="center"/>
          </w:tcPr>
          <w:p w14:paraId="0939619B" w14:textId="37426BA2" w:rsidR="004C61BD" w:rsidRPr="0014156D" w:rsidRDefault="004C61BD" w:rsidP="00134865">
            <w:pPr>
              <w:jc w:val="center"/>
              <w:rPr>
                <w:rFonts w:ascii="GHEA Grapalat" w:hAnsi="GHEA Grapalat" w:cs="Calibri"/>
                <w:sz w:val="18"/>
                <w:szCs w:val="18"/>
              </w:rPr>
            </w:pPr>
            <w:r w:rsidRPr="0014156D">
              <w:rPr>
                <w:rFonts w:ascii="GHEA Grapalat" w:hAnsi="GHEA Grapalat" w:cs="Calibri"/>
                <w:sz w:val="18"/>
                <w:szCs w:val="18"/>
              </w:rPr>
              <w:t>հատ</w:t>
            </w:r>
          </w:p>
        </w:tc>
        <w:tc>
          <w:tcPr>
            <w:tcW w:w="1458" w:type="pct"/>
            <w:gridSpan w:val="2"/>
            <w:shd w:val="clear" w:color="000000" w:fill="FFFFFF"/>
            <w:vAlign w:val="center"/>
          </w:tcPr>
          <w:p w14:paraId="79621CB2" w14:textId="38AEDBD2" w:rsidR="004C61BD" w:rsidRPr="00135DA7" w:rsidRDefault="004C61BD" w:rsidP="00134865">
            <w:pPr>
              <w:jc w:val="center"/>
              <w:rPr>
                <w:rFonts w:ascii="GHEA Grapalat" w:hAnsi="GHEA Grapalat" w:cs="Calibri"/>
                <w:sz w:val="18"/>
                <w:szCs w:val="18"/>
              </w:rPr>
            </w:pPr>
            <w:r w:rsidRPr="00AF07EF">
              <w:rPr>
                <w:rFonts w:ascii="GHEA Grapalat" w:hAnsi="GHEA Grapalat" w:cs="Calibri"/>
                <w:color w:val="000000"/>
                <w:sz w:val="18"/>
                <w:szCs w:val="18"/>
              </w:rPr>
              <w:t>635</w:t>
            </w:r>
          </w:p>
        </w:tc>
      </w:tr>
      <w:tr w:rsidR="004C61BD" w:rsidRPr="00135DA7" w14:paraId="362AEB5B" w14:textId="77777777" w:rsidTr="004C61BD">
        <w:tblPrEx>
          <w:tblLook w:val="04A0" w:firstRow="1" w:lastRow="0" w:firstColumn="1" w:lastColumn="0" w:noHBand="0" w:noVBand="1"/>
        </w:tblPrEx>
        <w:trPr>
          <w:gridBefore w:val="1"/>
          <w:wBefore w:w="80" w:type="pct"/>
          <w:trHeight w:val="242"/>
        </w:trPr>
        <w:tc>
          <w:tcPr>
            <w:tcW w:w="327" w:type="pct"/>
            <w:gridSpan w:val="2"/>
            <w:shd w:val="clear" w:color="auto" w:fill="auto"/>
            <w:vAlign w:val="center"/>
          </w:tcPr>
          <w:p w14:paraId="7ABFC664" w14:textId="77777777" w:rsidR="004C61BD" w:rsidRPr="00135DA7" w:rsidRDefault="004C61BD" w:rsidP="00134865">
            <w:pPr>
              <w:ind w:hanging="14"/>
              <w:jc w:val="center"/>
              <w:rPr>
                <w:rFonts w:ascii="GHEA Grapalat" w:hAnsi="GHEA Grapalat" w:cs="Calibri"/>
                <w:color w:val="000000"/>
                <w:sz w:val="18"/>
                <w:szCs w:val="18"/>
              </w:rPr>
            </w:pPr>
            <w:r w:rsidRPr="00C47860">
              <w:rPr>
                <w:rFonts w:ascii="GHEA Grapalat" w:hAnsi="GHEA Grapalat" w:cs="Calibri"/>
                <w:color w:val="000000"/>
                <w:sz w:val="18"/>
                <w:szCs w:val="18"/>
              </w:rPr>
              <w:t>72</w:t>
            </w:r>
          </w:p>
        </w:tc>
        <w:tc>
          <w:tcPr>
            <w:tcW w:w="2705" w:type="pct"/>
            <w:gridSpan w:val="4"/>
            <w:shd w:val="clear" w:color="auto" w:fill="auto"/>
            <w:vAlign w:val="center"/>
          </w:tcPr>
          <w:p w14:paraId="2A2AF326" w14:textId="0DE2EE8F" w:rsidR="004C61BD" w:rsidRPr="003A6D45" w:rsidRDefault="004C61BD" w:rsidP="00134865">
            <w:pPr>
              <w:rPr>
                <w:rFonts w:ascii="GHEA Grapalat" w:hAnsi="GHEA Grapalat" w:cs="Calibri"/>
                <w:color w:val="000000"/>
                <w:sz w:val="18"/>
                <w:szCs w:val="18"/>
              </w:rPr>
            </w:pPr>
            <w:r w:rsidRPr="0059432E">
              <w:rPr>
                <w:rFonts w:ascii="GHEA Grapalat" w:hAnsi="GHEA Grapalat" w:cs="Calibri"/>
                <w:color w:val="000000"/>
                <w:sz w:val="18"/>
                <w:szCs w:val="18"/>
              </w:rPr>
              <w:t>ապակեմաքրիչի շարժիչ w/ris+ther c/o ms, ձախ ղեկ</w:t>
            </w:r>
          </w:p>
        </w:tc>
        <w:tc>
          <w:tcPr>
            <w:tcW w:w="430" w:type="pct"/>
            <w:gridSpan w:val="2"/>
            <w:shd w:val="clear" w:color="auto" w:fill="auto"/>
            <w:vAlign w:val="center"/>
          </w:tcPr>
          <w:p w14:paraId="4CBEC65B" w14:textId="0A0145A3" w:rsidR="004C61BD" w:rsidRPr="0014156D" w:rsidRDefault="004C61BD" w:rsidP="00134865">
            <w:pPr>
              <w:jc w:val="center"/>
              <w:rPr>
                <w:rFonts w:ascii="GHEA Grapalat" w:hAnsi="GHEA Grapalat" w:cs="Calibri"/>
                <w:sz w:val="18"/>
                <w:szCs w:val="18"/>
              </w:rPr>
            </w:pPr>
            <w:r w:rsidRPr="0014156D">
              <w:rPr>
                <w:rFonts w:ascii="GHEA Grapalat" w:hAnsi="GHEA Grapalat" w:cs="Calibri"/>
                <w:sz w:val="18"/>
                <w:szCs w:val="18"/>
              </w:rPr>
              <w:t>հատ</w:t>
            </w:r>
          </w:p>
        </w:tc>
        <w:tc>
          <w:tcPr>
            <w:tcW w:w="1458" w:type="pct"/>
            <w:gridSpan w:val="2"/>
            <w:shd w:val="clear" w:color="000000" w:fill="FFFFFF"/>
            <w:vAlign w:val="center"/>
          </w:tcPr>
          <w:p w14:paraId="4DCC6AD2" w14:textId="3F123375" w:rsidR="004C61BD" w:rsidRPr="00135DA7" w:rsidRDefault="004C61BD" w:rsidP="00134865">
            <w:pPr>
              <w:jc w:val="center"/>
              <w:rPr>
                <w:rFonts w:ascii="GHEA Grapalat" w:hAnsi="GHEA Grapalat" w:cs="Calibri"/>
                <w:sz w:val="18"/>
                <w:szCs w:val="18"/>
              </w:rPr>
            </w:pPr>
            <w:r w:rsidRPr="00AF07EF">
              <w:rPr>
                <w:rFonts w:ascii="GHEA Grapalat" w:hAnsi="GHEA Grapalat" w:cs="Calibri"/>
                <w:color w:val="000000"/>
                <w:sz w:val="18"/>
                <w:szCs w:val="18"/>
              </w:rPr>
              <w:t>145479</w:t>
            </w:r>
          </w:p>
        </w:tc>
      </w:tr>
      <w:tr w:rsidR="004C61BD" w:rsidRPr="00135DA7" w14:paraId="3213584B" w14:textId="77777777" w:rsidTr="004C61BD">
        <w:tblPrEx>
          <w:tblLook w:val="04A0" w:firstRow="1" w:lastRow="0" w:firstColumn="1" w:lastColumn="0" w:noHBand="0" w:noVBand="1"/>
        </w:tblPrEx>
        <w:trPr>
          <w:gridBefore w:val="1"/>
          <w:wBefore w:w="80" w:type="pct"/>
          <w:trHeight w:val="242"/>
        </w:trPr>
        <w:tc>
          <w:tcPr>
            <w:tcW w:w="327" w:type="pct"/>
            <w:gridSpan w:val="2"/>
            <w:shd w:val="clear" w:color="auto" w:fill="auto"/>
            <w:vAlign w:val="center"/>
          </w:tcPr>
          <w:p w14:paraId="2793DF92" w14:textId="77777777" w:rsidR="004C61BD" w:rsidRPr="00135DA7" w:rsidRDefault="004C61BD" w:rsidP="00134865">
            <w:pPr>
              <w:ind w:hanging="14"/>
              <w:jc w:val="center"/>
              <w:rPr>
                <w:rFonts w:ascii="GHEA Grapalat" w:hAnsi="GHEA Grapalat" w:cs="Calibri"/>
                <w:color w:val="000000"/>
                <w:sz w:val="18"/>
                <w:szCs w:val="18"/>
              </w:rPr>
            </w:pPr>
            <w:r w:rsidRPr="00C47860">
              <w:rPr>
                <w:rFonts w:ascii="GHEA Grapalat" w:hAnsi="GHEA Grapalat" w:cs="Calibri"/>
                <w:color w:val="000000"/>
                <w:sz w:val="18"/>
                <w:szCs w:val="18"/>
              </w:rPr>
              <w:t>73</w:t>
            </w:r>
          </w:p>
        </w:tc>
        <w:tc>
          <w:tcPr>
            <w:tcW w:w="2705" w:type="pct"/>
            <w:gridSpan w:val="4"/>
            <w:shd w:val="clear" w:color="auto" w:fill="auto"/>
            <w:vAlign w:val="center"/>
          </w:tcPr>
          <w:p w14:paraId="6EF4B1E3" w14:textId="79C32516" w:rsidR="004C61BD" w:rsidRPr="003A6D45" w:rsidRDefault="004C61BD" w:rsidP="00134865">
            <w:pPr>
              <w:rPr>
                <w:rFonts w:ascii="GHEA Grapalat" w:hAnsi="GHEA Grapalat" w:cs="Calibri"/>
                <w:color w:val="000000"/>
                <w:sz w:val="18"/>
                <w:szCs w:val="18"/>
              </w:rPr>
            </w:pPr>
            <w:r w:rsidRPr="0059432E">
              <w:rPr>
                <w:rFonts w:ascii="GHEA Grapalat" w:hAnsi="GHEA Grapalat" w:cs="Calibri"/>
                <w:color w:val="000000"/>
                <w:sz w:val="18"/>
                <w:szCs w:val="18"/>
              </w:rPr>
              <w:t>վառելիքի ֆիլտր</w:t>
            </w:r>
          </w:p>
        </w:tc>
        <w:tc>
          <w:tcPr>
            <w:tcW w:w="430" w:type="pct"/>
            <w:gridSpan w:val="2"/>
            <w:shd w:val="clear" w:color="auto" w:fill="auto"/>
            <w:vAlign w:val="center"/>
          </w:tcPr>
          <w:p w14:paraId="3C59471A" w14:textId="21164CD4" w:rsidR="004C61BD" w:rsidRPr="0014156D" w:rsidRDefault="004C61BD" w:rsidP="00134865">
            <w:pPr>
              <w:jc w:val="center"/>
              <w:rPr>
                <w:rFonts w:ascii="GHEA Grapalat" w:hAnsi="GHEA Grapalat" w:cs="Calibri"/>
                <w:sz w:val="18"/>
                <w:szCs w:val="18"/>
              </w:rPr>
            </w:pPr>
            <w:r w:rsidRPr="0014156D">
              <w:rPr>
                <w:rFonts w:ascii="GHEA Grapalat" w:hAnsi="GHEA Grapalat" w:cs="Calibri"/>
                <w:sz w:val="18"/>
                <w:szCs w:val="18"/>
              </w:rPr>
              <w:t>հատ</w:t>
            </w:r>
          </w:p>
        </w:tc>
        <w:tc>
          <w:tcPr>
            <w:tcW w:w="1458" w:type="pct"/>
            <w:gridSpan w:val="2"/>
            <w:shd w:val="clear" w:color="000000" w:fill="FFFFFF"/>
            <w:vAlign w:val="center"/>
          </w:tcPr>
          <w:p w14:paraId="4809912D" w14:textId="3CCE283E" w:rsidR="004C61BD" w:rsidRPr="00135DA7" w:rsidRDefault="004C61BD" w:rsidP="00134865">
            <w:pPr>
              <w:jc w:val="center"/>
              <w:rPr>
                <w:rFonts w:ascii="GHEA Grapalat" w:hAnsi="GHEA Grapalat" w:cs="Calibri"/>
                <w:sz w:val="18"/>
                <w:szCs w:val="18"/>
              </w:rPr>
            </w:pPr>
            <w:r w:rsidRPr="00AF07EF">
              <w:rPr>
                <w:rFonts w:ascii="GHEA Grapalat" w:hAnsi="GHEA Grapalat" w:cs="Calibri"/>
                <w:color w:val="000000"/>
                <w:sz w:val="18"/>
                <w:szCs w:val="18"/>
              </w:rPr>
              <w:t>18705</w:t>
            </w:r>
          </w:p>
        </w:tc>
      </w:tr>
      <w:tr w:rsidR="00134865" w:rsidRPr="00135DA7" w14:paraId="3BB93807" w14:textId="77777777" w:rsidTr="004C61BD">
        <w:tblPrEx>
          <w:tblLook w:val="04A0" w:firstRow="1" w:lastRow="0" w:firstColumn="1" w:lastColumn="0" w:noHBand="0" w:noVBand="1"/>
        </w:tblPrEx>
        <w:trPr>
          <w:gridBefore w:val="1"/>
          <w:wBefore w:w="80" w:type="pct"/>
          <w:trHeight w:val="242"/>
        </w:trPr>
        <w:tc>
          <w:tcPr>
            <w:tcW w:w="4920" w:type="pct"/>
            <w:gridSpan w:val="10"/>
            <w:shd w:val="clear" w:color="auto" w:fill="auto"/>
            <w:vAlign w:val="center"/>
          </w:tcPr>
          <w:p w14:paraId="72F4FDCB" w14:textId="0F4D4B44" w:rsidR="00134865" w:rsidRPr="00A603C9" w:rsidRDefault="00134865" w:rsidP="00134865">
            <w:pPr>
              <w:rPr>
                <w:rFonts w:ascii="GHEA Grapalat" w:hAnsi="GHEA Grapalat"/>
                <w:b/>
                <w:sz w:val="16"/>
                <w:szCs w:val="16"/>
                <w:lang w:val="es-ES"/>
              </w:rPr>
            </w:pPr>
            <w:r w:rsidRPr="00AF07EF">
              <w:rPr>
                <w:rFonts w:ascii="GHEA Grapalat" w:hAnsi="GHEA Grapalat"/>
                <w:b/>
                <w:sz w:val="16"/>
                <w:szCs w:val="16"/>
                <w:lang w:val="es-ES"/>
              </w:rPr>
              <w:t>Ընդամենը 73 անվանում ավտոմեքենաների պահեստամասեր, որոնց տողերի ընդհանուր հանրագումարը կազմում է 35 076 986 ՀՀ դրամ:</w:t>
            </w:r>
          </w:p>
        </w:tc>
      </w:tr>
    </w:tbl>
    <w:p w14:paraId="1669D9D2" w14:textId="77777777" w:rsidR="00D91461" w:rsidRDefault="00D91461" w:rsidP="00075963">
      <w:pPr>
        <w:jc w:val="right"/>
        <w:rPr>
          <w:rFonts w:ascii="GHEA Grapalat" w:hAnsi="GHEA Grapalat"/>
          <w:b/>
          <w:sz w:val="20"/>
          <w:lang w:val="hy-AM"/>
        </w:rPr>
      </w:pPr>
    </w:p>
    <w:p w14:paraId="75D605DB" w14:textId="77777777" w:rsidR="00D91461" w:rsidRDefault="00D91461" w:rsidP="00075963">
      <w:pPr>
        <w:jc w:val="right"/>
        <w:rPr>
          <w:rFonts w:ascii="GHEA Grapalat" w:hAnsi="GHEA Grapalat"/>
          <w:b/>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D91461" w:rsidRPr="0027235A" w14:paraId="2E3EF2B7" w14:textId="77777777" w:rsidTr="005C5FE2">
        <w:trPr>
          <w:jc w:val="center"/>
        </w:trPr>
        <w:tc>
          <w:tcPr>
            <w:tcW w:w="4536" w:type="dxa"/>
          </w:tcPr>
          <w:p w14:paraId="538947CB" w14:textId="77777777" w:rsidR="00D91461" w:rsidRPr="0027235A" w:rsidRDefault="00D91461" w:rsidP="005C5FE2">
            <w:pPr>
              <w:jc w:val="center"/>
              <w:rPr>
                <w:rFonts w:ascii="GHEA Grapalat" w:hAnsi="GHEA Grapalat" w:cs="Sylfaen"/>
                <w:b/>
                <w:bCs/>
                <w:lang w:val="nb-NO"/>
              </w:rPr>
            </w:pPr>
            <w:r w:rsidRPr="0027235A">
              <w:rPr>
                <w:rFonts w:ascii="GHEA Grapalat" w:hAnsi="GHEA Grapalat" w:cs="Sylfaen"/>
                <w:b/>
                <w:bCs/>
                <w:lang w:val="nb-NO"/>
              </w:rPr>
              <w:t>ԳՆՈՐԴ</w:t>
            </w:r>
          </w:p>
          <w:p w14:paraId="549409D7" w14:textId="77777777" w:rsidR="00D91461" w:rsidRPr="0027235A" w:rsidRDefault="00D91461" w:rsidP="005C5FE2">
            <w:pPr>
              <w:rPr>
                <w:rFonts w:ascii="GHEA Grapalat" w:hAnsi="GHEA Grapalat"/>
                <w:sz w:val="22"/>
                <w:szCs w:val="22"/>
                <w:lang w:val="ru-RU"/>
              </w:rPr>
            </w:pPr>
          </w:p>
          <w:p w14:paraId="4E4A67CE" w14:textId="77777777" w:rsidR="00D91461" w:rsidRPr="0027235A" w:rsidRDefault="00D91461" w:rsidP="005C5FE2">
            <w:pPr>
              <w:rPr>
                <w:rFonts w:ascii="GHEA Grapalat" w:hAnsi="GHEA Grapalat"/>
                <w:lang w:val="ru-RU"/>
              </w:rPr>
            </w:pPr>
          </w:p>
          <w:p w14:paraId="177D167E" w14:textId="77777777" w:rsidR="00D91461" w:rsidRPr="0027235A" w:rsidRDefault="00D91461" w:rsidP="005C5FE2">
            <w:pPr>
              <w:jc w:val="center"/>
              <w:rPr>
                <w:rFonts w:ascii="GHEA Grapalat" w:hAnsi="GHEA Grapalat"/>
                <w:lang w:val="ru-RU"/>
              </w:rPr>
            </w:pPr>
            <w:r w:rsidRPr="0027235A">
              <w:rPr>
                <w:rFonts w:ascii="GHEA Grapalat" w:hAnsi="GHEA Grapalat"/>
                <w:lang w:val="ru-RU"/>
              </w:rPr>
              <w:t>---------------------------------</w:t>
            </w:r>
          </w:p>
          <w:p w14:paraId="34D48C48" w14:textId="77777777" w:rsidR="00D91461" w:rsidRPr="0027235A" w:rsidRDefault="00D91461" w:rsidP="005C5FE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59167BF3" w14:textId="77777777" w:rsidR="00D91461" w:rsidRPr="0027235A" w:rsidRDefault="00D91461" w:rsidP="005C5FE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4E9DF24B" w14:textId="77777777" w:rsidR="00D91461" w:rsidRPr="0027235A" w:rsidRDefault="00D91461" w:rsidP="005C5FE2">
            <w:pPr>
              <w:jc w:val="center"/>
              <w:rPr>
                <w:rFonts w:ascii="GHEA Grapalat" w:hAnsi="GHEA Grapalat"/>
                <w:lang w:val="ru-RU"/>
              </w:rPr>
            </w:pPr>
          </w:p>
        </w:tc>
        <w:tc>
          <w:tcPr>
            <w:tcW w:w="4343" w:type="dxa"/>
          </w:tcPr>
          <w:p w14:paraId="1C64F8FF" w14:textId="77777777" w:rsidR="00D91461" w:rsidRPr="0027235A" w:rsidRDefault="00D91461" w:rsidP="005C5FE2">
            <w:pPr>
              <w:jc w:val="center"/>
              <w:rPr>
                <w:rFonts w:ascii="GHEA Grapalat" w:hAnsi="GHEA Grapalat" w:cs="Sylfaen"/>
                <w:b/>
                <w:bCs/>
                <w:lang w:val="ru-RU"/>
              </w:rPr>
            </w:pPr>
            <w:r w:rsidRPr="0027235A">
              <w:rPr>
                <w:rFonts w:ascii="GHEA Grapalat" w:hAnsi="GHEA Grapalat" w:cs="Sylfaen"/>
                <w:b/>
                <w:bCs/>
                <w:lang w:val="pt-BR"/>
              </w:rPr>
              <w:t>ՎԱՃԱՌՈՂ</w:t>
            </w:r>
          </w:p>
          <w:p w14:paraId="68B108A1" w14:textId="77777777" w:rsidR="00D91461" w:rsidRPr="0027235A" w:rsidRDefault="00D91461" w:rsidP="005C5FE2">
            <w:pPr>
              <w:jc w:val="center"/>
              <w:rPr>
                <w:rFonts w:ascii="GHEA Grapalat" w:hAnsi="GHEA Grapalat"/>
                <w:lang w:val="ru-RU"/>
              </w:rPr>
            </w:pPr>
          </w:p>
          <w:p w14:paraId="6AA4F8F4" w14:textId="77777777" w:rsidR="00D91461" w:rsidRPr="0027235A" w:rsidRDefault="00D91461" w:rsidP="005C5FE2">
            <w:pPr>
              <w:jc w:val="center"/>
              <w:rPr>
                <w:rFonts w:ascii="GHEA Grapalat" w:hAnsi="GHEA Grapalat"/>
                <w:lang w:val="ru-RU"/>
              </w:rPr>
            </w:pPr>
          </w:p>
          <w:p w14:paraId="55EF9B21" w14:textId="77777777" w:rsidR="00D91461" w:rsidRPr="0027235A" w:rsidRDefault="00D91461" w:rsidP="005C5FE2">
            <w:pPr>
              <w:jc w:val="center"/>
              <w:rPr>
                <w:rFonts w:ascii="GHEA Grapalat" w:hAnsi="GHEA Grapalat"/>
                <w:lang w:val="ru-RU"/>
              </w:rPr>
            </w:pPr>
            <w:r w:rsidRPr="0027235A">
              <w:rPr>
                <w:rFonts w:ascii="GHEA Grapalat" w:hAnsi="GHEA Grapalat"/>
                <w:lang w:val="ru-RU"/>
              </w:rPr>
              <w:t>---------------------------------</w:t>
            </w:r>
          </w:p>
          <w:p w14:paraId="641F2FCE" w14:textId="77777777" w:rsidR="00D91461" w:rsidRPr="0027235A" w:rsidRDefault="00D91461" w:rsidP="005C5FE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1B79E47B" w14:textId="77777777" w:rsidR="00D91461" w:rsidRPr="0027235A" w:rsidRDefault="00D91461" w:rsidP="005C5FE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2EABA815" w14:textId="77777777" w:rsidR="00D91461" w:rsidRDefault="00D91461" w:rsidP="00075963">
      <w:pPr>
        <w:jc w:val="right"/>
        <w:rPr>
          <w:rFonts w:ascii="GHEA Grapalat" w:hAnsi="GHEA Grapalat"/>
          <w:b/>
          <w:sz w:val="20"/>
          <w:lang w:val="hy-AM"/>
        </w:rPr>
      </w:pPr>
    </w:p>
    <w:p w14:paraId="0A5BFB7C" w14:textId="77777777" w:rsidR="00D91461" w:rsidRDefault="00D91461" w:rsidP="00075963">
      <w:pPr>
        <w:jc w:val="right"/>
        <w:rPr>
          <w:rFonts w:ascii="GHEA Grapalat" w:hAnsi="GHEA Grapalat"/>
          <w:b/>
          <w:sz w:val="20"/>
          <w:lang w:val="hy-AM"/>
        </w:rPr>
      </w:pPr>
    </w:p>
    <w:p w14:paraId="05CB6CF6" w14:textId="77777777" w:rsidR="00D91461" w:rsidRDefault="00D91461" w:rsidP="00075963">
      <w:pPr>
        <w:jc w:val="right"/>
        <w:rPr>
          <w:rFonts w:ascii="GHEA Grapalat" w:hAnsi="GHEA Grapalat"/>
          <w:b/>
          <w:sz w:val="20"/>
          <w:lang w:val="hy-AM"/>
        </w:rPr>
      </w:pPr>
    </w:p>
    <w:p w14:paraId="681FD396" w14:textId="77777777" w:rsidR="00D91461" w:rsidRDefault="00D91461" w:rsidP="00075963">
      <w:pPr>
        <w:jc w:val="right"/>
        <w:rPr>
          <w:rFonts w:ascii="GHEA Grapalat" w:hAnsi="GHEA Grapalat"/>
          <w:b/>
          <w:sz w:val="20"/>
          <w:lang w:val="hy-AM"/>
        </w:rPr>
      </w:pPr>
    </w:p>
    <w:p w14:paraId="28050081" w14:textId="77777777" w:rsidR="00D91461" w:rsidRDefault="00D91461" w:rsidP="00075963">
      <w:pPr>
        <w:jc w:val="right"/>
        <w:rPr>
          <w:rFonts w:ascii="GHEA Grapalat" w:hAnsi="GHEA Grapalat"/>
          <w:b/>
          <w:sz w:val="20"/>
          <w:lang w:val="hy-AM"/>
        </w:rPr>
      </w:pPr>
    </w:p>
    <w:p w14:paraId="62F114A0" w14:textId="77777777" w:rsidR="00D91461" w:rsidRDefault="00D91461" w:rsidP="00075963">
      <w:pPr>
        <w:jc w:val="right"/>
        <w:rPr>
          <w:rFonts w:ascii="GHEA Grapalat" w:hAnsi="GHEA Grapalat"/>
          <w:b/>
          <w:sz w:val="20"/>
          <w:lang w:val="hy-AM"/>
        </w:rPr>
      </w:pPr>
    </w:p>
    <w:p w14:paraId="55B12E11" w14:textId="77777777" w:rsidR="00D91461" w:rsidRDefault="00D91461" w:rsidP="00075963">
      <w:pPr>
        <w:jc w:val="right"/>
        <w:rPr>
          <w:rFonts w:ascii="GHEA Grapalat" w:hAnsi="GHEA Grapalat"/>
          <w:b/>
          <w:sz w:val="20"/>
          <w:lang w:val="hy-AM"/>
        </w:rPr>
      </w:pPr>
    </w:p>
    <w:p w14:paraId="09412A41" w14:textId="77777777" w:rsidR="00D91461" w:rsidRDefault="00D91461" w:rsidP="00075963">
      <w:pPr>
        <w:jc w:val="right"/>
        <w:rPr>
          <w:rFonts w:ascii="GHEA Grapalat" w:hAnsi="GHEA Grapalat"/>
          <w:b/>
          <w:sz w:val="20"/>
          <w:lang w:val="hy-AM"/>
        </w:rPr>
      </w:pPr>
    </w:p>
    <w:p w14:paraId="59447EFD" w14:textId="77777777" w:rsidR="00537201" w:rsidRDefault="00537201" w:rsidP="00075963">
      <w:pPr>
        <w:jc w:val="right"/>
        <w:rPr>
          <w:rFonts w:ascii="GHEA Grapalat" w:hAnsi="GHEA Grapalat"/>
          <w:b/>
          <w:sz w:val="18"/>
          <w:szCs w:val="18"/>
          <w:lang w:val="hy-AM"/>
        </w:rPr>
      </w:pPr>
    </w:p>
    <w:p w14:paraId="20D8788D" w14:textId="77777777" w:rsidR="00075963" w:rsidRDefault="00075963" w:rsidP="00075963">
      <w:pPr>
        <w:jc w:val="center"/>
        <w:rPr>
          <w:rFonts w:ascii="GHEA Grapalat" w:hAnsi="GHEA Grapalat"/>
          <w:b/>
          <w:sz w:val="20"/>
          <w:lang w:val="hy-AM"/>
        </w:rPr>
      </w:pPr>
    </w:p>
    <w:p w14:paraId="2B958CB2" w14:textId="77777777" w:rsidR="00075963" w:rsidRPr="00B653BA" w:rsidRDefault="00075963" w:rsidP="00075963">
      <w:pPr>
        <w:jc w:val="right"/>
        <w:rPr>
          <w:rFonts w:ascii="GHEA Grapalat" w:hAnsi="GHEA Grapalat"/>
          <w:b/>
          <w:sz w:val="20"/>
          <w:szCs w:val="20"/>
          <w:lang w:val="hy-AM"/>
        </w:rPr>
      </w:pPr>
      <w:r w:rsidRPr="00B653BA">
        <w:rPr>
          <w:rFonts w:ascii="GHEA Grapalat" w:hAnsi="GHEA Grapalat"/>
          <w:b/>
          <w:sz w:val="20"/>
          <w:szCs w:val="20"/>
          <w:lang w:val="hy-AM"/>
        </w:rPr>
        <w:t>Հավելված N 2</w:t>
      </w:r>
    </w:p>
    <w:p w14:paraId="2343497B" w14:textId="4E15917B" w:rsidR="00075963" w:rsidRPr="00B653BA" w:rsidRDefault="00075963" w:rsidP="00075963">
      <w:pPr>
        <w:jc w:val="right"/>
        <w:rPr>
          <w:rFonts w:ascii="GHEA Grapalat" w:hAnsi="GHEA Grapalat"/>
          <w:b/>
          <w:sz w:val="20"/>
          <w:szCs w:val="20"/>
          <w:lang w:val="hy-AM"/>
        </w:rPr>
      </w:pPr>
      <w:r w:rsidRPr="00B653BA">
        <w:rPr>
          <w:rFonts w:ascii="GHEA Grapalat" w:hAnsi="GHEA Grapalat"/>
          <w:b/>
          <w:color w:val="FF0000"/>
          <w:sz w:val="20"/>
          <w:szCs w:val="20"/>
          <w:lang w:val="hy-AM"/>
        </w:rPr>
        <w:t>N ԲՄԱՊՁԲ-</w:t>
      </w:r>
      <w:r w:rsidR="00723092">
        <w:rPr>
          <w:rFonts w:ascii="GHEA Grapalat" w:hAnsi="GHEA Grapalat"/>
          <w:b/>
          <w:color w:val="FF0000"/>
          <w:sz w:val="20"/>
          <w:szCs w:val="20"/>
          <w:lang w:val="hy-AM"/>
        </w:rPr>
        <w:t>26-4/4</w:t>
      </w:r>
      <w:r>
        <w:rPr>
          <w:rFonts w:ascii="GHEA Grapalat" w:hAnsi="GHEA Grapalat"/>
          <w:b/>
          <w:color w:val="FF0000"/>
          <w:sz w:val="20"/>
          <w:szCs w:val="20"/>
          <w:lang w:val="hy-AM"/>
        </w:rPr>
        <w:t>-</w:t>
      </w:r>
      <w:r w:rsidRPr="00B653BA">
        <w:rPr>
          <w:rFonts w:ascii="GHEA Grapalat" w:hAnsi="GHEA Grapalat"/>
          <w:b/>
          <w:sz w:val="20"/>
          <w:szCs w:val="20"/>
          <w:lang w:val="hy-AM"/>
        </w:rPr>
        <w:t xml:space="preserve"> պայմանագրի</w:t>
      </w:r>
    </w:p>
    <w:p w14:paraId="6766ABBA" w14:textId="77777777" w:rsidR="00075963" w:rsidRPr="00B653BA" w:rsidRDefault="00075963" w:rsidP="00075963">
      <w:pPr>
        <w:jc w:val="center"/>
        <w:rPr>
          <w:rFonts w:ascii="GHEA Grapalat" w:hAnsi="GHEA Grapalat"/>
          <w:b/>
          <w:sz w:val="20"/>
          <w:szCs w:val="20"/>
          <w:lang w:val="hy-AM"/>
        </w:rPr>
      </w:pPr>
      <w:r w:rsidRPr="00B653BA">
        <w:rPr>
          <w:rFonts w:ascii="GHEA Grapalat" w:hAnsi="GHEA Grapalat" w:cs="Sylfaen"/>
          <w:b/>
          <w:sz w:val="20"/>
          <w:szCs w:val="20"/>
          <w:lang w:val="pt-BR"/>
        </w:rPr>
        <w:softHyphen/>
      </w:r>
      <w:r w:rsidRPr="00B653BA">
        <w:rPr>
          <w:rFonts w:ascii="GHEA Grapalat" w:hAnsi="GHEA Grapalat" w:cs="Sylfaen"/>
          <w:b/>
          <w:sz w:val="20"/>
          <w:szCs w:val="20"/>
          <w:lang w:val="pt-BR"/>
        </w:rPr>
        <w:softHyphen/>
      </w:r>
      <w:r w:rsidRPr="00B653BA">
        <w:rPr>
          <w:rFonts w:ascii="GHEA Grapalat" w:hAnsi="GHEA Grapalat" w:cs="Sylfaen"/>
          <w:b/>
          <w:sz w:val="20"/>
          <w:szCs w:val="20"/>
          <w:lang w:val="pt-BR"/>
        </w:rPr>
        <w:softHyphen/>
      </w:r>
      <w:r w:rsidRPr="00B653BA">
        <w:rPr>
          <w:rFonts w:ascii="GHEA Grapalat" w:hAnsi="GHEA Grapalat" w:cs="Sylfaen"/>
          <w:b/>
          <w:sz w:val="20"/>
          <w:szCs w:val="20"/>
          <w:lang w:val="pt-BR"/>
        </w:rPr>
        <w:softHyphen/>
      </w:r>
      <w:r w:rsidRPr="00B653BA">
        <w:rPr>
          <w:rFonts w:ascii="GHEA Grapalat" w:hAnsi="GHEA Grapalat" w:cs="Sylfaen"/>
          <w:b/>
          <w:sz w:val="20"/>
          <w:szCs w:val="20"/>
          <w:lang w:val="pt-BR"/>
        </w:rPr>
        <w:softHyphen/>
      </w:r>
      <w:r w:rsidRPr="00B653BA">
        <w:rPr>
          <w:rFonts w:ascii="GHEA Grapalat" w:hAnsi="GHEA Grapalat" w:cs="Sylfaen"/>
          <w:b/>
          <w:sz w:val="20"/>
          <w:szCs w:val="20"/>
          <w:lang w:val="pt-BR"/>
        </w:rPr>
        <w:softHyphen/>
      </w:r>
      <w:r w:rsidRPr="00B653BA">
        <w:rPr>
          <w:rFonts w:ascii="GHEA Grapalat" w:hAnsi="GHEA Grapalat" w:cs="Sylfaen"/>
          <w:b/>
          <w:sz w:val="20"/>
          <w:szCs w:val="20"/>
          <w:lang w:val="pt-BR"/>
        </w:rPr>
        <w:softHyphen/>
      </w:r>
      <w:r w:rsidRPr="00B653BA">
        <w:rPr>
          <w:rFonts w:ascii="GHEA Grapalat" w:hAnsi="GHEA Grapalat" w:cs="Sylfaen"/>
          <w:b/>
          <w:sz w:val="20"/>
          <w:szCs w:val="20"/>
          <w:lang w:val="pt-BR"/>
        </w:rPr>
        <w:softHyphen/>
      </w:r>
      <w:r w:rsidRPr="00B653BA">
        <w:rPr>
          <w:rFonts w:ascii="GHEA Grapalat" w:hAnsi="GHEA Grapalat" w:cs="Sylfaen"/>
          <w:b/>
          <w:sz w:val="20"/>
          <w:szCs w:val="20"/>
          <w:lang w:val="pt-BR"/>
        </w:rPr>
        <w:softHyphen/>
      </w:r>
      <w:r w:rsidRPr="00B653BA">
        <w:rPr>
          <w:rFonts w:ascii="GHEA Grapalat" w:hAnsi="GHEA Grapalat" w:cs="Sylfaen"/>
          <w:b/>
          <w:sz w:val="20"/>
          <w:szCs w:val="20"/>
          <w:lang w:val="pt-BR"/>
        </w:rPr>
        <w:softHyphen/>
      </w:r>
      <w:r w:rsidRPr="00B653BA">
        <w:rPr>
          <w:rFonts w:ascii="GHEA Grapalat" w:hAnsi="GHEA Grapalat" w:cs="Sylfaen"/>
          <w:b/>
          <w:sz w:val="20"/>
          <w:szCs w:val="20"/>
          <w:lang w:val="pt-BR"/>
        </w:rPr>
        <w:softHyphen/>
      </w:r>
      <w:r w:rsidRPr="00B653BA">
        <w:rPr>
          <w:rFonts w:ascii="GHEA Grapalat" w:hAnsi="GHEA Grapalat" w:cs="Sylfaen"/>
          <w:b/>
          <w:sz w:val="20"/>
          <w:szCs w:val="20"/>
          <w:lang w:val="pt-BR"/>
        </w:rPr>
        <w:softHyphen/>
      </w:r>
      <w:r w:rsidRPr="00B653BA">
        <w:rPr>
          <w:rFonts w:ascii="GHEA Grapalat" w:hAnsi="GHEA Grapalat" w:cs="Sylfaen"/>
          <w:b/>
          <w:sz w:val="20"/>
          <w:szCs w:val="20"/>
          <w:lang w:val="pt-BR"/>
        </w:rPr>
        <w:softHyphen/>
      </w:r>
      <w:r w:rsidRPr="00B653BA">
        <w:rPr>
          <w:rFonts w:ascii="GHEA Grapalat" w:hAnsi="GHEA Grapalat" w:cs="Sylfaen"/>
          <w:b/>
          <w:sz w:val="20"/>
          <w:szCs w:val="20"/>
          <w:lang w:val="pt-BR"/>
        </w:rPr>
        <w:softHyphen/>
      </w:r>
      <w:r w:rsidRPr="00B653BA">
        <w:rPr>
          <w:rFonts w:ascii="GHEA Grapalat" w:hAnsi="GHEA Grapalat"/>
          <w:b/>
          <w:sz w:val="20"/>
          <w:szCs w:val="20"/>
        </w:rPr>
        <w:t>ՎՃԱՐՄԱՆ</w:t>
      </w:r>
      <w:r w:rsidRPr="00B653BA">
        <w:rPr>
          <w:rFonts w:ascii="GHEA Grapalat" w:hAnsi="GHEA Grapalat"/>
          <w:b/>
          <w:sz w:val="20"/>
          <w:szCs w:val="20"/>
          <w:lang w:val="pt-BR"/>
        </w:rPr>
        <w:t xml:space="preserve"> </w:t>
      </w:r>
      <w:r w:rsidRPr="00B653BA">
        <w:rPr>
          <w:rFonts w:ascii="GHEA Grapalat" w:hAnsi="GHEA Grapalat"/>
          <w:b/>
          <w:sz w:val="20"/>
          <w:szCs w:val="20"/>
        </w:rPr>
        <w:t>ԺԱՄԱՆԱԿԱՑՈՒՅՑ</w:t>
      </w:r>
    </w:p>
    <w:p w14:paraId="68D6F9AD" w14:textId="77777777" w:rsidR="00075963" w:rsidRPr="00361657" w:rsidRDefault="00075963" w:rsidP="00075963">
      <w:pPr>
        <w:jc w:val="right"/>
        <w:rPr>
          <w:rFonts w:ascii="GHEA Grapalat" w:hAnsi="GHEA Grapalat"/>
          <w:b/>
          <w:sz w:val="18"/>
          <w:szCs w:val="18"/>
        </w:rPr>
      </w:pPr>
      <w:r w:rsidRPr="00361657">
        <w:rPr>
          <w:rFonts w:ascii="GHEA Grapalat" w:hAnsi="GHEA Grapalat"/>
          <w:b/>
          <w:sz w:val="18"/>
          <w:szCs w:val="18"/>
        </w:rPr>
        <w:t>ՀՀ դրամ</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8"/>
        <w:gridCol w:w="4028"/>
        <w:gridCol w:w="1932"/>
        <w:gridCol w:w="3794"/>
      </w:tblGrid>
      <w:tr w:rsidR="004C61BD" w:rsidRPr="00993ECE" w14:paraId="3E5797AE" w14:textId="77777777" w:rsidTr="005C5FE2">
        <w:trPr>
          <w:trHeight w:val="64"/>
        </w:trPr>
        <w:tc>
          <w:tcPr>
            <w:tcW w:w="3162" w:type="pct"/>
            <w:gridSpan w:val="3"/>
            <w:tcBorders>
              <w:bottom w:val="single" w:sz="4" w:space="0" w:color="auto"/>
            </w:tcBorders>
            <w:vAlign w:val="center"/>
          </w:tcPr>
          <w:p w14:paraId="1A354C66" w14:textId="77777777" w:rsidR="004C61BD" w:rsidRPr="00993ECE" w:rsidRDefault="004C61BD" w:rsidP="005C5FE2">
            <w:pPr>
              <w:jc w:val="center"/>
              <w:rPr>
                <w:rFonts w:ascii="GHEA Grapalat" w:hAnsi="GHEA Grapalat"/>
                <w:b/>
                <w:sz w:val="18"/>
                <w:szCs w:val="18"/>
              </w:rPr>
            </w:pPr>
            <w:r w:rsidRPr="00993ECE">
              <w:rPr>
                <w:rFonts w:ascii="GHEA Grapalat" w:hAnsi="GHEA Grapalat"/>
                <w:b/>
                <w:color w:val="000000"/>
                <w:sz w:val="18"/>
                <w:szCs w:val="18"/>
              </w:rPr>
              <w:t>Գնման առարկայի</w:t>
            </w:r>
          </w:p>
        </w:tc>
        <w:tc>
          <w:tcPr>
            <w:tcW w:w="1838" w:type="pct"/>
            <w:vMerge w:val="restart"/>
            <w:vAlign w:val="center"/>
          </w:tcPr>
          <w:p w14:paraId="09C0A3C6" w14:textId="77777777" w:rsidR="004C61BD" w:rsidRPr="00361657" w:rsidRDefault="004C61BD" w:rsidP="005C5FE2">
            <w:pPr>
              <w:jc w:val="center"/>
              <w:rPr>
                <w:rFonts w:ascii="GHEA Grapalat" w:hAnsi="GHEA Grapalat"/>
                <w:b/>
                <w:sz w:val="18"/>
                <w:szCs w:val="18"/>
              </w:rPr>
            </w:pPr>
            <w:r w:rsidRPr="00361657">
              <w:rPr>
                <w:rFonts w:ascii="GHEA Grapalat" w:hAnsi="GHEA Grapalat" w:cs="Sylfaen"/>
                <w:b/>
                <w:bCs/>
                <w:color w:val="FF0000"/>
                <w:sz w:val="18"/>
                <w:szCs w:val="18"/>
                <w:lang w:val="hy-AM"/>
              </w:rPr>
              <w:t xml:space="preserve">Նախատեսվում է ֆինանսավորել </w:t>
            </w:r>
            <w:r w:rsidRPr="00361657">
              <w:rPr>
                <w:rFonts w:ascii="GHEA Grapalat" w:hAnsi="GHEA Grapalat"/>
                <w:b/>
                <w:color w:val="FF0000"/>
                <w:sz w:val="18"/>
                <w:szCs w:val="18"/>
                <w:lang w:val="hy-AM"/>
              </w:rPr>
              <w:t>համապատասխան ֆինանսական միջոցների առկայության դեպքում</w:t>
            </w:r>
          </w:p>
        </w:tc>
      </w:tr>
      <w:tr w:rsidR="004C61BD" w:rsidRPr="00993ECE" w14:paraId="586104B2" w14:textId="77777777" w:rsidTr="005C5FE2">
        <w:trPr>
          <w:trHeight w:val="159"/>
        </w:trPr>
        <w:tc>
          <w:tcPr>
            <w:tcW w:w="275" w:type="pct"/>
            <w:tcBorders>
              <w:bottom w:val="single" w:sz="4" w:space="0" w:color="auto"/>
            </w:tcBorders>
            <w:vAlign w:val="center"/>
          </w:tcPr>
          <w:p w14:paraId="4162C341" w14:textId="77777777" w:rsidR="004C61BD" w:rsidRPr="00993ECE" w:rsidRDefault="004C61BD" w:rsidP="005C5FE2">
            <w:pPr>
              <w:jc w:val="center"/>
              <w:rPr>
                <w:rFonts w:ascii="GHEA Grapalat" w:hAnsi="GHEA Grapalat"/>
                <w:b/>
                <w:sz w:val="18"/>
                <w:szCs w:val="18"/>
                <w:lang w:val="hy-AM"/>
              </w:rPr>
            </w:pPr>
            <w:r w:rsidRPr="00993ECE">
              <w:rPr>
                <w:rFonts w:ascii="GHEA Grapalat" w:hAnsi="GHEA Grapalat"/>
                <w:b/>
                <w:sz w:val="18"/>
                <w:szCs w:val="18"/>
                <w:lang w:val="hy-AM"/>
              </w:rPr>
              <w:t>Չ/Հ</w:t>
            </w:r>
          </w:p>
        </w:tc>
        <w:tc>
          <w:tcPr>
            <w:tcW w:w="1951" w:type="pct"/>
            <w:tcBorders>
              <w:bottom w:val="single" w:sz="4" w:space="0" w:color="auto"/>
            </w:tcBorders>
            <w:vAlign w:val="center"/>
          </w:tcPr>
          <w:p w14:paraId="04E974AD" w14:textId="77777777" w:rsidR="004C61BD" w:rsidRPr="00993ECE" w:rsidRDefault="004C61BD" w:rsidP="005C5FE2">
            <w:pPr>
              <w:jc w:val="center"/>
              <w:rPr>
                <w:rFonts w:ascii="GHEA Grapalat" w:hAnsi="GHEA Grapalat"/>
                <w:b/>
                <w:sz w:val="18"/>
                <w:szCs w:val="18"/>
                <w:lang w:val="es-ES"/>
              </w:rPr>
            </w:pPr>
            <w:r w:rsidRPr="00993ECE">
              <w:rPr>
                <w:rFonts w:ascii="GHEA Grapalat" w:hAnsi="GHEA Grapalat"/>
                <w:b/>
                <w:sz w:val="18"/>
                <w:szCs w:val="18"/>
                <w:lang w:val="hy-AM"/>
              </w:rPr>
              <w:t>անվանումը</w:t>
            </w:r>
          </w:p>
        </w:tc>
        <w:tc>
          <w:tcPr>
            <w:tcW w:w="936" w:type="pct"/>
            <w:tcBorders>
              <w:bottom w:val="single" w:sz="4" w:space="0" w:color="auto"/>
            </w:tcBorders>
            <w:vAlign w:val="center"/>
          </w:tcPr>
          <w:p w14:paraId="0B2DBF15" w14:textId="77777777" w:rsidR="004C61BD" w:rsidRPr="00993ECE" w:rsidRDefault="004C61BD" w:rsidP="005C5FE2">
            <w:pPr>
              <w:jc w:val="center"/>
              <w:rPr>
                <w:rFonts w:ascii="GHEA Grapalat" w:hAnsi="GHEA Grapalat"/>
                <w:b/>
                <w:sz w:val="18"/>
                <w:szCs w:val="18"/>
                <w:lang w:val="hy-AM"/>
              </w:rPr>
            </w:pPr>
            <w:r w:rsidRPr="00993ECE">
              <w:rPr>
                <w:rFonts w:ascii="GHEA Grapalat" w:hAnsi="GHEA Grapalat"/>
                <w:b/>
                <w:sz w:val="18"/>
                <w:szCs w:val="18"/>
                <w:lang w:val="es-ES"/>
              </w:rPr>
              <w:t>CPV</w:t>
            </w:r>
            <w:r w:rsidRPr="00993ECE">
              <w:rPr>
                <w:rFonts w:ascii="GHEA Grapalat" w:hAnsi="GHEA Grapalat"/>
                <w:b/>
                <w:sz w:val="18"/>
                <w:szCs w:val="18"/>
              </w:rPr>
              <w:t xml:space="preserve"> </w:t>
            </w:r>
            <w:r w:rsidRPr="00993ECE">
              <w:rPr>
                <w:rFonts w:ascii="GHEA Grapalat" w:hAnsi="GHEA Grapalat"/>
                <w:b/>
                <w:sz w:val="18"/>
                <w:szCs w:val="18"/>
                <w:lang w:val="hy-AM"/>
              </w:rPr>
              <w:t>կոդ</w:t>
            </w:r>
            <w:r w:rsidRPr="00993ECE">
              <w:rPr>
                <w:rFonts w:ascii="GHEA Grapalat" w:hAnsi="GHEA Grapalat"/>
                <w:b/>
                <w:sz w:val="18"/>
                <w:szCs w:val="18"/>
              </w:rPr>
              <w:t>ը</w:t>
            </w:r>
          </w:p>
        </w:tc>
        <w:tc>
          <w:tcPr>
            <w:tcW w:w="1838" w:type="pct"/>
            <w:vMerge/>
            <w:vAlign w:val="center"/>
          </w:tcPr>
          <w:p w14:paraId="75083EE0" w14:textId="77777777" w:rsidR="004C61BD" w:rsidRPr="00993ECE" w:rsidRDefault="004C61BD" w:rsidP="005C5FE2">
            <w:pPr>
              <w:jc w:val="center"/>
              <w:rPr>
                <w:rFonts w:ascii="GHEA Grapalat" w:hAnsi="GHEA Grapalat" w:cs="Arial"/>
                <w:color w:val="FF0000"/>
                <w:sz w:val="18"/>
                <w:szCs w:val="18"/>
              </w:rPr>
            </w:pPr>
          </w:p>
        </w:tc>
      </w:tr>
      <w:tr w:rsidR="004C61BD" w:rsidRPr="00993ECE" w14:paraId="0053B1C3" w14:textId="77777777" w:rsidTr="005C5FE2">
        <w:trPr>
          <w:trHeight w:val="159"/>
        </w:trPr>
        <w:tc>
          <w:tcPr>
            <w:tcW w:w="275" w:type="pct"/>
            <w:vAlign w:val="center"/>
          </w:tcPr>
          <w:p w14:paraId="1CFDFB1B" w14:textId="77777777" w:rsidR="004C61BD" w:rsidRPr="00993ECE" w:rsidRDefault="004C61BD" w:rsidP="005C5FE2">
            <w:pPr>
              <w:jc w:val="center"/>
              <w:rPr>
                <w:rFonts w:ascii="GHEA Grapalat" w:hAnsi="GHEA Grapalat"/>
                <w:b/>
                <w:sz w:val="18"/>
                <w:szCs w:val="18"/>
              </w:rPr>
            </w:pPr>
            <w:r>
              <w:rPr>
                <w:rFonts w:ascii="GHEA Grapalat" w:hAnsi="GHEA Grapalat"/>
                <w:b/>
                <w:sz w:val="18"/>
                <w:szCs w:val="18"/>
              </w:rPr>
              <w:t>1</w:t>
            </w:r>
          </w:p>
        </w:tc>
        <w:tc>
          <w:tcPr>
            <w:tcW w:w="1951" w:type="pct"/>
            <w:vAlign w:val="center"/>
          </w:tcPr>
          <w:p w14:paraId="0117A05F" w14:textId="77777777" w:rsidR="004C61BD" w:rsidRPr="004C61BD" w:rsidRDefault="004C61BD" w:rsidP="002C3D8E">
            <w:pPr>
              <w:pStyle w:val="31"/>
              <w:spacing w:line="240" w:lineRule="auto"/>
              <w:ind w:firstLine="0"/>
              <w:jc w:val="center"/>
              <w:rPr>
                <w:rFonts w:ascii="GHEA Grapalat" w:hAnsi="GHEA Grapalat"/>
                <w:b/>
                <w:color w:val="FF0000"/>
                <w:sz w:val="18"/>
                <w:szCs w:val="18"/>
                <w:lang w:val="es-ES"/>
              </w:rPr>
            </w:pPr>
            <w:r w:rsidRPr="004C61BD">
              <w:rPr>
                <w:rFonts w:ascii="GHEA Grapalat" w:hAnsi="GHEA Grapalat"/>
                <w:b/>
                <w:color w:val="FF0000"/>
                <w:sz w:val="18"/>
                <w:szCs w:val="18"/>
                <w:lang w:val="es-ES"/>
              </w:rPr>
              <w:t xml:space="preserve">Զանազան պահեստամասեր  </w:t>
            </w:r>
          </w:p>
          <w:p w14:paraId="78A1C848" w14:textId="02701BAE" w:rsidR="004C61BD" w:rsidRPr="004C61BD" w:rsidRDefault="004C61BD" w:rsidP="005C5FE2">
            <w:pPr>
              <w:jc w:val="center"/>
              <w:rPr>
                <w:rFonts w:ascii="GHEA Grapalat" w:hAnsi="GHEA Grapalat"/>
                <w:b/>
                <w:color w:val="000000"/>
                <w:sz w:val="18"/>
                <w:szCs w:val="18"/>
                <w:lang w:val="af-ZA"/>
              </w:rPr>
            </w:pPr>
            <w:r w:rsidRPr="004C61BD">
              <w:rPr>
                <w:rFonts w:ascii="GHEA Grapalat" w:hAnsi="GHEA Grapalat"/>
                <w:b/>
                <w:color w:val="FF0000"/>
                <w:sz w:val="18"/>
                <w:szCs w:val="18"/>
                <w:lang w:val="es-ES"/>
              </w:rPr>
              <w:t>(ԿամԱԶ մակնիշի ավտոմեքենայի պահեստամասեր)</w:t>
            </w:r>
          </w:p>
        </w:tc>
        <w:tc>
          <w:tcPr>
            <w:tcW w:w="936" w:type="pct"/>
            <w:vAlign w:val="center"/>
          </w:tcPr>
          <w:p w14:paraId="718D69BD" w14:textId="109F61B2" w:rsidR="004C61BD" w:rsidRPr="00A167D3" w:rsidRDefault="004C61BD" w:rsidP="005C5FE2">
            <w:pPr>
              <w:jc w:val="center"/>
              <w:rPr>
                <w:rFonts w:ascii="GHEA Grapalat" w:hAnsi="GHEA Grapalat"/>
                <w:b/>
                <w:sz w:val="18"/>
                <w:szCs w:val="18"/>
                <w:lang w:val="af-ZA"/>
              </w:rPr>
            </w:pPr>
            <w:r>
              <w:rPr>
                <w:rFonts w:ascii="GHEA Grapalat" w:hAnsi="GHEA Grapalat"/>
                <w:b/>
                <w:color w:val="000000" w:themeColor="text1"/>
                <w:sz w:val="18"/>
                <w:szCs w:val="18"/>
                <w:lang w:val="es-ES"/>
              </w:rPr>
              <w:t>34911150/501</w:t>
            </w:r>
          </w:p>
        </w:tc>
        <w:tc>
          <w:tcPr>
            <w:tcW w:w="1838" w:type="pct"/>
            <w:vMerge/>
            <w:vAlign w:val="center"/>
          </w:tcPr>
          <w:p w14:paraId="591E73F7" w14:textId="77777777" w:rsidR="004C61BD" w:rsidRPr="00993ECE" w:rsidRDefault="004C61BD" w:rsidP="005C5FE2">
            <w:pPr>
              <w:jc w:val="center"/>
              <w:rPr>
                <w:rFonts w:ascii="GHEA Grapalat" w:hAnsi="GHEA Grapalat" w:cs="Arial"/>
                <w:color w:val="FF0000"/>
                <w:sz w:val="18"/>
                <w:szCs w:val="18"/>
                <w:lang w:val="af-ZA"/>
              </w:rPr>
            </w:pPr>
          </w:p>
        </w:tc>
      </w:tr>
      <w:tr w:rsidR="004C61BD" w:rsidRPr="00993ECE" w14:paraId="5CE82779" w14:textId="77777777" w:rsidTr="005C5FE2">
        <w:trPr>
          <w:trHeight w:val="159"/>
        </w:trPr>
        <w:tc>
          <w:tcPr>
            <w:tcW w:w="275" w:type="pct"/>
            <w:vAlign w:val="center"/>
          </w:tcPr>
          <w:p w14:paraId="1F5AED92" w14:textId="2BC94466" w:rsidR="004C61BD" w:rsidRDefault="004C61BD" w:rsidP="005C5FE2">
            <w:pPr>
              <w:jc w:val="center"/>
              <w:rPr>
                <w:rFonts w:ascii="GHEA Grapalat" w:hAnsi="GHEA Grapalat"/>
                <w:b/>
                <w:sz w:val="18"/>
                <w:szCs w:val="18"/>
              </w:rPr>
            </w:pPr>
            <w:r>
              <w:rPr>
                <w:rFonts w:ascii="GHEA Grapalat" w:hAnsi="GHEA Grapalat"/>
                <w:b/>
                <w:sz w:val="18"/>
                <w:szCs w:val="18"/>
              </w:rPr>
              <w:t>2</w:t>
            </w:r>
          </w:p>
        </w:tc>
        <w:tc>
          <w:tcPr>
            <w:tcW w:w="1951" w:type="pct"/>
            <w:vAlign w:val="center"/>
          </w:tcPr>
          <w:p w14:paraId="21E29A69" w14:textId="77777777" w:rsidR="004C61BD" w:rsidRPr="004C61BD" w:rsidRDefault="004C61BD" w:rsidP="002C3D8E">
            <w:pPr>
              <w:jc w:val="center"/>
              <w:rPr>
                <w:rFonts w:ascii="GHEA Grapalat" w:hAnsi="GHEA Grapalat"/>
                <w:b/>
                <w:color w:val="FF0000"/>
                <w:sz w:val="18"/>
                <w:szCs w:val="18"/>
                <w:lang w:val="es-ES"/>
              </w:rPr>
            </w:pPr>
            <w:r w:rsidRPr="004C61BD">
              <w:rPr>
                <w:rFonts w:ascii="GHEA Grapalat" w:hAnsi="GHEA Grapalat"/>
                <w:b/>
                <w:color w:val="FF0000"/>
                <w:sz w:val="18"/>
                <w:szCs w:val="18"/>
                <w:lang w:val="es-ES"/>
              </w:rPr>
              <w:t>Զանազան պահեստամասեր</w:t>
            </w:r>
          </w:p>
          <w:p w14:paraId="7E58BC7F" w14:textId="0D4A75F7" w:rsidR="004C61BD" w:rsidRPr="004C61BD" w:rsidRDefault="004C61BD" w:rsidP="005C5FE2">
            <w:pPr>
              <w:jc w:val="center"/>
              <w:rPr>
                <w:rFonts w:ascii="GHEA Grapalat" w:hAnsi="GHEA Grapalat"/>
                <w:b/>
                <w:color w:val="FF0000"/>
                <w:sz w:val="18"/>
                <w:szCs w:val="18"/>
              </w:rPr>
            </w:pPr>
            <w:r w:rsidRPr="004C61BD">
              <w:rPr>
                <w:rFonts w:ascii="GHEA Grapalat" w:hAnsi="GHEA Grapalat"/>
                <w:b/>
                <w:color w:val="FF0000"/>
                <w:sz w:val="18"/>
                <w:szCs w:val="18"/>
                <w:lang w:val="es-ES"/>
              </w:rPr>
              <w:t xml:space="preserve"> (ՈՒՐԱԼ մակնիշի ավտոմեքենայի պահեստամասեր)</w:t>
            </w:r>
          </w:p>
        </w:tc>
        <w:tc>
          <w:tcPr>
            <w:tcW w:w="936" w:type="pct"/>
            <w:vAlign w:val="center"/>
          </w:tcPr>
          <w:p w14:paraId="2D4458C3" w14:textId="11A8B183" w:rsidR="004C61BD" w:rsidRPr="00FA5FB8" w:rsidRDefault="004C61BD" w:rsidP="005C5FE2">
            <w:pPr>
              <w:jc w:val="center"/>
              <w:rPr>
                <w:rFonts w:ascii="GHEA Grapalat" w:hAnsi="GHEA Grapalat"/>
                <w:b/>
                <w:color w:val="000000" w:themeColor="text1"/>
                <w:sz w:val="18"/>
                <w:szCs w:val="18"/>
                <w:lang w:val="es-ES"/>
              </w:rPr>
            </w:pPr>
            <w:r>
              <w:rPr>
                <w:rFonts w:ascii="GHEA Grapalat" w:hAnsi="GHEA Grapalat"/>
                <w:b/>
                <w:color w:val="000000" w:themeColor="text1"/>
                <w:sz w:val="18"/>
                <w:szCs w:val="18"/>
                <w:lang w:val="es-ES"/>
              </w:rPr>
              <w:t>34911150/502</w:t>
            </w:r>
          </w:p>
        </w:tc>
        <w:tc>
          <w:tcPr>
            <w:tcW w:w="1838" w:type="pct"/>
            <w:vMerge/>
            <w:vAlign w:val="center"/>
          </w:tcPr>
          <w:p w14:paraId="320DF7CC" w14:textId="77777777" w:rsidR="004C61BD" w:rsidRPr="00993ECE" w:rsidRDefault="004C61BD" w:rsidP="005C5FE2">
            <w:pPr>
              <w:jc w:val="center"/>
              <w:rPr>
                <w:rFonts w:ascii="GHEA Grapalat" w:hAnsi="GHEA Grapalat" w:cs="Arial"/>
                <w:color w:val="FF0000"/>
                <w:sz w:val="18"/>
                <w:szCs w:val="18"/>
                <w:lang w:val="af-ZA"/>
              </w:rPr>
            </w:pPr>
          </w:p>
        </w:tc>
      </w:tr>
      <w:tr w:rsidR="004C61BD" w:rsidRPr="00993ECE" w14:paraId="23B37B91" w14:textId="77777777" w:rsidTr="005C5FE2">
        <w:trPr>
          <w:trHeight w:val="159"/>
        </w:trPr>
        <w:tc>
          <w:tcPr>
            <w:tcW w:w="275" w:type="pct"/>
            <w:vAlign w:val="center"/>
          </w:tcPr>
          <w:p w14:paraId="03DB2C30" w14:textId="6351BDB8" w:rsidR="004C61BD" w:rsidRDefault="004C61BD" w:rsidP="005C5FE2">
            <w:pPr>
              <w:jc w:val="center"/>
              <w:rPr>
                <w:rFonts w:ascii="GHEA Grapalat" w:hAnsi="GHEA Grapalat"/>
                <w:b/>
                <w:sz w:val="18"/>
                <w:szCs w:val="18"/>
              </w:rPr>
            </w:pPr>
            <w:r>
              <w:rPr>
                <w:rFonts w:ascii="GHEA Grapalat" w:hAnsi="GHEA Grapalat"/>
                <w:b/>
                <w:sz w:val="18"/>
                <w:szCs w:val="18"/>
              </w:rPr>
              <w:t>3</w:t>
            </w:r>
          </w:p>
        </w:tc>
        <w:tc>
          <w:tcPr>
            <w:tcW w:w="1951" w:type="pct"/>
            <w:vAlign w:val="center"/>
          </w:tcPr>
          <w:p w14:paraId="7C9C3851" w14:textId="77777777" w:rsidR="004C61BD" w:rsidRPr="004C61BD" w:rsidRDefault="004C61BD" w:rsidP="002C3D8E">
            <w:pPr>
              <w:pStyle w:val="31"/>
              <w:spacing w:line="240" w:lineRule="auto"/>
              <w:ind w:firstLine="0"/>
              <w:jc w:val="center"/>
              <w:rPr>
                <w:rFonts w:ascii="GHEA Grapalat" w:hAnsi="GHEA Grapalat"/>
                <w:b/>
                <w:color w:val="FF0000"/>
                <w:sz w:val="18"/>
                <w:szCs w:val="18"/>
                <w:lang w:val="es-ES"/>
              </w:rPr>
            </w:pPr>
            <w:r w:rsidRPr="004C61BD">
              <w:rPr>
                <w:rFonts w:ascii="GHEA Grapalat" w:hAnsi="GHEA Grapalat"/>
                <w:b/>
                <w:color w:val="FF0000"/>
                <w:sz w:val="18"/>
                <w:szCs w:val="18"/>
                <w:lang w:val="es-ES"/>
              </w:rPr>
              <w:t>Զանազան պահեստամասեր</w:t>
            </w:r>
          </w:p>
          <w:p w14:paraId="0A3AF0F4" w14:textId="10296ABC" w:rsidR="004C61BD" w:rsidRPr="004C61BD" w:rsidRDefault="004C61BD" w:rsidP="005C5FE2">
            <w:pPr>
              <w:jc w:val="center"/>
              <w:rPr>
                <w:rFonts w:ascii="GHEA Grapalat" w:hAnsi="GHEA Grapalat"/>
                <w:b/>
                <w:color w:val="FF0000"/>
                <w:sz w:val="18"/>
                <w:szCs w:val="18"/>
              </w:rPr>
            </w:pPr>
            <w:r w:rsidRPr="004C61BD">
              <w:rPr>
                <w:rFonts w:ascii="GHEA Grapalat" w:hAnsi="GHEA Grapalat"/>
                <w:b/>
                <w:color w:val="FF0000"/>
                <w:sz w:val="18"/>
                <w:szCs w:val="18"/>
                <w:lang w:val="es-ES"/>
              </w:rPr>
              <w:t>(ՈՒԱԶ մակնիշի ավտոմեքենայի պահեստամասեր)</w:t>
            </w:r>
          </w:p>
        </w:tc>
        <w:tc>
          <w:tcPr>
            <w:tcW w:w="936" w:type="pct"/>
            <w:vAlign w:val="center"/>
          </w:tcPr>
          <w:p w14:paraId="123A6702" w14:textId="4D694C57" w:rsidR="004C61BD" w:rsidRPr="00FA5FB8" w:rsidRDefault="004C61BD" w:rsidP="005C5FE2">
            <w:pPr>
              <w:jc w:val="center"/>
              <w:rPr>
                <w:rFonts w:ascii="GHEA Grapalat" w:hAnsi="GHEA Grapalat"/>
                <w:b/>
                <w:color w:val="000000" w:themeColor="text1"/>
                <w:sz w:val="18"/>
                <w:szCs w:val="18"/>
                <w:lang w:val="es-ES"/>
              </w:rPr>
            </w:pPr>
            <w:r>
              <w:rPr>
                <w:rFonts w:ascii="GHEA Grapalat" w:hAnsi="GHEA Grapalat"/>
                <w:b/>
                <w:color w:val="000000" w:themeColor="text1"/>
                <w:sz w:val="18"/>
                <w:szCs w:val="18"/>
                <w:lang w:val="es-ES"/>
              </w:rPr>
              <w:t>34911150/503</w:t>
            </w:r>
          </w:p>
        </w:tc>
        <w:tc>
          <w:tcPr>
            <w:tcW w:w="1838" w:type="pct"/>
            <w:vMerge/>
            <w:vAlign w:val="center"/>
          </w:tcPr>
          <w:p w14:paraId="658E6B33" w14:textId="77777777" w:rsidR="004C61BD" w:rsidRPr="00993ECE" w:rsidRDefault="004C61BD" w:rsidP="005C5FE2">
            <w:pPr>
              <w:jc w:val="center"/>
              <w:rPr>
                <w:rFonts w:ascii="GHEA Grapalat" w:hAnsi="GHEA Grapalat" w:cs="Arial"/>
                <w:color w:val="FF0000"/>
                <w:sz w:val="18"/>
                <w:szCs w:val="18"/>
                <w:lang w:val="af-ZA"/>
              </w:rPr>
            </w:pPr>
          </w:p>
        </w:tc>
      </w:tr>
      <w:tr w:rsidR="004C61BD" w:rsidRPr="00993ECE" w14:paraId="06AF9F2B" w14:textId="77777777" w:rsidTr="005C5FE2">
        <w:trPr>
          <w:trHeight w:val="159"/>
        </w:trPr>
        <w:tc>
          <w:tcPr>
            <w:tcW w:w="275" w:type="pct"/>
            <w:vAlign w:val="center"/>
          </w:tcPr>
          <w:p w14:paraId="6FD9C052" w14:textId="51E82352" w:rsidR="004C61BD" w:rsidRDefault="004C61BD" w:rsidP="005C5FE2">
            <w:pPr>
              <w:jc w:val="center"/>
              <w:rPr>
                <w:rFonts w:ascii="GHEA Grapalat" w:hAnsi="GHEA Grapalat"/>
                <w:b/>
                <w:sz w:val="18"/>
                <w:szCs w:val="18"/>
              </w:rPr>
            </w:pPr>
            <w:r>
              <w:rPr>
                <w:rFonts w:ascii="GHEA Grapalat" w:hAnsi="GHEA Grapalat"/>
                <w:b/>
                <w:sz w:val="18"/>
                <w:szCs w:val="18"/>
              </w:rPr>
              <w:t>4</w:t>
            </w:r>
          </w:p>
        </w:tc>
        <w:tc>
          <w:tcPr>
            <w:tcW w:w="1951" w:type="pct"/>
            <w:vAlign w:val="center"/>
          </w:tcPr>
          <w:p w14:paraId="1FF06E5D" w14:textId="77777777" w:rsidR="004C61BD" w:rsidRPr="004C61BD" w:rsidRDefault="004C61BD" w:rsidP="002C3D8E">
            <w:pPr>
              <w:jc w:val="center"/>
              <w:rPr>
                <w:rFonts w:ascii="GHEA Grapalat" w:hAnsi="GHEA Grapalat"/>
                <w:b/>
                <w:color w:val="FF0000"/>
                <w:sz w:val="18"/>
                <w:szCs w:val="18"/>
                <w:lang w:val="es-ES"/>
              </w:rPr>
            </w:pPr>
            <w:r w:rsidRPr="004C61BD">
              <w:rPr>
                <w:rFonts w:ascii="GHEA Grapalat" w:hAnsi="GHEA Grapalat"/>
                <w:b/>
                <w:color w:val="FF0000"/>
                <w:sz w:val="18"/>
                <w:szCs w:val="18"/>
                <w:lang w:val="es-ES"/>
              </w:rPr>
              <w:t>Զանազան պահեստամասեր</w:t>
            </w:r>
          </w:p>
          <w:p w14:paraId="0FB404AD" w14:textId="65C6A4DF" w:rsidR="004C61BD" w:rsidRPr="004C61BD" w:rsidRDefault="004C61BD" w:rsidP="005C5FE2">
            <w:pPr>
              <w:jc w:val="center"/>
              <w:rPr>
                <w:rFonts w:ascii="GHEA Grapalat" w:hAnsi="GHEA Grapalat"/>
                <w:b/>
                <w:color w:val="FF0000"/>
                <w:sz w:val="18"/>
                <w:szCs w:val="18"/>
              </w:rPr>
            </w:pPr>
            <w:r w:rsidRPr="004C61BD">
              <w:rPr>
                <w:rFonts w:ascii="GHEA Grapalat" w:hAnsi="GHEA Grapalat"/>
                <w:b/>
                <w:color w:val="FF0000"/>
                <w:sz w:val="18"/>
                <w:szCs w:val="18"/>
                <w:lang w:val="es-ES"/>
              </w:rPr>
              <w:t xml:space="preserve"> (ԳԱԶ մարդատար մակնիշի ավտոմեքենայի պահեստամասեր)</w:t>
            </w:r>
          </w:p>
        </w:tc>
        <w:tc>
          <w:tcPr>
            <w:tcW w:w="936" w:type="pct"/>
            <w:vAlign w:val="center"/>
          </w:tcPr>
          <w:p w14:paraId="08241022" w14:textId="043F4038" w:rsidR="004C61BD" w:rsidRPr="00FA5FB8" w:rsidRDefault="004C61BD" w:rsidP="004C61BD">
            <w:pPr>
              <w:jc w:val="center"/>
              <w:rPr>
                <w:rFonts w:ascii="GHEA Grapalat" w:hAnsi="GHEA Grapalat"/>
                <w:b/>
                <w:color w:val="000000" w:themeColor="text1"/>
                <w:sz w:val="18"/>
                <w:szCs w:val="18"/>
                <w:lang w:val="es-ES"/>
              </w:rPr>
            </w:pPr>
            <w:r>
              <w:rPr>
                <w:rFonts w:ascii="GHEA Grapalat" w:hAnsi="GHEA Grapalat"/>
                <w:b/>
                <w:color w:val="000000" w:themeColor="text1"/>
                <w:sz w:val="18"/>
                <w:szCs w:val="18"/>
                <w:lang w:val="es-ES"/>
              </w:rPr>
              <w:t>34911150/504</w:t>
            </w:r>
          </w:p>
        </w:tc>
        <w:tc>
          <w:tcPr>
            <w:tcW w:w="1838" w:type="pct"/>
            <w:vMerge/>
            <w:vAlign w:val="center"/>
          </w:tcPr>
          <w:p w14:paraId="6A8B8D10" w14:textId="77777777" w:rsidR="004C61BD" w:rsidRPr="00993ECE" w:rsidRDefault="004C61BD" w:rsidP="005C5FE2">
            <w:pPr>
              <w:jc w:val="center"/>
              <w:rPr>
                <w:rFonts w:ascii="GHEA Grapalat" w:hAnsi="GHEA Grapalat" w:cs="Arial"/>
                <w:color w:val="FF0000"/>
                <w:sz w:val="18"/>
                <w:szCs w:val="18"/>
                <w:lang w:val="af-ZA"/>
              </w:rPr>
            </w:pPr>
          </w:p>
        </w:tc>
      </w:tr>
      <w:tr w:rsidR="004C61BD" w:rsidRPr="00993ECE" w14:paraId="02CDC9F4" w14:textId="77777777" w:rsidTr="005C5FE2">
        <w:trPr>
          <w:trHeight w:val="159"/>
        </w:trPr>
        <w:tc>
          <w:tcPr>
            <w:tcW w:w="275" w:type="pct"/>
            <w:vAlign w:val="center"/>
          </w:tcPr>
          <w:p w14:paraId="303DA199" w14:textId="519FD4B5" w:rsidR="004C61BD" w:rsidRDefault="004C61BD" w:rsidP="005C5FE2">
            <w:pPr>
              <w:jc w:val="center"/>
              <w:rPr>
                <w:rFonts w:ascii="GHEA Grapalat" w:hAnsi="GHEA Grapalat"/>
                <w:b/>
                <w:sz w:val="18"/>
                <w:szCs w:val="18"/>
              </w:rPr>
            </w:pPr>
            <w:r>
              <w:rPr>
                <w:rFonts w:ascii="GHEA Grapalat" w:hAnsi="GHEA Grapalat"/>
                <w:b/>
                <w:sz w:val="18"/>
                <w:szCs w:val="18"/>
              </w:rPr>
              <w:t>5</w:t>
            </w:r>
          </w:p>
        </w:tc>
        <w:tc>
          <w:tcPr>
            <w:tcW w:w="1951" w:type="pct"/>
            <w:vAlign w:val="center"/>
          </w:tcPr>
          <w:p w14:paraId="10AFFCF8" w14:textId="77777777" w:rsidR="004C61BD" w:rsidRPr="004C61BD" w:rsidRDefault="004C61BD" w:rsidP="002C3D8E">
            <w:pPr>
              <w:jc w:val="center"/>
              <w:rPr>
                <w:rFonts w:ascii="GHEA Grapalat" w:hAnsi="GHEA Grapalat"/>
                <w:b/>
                <w:color w:val="FF0000"/>
                <w:sz w:val="18"/>
                <w:szCs w:val="18"/>
                <w:lang w:val="es-ES"/>
              </w:rPr>
            </w:pPr>
            <w:r w:rsidRPr="004C61BD">
              <w:rPr>
                <w:rFonts w:ascii="GHEA Grapalat" w:hAnsi="GHEA Grapalat"/>
                <w:b/>
                <w:color w:val="FF0000"/>
                <w:sz w:val="18"/>
                <w:szCs w:val="18"/>
                <w:lang w:val="es-ES"/>
              </w:rPr>
              <w:t>Զանազան պահեստամասեր</w:t>
            </w:r>
          </w:p>
          <w:p w14:paraId="476D2FD1" w14:textId="4A887688" w:rsidR="004C61BD" w:rsidRPr="004C61BD" w:rsidRDefault="004C61BD" w:rsidP="005C5FE2">
            <w:pPr>
              <w:jc w:val="center"/>
              <w:rPr>
                <w:rFonts w:ascii="GHEA Grapalat" w:hAnsi="GHEA Grapalat"/>
                <w:b/>
                <w:color w:val="FF0000"/>
                <w:sz w:val="18"/>
                <w:szCs w:val="18"/>
              </w:rPr>
            </w:pPr>
            <w:r w:rsidRPr="004C61BD">
              <w:rPr>
                <w:rFonts w:ascii="GHEA Grapalat" w:hAnsi="GHEA Grapalat"/>
                <w:b/>
                <w:color w:val="FF0000"/>
                <w:sz w:val="18"/>
                <w:szCs w:val="18"/>
                <w:lang w:val="es-ES"/>
              </w:rPr>
              <w:t xml:space="preserve"> (ՏԱՏԱ մակնիշի ավտոմեքենայի պահեստամասեր)</w:t>
            </w:r>
          </w:p>
        </w:tc>
        <w:tc>
          <w:tcPr>
            <w:tcW w:w="936" w:type="pct"/>
            <w:vAlign w:val="center"/>
          </w:tcPr>
          <w:p w14:paraId="42D03879" w14:textId="40EC8E22" w:rsidR="004C61BD" w:rsidRPr="00FA5FB8" w:rsidRDefault="004C61BD" w:rsidP="005C5FE2">
            <w:pPr>
              <w:jc w:val="center"/>
              <w:rPr>
                <w:rFonts w:ascii="GHEA Grapalat" w:hAnsi="GHEA Grapalat"/>
                <w:b/>
                <w:color w:val="000000" w:themeColor="text1"/>
                <w:sz w:val="18"/>
                <w:szCs w:val="18"/>
                <w:lang w:val="es-ES"/>
              </w:rPr>
            </w:pPr>
            <w:r>
              <w:rPr>
                <w:rFonts w:ascii="GHEA Grapalat" w:hAnsi="GHEA Grapalat"/>
                <w:b/>
                <w:color w:val="000000" w:themeColor="text1"/>
                <w:sz w:val="18"/>
                <w:szCs w:val="18"/>
                <w:lang w:val="es-ES"/>
              </w:rPr>
              <w:t>34911150/505</w:t>
            </w:r>
          </w:p>
        </w:tc>
        <w:tc>
          <w:tcPr>
            <w:tcW w:w="1838" w:type="pct"/>
            <w:vMerge/>
            <w:vAlign w:val="center"/>
          </w:tcPr>
          <w:p w14:paraId="491341BD" w14:textId="77777777" w:rsidR="004C61BD" w:rsidRPr="00993ECE" w:rsidRDefault="004C61BD" w:rsidP="005C5FE2">
            <w:pPr>
              <w:jc w:val="center"/>
              <w:rPr>
                <w:rFonts w:ascii="GHEA Grapalat" w:hAnsi="GHEA Grapalat" w:cs="Arial"/>
                <w:color w:val="FF0000"/>
                <w:sz w:val="18"/>
                <w:szCs w:val="18"/>
                <w:lang w:val="af-ZA"/>
              </w:rPr>
            </w:pPr>
          </w:p>
        </w:tc>
      </w:tr>
    </w:tbl>
    <w:p w14:paraId="64452E5E" w14:textId="77777777" w:rsidR="00075963" w:rsidRDefault="00075963" w:rsidP="00EA7CDE">
      <w:pPr>
        <w:jc w:val="both"/>
        <w:rPr>
          <w:rFonts w:ascii="GHEA Grapalat" w:hAnsi="GHEA Grapalat" w:cs="Sylfaen"/>
          <w:i/>
          <w:sz w:val="16"/>
          <w:szCs w:val="16"/>
          <w:lang w:val="pt-BR"/>
        </w:rPr>
      </w:pPr>
    </w:p>
    <w:p w14:paraId="624A1D8F" w14:textId="77777777" w:rsidR="005D7465" w:rsidRDefault="005D7465" w:rsidP="005D7465">
      <w:pPr>
        <w:jc w:val="right"/>
        <w:rPr>
          <w:rFonts w:ascii="GHEA Grapalat" w:hAnsi="GHEA Grapalat"/>
          <w:sz w:val="20"/>
        </w:rPr>
      </w:pPr>
    </w:p>
    <w:p w14:paraId="38C55585" w14:textId="77777777" w:rsidR="005D7465" w:rsidRDefault="005D7465" w:rsidP="008C29FB">
      <w:pPr>
        <w:jc w:val="center"/>
        <w:rPr>
          <w:rFonts w:ascii="GHEA Grapalat" w:hAnsi="GHEA Grapalat"/>
          <w:b/>
          <w:sz w:val="20"/>
          <w:lang w:val="hy-AM"/>
        </w:rPr>
      </w:pPr>
    </w:p>
    <w:p w14:paraId="77141E2D" w14:textId="77777777" w:rsidR="008C29FB" w:rsidRDefault="008C29FB" w:rsidP="008C29FB">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8C29FB" w:rsidRPr="0027235A" w14:paraId="1FCE4570" w14:textId="77777777" w:rsidTr="00990BA4">
        <w:trPr>
          <w:jc w:val="center"/>
        </w:trPr>
        <w:tc>
          <w:tcPr>
            <w:tcW w:w="4536" w:type="dxa"/>
          </w:tcPr>
          <w:p w14:paraId="59D6A034" w14:textId="77777777" w:rsidR="008C29FB" w:rsidRPr="0027235A" w:rsidRDefault="008C29FB" w:rsidP="00990BA4">
            <w:pPr>
              <w:jc w:val="center"/>
              <w:rPr>
                <w:rFonts w:ascii="GHEA Grapalat" w:hAnsi="GHEA Grapalat" w:cs="Sylfaen"/>
                <w:b/>
                <w:bCs/>
                <w:lang w:val="nb-NO"/>
              </w:rPr>
            </w:pPr>
            <w:r w:rsidRPr="0027235A">
              <w:rPr>
                <w:rFonts w:ascii="GHEA Grapalat" w:hAnsi="GHEA Grapalat" w:cs="Sylfaen"/>
                <w:b/>
                <w:bCs/>
                <w:lang w:val="nb-NO"/>
              </w:rPr>
              <w:t>ԳՆՈՐԴ</w:t>
            </w:r>
          </w:p>
          <w:p w14:paraId="19CCCE79" w14:textId="77777777" w:rsidR="008C29FB" w:rsidRPr="0027235A" w:rsidRDefault="008C29FB" w:rsidP="00990BA4">
            <w:pPr>
              <w:rPr>
                <w:rFonts w:ascii="GHEA Grapalat" w:hAnsi="GHEA Grapalat"/>
                <w:sz w:val="22"/>
                <w:szCs w:val="22"/>
                <w:lang w:val="ru-RU"/>
              </w:rPr>
            </w:pPr>
          </w:p>
          <w:p w14:paraId="6119BACB" w14:textId="77777777" w:rsidR="008C29FB" w:rsidRPr="0027235A" w:rsidRDefault="008C29FB" w:rsidP="00990BA4">
            <w:pPr>
              <w:rPr>
                <w:rFonts w:ascii="GHEA Grapalat" w:hAnsi="GHEA Grapalat"/>
                <w:lang w:val="ru-RU"/>
              </w:rPr>
            </w:pPr>
          </w:p>
          <w:p w14:paraId="331FD87C" w14:textId="77777777" w:rsidR="008C29FB" w:rsidRPr="0027235A" w:rsidRDefault="008C29FB" w:rsidP="00990BA4">
            <w:pPr>
              <w:jc w:val="center"/>
              <w:rPr>
                <w:rFonts w:ascii="GHEA Grapalat" w:hAnsi="GHEA Grapalat"/>
                <w:lang w:val="ru-RU"/>
              </w:rPr>
            </w:pPr>
            <w:r w:rsidRPr="0027235A">
              <w:rPr>
                <w:rFonts w:ascii="GHEA Grapalat" w:hAnsi="GHEA Grapalat"/>
                <w:lang w:val="ru-RU"/>
              </w:rPr>
              <w:t>---------------------------------</w:t>
            </w:r>
          </w:p>
          <w:p w14:paraId="67C0E59C" w14:textId="77777777" w:rsidR="008C29FB" w:rsidRPr="0027235A" w:rsidRDefault="008C29FB" w:rsidP="00990BA4">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6E358655" w14:textId="77777777" w:rsidR="008C29FB" w:rsidRPr="0027235A" w:rsidRDefault="008C29FB" w:rsidP="00990BA4">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166F63F7" w14:textId="77777777" w:rsidR="008C29FB" w:rsidRPr="0027235A" w:rsidRDefault="008C29FB" w:rsidP="00990BA4">
            <w:pPr>
              <w:jc w:val="center"/>
              <w:rPr>
                <w:rFonts w:ascii="GHEA Grapalat" w:hAnsi="GHEA Grapalat"/>
                <w:lang w:val="ru-RU"/>
              </w:rPr>
            </w:pPr>
          </w:p>
        </w:tc>
        <w:tc>
          <w:tcPr>
            <w:tcW w:w="4343" w:type="dxa"/>
          </w:tcPr>
          <w:p w14:paraId="4A5AC296" w14:textId="77777777" w:rsidR="008C29FB" w:rsidRPr="0027235A" w:rsidRDefault="008C29FB" w:rsidP="00990BA4">
            <w:pPr>
              <w:jc w:val="center"/>
              <w:rPr>
                <w:rFonts w:ascii="GHEA Grapalat" w:hAnsi="GHEA Grapalat" w:cs="Sylfaen"/>
                <w:b/>
                <w:bCs/>
                <w:lang w:val="ru-RU"/>
              </w:rPr>
            </w:pPr>
            <w:r w:rsidRPr="0027235A">
              <w:rPr>
                <w:rFonts w:ascii="GHEA Grapalat" w:hAnsi="GHEA Grapalat" w:cs="Sylfaen"/>
                <w:b/>
                <w:bCs/>
                <w:lang w:val="pt-BR"/>
              </w:rPr>
              <w:t>ՎԱՃԱՌՈՂ</w:t>
            </w:r>
          </w:p>
          <w:p w14:paraId="16E7D5C0" w14:textId="77777777" w:rsidR="008C29FB" w:rsidRPr="0027235A" w:rsidRDefault="008C29FB" w:rsidP="00990BA4">
            <w:pPr>
              <w:jc w:val="center"/>
              <w:rPr>
                <w:rFonts w:ascii="GHEA Grapalat" w:hAnsi="GHEA Grapalat"/>
                <w:lang w:val="ru-RU"/>
              </w:rPr>
            </w:pPr>
          </w:p>
          <w:p w14:paraId="56FFF7BF" w14:textId="77777777" w:rsidR="008C29FB" w:rsidRPr="0027235A" w:rsidRDefault="008C29FB" w:rsidP="00990BA4">
            <w:pPr>
              <w:jc w:val="center"/>
              <w:rPr>
                <w:rFonts w:ascii="GHEA Grapalat" w:hAnsi="GHEA Grapalat"/>
                <w:lang w:val="ru-RU"/>
              </w:rPr>
            </w:pPr>
          </w:p>
          <w:p w14:paraId="34D041CA" w14:textId="77777777" w:rsidR="008C29FB" w:rsidRPr="0027235A" w:rsidRDefault="008C29FB" w:rsidP="00990BA4">
            <w:pPr>
              <w:jc w:val="center"/>
              <w:rPr>
                <w:rFonts w:ascii="GHEA Grapalat" w:hAnsi="GHEA Grapalat"/>
                <w:lang w:val="ru-RU"/>
              </w:rPr>
            </w:pPr>
            <w:r w:rsidRPr="0027235A">
              <w:rPr>
                <w:rFonts w:ascii="GHEA Grapalat" w:hAnsi="GHEA Grapalat"/>
                <w:lang w:val="ru-RU"/>
              </w:rPr>
              <w:t>---------------------------------</w:t>
            </w:r>
          </w:p>
          <w:p w14:paraId="3478AF56" w14:textId="77777777" w:rsidR="008C29FB" w:rsidRPr="0027235A" w:rsidRDefault="008C29FB" w:rsidP="00990BA4">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14EB3EA0" w14:textId="77777777" w:rsidR="008C29FB" w:rsidRPr="0027235A" w:rsidRDefault="008C29FB" w:rsidP="00990BA4">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474A8DD6" w14:textId="77777777" w:rsidR="008C29FB" w:rsidRDefault="008C29FB" w:rsidP="008C29FB">
      <w:pPr>
        <w:jc w:val="center"/>
        <w:rPr>
          <w:rFonts w:ascii="GHEA Grapalat" w:hAnsi="GHEA Grapalat"/>
          <w:sz w:val="20"/>
          <w:lang w:val="hy-AM"/>
        </w:rPr>
      </w:pPr>
    </w:p>
    <w:p w14:paraId="1EB92147" w14:textId="77777777" w:rsidR="005D7465" w:rsidRDefault="005D7465" w:rsidP="008C29FB">
      <w:pPr>
        <w:jc w:val="center"/>
        <w:rPr>
          <w:rFonts w:ascii="GHEA Grapalat" w:hAnsi="GHEA Grapalat"/>
          <w:sz w:val="20"/>
          <w:lang w:val="hy-AM"/>
        </w:rPr>
      </w:pPr>
    </w:p>
    <w:p w14:paraId="3F3E5698" w14:textId="77777777" w:rsidR="005D7465" w:rsidRDefault="005D7465" w:rsidP="008C29FB">
      <w:pPr>
        <w:jc w:val="center"/>
        <w:rPr>
          <w:rFonts w:ascii="GHEA Grapalat" w:hAnsi="GHEA Grapalat"/>
          <w:sz w:val="20"/>
          <w:lang w:val="hy-AM"/>
        </w:rPr>
      </w:pPr>
    </w:p>
    <w:p w14:paraId="558CC8BA" w14:textId="77777777" w:rsidR="005D7465" w:rsidRDefault="005D7465" w:rsidP="008C29FB">
      <w:pPr>
        <w:jc w:val="center"/>
        <w:rPr>
          <w:rFonts w:ascii="GHEA Grapalat" w:hAnsi="GHEA Grapalat"/>
          <w:sz w:val="20"/>
          <w:lang w:val="hy-AM"/>
        </w:rPr>
      </w:pPr>
    </w:p>
    <w:p w14:paraId="14FD7AAA" w14:textId="77777777" w:rsidR="005D7465" w:rsidRDefault="005D7465" w:rsidP="008C29FB">
      <w:pPr>
        <w:jc w:val="center"/>
        <w:rPr>
          <w:rFonts w:ascii="GHEA Grapalat" w:hAnsi="GHEA Grapalat"/>
          <w:sz w:val="20"/>
          <w:lang w:val="hy-AM"/>
        </w:rPr>
      </w:pPr>
    </w:p>
    <w:p w14:paraId="31CE21E9" w14:textId="77777777" w:rsidR="00FA5FB8" w:rsidRDefault="00FA5FB8" w:rsidP="008C29FB">
      <w:pPr>
        <w:jc w:val="center"/>
        <w:rPr>
          <w:rFonts w:ascii="GHEA Grapalat" w:hAnsi="GHEA Grapalat"/>
          <w:sz w:val="20"/>
          <w:lang w:val="hy-AM"/>
        </w:rPr>
      </w:pPr>
    </w:p>
    <w:p w14:paraId="4BF7BEA3" w14:textId="77777777" w:rsidR="00FA5FB8" w:rsidRDefault="00FA5FB8" w:rsidP="008C29FB">
      <w:pPr>
        <w:jc w:val="center"/>
        <w:rPr>
          <w:rFonts w:ascii="GHEA Grapalat" w:hAnsi="GHEA Grapalat"/>
          <w:sz w:val="20"/>
          <w:lang w:val="hy-AM"/>
        </w:rPr>
      </w:pPr>
    </w:p>
    <w:p w14:paraId="7A5948A1" w14:textId="77777777" w:rsidR="00FA5FB8" w:rsidRDefault="00FA5FB8" w:rsidP="008C29FB">
      <w:pPr>
        <w:jc w:val="center"/>
        <w:rPr>
          <w:rFonts w:ascii="GHEA Grapalat" w:hAnsi="GHEA Grapalat"/>
          <w:sz w:val="20"/>
          <w:lang w:val="hy-AM"/>
        </w:rPr>
      </w:pPr>
    </w:p>
    <w:p w14:paraId="4E444B63" w14:textId="77777777" w:rsidR="00FA5FB8" w:rsidRDefault="00FA5FB8" w:rsidP="008C29FB">
      <w:pPr>
        <w:jc w:val="center"/>
        <w:rPr>
          <w:rFonts w:ascii="GHEA Grapalat" w:hAnsi="GHEA Grapalat"/>
          <w:sz w:val="20"/>
          <w:lang w:val="hy-AM"/>
        </w:rPr>
      </w:pPr>
    </w:p>
    <w:p w14:paraId="2D0CFB65" w14:textId="77777777" w:rsidR="00FA5FB8" w:rsidRDefault="00FA5FB8" w:rsidP="008C29FB">
      <w:pPr>
        <w:jc w:val="center"/>
        <w:rPr>
          <w:rFonts w:ascii="GHEA Grapalat" w:hAnsi="GHEA Grapalat"/>
          <w:sz w:val="20"/>
          <w:lang w:val="hy-AM"/>
        </w:rPr>
      </w:pPr>
    </w:p>
    <w:p w14:paraId="661510C7" w14:textId="77777777" w:rsidR="00FA5FB8" w:rsidRDefault="00FA5FB8" w:rsidP="008C29FB">
      <w:pPr>
        <w:jc w:val="center"/>
        <w:rPr>
          <w:rFonts w:ascii="GHEA Grapalat" w:hAnsi="GHEA Grapalat"/>
          <w:sz w:val="20"/>
          <w:lang w:val="hy-AM"/>
        </w:rPr>
      </w:pPr>
    </w:p>
    <w:p w14:paraId="5131A03F" w14:textId="77777777" w:rsidR="00FA5FB8" w:rsidRDefault="00FA5FB8" w:rsidP="008C29FB">
      <w:pPr>
        <w:jc w:val="center"/>
        <w:rPr>
          <w:rFonts w:ascii="GHEA Grapalat" w:hAnsi="GHEA Grapalat"/>
          <w:sz w:val="20"/>
          <w:lang w:val="hy-AM"/>
        </w:rPr>
      </w:pPr>
    </w:p>
    <w:p w14:paraId="77DD77AF" w14:textId="77777777" w:rsidR="00FA5FB8" w:rsidRDefault="00FA5FB8" w:rsidP="008C29FB">
      <w:pPr>
        <w:jc w:val="center"/>
        <w:rPr>
          <w:rFonts w:ascii="GHEA Grapalat" w:hAnsi="GHEA Grapalat"/>
          <w:sz w:val="20"/>
          <w:lang w:val="hy-AM"/>
        </w:rPr>
      </w:pPr>
    </w:p>
    <w:p w14:paraId="06457CDF" w14:textId="77777777" w:rsidR="00FA5FB8" w:rsidRDefault="00FA5FB8" w:rsidP="008C29FB">
      <w:pPr>
        <w:jc w:val="center"/>
        <w:rPr>
          <w:rFonts w:ascii="GHEA Grapalat" w:hAnsi="GHEA Grapalat"/>
          <w:sz w:val="20"/>
        </w:rPr>
      </w:pPr>
    </w:p>
    <w:p w14:paraId="00ACA2D6" w14:textId="77777777" w:rsidR="0008703C" w:rsidRDefault="0008703C" w:rsidP="008C29FB">
      <w:pPr>
        <w:jc w:val="center"/>
        <w:rPr>
          <w:rFonts w:ascii="GHEA Grapalat" w:hAnsi="GHEA Grapalat"/>
          <w:sz w:val="20"/>
        </w:rPr>
      </w:pPr>
    </w:p>
    <w:p w14:paraId="79EFA74F" w14:textId="77777777" w:rsidR="0008703C" w:rsidRDefault="0008703C" w:rsidP="008C29FB">
      <w:pPr>
        <w:jc w:val="center"/>
        <w:rPr>
          <w:rFonts w:ascii="GHEA Grapalat" w:hAnsi="GHEA Grapalat"/>
          <w:sz w:val="20"/>
        </w:rPr>
      </w:pPr>
    </w:p>
    <w:p w14:paraId="79F2820B" w14:textId="77777777" w:rsidR="0008703C" w:rsidRDefault="0008703C" w:rsidP="008C29FB">
      <w:pPr>
        <w:jc w:val="center"/>
        <w:rPr>
          <w:rFonts w:ascii="GHEA Grapalat" w:hAnsi="GHEA Grapalat"/>
          <w:sz w:val="20"/>
        </w:rPr>
      </w:pPr>
    </w:p>
    <w:p w14:paraId="6773D2DC" w14:textId="77777777" w:rsidR="0008703C" w:rsidRDefault="0008703C" w:rsidP="008C29FB">
      <w:pPr>
        <w:jc w:val="center"/>
        <w:rPr>
          <w:rFonts w:ascii="GHEA Grapalat" w:hAnsi="GHEA Grapalat"/>
          <w:sz w:val="20"/>
        </w:rPr>
      </w:pPr>
    </w:p>
    <w:p w14:paraId="616D2D4B" w14:textId="77777777" w:rsidR="0008703C" w:rsidRPr="0008703C" w:rsidRDefault="0008703C" w:rsidP="008C29FB">
      <w:pPr>
        <w:jc w:val="center"/>
        <w:rPr>
          <w:rFonts w:ascii="GHEA Grapalat" w:hAnsi="GHEA Grapalat"/>
          <w:sz w:val="20"/>
        </w:rPr>
      </w:pPr>
      <w:bookmarkStart w:id="26" w:name="_GoBack"/>
      <w:bookmarkEnd w:id="26"/>
    </w:p>
    <w:p w14:paraId="32D43A13" w14:textId="77777777" w:rsidR="00FA5FB8" w:rsidRDefault="00FA5FB8" w:rsidP="008C29FB">
      <w:pPr>
        <w:jc w:val="center"/>
        <w:rPr>
          <w:rFonts w:ascii="GHEA Grapalat" w:hAnsi="GHEA Grapalat"/>
          <w:sz w:val="20"/>
          <w:lang w:val="hy-AM"/>
        </w:rPr>
      </w:pPr>
    </w:p>
    <w:p w14:paraId="5C952664" w14:textId="4DE3E724" w:rsidR="00B653BA" w:rsidRPr="00B653BA" w:rsidRDefault="00B653BA" w:rsidP="00B653BA">
      <w:pPr>
        <w:jc w:val="right"/>
        <w:rPr>
          <w:rFonts w:ascii="GHEA Grapalat" w:hAnsi="GHEA Grapalat"/>
          <w:b/>
          <w:sz w:val="20"/>
          <w:szCs w:val="20"/>
          <w:lang w:val="hy-AM"/>
        </w:rPr>
      </w:pPr>
      <w:r>
        <w:rPr>
          <w:rFonts w:ascii="GHEA Grapalat" w:hAnsi="GHEA Grapalat"/>
          <w:b/>
          <w:sz w:val="20"/>
          <w:szCs w:val="20"/>
          <w:lang w:val="hy-AM"/>
        </w:rPr>
        <w:lastRenderedPageBreak/>
        <w:t>Հավելված N 3</w:t>
      </w:r>
    </w:p>
    <w:p w14:paraId="60EEAB5C" w14:textId="2C7B0170" w:rsidR="00B653BA" w:rsidRPr="00B653BA" w:rsidRDefault="00B653BA" w:rsidP="00B653BA">
      <w:pPr>
        <w:jc w:val="right"/>
        <w:rPr>
          <w:rFonts w:ascii="GHEA Grapalat" w:hAnsi="GHEA Grapalat"/>
          <w:b/>
          <w:sz w:val="20"/>
          <w:szCs w:val="20"/>
          <w:lang w:val="hy-AM"/>
        </w:rPr>
      </w:pPr>
      <w:r w:rsidRPr="00B653BA">
        <w:rPr>
          <w:rFonts w:ascii="GHEA Grapalat" w:hAnsi="GHEA Grapalat"/>
          <w:b/>
          <w:color w:val="FF0000"/>
          <w:sz w:val="20"/>
          <w:szCs w:val="20"/>
          <w:lang w:val="hy-AM"/>
        </w:rPr>
        <w:t>N ԲՄԱՊՁԲ-</w:t>
      </w:r>
      <w:r w:rsidR="00723092">
        <w:rPr>
          <w:rFonts w:ascii="GHEA Grapalat" w:hAnsi="GHEA Grapalat"/>
          <w:b/>
          <w:color w:val="FF0000"/>
          <w:sz w:val="20"/>
          <w:szCs w:val="20"/>
          <w:lang w:val="hy-AM"/>
        </w:rPr>
        <w:t>26-4/4</w:t>
      </w:r>
      <w:r w:rsidR="0073139E">
        <w:rPr>
          <w:rFonts w:ascii="GHEA Grapalat" w:hAnsi="GHEA Grapalat"/>
          <w:b/>
          <w:color w:val="FF0000"/>
          <w:sz w:val="20"/>
          <w:szCs w:val="20"/>
          <w:lang w:val="hy-AM"/>
        </w:rPr>
        <w:t>-</w:t>
      </w:r>
      <w:r w:rsidRPr="00B653BA">
        <w:rPr>
          <w:rFonts w:ascii="GHEA Grapalat" w:hAnsi="GHEA Grapalat"/>
          <w:b/>
          <w:sz w:val="20"/>
          <w:szCs w:val="20"/>
          <w:lang w:val="hy-AM"/>
        </w:rPr>
        <w:t xml:space="preserve"> պայմանագրի</w:t>
      </w:r>
    </w:p>
    <w:p w14:paraId="6D6C27E8" w14:textId="77777777" w:rsidR="00071D1C" w:rsidRPr="004C61BD" w:rsidRDefault="00071D1C" w:rsidP="00EF3662">
      <w:pPr>
        <w:ind w:left="-142" w:firstLine="142"/>
        <w:jc w:val="center"/>
        <w:rPr>
          <w:rFonts w:ascii="GHEA Grapalat" w:hAnsi="GHEA Grapalat" w:cs="Sylfaen"/>
          <w:b/>
          <w:lang w:val="hy-AM"/>
        </w:rPr>
      </w:pPr>
    </w:p>
    <w:p w14:paraId="6943F121" w14:textId="77777777" w:rsidR="0038400D" w:rsidRPr="004C61BD" w:rsidRDefault="0038400D" w:rsidP="00EF3662">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08703C"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7121DA1F"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9E668D">
              <w:rPr>
                <w:rFonts w:ascii="GHEA Grapalat" w:hAnsi="GHEA Grapalat"/>
                <w:iCs/>
                <w:color w:val="000000"/>
                <w:sz w:val="21"/>
                <w:szCs w:val="21"/>
                <w:lang w:val="hy-AM"/>
              </w:rPr>
              <w:t>Պայմանագրի</w:t>
            </w:r>
            <w:r w:rsidR="0038400D" w:rsidRPr="005E1F72">
              <w:rPr>
                <w:rFonts w:ascii="GHEA Grapalat" w:hAnsi="GHEA Grapalat"/>
                <w:iCs/>
                <w:color w:val="000000"/>
                <w:sz w:val="21"/>
                <w:szCs w:val="21"/>
                <w:lang w:val="pt-BR"/>
              </w:rPr>
              <w:t xml:space="preserve"> </w:t>
            </w:r>
            <w:r w:rsidR="0038400D" w:rsidRPr="009E668D">
              <w:rPr>
                <w:rFonts w:ascii="GHEA Grapalat" w:hAnsi="GHEA Grapalat"/>
                <w:iCs/>
                <w:color w:val="000000"/>
                <w:sz w:val="21"/>
                <w:szCs w:val="21"/>
                <w:lang w:val="hy-AM"/>
              </w:rPr>
              <w:t>կողմ</w:t>
            </w:r>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r w:rsidRPr="009E668D">
              <w:rPr>
                <w:rFonts w:ascii="GHEA Grapalat" w:hAnsi="GHEA Grapalat"/>
                <w:iCs/>
                <w:color w:val="000000"/>
                <w:sz w:val="21"/>
                <w:szCs w:val="21"/>
                <w:lang w:val="hy-AM"/>
              </w:rPr>
              <w:t>գտնվելու</w:t>
            </w:r>
            <w:r w:rsidRPr="005E1F72">
              <w:rPr>
                <w:rFonts w:ascii="GHEA Grapalat" w:hAnsi="GHEA Grapalat"/>
                <w:iCs/>
                <w:color w:val="000000"/>
                <w:sz w:val="21"/>
                <w:szCs w:val="21"/>
                <w:lang w:val="pt-BR"/>
              </w:rPr>
              <w:t xml:space="preserve"> </w:t>
            </w:r>
            <w:r w:rsidRPr="009E668D">
              <w:rPr>
                <w:rFonts w:ascii="GHEA Grapalat" w:hAnsi="GHEA Grapalat"/>
                <w:iCs/>
                <w:color w:val="000000"/>
                <w:sz w:val="21"/>
                <w:szCs w:val="21"/>
                <w:lang w:val="hy-AM"/>
              </w:rPr>
              <w:t>վայրը</w:t>
            </w:r>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r w:rsidRPr="009E668D">
              <w:rPr>
                <w:rFonts w:ascii="GHEA Grapalat" w:hAnsi="GHEA Grapalat"/>
                <w:iCs/>
                <w:color w:val="000000"/>
                <w:sz w:val="21"/>
                <w:szCs w:val="21"/>
                <w:lang w:val="hy-AM"/>
              </w:rPr>
              <w:t>հհ</w:t>
            </w:r>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Պատվիրատու</w:t>
            </w:r>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a3"/>
        <w:spacing w:line="240" w:lineRule="auto"/>
        <w:ind w:firstLine="0"/>
        <w:jc w:val="center"/>
        <w:rPr>
          <w:b/>
          <w:bCs/>
          <w:iCs/>
          <w:lang w:val="es-ES"/>
        </w:rPr>
      </w:pPr>
    </w:p>
    <w:p w14:paraId="71422CF5" w14:textId="77777777" w:rsidR="0038400D" w:rsidRPr="005E1F72" w:rsidRDefault="0038400D" w:rsidP="0038400D">
      <w:pPr>
        <w:pStyle w:val="a3"/>
        <w:spacing w:line="240" w:lineRule="auto"/>
        <w:ind w:firstLine="540"/>
        <w:rPr>
          <w:iCs/>
          <w:lang w:val="es-ES"/>
        </w:rPr>
      </w:pPr>
      <w:r w:rsidRPr="005E1F72">
        <w:rPr>
          <w:rFonts w:ascii="GHEA Grapalat" w:hAnsi="GHEA Grapalat"/>
          <w:color w:val="000000"/>
          <w:sz w:val="21"/>
          <w:szCs w:val="21"/>
          <w:lang w:val="es-ES" w:eastAsia="ru-RU"/>
        </w:rPr>
        <w:t>«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a3"/>
        <w:spacing w:line="240" w:lineRule="auto"/>
        <w:ind w:firstLine="0"/>
        <w:rPr>
          <w:iCs/>
          <w:lang w:val="es-ES"/>
        </w:rPr>
      </w:pPr>
    </w:p>
    <w:p w14:paraId="74C817BA"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այսուհետ</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Պայմանագիր</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անվանումը</w:t>
      </w:r>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proofErr w:type="gramStart"/>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կնքման</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ամսաթիվը</w:t>
      </w:r>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roofErr w:type="gramEnd"/>
    </w:p>
    <w:p w14:paraId="19025FFE"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համարը</w:t>
      </w:r>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proofErr w:type="gramStart"/>
      <w:r w:rsidRPr="005E1F72">
        <w:rPr>
          <w:rFonts w:ascii="GHEA Grapalat" w:hAnsi="GHEA Grapalat"/>
          <w:iCs/>
          <w:color w:val="000000"/>
          <w:sz w:val="21"/>
          <w:szCs w:val="21"/>
        </w:rPr>
        <w:t>Պատվիրատուն</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proofErr w:type="gramEnd"/>
      <w:r w:rsidRPr="005E1F72">
        <w:rPr>
          <w:rFonts w:ascii="GHEA Grapalat" w:hAnsi="GHEA Grapalat"/>
          <w:iCs/>
          <w:color w:val="000000"/>
          <w:sz w:val="21"/>
          <w:szCs w:val="21"/>
          <w:lang w:val="es-ES"/>
        </w:rPr>
        <w:t xml:space="preserve">  </w:t>
      </w: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կողմը՝</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r w:rsidRPr="005E1F72">
        <w:rPr>
          <w:rFonts w:ascii="GHEA Grapalat" w:hAnsi="GHEA Grapalat"/>
          <w:color w:val="000000"/>
          <w:sz w:val="21"/>
          <w:szCs w:val="21"/>
          <w:lang w:val="es-ES"/>
        </w:rPr>
        <w:t>կազմեցին սույն արձանագրությունը հետևյալի մասին.</w:t>
      </w:r>
    </w:p>
    <w:p w14:paraId="4BF6099E" w14:textId="77777777" w:rsidR="0038400D" w:rsidRPr="005E1F72" w:rsidRDefault="0038400D" w:rsidP="0038400D">
      <w:pPr>
        <w:jc w:val="both"/>
        <w:rPr>
          <w:rFonts w:ascii="GHEA Grapalat" w:hAnsi="GHEA Grapalat"/>
          <w:iCs/>
          <w:color w:val="000000"/>
          <w:sz w:val="21"/>
          <w:szCs w:val="21"/>
          <w:lang w:val="hy-AM"/>
        </w:rPr>
      </w:pPr>
      <w:r w:rsidRPr="005E1F72">
        <w:rPr>
          <w:rFonts w:ascii="GHEA Grapalat" w:hAnsi="GHEA Grapalat"/>
          <w:iCs/>
          <w:color w:val="000000"/>
          <w:sz w:val="21"/>
          <w:szCs w:val="21"/>
        </w:rPr>
        <w:t>Պայմանագրի</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շրջանակներում</w:t>
      </w:r>
      <w:r w:rsidRPr="005E1F72">
        <w:rPr>
          <w:rFonts w:ascii="GHEA Grapalat" w:hAnsi="GHEA Grapalat"/>
          <w:iCs/>
          <w:color w:val="000000"/>
          <w:sz w:val="21"/>
          <w:szCs w:val="21"/>
          <w:lang w:val="es-ES"/>
        </w:rPr>
        <w:t xml:space="preserve"> </w:t>
      </w:r>
      <w:r w:rsidRPr="005E1F72">
        <w:rPr>
          <w:rFonts w:ascii="GHEA Grapalat" w:hAnsi="GHEA Grapalat"/>
          <w:iCs/>
          <w:snapToGrid w:val="0"/>
          <w:color w:val="000000"/>
          <w:sz w:val="21"/>
          <w:szCs w:val="21"/>
          <w:lang w:val="es-ES"/>
        </w:rPr>
        <w:t xml:space="preserve">Պայմանագրի </w:t>
      </w:r>
      <w:proofErr w:type="gramStart"/>
      <w:r w:rsidRPr="005E1F72">
        <w:rPr>
          <w:rFonts w:ascii="GHEA Grapalat" w:hAnsi="GHEA Grapalat"/>
          <w:iCs/>
          <w:snapToGrid w:val="0"/>
          <w:color w:val="000000"/>
          <w:sz w:val="21"/>
          <w:szCs w:val="21"/>
          <w:lang w:val="es-ES"/>
        </w:rPr>
        <w:t xml:space="preserve">կողմը  </w:t>
      </w:r>
      <w:r w:rsidRPr="005E1F72">
        <w:rPr>
          <w:rFonts w:ascii="GHEA Grapalat" w:hAnsi="GHEA Grapalat"/>
          <w:iCs/>
          <w:color w:val="000000"/>
          <w:sz w:val="21"/>
          <w:szCs w:val="21"/>
        </w:rPr>
        <w:t>մատակարարել</w:t>
      </w:r>
      <w:proofErr w:type="gram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հետևյալ</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ապրանքները՝</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shd w:val="clear" w:color="auto" w:fill="auto"/>
            <w:vAlign w:val="center"/>
          </w:tcPr>
          <w:p w14:paraId="6298F8F1"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shd w:val="clear" w:color="auto" w:fill="auto"/>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5E1F72">
              <w:rPr>
                <w:rFonts w:ascii="GHEA Grapalat" w:hAnsi="GHEA Grapalat" w:cs="Sylfaen"/>
                <w:sz w:val="18"/>
                <w:szCs w:val="18"/>
              </w:rPr>
              <w:t>Մատակարարված</w:t>
            </w:r>
            <w:r w:rsidRPr="005E1F72">
              <w:rPr>
                <w:rFonts w:ascii="GHEA Grapalat" w:hAnsi="GHEA Grapalat" w:cs="Courier New"/>
                <w:sz w:val="18"/>
                <w:szCs w:val="18"/>
              </w:rPr>
              <w:t xml:space="preserve"> </w:t>
            </w:r>
            <w:r w:rsidRPr="005E1F72">
              <w:rPr>
                <w:rFonts w:ascii="GHEA Grapalat" w:hAnsi="GHEA Grapalat" w:cs="Sylfaen"/>
                <w:sz w:val="18"/>
                <w:szCs w:val="18"/>
              </w:rPr>
              <w:t>ապրանքների</w:t>
            </w:r>
          </w:p>
        </w:tc>
      </w:tr>
      <w:tr w:rsidR="0038400D" w:rsidRPr="005E1F72" w14:paraId="6FDA199F" w14:textId="77777777" w:rsidTr="007A2020">
        <w:trPr>
          <w:jc w:val="right"/>
        </w:trPr>
        <w:tc>
          <w:tcPr>
            <w:tcW w:w="357" w:type="dxa"/>
            <w:vMerge/>
            <w:shd w:val="clear" w:color="auto" w:fill="auto"/>
          </w:tcPr>
          <w:p w14:paraId="6C84523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2B5275A0"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անվանումը</w:t>
            </w:r>
          </w:p>
        </w:tc>
        <w:tc>
          <w:tcPr>
            <w:tcW w:w="1440" w:type="dxa"/>
            <w:vMerge w:val="restart"/>
            <w:shd w:val="clear" w:color="auto" w:fill="auto"/>
            <w:vAlign w:val="center"/>
          </w:tcPr>
          <w:p w14:paraId="157741C9"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1B237A83"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քանակական ցուցանիշը</w:t>
            </w:r>
          </w:p>
        </w:tc>
        <w:tc>
          <w:tcPr>
            <w:tcW w:w="2976" w:type="dxa"/>
            <w:gridSpan w:val="2"/>
            <w:shd w:val="clear" w:color="auto" w:fill="auto"/>
            <w:vAlign w:val="center"/>
          </w:tcPr>
          <w:p w14:paraId="3B1FB9CC"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կատարման ժամկետը</w:t>
            </w:r>
          </w:p>
        </w:tc>
        <w:tc>
          <w:tcPr>
            <w:tcW w:w="1168" w:type="dxa"/>
            <w:vMerge w:val="restart"/>
            <w:shd w:val="clear" w:color="auto" w:fill="auto"/>
            <w:vAlign w:val="center"/>
          </w:tcPr>
          <w:p w14:paraId="4B27A884"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B78AEE3"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ժամկետը /ըստ վճարման ժամանակացույցի/</w:t>
            </w:r>
          </w:p>
        </w:tc>
      </w:tr>
      <w:tr w:rsidR="0038400D" w:rsidRPr="005E1F72" w14:paraId="1387ECCE" w14:textId="77777777" w:rsidTr="007A2020">
        <w:trPr>
          <w:trHeight w:val="1105"/>
          <w:jc w:val="right"/>
        </w:trPr>
        <w:tc>
          <w:tcPr>
            <w:tcW w:w="357" w:type="dxa"/>
            <w:vMerge/>
            <w:tcBorders>
              <w:bottom w:val="single" w:sz="4" w:space="0" w:color="auto"/>
            </w:tcBorders>
            <w:shd w:val="clear" w:color="auto" w:fill="auto"/>
          </w:tcPr>
          <w:p w14:paraId="1D15DCD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6AC5726D"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33C3AF6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752C6977"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43D6E7C7"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686865A"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1DCE1FF"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61D6A90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032091D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shd w:val="clear" w:color="auto" w:fill="auto"/>
            <w:vAlign w:val="center"/>
          </w:tcPr>
          <w:p w14:paraId="60944C70"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455EF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4593AB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E2E6A8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5B99408"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B70F2B1"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71B267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79FD64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59ED732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shd w:val="clear" w:color="auto" w:fill="auto"/>
          </w:tcPr>
          <w:p w14:paraId="1BDFDE73" w14:textId="77777777" w:rsidR="0038400D" w:rsidRPr="005E1F72"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665A0DD" w14:textId="77777777" w:rsidR="0038400D" w:rsidRPr="005E1F72"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33D93C3E" w14:textId="77777777" w:rsidR="0038400D" w:rsidRPr="005E1F72"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FE8D70A" w14:textId="77777777" w:rsidR="0038400D" w:rsidRPr="005E1F72"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128E5D2C" w14:textId="77777777" w:rsidR="0038400D" w:rsidRPr="005E1F72"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7A991FD9" w14:textId="77777777" w:rsidR="0038400D" w:rsidRPr="005E1F72"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5F67B0E1" w14:textId="77777777" w:rsidR="0038400D" w:rsidRPr="005E1F72"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27F99B0E" w14:textId="77777777" w:rsidR="0038400D" w:rsidRPr="005E1F72"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2DBE3078" w14:textId="77777777" w:rsidR="0038400D" w:rsidRPr="005E1F72" w:rsidRDefault="0038400D" w:rsidP="007A2020">
            <w:pPr>
              <w:pStyle w:val="af4"/>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r w:rsidRPr="005E1F72">
        <w:rPr>
          <w:rFonts w:ascii="GHEA Grapalat" w:hAnsi="GHEA Grapalat"/>
          <w:iCs/>
          <w:snapToGrid w:val="0"/>
          <w:color w:val="000000"/>
          <w:sz w:val="21"/>
          <w:szCs w:val="21"/>
        </w:rPr>
        <w:t>արձանագրության</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երկկողմ</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հաշիվ</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ապրանքագիրը</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r w:rsidRPr="005E1F72">
        <w:rPr>
          <w:rFonts w:ascii="GHEA Grapalat" w:hAnsi="GHEA Grapalat"/>
          <w:color w:val="000000"/>
          <w:sz w:val="21"/>
          <w:szCs w:val="21"/>
          <w:lang w:val="es-ES"/>
        </w:rPr>
        <w:t>եզրակացությունը</w:t>
      </w:r>
      <w:r w:rsidRPr="005E1F72">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 xml:space="preserve">Ապրանքը հանձնեց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Ապրանքը ընդունեց</w:t>
            </w:r>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289B82D6" w14:textId="77777777" w:rsidR="00E74BF6" w:rsidRPr="005E1F72" w:rsidRDefault="00E74BF6" w:rsidP="00EF3662">
      <w:pPr>
        <w:jc w:val="right"/>
        <w:rPr>
          <w:rFonts w:ascii="GHEA Grapalat" w:hAnsi="GHEA Grapalat" w:cs="Sylfaen"/>
          <w:i/>
          <w:sz w:val="20"/>
          <w:lang w:val="pt-BR"/>
        </w:rPr>
      </w:pPr>
    </w:p>
    <w:p w14:paraId="016C9BD6" w14:textId="77777777" w:rsidR="00B653BA" w:rsidRDefault="00B653BA" w:rsidP="00EF3662">
      <w:pPr>
        <w:jc w:val="right"/>
        <w:rPr>
          <w:rFonts w:ascii="GHEA Grapalat" w:hAnsi="GHEA Grapalat" w:cs="Sylfaen"/>
          <w:i/>
          <w:sz w:val="20"/>
          <w:lang w:val="pt-BR"/>
        </w:rPr>
      </w:pPr>
    </w:p>
    <w:p w14:paraId="3EA30F46" w14:textId="296D8386" w:rsidR="00B653BA" w:rsidRPr="00B653BA" w:rsidRDefault="00B653BA" w:rsidP="00B653BA">
      <w:pPr>
        <w:jc w:val="right"/>
        <w:rPr>
          <w:rFonts w:ascii="GHEA Grapalat" w:hAnsi="GHEA Grapalat"/>
          <w:b/>
          <w:sz w:val="20"/>
          <w:szCs w:val="20"/>
        </w:rPr>
      </w:pPr>
      <w:bookmarkStart w:id="27" w:name="_Hlk187704781"/>
      <w:r>
        <w:rPr>
          <w:rFonts w:ascii="GHEA Grapalat" w:hAnsi="GHEA Grapalat"/>
          <w:b/>
          <w:sz w:val="20"/>
          <w:szCs w:val="20"/>
          <w:lang w:val="hy-AM"/>
        </w:rPr>
        <w:lastRenderedPageBreak/>
        <w:t>Հավելված N 3</w:t>
      </w:r>
      <w:r>
        <w:rPr>
          <w:rFonts w:ascii="GHEA Grapalat" w:hAnsi="GHEA Grapalat"/>
          <w:b/>
          <w:sz w:val="20"/>
          <w:szCs w:val="20"/>
        </w:rPr>
        <w:t>.1</w:t>
      </w:r>
    </w:p>
    <w:p w14:paraId="504F5316" w14:textId="05F2F2CB" w:rsidR="00071D1C" w:rsidRPr="00F32F71" w:rsidRDefault="00B653BA" w:rsidP="00B653BA">
      <w:pPr>
        <w:tabs>
          <w:tab w:val="left" w:pos="360"/>
          <w:tab w:val="left" w:pos="540"/>
        </w:tabs>
        <w:jc w:val="right"/>
        <w:rPr>
          <w:rFonts w:ascii="Sylfaen" w:hAnsi="Sylfaen" w:cs="Sylfaen"/>
          <w:b/>
          <w:bCs/>
          <w:lang w:val="pt-BR"/>
        </w:rPr>
      </w:pPr>
      <w:r w:rsidRPr="00B653BA">
        <w:rPr>
          <w:rFonts w:ascii="GHEA Grapalat" w:hAnsi="GHEA Grapalat"/>
          <w:b/>
          <w:color w:val="FF0000"/>
          <w:sz w:val="20"/>
          <w:szCs w:val="20"/>
          <w:lang w:val="hy-AM"/>
        </w:rPr>
        <w:t>N ԲՄԱՊՁԲ-</w:t>
      </w:r>
      <w:r w:rsidR="00723092">
        <w:rPr>
          <w:rFonts w:ascii="GHEA Grapalat" w:hAnsi="GHEA Grapalat"/>
          <w:b/>
          <w:color w:val="FF0000"/>
          <w:sz w:val="20"/>
          <w:szCs w:val="20"/>
          <w:lang w:val="hy-AM"/>
        </w:rPr>
        <w:t>26-4/4</w:t>
      </w:r>
      <w:r w:rsidR="0073139E">
        <w:rPr>
          <w:rFonts w:ascii="GHEA Grapalat" w:hAnsi="GHEA Grapalat"/>
          <w:b/>
          <w:color w:val="FF0000"/>
          <w:sz w:val="20"/>
          <w:szCs w:val="20"/>
          <w:lang w:val="hy-AM"/>
        </w:rPr>
        <w:t>-</w:t>
      </w:r>
      <w:r w:rsidRPr="00B653BA">
        <w:rPr>
          <w:rFonts w:ascii="GHEA Grapalat" w:hAnsi="GHEA Grapalat"/>
          <w:b/>
          <w:sz w:val="20"/>
          <w:szCs w:val="20"/>
          <w:lang w:val="hy-AM"/>
        </w:rPr>
        <w:t xml:space="preserve"> պայմանագրի</w:t>
      </w:r>
    </w:p>
    <w:bookmarkEnd w:id="27"/>
    <w:p w14:paraId="0E3349FD" w14:textId="77777777" w:rsidR="00071D1C" w:rsidRPr="00F32F71" w:rsidRDefault="00071D1C" w:rsidP="00B653BA">
      <w:pPr>
        <w:tabs>
          <w:tab w:val="left" w:pos="360"/>
          <w:tab w:val="left" w:pos="540"/>
        </w:tabs>
        <w:jc w:val="right"/>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proofErr w:type="gramStart"/>
      <w:r w:rsidRPr="005E1F72">
        <w:rPr>
          <w:rFonts w:ascii="GHEA Grapalat" w:hAnsi="GHEA Grapalat" w:cs="Sylfaen"/>
          <w:bCs/>
          <w:sz w:val="18"/>
          <w:szCs w:val="18"/>
        </w:rPr>
        <w:t>պայմանագրի</w:t>
      </w:r>
      <w:proofErr w:type="gramEnd"/>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արդյունքը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Գնորդին</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հանձնելու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փաստը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ֆիքսելու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վերաբերյալ</w:t>
      </w:r>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r w:rsidRPr="005E1F72">
        <w:rPr>
          <w:rFonts w:ascii="GHEA Grapalat" w:hAnsi="GHEA Grapalat" w:cs="Sylfaen"/>
          <w:sz w:val="20"/>
        </w:rPr>
        <w:t>արձանագրվում</w:t>
      </w:r>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r w:rsidRPr="005E1F72">
        <w:rPr>
          <w:rFonts w:ascii="GHEA Grapalat" w:hAnsi="GHEA Grapalat" w:cs="Sylfaen"/>
          <w:sz w:val="20"/>
        </w:rPr>
        <w:t>այսուհետ</w:t>
      </w:r>
      <w:r w:rsidRPr="00F32F71">
        <w:rPr>
          <w:rFonts w:ascii="GHEA Grapalat" w:hAnsi="GHEA Grapalat" w:cs="Sylfaen"/>
          <w:sz w:val="20"/>
          <w:lang w:val="pt-BR"/>
        </w:rPr>
        <w:t xml:space="preserve">` </w:t>
      </w:r>
      <w:r w:rsidRPr="005E1F72">
        <w:rPr>
          <w:rFonts w:ascii="GHEA Grapalat" w:hAnsi="GHEA Grapalat" w:cs="Sylfaen"/>
          <w:sz w:val="20"/>
        </w:rPr>
        <w:t>Գնորդ</w:t>
      </w:r>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r w:rsidRPr="005E1F72">
        <w:rPr>
          <w:rFonts w:ascii="GHEA Grapalat" w:hAnsi="GHEA Grapalat" w:cs="Sylfaen"/>
          <w:sz w:val="12"/>
          <w:szCs w:val="16"/>
        </w:rPr>
        <w:t>Գնորդի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r w:rsidRPr="005E1F72">
        <w:rPr>
          <w:rFonts w:ascii="GHEA Grapalat" w:hAnsi="GHEA Grapalat" w:cs="Sylfaen"/>
          <w:sz w:val="12"/>
          <w:szCs w:val="16"/>
        </w:rPr>
        <w:t>Վաճառողի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r w:rsidRPr="005E1F72">
        <w:rPr>
          <w:rFonts w:ascii="GHEA Grapalat" w:hAnsi="GHEA Grapalat" w:cs="Sylfaen"/>
          <w:sz w:val="20"/>
        </w:rPr>
        <w:t>Վաճառող</w:t>
      </w:r>
      <w:r w:rsidRPr="005E1F72">
        <w:rPr>
          <w:rFonts w:ascii="GHEA Grapalat" w:hAnsi="GHEA Grapalat" w:cs="Sylfaen"/>
          <w:sz w:val="20"/>
          <w:lang w:val="hy-AM"/>
        </w:rPr>
        <w:t>)</w:t>
      </w:r>
      <w:r w:rsidRPr="00F32F71">
        <w:rPr>
          <w:rFonts w:ascii="GHEA Grapalat" w:hAnsi="GHEA Grapalat" w:cs="Sylfaen"/>
          <w:sz w:val="20"/>
          <w:lang w:val="pt-BR"/>
        </w:rPr>
        <w:t xml:space="preserve"> </w:t>
      </w:r>
      <w:r w:rsidRPr="005E1F72">
        <w:rPr>
          <w:rFonts w:ascii="GHEA Grapalat" w:hAnsi="GHEA Grapalat" w:cs="Sylfaen"/>
          <w:sz w:val="20"/>
        </w:rPr>
        <w:t>միջև</w:t>
      </w:r>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r w:rsidRPr="005E1F72">
              <w:rPr>
                <w:rFonts w:ascii="GHEA Grapalat" w:hAnsi="GHEA Grapalat" w:cs="Sylfaen"/>
                <w:bCs/>
                <w:sz w:val="18"/>
                <w:szCs w:val="18"/>
                <w:lang w:eastAsia="ru-RU"/>
              </w:rPr>
              <w:t>Ապրանքի</w:t>
            </w:r>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r w:rsidRPr="005E1F72">
              <w:rPr>
                <w:rFonts w:ascii="GHEA Grapalat" w:hAnsi="GHEA Grapalat" w:cs="Sylfaen"/>
                <w:sz w:val="18"/>
                <w:szCs w:val="18"/>
              </w:rPr>
              <w:t>ա</w:t>
            </w:r>
            <w:r w:rsidR="00071D1C" w:rsidRPr="005E1F72">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քանակը</w:t>
            </w:r>
            <w:r w:rsidRPr="005E1F72">
              <w:rPr>
                <w:rFonts w:ascii="GHEA Grapalat" w:hAnsi="GHEA Grapalat"/>
                <w:sz w:val="18"/>
                <w:szCs w:val="18"/>
              </w:rPr>
              <w:t xml:space="preserve"> (</w:t>
            </w:r>
            <w:r w:rsidRPr="005E1F72">
              <w:rPr>
                <w:rFonts w:ascii="GHEA Grapalat" w:hAnsi="GHEA Grapalat" w:cs="Sylfaen"/>
                <w:sz w:val="18"/>
                <w:szCs w:val="18"/>
              </w:rPr>
              <w:t>փաստացի</w:t>
            </w:r>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r w:rsidRPr="005E1F72">
        <w:rPr>
          <w:rFonts w:ascii="GHEA Grapalat" w:hAnsi="GHEA Grapalat" w:cs="Sylfaen"/>
          <w:sz w:val="20"/>
        </w:rPr>
        <w:t>Սույն ակտը կազմված է 2 օրինակից, յուրաքանչյուր կողմին տրամադրվում է մեկական օրինակ:</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Հանձնեց</w:t>
            </w:r>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Ընդունեց</w:t>
            </w:r>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w:t>
      </w:r>
      <w:proofErr w:type="gramStart"/>
      <w:r w:rsidRPr="005E1F72">
        <w:rPr>
          <w:rFonts w:ascii="GHEA Grapalat" w:hAnsi="GHEA Grapalat" w:cs="Sylfaen"/>
          <w:sz w:val="20"/>
          <w:szCs w:val="20"/>
          <w:lang w:eastAsia="ru-RU"/>
        </w:rPr>
        <w:t>հայտը</w:t>
      </w:r>
      <w:proofErr w:type="gramEnd"/>
      <w:r w:rsidRPr="005E1F72">
        <w:rPr>
          <w:rFonts w:ascii="GHEA Grapalat" w:hAnsi="GHEA Grapalat" w:cs="Sylfaen"/>
          <w:sz w:val="20"/>
          <w:szCs w:val="20"/>
          <w:lang w:eastAsia="ru-RU"/>
        </w:rPr>
        <w:t xml:space="preserve"> նախագծած ներկայացուցիչ`</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3A2F329C" w14:textId="0DA396FC" w:rsidR="00057264" w:rsidRPr="005E1F72" w:rsidRDefault="00057264" w:rsidP="001F4228">
      <w:pP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70DBBE82" w14:textId="77777777" w:rsidR="00B653BA" w:rsidRDefault="00B653BA" w:rsidP="00B653BA">
      <w:pPr>
        <w:jc w:val="right"/>
        <w:rPr>
          <w:rFonts w:ascii="GHEA Grapalat" w:hAnsi="GHEA Grapalat"/>
          <w:b/>
          <w:sz w:val="20"/>
          <w:szCs w:val="20"/>
          <w:lang w:val="hy-AM"/>
        </w:rPr>
      </w:pPr>
      <w:bookmarkStart w:id="28" w:name="_Hlk187704942"/>
      <w:bookmarkStart w:id="29" w:name="_Hlk187703946"/>
    </w:p>
    <w:p w14:paraId="76381B55" w14:textId="4FA465A1" w:rsidR="00B653BA" w:rsidRPr="00B653BA" w:rsidRDefault="00B653BA" w:rsidP="00B653BA">
      <w:pPr>
        <w:jc w:val="right"/>
        <w:rPr>
          <w:rFonts w:ascii="GHEA Grapalat" w:hAnsi="GHEA Grapalat"/>
          <w:b/>
          <w:sz w:val="20"/>
          <w:szCs w:val="20"/>
          <w:lang w:val="hy-AM"/>
        </w:rPr>
      </w:pPr>
      <w:r>
        <w:rPr>
          <w:rFonts w:ascii="GHEA Grapalat" w:hAnsi="GHEA Grapalat"/>
          <w:b/>
          <w:sz w:val="20"/>
          <w:szCs w:val="20"/>
          <w:lang w:val="hy-AM"/>
        </w:rPr>
        <w:t>Հավելված N 4</w:t>
      </w:r>
    </w:p>
    <w:p w14:paraId="6D9229EB" w14:textId="545905B3" w:rsidR="002935B8" w:rsidRPr="005E1F72" w:rsidRDefault="00B653BA" w:rsidP="00B653BA">
      <w:pPr>
        <w:jc w:val="right"/>
        <w:rPr>
          <w:rFonts w:ascii="GHEA Grapalat" w:hAnsi="GHEA Grapalat" w:cs="Sylfaen"/>
          <w:i/>
          <w:sz w:val="20"/>
          <w:lang w:val="pt-BR"/>
        </w:rPr>
      </w:pPr>
      <w:r w:rsidRPr="00B653BA">
        <w:rPr>
          <w:rFonts w:ascii="GHEA Grapalat" w:hAnsi="GHEA Grapalat"/>
          <w:b/>
          <w:color w:val="FF0000"/>
          <w:sz w:val="20"/>
          <w:szCs w:val="20"/>
          <w:lang w:val="hy-AM"/>
        </w:rPr>
        <w:t>N ԲՄԱՊՁԲ-</w:t>
      </w:r>
      <w:r w:rsidR="00723092">
        <w:rPr>
          <w:rFonts w:ascii="GHEA Grapalat" w:hAnsi="GHEA Grapalat"/>
          <w:b/>
          <w:color w:val="FF0000"/>
          <w:sz w:val="20"/>
          <w:szCs w:val="20"/>
          <w:lang w:val="hy-AM"/>
        </w:rPr>
        <w:t>26-4/4</w:t>
      </w:r>
      <w:r w:rsidR="0073139E">
        <w:rPr>
          <w:rFonts w:ascii="GHEA Grapalat" w:hAnsi="GHEA Grapalat"/>
          <w:b/>
          <w:color w:val="FF0000"/>
          <w:sz w:val="20"/>
          <w:szCs w:val="20"/>
          <w:lang w:val="hy-AM"/>
        </w:rPr>
        <w:t>-</w:t>
      </w:r>
      <w:r w:rsidRPr="00B653BA">
        <w:rPr>
          <w:rFonts w:ascii="GHEA Grapalat" w:hAnsi="GHEA Grapalat"/>
          <w:b/>
          <w:sz w:val="20"/>
          <w:szCs w:val="20"/>
          <w:lang w:val="hy-AM"/>
        </w:rPr>
        <w:t xml:space="preserve"> պայմանագրի</w:t>
      </w:r>
    </w:p>
    <w:p w14:paraId="1B5F1BFA" w14:textId="77777777" w:rsidR="002935B8" w:rsidRPr="00F32F71" w:rsidRDefault="002935B8" w:rsidP="002935B8">
      <w:pPr>
        <w:tabs>
          <w:tab w:val="left" w:pos="360"/>
          <w:tab w:val="left" w:pos="540"/>
        </w:tabs>
        <w:jc w:val="center"/>
        <w:rPr>
          <w:rFonts w:ascii="Sylfaen" w:hAnsi="Sylfaen" w:cs="Sylfaen"/>
          <w:b/>
          <w:bCs/>
          <w:lang w:val="pt-BR"/>
        </w:rPr>
      </w:pPr>
    </w:p>
    <w:p w14:paraId="2AC1062F" w14:textId="77777777" w:rsidR="002935B8" w:rsidRPr="00513F14" w:rsidRDefault="002935B8" w:rsidP="002935B8">
      <w:pPr>
        <w:jc w:val="right"/>
        <w:rPr>
          <w:rFonts w:ascii="GHEA Grapalat" w:hAnsi="GHEA Grapalat"/>
          <w:i/>
          <w:sz w:val="18"/>
        </w:rPr>
      </w:pPr>
    </w:p>
    <w:p w14:paraId="4A171409" w14:textId="77777777" w:rsidR="002935B8" w:rsidRDefault="002935B8" w:rsidP="002935B8">
      <w:pPr>
        <w:rPr>
          <w:rFonts w:ascii="GHEA Grapalat" w:hAnsi="GHEA Grapalat" w:cs="GHEA Grapalat"/>
          <w:sz w:val="22"/>
          <w:szCs w:val="22"/>
          <w:lang w:val="hy-AM"/>
        </w:rPr>
      </w:pPr>
    </w:p>
    <w:p w14:paraId="72688ABD" w14:textId="77777777" w:rsidR="002935B8" w:rsidRDefault="002935B8" w:rsidP="002935B8">
      <w:pPr>
        <w:rPr>
          <w:rFonts w:ascii="GHEA Grapalat" w:hAnsi="GHEA Grapalat" w:cs="GHEA Grapalat"/>
          <w:sz w:val="22"/>
          <w:szCs w:val="22"/>
          <w:lang w:val="hy-AM"/>
        </w:rPr>
      </w:pPr>
    </w:p>
    <w:p w14:paraId="2F9F5CF6" w14:textId="77777777" w:rsidR="002935B8" w:rsidRDefault="002935B8" w:rsidP="002935B8">
      <w:pPr>
        <w:rPr>
          <w:rFonts w:ascii="GHEA Grapalat" w:hAnsi="GHEA Grapalat" w:cs="GHEA Grapalat"/>
          <w:sz w:val="22"/>
          <w:szCs w:val="22"/>
          <w:lang w:val="hy-AM"/>
        </w:rPr>
      </w:pPr>
    </w:p>
    <w:p w14:paraId="0FBE1D37" w14:textId="77777777" w:rsidR="002935B8" w:rsidRDefault="002935B8" w:rsidP="002935B8">
      <w:pPr>
        <w:rPr>
          <w:rFonts w:ascii="GHEA Grapalat" w:hAnsi="GHEA Grapalat" w:cs="GHEA Grapalat"/>
          <w:sz w:val="22"/>
          <w:szCs w:val="22"/>
          <w:lang w:val="hy-AM"/>
        </w:rPr>
      </w:pPr>
    </w:p>
    <w:p w14:paraId="0B738446" w14:textId="77777777" w:rsidR="002935B8" w:rsidRPr="00635053" w:rsidRDefault="002935B8" w:rsidP="002935B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9A63B3B" w14:textId="77777777" w:rsidR="002935B8" w:rsidRPr="00635053" w:rsidRDefault="002935B8" w:rsidP="002935B8">
      <w:pPr>
        <w:jc w:val="center"/>
        <w:rPr>
          <w:rFonts w:ascii="GHEA Grapalat" w:hAnsi="GHEA Grapalat" w:cs="GHEA Grapalat"/>
          <w:sz w:val="22"/>
          <w:szCs w:val="22"/>
          <w:lang w:val="hy-AM"/>
        </w:rPr>
      </w:pPr>
    </w:p>
    <w:p w14:paraId="293B436A" w14:textId="21975626" w:rsidR="002935B8" w:rsidRPr="005E1F72" w:rsidRDefault="00B202F5" w:rsidP="00B202F5">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ab/>
      </w:r>
      <w:r w:rsidR="002935B8" w:rsidRPr="005E1F72">
        <w:rPr>
          <w:rFonts w:ascii="GHEA Grapalat" w:hAnsi="GHEA Grapalat"/>
          <w:sz w:val="22"/>
          <w:szCs w:val="22"/>
          <w:u w:val="single"/>
          <w:lang w:val="es-ES"/>
        </w:rPr>
        <w:tab/>
        <w:t xml:space="preserve">       </w:t>
      </w:r>
      <w:r w:rsidR="002935B8" w:rsidRPr="005E1F72">
        <w:rPr>
          <w:rFonts w:ascii="GHEA Grapalat" w:hAnsi="GHEA Grapalat"/>
          <w:sz w:val="22"/>
          <w:szCs w:val="22"/>
          <w:lang w:val="es-ES"/>
        </w:rPr>
        <w:t xml:space="preserve"> </w:t>
      </w:r>
      <w:proofErr w:type="gramStart"/>
      <w:r w:rsidR="002935B8" w:rsidRPr="005E1F72">
        <w:rPr>
          <w:rFonts w:ascii="GHEA Grapalat" w:hAnsi="GHEA Grapalat" w:cs="Sylfaen"/>
          <w:sz w:val="20"/>
          <w:szCs w:val="20"/>
          <w:lang w:val="es-ES"/>
        </w:rPr>
        <w:t>հայտնում</w:t>
      </w:r>
      <w:proofErr w:type="gramEnd"/>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է</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որ</w:t>
      </w:r>
      <w:r w:rsidR="002935B8" w:rsidRPr="005E1F72">
        <w:rPr>
          <w:rFonts w:ascii="GHEA Grapalat" w:hAnsi="GHEA Grapalat" w:cs="Arial"/>
          <w:sz w:val="20"/>
          <w:szCs w:val="20"/>
          <w:lang w:val="es-ES"/>
        </w:rPr>
        <w:t xml:space="preserve"> </w:t>
      </w:r>
      <w:r w:rsidR="002935B8">
        <w:rPr>
          <w:rFonts w:ascii="GHEA Grapalat" w:hAnsi="GHEA Grapalat" w:cs="Arial"/>
          <w:sz w:val="20"/>
          <w:szCs w:val="20"/>
          <w:lang w:val="es-ES"/>
        </w:rPr>
        <w:t xml:space="preserve">.  </w:t>
      </w:r>
    </w:p>
    <w:p w14:paraId="61961272" w14:textId="77777777" w:rsidR="002935B8" w:rsidRDefault="002935B8" w:rsidP="002935B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gramStart"/>
      <w:r>
        <w:rPr>
          <w:rFonts w:ascii="GHEA Grapalat" w:hAnsi="GHEA Grapalat" w:cs="Sylfaen"/>
          <w:vertAlign w:val="superscript"/>
          <w:lang w:val="es-ES"/>
        </w:rPr>
        <w:t>ֆինանսական</w:t>
      </w:r>
      <w:proofErr w:type="gramEnd"/>
      <w:r>
        <w:rPr>
          <w:rFonts w:ascii="GHEA Grapalat" w:hAnsi="GHEA Grapalat" w:cs="Sylfaen"/>
          <w:vertAlign w:val="superscript"/>
          <w:lang w:val="es-ES"/>
        </w:rPr>
        <w:t xml:space="preserve">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54E908E" w14:textId="77777777" w:rsidR="002935B8" w:rsidRPr="005E1F72" w:rsidRDefault="002935B8" w:rsidP="002935B8">
      <w:pPr>
        <w:jc w:val="both"/>
        <w:rPr>
          <w:rFonts w:ascii="GHEA Grapalat" w:hAnsi="GHEA Grapalat"/>
          <w:sz w:val="22"/>
          <w:szCs w:val="22"/>
          <w:vertAlign w:val="superscript"/>
          <w:lang w:val="es-ES"/>
        </w:rPr>
      </w:pPr>
    </w:p>
    <w:p w14:paraId="420C7C11" w14:textId="77777777" w:rsidR="002935B8" w:rsidRPr="00E5270C" w:rsidRDefault="002935B8" w:rsidP="002935B8">
      <w:pPr>
        <w:pStyle w:val="aff3"/>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40061E7" w14:textId="77777777" w:rsidR="002935B8" w:rsidRPr="005E1F72" w:rsidRDefault="002935B8" w:rsidP="002935B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gramStart"/>
      <w:r>
        <w:rPr>
          <w:rFonts w:ascii="GHEA Grapalat" w:hAnsi="GHEA Grapalat" w:cs="Sylfaen"/>
          <w:vertAlign w:val="superscript"/>
          <w:lang w:val="es-ES"/>
        </w:rPr>
        <w:t>գնորդի</w:t>
      </w:r>
      <w:proofErr w:type="gram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DB8D0EE" w14:textId="77777777" w:rsidR="002935B8" w:rsidRPr="005E1F72" w:rsidRDefault="002935B8" w:rsidP="002935B8">
      <w:pPr>
        <w:jc w:val="both"/>
        <w:rPr>
          <w:rFonts w:ascii="GHEA Grapalat" w:hAnsi="GHEA Grapalat" w:cs="Sylfaen"/>
          <w:vertAlign w:val="superscript"/>
          <w:lang w:val="es-ES"/>
        </w:rPr>
      </w:pPr>
    </w:p>
    <w:p w14:paraId="46341799" w14:textId="77777777" w:rsidR="002935B8" w:rsidRPr="005E1F72" w:rsidRDefault="002935B8" w:rsidP="002935B8">
      <w:pPr>
        <w:jc w:val="both"/>
        <w:rPr>
          <w:rFonts w:ascii="GHEA Grapalat" w:hAnsi="GHEA Grapalat"/>
          <w:sz w:val="22"/>
          <w:szCs w:val="22"/>
          <w:u w:val="single"/>
          <w:lang w:val="es-ES"/>
        </w:rPr>
      </w:pPr>
    </w:p>
    <w:p w14:paraId="577A19F4" w14:textId="19BA7828"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1A066EE" w14:textId="77777777" w:rsidR="00B202F5" w:rsidRDefault="00B202F5" w:rsidP="002935B8">
      <w:pPr>
        <w:jc w:val="both"/>
        <w:rPr>
          <w:rFonts w:ascii="GHEA Grapalat" w:hAnsi="GHEA Grapalat" w:cs="Sylfaen"/>
          <w:sz w:val="20"/>
          <w:szCs w:val="20"/>
          <w:lang w:val="es-ES"/>
        </w:rPr>
      </w:pPr>
    </w:p>
    <w:p w14:paraId="02428986"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4DA29206" w14:textId="77777777" w:rsidR="002935B8" w:rsidRDefault="002935B8" w:rsidP="002935B8">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gramStart"/>
      <w:r>
        <w:rPr>
          <w:rFonts w:ascii="GHEA Grapalat" w:hAnsi="GHEA Grapalat" w:cs="Sylfaen"/>
          <w:vertAlign w:val="superscript"/>
          <w:lang w:val="es-ES"/>
        </w:rPr>
        <w:t>վաճառողի</w:t>
      </w:r>
      <w:proofErr w:type="gramEnd"/>
      <w:r>
        <w:rPr>
          <w:rFonts w:ascii="GHEA Grapalat" w:hAnsi="GHEA Grapalat" w:cs="Sylfaen"/>
          <w:vertAlign w:val="superscript"/>
          <w:lang w:val="es-ES"/>
        </w:rPr>
        <w:t xml:space="preserve"> անվանումը</w:t>
      </w:r>
    </w:p>
    <w:p w14:paraId="70C8E0CC" w14:textId="77777777" w:rsidR="002935B8" w:rsidRDefault="002935B8" w:rsidP="002935B8">
      <w:pPr>
        <w:jc w:val="both"/>
        <w:rPr>
          <w:rFonts w:ascii="GHEA Grapalat" w:hAnsi="GHEA Grapalat" w:cs="Sylfaen"/>
          <w:sz w:val="20"/>
          <w:szCs w:val="20"/>
          <w:lang w:val="es-ES"/>
        </w:rPr>
      </w:pPr>
      <w:proofErr w:type="gramStart"/>
      <w:r>
        <w:rPr>
          <w:rFonts w:ascii="GHEA Grapalat" w:hAnsi="GHEA Grapalat" w:cs="Sylfaen"/>
          <w:sz w:val="20"/>
          <w:szCs w:val="20"/>
          <w:lang w:val="es-ES"/>
        </w:rPr>
        <w:t>պայմանագիրը</w:t>
      </w:r>
      <w:proofErr w:type="gramEnd"/>
      <w:r>
        <w:rPr>
          <w:rFonts w:ascii="GHEA Grapalat" w:hAnsi="GHEA Grapalat" w:cs="Sylfaen"/>
          <w:sz w:val="20"/>
          <w:szCs w:val="20"/>
          <w:lang w:val="es-ES"/>
        </w:rPr>
        <w:t>,</w:t>
      </w:r>
    </w:p>
    <w:p w14:paraId="6564E32D" w14:textId="77777777" w:rsidR="002935B8" w:rsidRDefault="002935B8" w:rsidP="002935B8">
      <w:pPr>
        <w:jc w:val="both"/>
        <w:rPr>
          <w:rFonts w:ascii="GHEA Grapalat" w:hAnsi="GHEA Grapalat" w:cs="Sylfaen"/>
          <w:sz w:val="20"/>
          <w:szCs w:val="20"/>
          <w:lang w:val="es-ES"/>
        </w:rPr>
      </w:pPr>
    </w:p>
    <w:p w14:paraId="6A6C12EE" w14:textId="77777777" w:rsidR="002935B8" w:rsidRPr="00E5270C" w:rsidRDefault="002935B8" w:rsidP="002935B8">
      <w:pPr>
        <w:pStyle w:val="aff3"/>
        <w:numPr>
          <w:ilvl w:val="0"/>
          <w:numId w:val="35"/>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4F1F2FA4" w14:textId="77777777" w:rsidR="002935B8" w:rsidRPr="00513F14" w:rsidRDefault="002935B8" w:rsidP="002935B8">
      <w:pPr>
        <w:jc w:val="center"/>
        <w:rPr>
          <w:rFonts w:ascii="GHEA Grapalat" w:hAnsi="GHEA Grapalat" w:cs="GHEA Grapalat"/>
          <w:sz w:val="22"/>
          <w:szCs w:val="22"/>
          <w:lang w:val="es-ES"/>
        </w:rPr>
      </w:pPr>
    </w:p>
    <w:p w14:paraId="7A739817" w14:textId="77777777" w:rsidR="002935B8" w:rsidRDefault="002935B8" w:rsidP="002935B8">
      <w:pPr>
        <w:ind w:firstLine="709"/>
        <w:jc w:val="both"/>
        <w:rPr>
          <w:lang w:val="es-ES"/>
        </w:rPr>
      </w:pPr>
    </w:p>
    <w:p w14:paraId="3F9EB1AD" w14:textId="77777777" w:rsidR="002935B8" w:rsidRDefault="002935B8" w:rsidP="002935B8">
      <w:pPr>
        <w:ind w:firstLine="709"/>
        <w:jc w:val="both"/>
        <w:rPr>
          <w:lang w:val="es-ES"/>
        </w:rPr>
      </w:pPr>
    </w:p>
    <w:p w14:paraId="4613157C" w14:textId="77777777" w:rsidR="002935B8" w:rsidRDefault="002935B8" w:rsidP="002935B8">
      <w:pPr>
        <w:ind w:firstLine="709"/>
        <w:jc w:val="both"/>
        <w:rPr>
          <w:lang w:val="es-ES"/>
        </w:rPr>
      </w:pPr>
    </w:p>
    <w:p w14:paraId="652C1581" w14:textId="77777777" w:rsidR="002935B8" w:rsidRDefault="002935B8" w:rsidP="002935B8">
      <w:pPr>
        <w:ind w:firstLine="709"/>
        <w:jc w:val="both"/>
        <w:rPr>
          <w:lang w:val="es-ES"/>
        </w:rPr>
      </w:pPr>
    </w:p>
    <w:p w14:paraId="6741DF6F" w14:textId="77777777" w:rsidR="002935B8" w:rsidRPr="009A5836" w:rsidRDefault="002935B8" w:rsidP="002935B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525A2E7" w14:textId="77777777" w:rsidR="002935B8" w:rsidRDefault="002935B8" w:rsidP="002935B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FE7623D" w14:textId="77777777" w:rsidR="002935B8" w:rsidRPr="009A5836" w:rsidRDefault="002935B8" w:rsidP="002935B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AB0B4B3" w14:textId="77777777" w:rsidR="002935B8" w:rsidRPr="009A5836" w:rsidRDefault="002935B8" w:rsidP="002935B8">
      <w:pPr>
        <w:jc w:val="right"/>
        <w:rPr>
          <w:rFonts w:ascii="GHEA Grapalat" w:hAnsi="GHEA Grapalat"/>
          <w:sz w:val="20"/>
          <w:lang w:val="hy-AM"/>
        </w:rPr>
      </w:pPr>
      <w:r w:rsidRPr="009A5836">
        <w:rPr>
          <w:rFonts w:ascii="GHEA Grapalat" w:hAnsi="GHEA Grapalat"/>
          <w:sz w:val="20"/>
          <w:lang w:val="hy-AM"/>
        </w:rPr>
        <w:t xml:space="preserve">    </w:t>
      </w:r>
    </w:p>
    <w:p w14:paraId="0810F84B" w14:textId="77777777" w:rsidR="002935B8" w:rsidRDefault="002935B8" w:rsidP="002935B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gramStart"/>
      <w:r>
        <w:rPr>
          <w:rFonts w:ascii="GHEA Grapalat" w:hAnsi="GHEA Grapalat" w:cs="Sylfaen"/>
          <w:sz w:val="16"/>
          <w:szCs w:val="16"/>
          <w:lang w:val="es-ES"/>
        </w:rPr>
        <w:t>առկայության</w:t>
      </w:r>
      <w:proofErr w:type="gramEnd"/>
      <w:r w:rsidRPr="00211202">
        <w:rPr>
          <w:rFonts w:ascii="GHEA Grapalat" w:hAnsi="GHEA Grapalat" w:cs="Sylfaen"/>
          <w:sz w:val="16"/>
          <w:szCs w:val="16"/>
          <w:lang w:val="es-ES"/>
        </w:rPr>
        <w:t xml:space="preserve"> դեպքում)</w:t>
      </w:r>
    </w:p>
    <w:p w14:paraId="0E1210BE" w14:textId="77777777" w:rsidR="002935B8" w:rsidRDefault="002935B8" w:rsidP="002935B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19050A" w14:textId="77777777" w:rsidR="002935B8" w:rsidRDefault="002935B8" w:rsidP="002935B8">
      <w:pPr>
        <w:jc w:val="center"/>
        <w:rPr>
          <w:rFonts w:ascii="GHEA Grapalat" w:hAnsi="GHEA Grapalat" w:cs="Sylfaen"/>
          <w:sz w:val="16"/>
          <w:szCs w:val="16"/>
          <w:lang w:val="es-ES"/>
        </w:rPr>
      </w:pPr>
    </w:p>
    <w:p w14:paraId="68E33D6D" w14:textId="77777777" w:rsidR="002935B8" w:rsidRPr="009A5836" w:rsidRDefault="002935B8" w:rsidP="002935B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8"/>
    <w:p w14:paraId="70B874E8" w14:textId="77777777" w:rsidR="002935B8" w:rsidRPr="00E5270C" w:rsidRDefault="002935B8" w:rsidP="002935B8">
      <w:pPr>
        <w:ind w:firstLine="709"/>
        <w:jc w:val="both"/>
        <w:rPr>
          <w:lang w:val="es-ES"/>
        </w:rPr>
      </w:pPr>
    </w:p>
    <w:p w14:paraId="0E55A6C4" w14:textId="04B70CFA" w:rsidR="00B2572B" w:rsidRDefault="00B2572B" w:rsidP="001F4228">
      <w:pPr>
        <w:rPr>
          <w:rFonts w:ascii="GHEA Grapalat" w:hAnsi="GHEA Grapalat" w:cs="GHEA Grapalat"/>
          <w:sz w:val="22"/>
          <w:szCs w:val="22"/>
          <w:lang w:val="hy-AM"/>
        </w:rPr>
      </w:pPr>
    </w:p>
    <w:p w14:paraId="7D798DC9" w14:textId="3B415659" w:rsidR="00E11D04" w:rsidRDefault="00E11D04" w:rsidP="001F4228">
      <w:pPr>
        <w:rPr>
          <w:rFonts w:ascii="GHEA Grapalat" w:hAnsi="GHEA Grapalat" w:cs="GHEA Grapalat"/>
          <w:sz w:val="22"/>
          <w:szCs w:val="22"/>
          <w:lang w:val="hy-AM"/>
        </w:rPr>
      </w:pPr>
    </w:p>
    <w:p w14:paraId="549A77C3" w14:textId="44F14F1A" w:rsidR="00E11D04" w:rsidRDefault="00E11D04" w:rsidP="001F4228">
      <w:pPr>
        <w:rPr>
          <w:rFonts w:ascii="GHEA Grapalat" w:hAnsi="GHEA Grapalat" w:cs="GHEA Grapalat"/>
          <w:sz w:val="22"/>
          <w:szCs w:val="22"/>
          <w:lang w:val="hy-AM"/>
        </w:rPr>
      </w:pPr>
    </w:p>
    <w:p w14:paraId="78747B6C" w14:textId="27AFDC6A" w:rsidR="00E11D04" w:rsidRDefault="00E11D04" w:rsidP="001F4228">
      <w:pPr>
        <w:rPr>
          <w:rFonts w:ascii="GHEA Grapalat" w:hAnsi="GHEA Grapalat" w:cs="GHEA Grapalat"/>
          <w:sz w:val="22"/>
          <w:szCs w:val="22"/>
          <w:lang w:val="hy-AM"/>
        </w:rPr>
      </w:pPr>
    </w:p>
    <w:bookmarkEnd w:id="29"/>
    <w:p w14:paraId="76633D2C" w14:textId="34B1D955" w:rsidR="00045E1B" w:rsidRPr="00B202F5" w:rsidRDefault="00045E1B" w:rsidP="00B202F5">
      <w:pPr>
        <w:jc w:val="center"/>
        <w:rPr>
          <w:rFonts w:ascii="GHEA Grapalat" w:hAnsi="GHEA Grapalat" w:cs="GHEA Grapalat"/>
          <w:sz w:val="22"/>
          <w:szCs w:val="22"/>
        </w:rPr>
      </w:pPr>
    </w:p>
    <w:sectPr w:rsidR="00045E1B" w:rsidRPr="00B202F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DAFF3C7" w14:textId="77777777" w:rsidR="00C4274F" w:rsidRDefault="00C4274F">
      <w:r>
        <w:separator/>
      </w:r>
    </w:p>
  </w:endnote>
  <w:endnote w:type="continuationSeparator" w:id="0">
    <w:p w14:paraId="6E4E978F" w14:textId="77777777" w:rsidR="00C4274F" w:rsidRDefault="00C427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HelveticaNeueLT Std Lt">
    <w:altName w:val="HelveticaNeueLT Std Lt"/>
    <w:panose1 w:val="00000000000000000000"/>
    <w:charset w:val="00"/>
    <w:family w:val="swiss"/>
    <w:notTrueType/>
    <w:pitch w:val="default"/>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GHEA Mariam">
    <w:altName w:val="Cambria"/>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C48B169" w14:textId="77777777" w:rsidR="00C4274F" w:rsidRDefault="00C4274F">
      <w:r>
        <w:separator/>
      </w:r>
    </w:p>
  </w:footnote>
  <w:footnote w:type="continuationSeparator" w:id="0">
    <w:p w14:paraId="3E6A9223" w14:textId="77777777" w:rsidR="00C4274F" w:rsidRDefault="00C4274F">
      <w:r>
        <w:continuationSeparator/>
      </w:r>
    </w:p>
  </w:footnote>
  <w:footnote w:id="1">
    <w:p w14:paraId="6F38632C" w14:textId="6344E66E" w:rsidR="009E668D" w:rsidRPr="00170017" w:rsidRDefault="009E668D" w:rsidP="00170017">
      <w:pPr>
        <w:jc w:val="both"/>
        <w:rPr>
          <w:rFonts w:asciiTheme="minorHAnsi" w:hAnsiTheme="minorHAnsi"/>
          <w:lang w:val="hy-AM"/>
        </w:rPr>
      </w:pPr>
      <w:r w:rsidRPr="00962AC7">
        <w:rPr>
          <w:rStyle w:val="af6"/>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22B8E6DA" w14:textId="1B17ECCC" w:rsidR="009E668D" w:rsidRPr="00471D64" w:rsidRDefault="009E668D">
      <w:pPr>
        <w:pStyle w:val="af2"/>
        <w:rPr>
          <w:rFonts w:ascii="Sylfaen" w:hAnsi="Sylfaen"/>
          <w:lang w:val="hy-AM"/>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2827C0BD" w14:textId="148794A1" w:rsidR="009E668D" w:rsidRDefault="009E668D" w:rsidP="00F861B3">
      <w:pPr>
        <w:pStyle w:val="af4"/>
        <w:spacing w:before="0" w:beforeAutospacing="0" w:after="0" w:afterAutospacing="0"/>
        <w:ind w:firstLine="708"/>
        <w:jc w:val="both"/>
        <w:rPr>
          <w:rFonts w:ascii="Sylfaen" w:hAnsi="Sylfaen"/>
          <w:sz w:val="16"/>
          <w:szCs w:val="16"/>
          <w:lang w:val="hy-AM"/>
        </w:rPr>
      </w:pPr>
      <w:r w:rsidRPr="000371F5">
        <w:rPr>
          <w:rStyle w:val="af6"/>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C4274F">
        <w:fldChar w:fldCharType="begin"/>
      </w:r>
      <w:r w:rsidR="00C4274F" w:rsidRPr="0008703C">
        <w:rPr>
          <w:lang w:val="hy-AM"/>
        </w:rPr>
        <w:instrText xml:space="preserve"> HYPERLINK "https://ru.wikipedia.org/wiki/Standard_%26_Poor%E2%80%99s" \t "_blank" </w:instrText>
      </w:r>
      <w:r w:rsidR="00C4274F">
        <w:fldChar w:fldCharType="separate"/>
      </w:r>
      <w:r w:rsidRPr="000371F5">
        <w:rPr>
          <w:rFonts w:ascii="Calibri" w:hAnsi="Calibri"/>
          <w:sz w:val="16"/>
          <w:szCs w:val="16"/>
          <w:lang w:val="hy-AM" w:eastAsia="ru-RU"/>
        </w:rPr>
        <w:t>Standard &amp; Poor’s</w:t>
      </w:r>
      <w:r w:rsidR="00C4274F">
        <w:rPr>
          <w:rFonts w:ascii="Calibri" w:hAnsi="Calibri"/>
          <w:sz w:val="16"/>
          <w:szCs w:val="16"/>
          <w:lang w:val="hy-AM" w:eastAsia="ru-RU"/>
        </w:rPr>
        <w:fldChar w:fldCharType="end"/>
      </w:r>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5A39FD03" w14:textId="77777777" w:rsidR="009E668D" w:rsidRPr="00E45ECB" w:rsidRDefault="009E668D" w:rsidP="009A5836">
      <w:pPr>
        <w:pStyle w:val="af2"/>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561BB4E9" w14:textId="60E47F59" w:rsidR="009E668D" w:rsidRPr="00B50884" w:rsidRDefault="009E668D" w:rsidP="00472C69">
      <w:pPr>
        <w:pStyle w:val="af2"/>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7FF83ECF" w14:textId="66DFE1C5" w:rsidR="009E668D" w:rsidRPr="00005E18" w:rsidRDefault="009E668D" w:rsidP="00E45ECB">
      <w:pPr>
        <w:pStyle w:val="af2"/>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40B25A8" w14:textId="23E71B65" w:rsidR="009E668D" w:rsidRPr="000371F5" w:rsidRDefault="009E668D" w:rsidP="009A5836">
      <w:pPr>
        <w:pStyle w:val="af2"/>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3AB04286" w14:textId="77777777" w:rsidR="009E668D" w:rsidRPr="000371F5" w:rsidRDefault="009E668D" w:rsidP="009A5836">
      <w:pPr>
        <w:pStyle w:val="af2"/>
        <w:rPr>
          <w:rFonts w:ascii="GHEA Grapalat" w:hAnsi="GHEA Grapalat"/>
          <w:i/>
          <w:sz w:val="16"/>
          <w:szCs w:val="16"/>
          <w:lang w:val="hy-AM"/>
        </w:rPr>
      </w:pPr>
    </w:p>
    <w:p w14:paraId="1819C96F" w14:textId="77777777" w:rsidR="009E668D" w:rsidRPr="009A5836" w:rsidRDefault="009E668D">
      <w:pPr>
        <w:pStyle w:val="af2"/>
        <w:rPr>
          <w:lang w:val="hy-AM"/>
        </w:rPr>
      </w:pPr>
    </w:p>
  </w:footnote>
  <w:footnote w:id="4">
    <w:p w14:paraId="6D69B0FC" w14:textId="6A12C8E4" w:rsidR="009E668D" w:rsidRPr="00381A2C" w:rsidRDefault="009E668D">
      <w:pPr>
        <w:pStyle w:val="af2"/>
        <w:rPr>
          <w:rFonts w:ascii="Sylfaen" w:hAnsi="Sylfaen"/>
        </w:rPr>
      </w:pPr>
      <w:r>
        <w:rPr>
          <w:rStyle w:val="af6"/>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5">
    <w:p w14:paraId="20DF6FEF" w14:textId="77777777" w:rsidR="009E668D" w:rsidRDefault="009E668D" w:rsidP="00DB63B0">
      <w:pPr>
        <w:pStyle w:val="af2"/>
        <w:rPr>
          <w:rFonts w:ascii="GHEA Grapalat" w:hAnsi="GHEA Grapalat"/>
          <w:i/>
          <w:sz w:val="16"/>
          <w:szCs w:val="24"/>
          <w:lang w:val="hy-AM" w:eastAsia="en-US"/>
        </w:rPr>
      </w:pPr>
      <w:r>
        <w:rPr>
          <w:rFonts w:ascii="Calibri" w:hAnsi="Calibri"/>
          <w:vertAlign w:val="superscript"/>
          <w:lang w:val="hy-AM"/>
        </w:rPr>
        <w:t>6</w:t>
      </w:r>
      <w:r w:rsidRPr="00130202">
        <w:rPr>
          <w:rFonts w:ascii="GHEA Grapalat" w:hAnsi="GHEA Grapalat"/>
          <w:i/>
          <w:sz w:val="16"/>
          <w:szCs w:val="24"/>
          <w:lang w:val="hy-AM" w:eastAsia="en-US"/>
        </w:rPr>
        <w:t xml:space="preserve">Եթե </w:t>
      </w:r>
      <w:r w:rsidRPr="00734352">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734352">
        <w:rPr>
          <w:rFonts w:ascii="GHEA Grapalat" w:hAnsi="GHEA Grapalat"/>
          <w:i/>
          <w:sz w:val="16"/>
          <w:szCs w:val="24"/>
          <w:lang w:val="hy-AM" w:eastAsia="en-US"/>
        </w:rPr>
        <w:t>կնքվում</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է</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ՀՀ</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ռեզիդենտ</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հանդիսացող</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անձի</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հետ</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ապա</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սույն</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պարբերությունը</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734352">
        <w:rPr>
          <w:rFonts w:ascii="GHEA Grapalat" w:hAnsi="GHEA Grapalat"/>
          <w:i/>
          <w:sz w:val="16"/>
          <w:szCs w:val="24"/>
          <w:lang w:val="hy-AM" w:eastAsia="en-US"/>
        </w:rPr>
        <w:t>է</w:t>
      </w:r>
      <w:r w:rsidRPr="001E7733">
        <w:rPr>
          <w:rFonts w:ascii="GHEA Grapalat" w:hAnsi="GHEA Grapalat"/>
          <w:i/>
          <w:sz w:val="16"/>
          <w:szCs w:val="24"/>
          <w:lang w:val="af-ZA" w:eastAsia="en-US"/>
        </w:rPr>
        <w:t>:</w:t>
      </w:r>
    </w:p>
    <w:p w14:paraId="36D5DF05" w14:textId="77777777" w:rsidR="009E668D" w:rsidRPr="00E05253" w:rsidDel="007942E8" w:rsidRDefault="009E668D" w:rsidP="00DB63B0">
      <w:pPr>
        <w:pStyle w:val="af2"/>
        <w:rPr>
          <w:del w:id="23" w:author="User" w:date="2019-05-26T10:01:00Z"/>
          <w:rFonts w:ascii="GHEA Grapalat" w:hAnsi="GHEA Grapalat"/>
          <w:i/>
          <w:sz w:val="16"/>
          <w:szCs w:val="24"/>
          <w:lang w:val="hy-AM" w:eastAsia="en-US"/>
        </w:rPr>
      </w:pPr>
    </w:p>
  </w:footnote>
  <w:footnote w:id="6">
    <w:p w14:paraId="79BFFACE" w14:textId="77777777" w:rsidR="009E668D" w:rsidRPr="002A4619" w:rsidRDefault="009E668D" w:rsidP="004C75A4">
      <w:pPr>
        <w:pStyle w:val="af2"/>
        <w:jc w:val="both"/>
        <w:rPr>
          <w:rFonts w:ascii="GHEA Grapalat" w:hAnsi="GHEA Grapalat"/>
          <w:i/>
          <w:sz w:val="16"/>
          <w:szCs w:val="24"/>
          <w:lang w:val="hy-AM" w:eastAsia="en-US"/>
        </w:rPr>
      </w:pPr>
      <w:r>
        <w:rPr>
          <w:rStyle w:val="af6"/>
        </w:rPr>
        <w:footnoteRef/>
      </w:r>
      <w:r>
        <w:t xml:space="preserve"> </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3ABF560" w14:textId="5505A6B2" w:rsidR="009E668D" w:rsidRPr="004C75A4" w:rsidRDefault="009E668D" w:rsidP="004C75A4">
      <w:pPr>
        <w:pStyle w:val="af2"/>
        <w:rPr>
          <w:rFonts w:ascii="Sylfaen" w:hAnsi="Sylfaen"/>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7">
    <w:p w14:paraId="455BED5C" w14:textId="47AB8C53" w:rsidR="009E668D" w:rsidRPr="004C75A4" w:rsidRDefault="009E668D">
      <w:pPr>
        <w:pStyle w:val="af2"/>
        <w:rPr>
          <w:rFonts w:ascii="Sylfaen" w:hAnsi="Sylfaen"/>
        </w:rPr>
      </w:pPr>
      <w:r>
        <w:rPr>
          <w:rStyle w:val="af6"/>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8">
    <w:p w14:paraId="5750EE84" w14:textId="27210E9C" w:rsidR="009E668D" w:rsidRPr="0027235A" w:rsidRDefault="009E668D">
      <w:pPr>
        <w:pStyle w:val="af2"/>
        <w:rPr>
          <w:rFonts w:ascii="Sylfaen" w:hAnsi="Sylfaen"/>
          <w:lang w:val="hy-AM"/>
        </w:rPr>
      </w:pPr>
      <w:r>
        <w:rPr>
          <w:rStyle w:val="af6"/>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55A7B18"/>
    <w:multiLevelType w:val="hybridMultilevel"/>
    <w:tmpl w:val="50064EFA"/>
    <w:lvl w:ilvl="0" w:tplc="7B0E469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9D54726"/>
    <w:multiLevelType w:val="hybridMultilevel"/>
    <w:tmpl w:val="CFD22A9A"/>
    <w:lvl w:ilvl="0" w:tplc="D6E228AE">
      <w:start w:val="1"/>
      <w:numFmt w:val="decimal"/>
      <w:lvlText w:val="%1."/>
      <w:lvlJc w:val="left"/>
      <w:pPr>
        <w:ind w:left="990" w:hanging="360"/>
      </w:pPr>
      <w:rPr>
        <w:rFonts w:ascii="GHEA Grapalat" w:eastAsia="Times New Roman" w:hAnsi="GHEA Grapalat" w:cs="Sylfaen"/>
      </w:rPr>
    </w:lvl>
    <w:lvl w:ilvl="1" w:tplc="04190003" w:tentative="1">
      <w:start w:val="1"/>
      <w:numFmt w:val="bullet"/>
      <w:lvlText w:val="o"/>
      <w:lvlJc w:val="left"/>
      <w:pPr>
        <w:ind w:left="1710" w:hanging="360"/>
      </w:pPr>
      <w:rPr>
        <w:rFonts w:ascii="Courier New" w:hAnsi="Courier New" w:cs="Courier New" w:hint="default"/>
      </w:rPr>
    </w:lvl>
    <w:lvl w:ilvl="2" w:tplc="04190005" w:tentative="1">
      <w:start w:val="1"/>
      <w:numFmt w:val="bullet"/>
      <w:lvlText w:val=""/>
      <w:lvlJc w:val="left"/>
      <w:pPr>
        <w:ind w:left="2430" w:hanging="360"/>
      </w:pPr>
      <w:rPr>
        <w:rFonts w:ascii="Wingdings" w:hAnsi="Wingdings" w:hint="default"/>
      </w:rPr>
    </w:lvl>
    <w:lvl w:ilvl="3" w:tplc="04190001" w:tentative="1">
      <w:start w:val="1"/>
      <w:numFmt w:val="bullet"/>
      <w:lvlText w:val=""/>
      <w:lvlJc w:val="left"/>
      <w:pPr>
        <w:ind w:left="3150" w:hanging="360"/>
      </w:pPr>
      <w:rPr>
        <w:rFonts w:ascii="Symbol" w:hAnsi="Symbol" w:hint="default"/>
      </w:rPr>
    </w:lvl>
    <w:lvl w:ilvl="4" w:tplc="04190003" w:tentative="1">
      <w:start w:val="1"/>
      <w:numFmt w:val="bullet"/>
      <w:lvlText w:val="o"/>
      <w:lvlJc w:val="left"/>
      <w:pPr>
        <w:ind w:left="3870" w:hanging="360"/>
      </w:pPr>
      <w:rPr>
        <w:rFonts w:ascii="Courier New" w:hAnsi="Courier New" w:cs="Courier New" w:hint="default"/>
      </w:rPr>
    </w:lvl>
    <w:lvl w:ilvl="5" w:tplc="04190005" w:tentative="1">
      <w:start w:val="1"/>
      <w:numFmt w:val="bullet"/>
      <w:lvlText w:val=""/>
      <w:lvlJc w:val="left"/>
      <w:pPr>
        <w:ind w:left="4590" w:hanging="360"/>
      </w:pPr>
      <w:rPr>
        <w:rFonts w:ascii="Wingdings" w:hAnsi="Wingdings" w:hint="default"/>
      </w:rPr>
    </w:lvl>
    <w:lvl w:ilvl="6" w:tplc="04190001" w:tentative="1">
      <w:start w:val="1"/>
      <w:numFmt w:val="bullet"/>
      <w:lvlText w:val=""/>
      <w:lvlJc w:val="left"/>
      <w:pPr>
        <w:ind w:left="5310" w:hanging="360"/>
      </w:pPr>
      <w:rPr>
        <w:rFonts w:ascii="Symbol" w:hAnsi="Symbol" w:hint="default"/>
      </w:rPr>
    </w:lvl>
    <w:lvl w:ilvl="7" w:tplc="04190003" w:tentative="1">
      <w:start w:val="1"/>
      <w:numFmt w:val="bullet"/>
      <w:lvlText w:val="o"/>
      <w:lvlJc w:val="left"/>
      <w:pPr>
        <w:ind w:left="6030" w:hanging="360"/>
      </w:pPr>
      <w:rPr>
        <w:rFonts w:ascii="Courier New" w:hAnsi="Courier New" w:cs="Courier New" w:hint="default"/>
      </w:rPr>
    </w:lvl>
    <w:lvl w:ilvl="8" w:tplc="04190005" w:tentative="1">
      <w:start w:val="1"/>
      <w:numFmt w:val="bullet"/>
      <w:lvlText w:val=""/>
      <w:lvlJc w:val="left"/>
      <w:pPr>
        <w:ind w:left="6750" w:hanging="360"/>
      </w:pPr>
      <w:rPr>
        <w:rFonts w:ascii="Wingdings" w:hAnsi="Wingdings" w:hint="default"/>
      </w:rPr>
    </w:lvl>
  </w:abstractNum>
  <w:abstractNum w:abstractNumId="1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1">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4AD3B19"/>
    <w:multiLevelType w:val="hybridMultilevel"/>
    <w:tmpl w:val="1FAC636A"/>
    <w:lvl w:ilvl="0" w:tplc="640EC6FA">
      <w:start w:val="16"/>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2E8861F9"/>
    <w:multiLevelType w:val="hybridMultilevel"/>
    <w:tmpl w:val="D97E77EA"/>
    <w:lvl w:ilvl="0" w:tplc="007A9A8C">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7">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8">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9">
    <w:nsid w:val="367C025E"/>
    <w:multiLevelType w:val="hybridMultilevel"/>
    <w:tmpl w:val="14C40C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2">
    <w:nsid w:val="3A0D39F6"/>
    <w:multiLevelType w:val="hybridMultilevel"/>
    <w:tmpl w:val="A6D24F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nsid w:val="41BD3928"/>
    <w:multiLevelType w:val="hybridMultilevel"/>
    <w:tmpl w:val="EB62AF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61D07F2"/>
    <w:multiLevelType w:val="hybridMultilevel"/>
    <w:tmpl w:val="226AC4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511D7FAD"/>
    <w:multiLevelType w:val="hybridMultilevel"/>
    <w:tmpl w:val="78CE161A"/>
    <w:lvl w:ilvl="0" w:tplc="F40C1150">
      <w:start w:val="1"/>
      <w:numFmt w:val="decimal"/>
      <w:lvlText w:val="%1."/>
      <w:lvlJc w:val="left"/>
      <w:pPr>
        <w:ind w:left="1260" w:hanging="360"/>
      </w:pPr>
      <w:rPr>
        <w:rFonts w:hint="default"/>
        <w:b/>
        <w:sz w:val="22"/>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nsid w:val="58DC3D5D"/>
    <w:multiLevelType w:val="hybridMultilevel"/>
    <w:tmpl w:val="9E826716"/>
    <w:lvl w:ilvl="0" w:tplc="8F58A4F4">
      <w:start w:val="1"/>
      <w:numFmt w:val="decimal"/>
      <w:lvlText w:val="%1."/>
      <w:lvlJc w:val="left"/>
      <w:pPr>
        <w:ind w:left="40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6">
    <w:nsid w:val="66FB7D73"/>
    <w:multiLevelType w:val="hybridMultilevel"/>
    <w:tmpl w:val="D75A2CD8"/>
    <w:lvl w:ilvl="0" w:tplc="1442A6B4">
      <w:start w:val="8"/>
      <w:numFmt w:val="bullet"/>
      <w:lvlText w:val="-"/>
      <w:lvlJc w:val="left"/>
      <w:pPr>
        <w:ind w:left="420" w:hanging="360"/>
      </w:pPr>
      <w:rPr>
        <w:rFonts w:ascii="GHEA Grapalat" w:eastAsia="Times New Roman" w:hAnsi="GHEA Grapalat"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3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8">
    <w:nsid w:val="6DB57D59"/>
    <w:multiLevelType w:val="hybridMultilevel"/>
    <w:tmpl w:val="242CF6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0">
    <w:nsid w:val="78786A97"/>
    <w:multiLevelType w:val="hybridMultilevel"/>
    <w:tmpl w:val="A1A253CE"/>
    <w:lvl w:ilvl="0" w:tplc="FD80C5CC">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41">
    <w:nsid w:val="789704B2"/>
    <w:multiLevelType w:val="hybridMultilevel"/>
    <w:tmpl w:val="C08C5A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43">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5">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1"/>
  </w:num>
  <w:num w:numId="2">
    <w:abstractNumId w:val="11"/>
  </w:num>
  <w:num w:numId="3">
    <w:abstractNumId w:val="29"/>
  </w:num>
  <w:num w:numId="4">
    <w:abstractNumId w:val="23"/>
  </w:num>
  <w:num w:numId="5">
    <w:abstractNumId w:val="34"/>
  </w:num>
  <w:num w:numId="6">
    <w:abstractNumId w:val="31"/>
    <w:lvlOverride w:ilvl="0">
      <w:startOverride w:val="1"/>
    </w:lvlOverride>
    <w:lvlOverride w:ilvl="1"/>
    <w:lvlOverride w:ilvl="2"/>
    <w:lvlOverride w:ilvl="3"/>
    <w:lvlOverride w:ilvl="4"/>
    <w:lvlOverride w:ilvl="5"/>
    <w:lvlOverride w:ilvl="6"/>
    <w:lvlOverride w:ilvl="7"/>
    <w:lvlOverride w:ilvl="8"/>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7"/>
  </w:num>
  <w:num w:numId="10">
    <w:abstractNumId w:val="6"/>
  </w:num>
  <w:num w:numId="11">
    <w:abstractNumId w:val="8"/>
  </w:num>
  <w:num w:numId="12">
    <w:abstractNumId w:val="44"/>
  </w:num>
  <w:num w:numId="13">
    <w:abstractNumId w:val="37"/>
  </w:num>
  <w:num w:numId="14">
    <w:abstractNumId w:val="15"/>
  </w:num>
  <w:num w:numId="15">
    <w:abstractNumId w:val="39"/>
  </w:num>
  <w:num w:numId="16">
    <w:abstractNumId w:val="20"/>
  </w:num>
  <w:num w:numId="17">
    <w:abstractNumId w:val="7"/>
  </w:num>
  <w:num w:numId="18">
    <w:abstractNumId w:val="2"/>
  </w:num>
  <w:num w:numId="19">
    <w:abstractNumId w:val="5"/>
  </w:num>
  <w:num w:numId="20">
    <w:abstractNumId w:val="4"/>
  </w:num>
  <w:num w:numId="21">
    <w:abstractNumId w:val="45"/>
  </w:num>
  <w:num w:numId="22">
    <w:abstractNumId w:val="43"/>
  </w:num>
  <w:num w:numId="23">
    <w:abstractNumId w:val="33"/>
  </w:num>
  <w:num w:numId="24">
    <w:abstractNumId w:val="0"/>
  </w:num>
  <w:num w:numId="25">
    <w:abstractNumId w:val="18"/>
  </w:num>
  <w:num w:numId="26">
    <w:abstractNumId w:val="25"/>
  </w:num>
  <w:num w:numId="27">
    <w:abstractNumId w:val="21"/>
  </w:num>
  <w:num w:numId="28">
    <w:abstractNumId w:val="12"/>
  </w:num>
  <w:num w:numId="29">
    <w:abstractNumId w:val="17"/>
  </w:num>
  <w:num w:numId="30">
    <w:abstractNumId w:val="30"/>
  </w:num>
  <w:num w:numId="31">
    <w:abstractNumId w:val="10"/>
  </w:num>
  <w:num w:numId="32">
    <w:abstractNumId w:val="42"/>
  </w:num>
  <w:num w:numId="33">
    <w:abstractNumId w:val="35"/>
  </w:num>
  <w:num w:numId="34">
    <w:abstractNumId w:val="14"/>
  </w:num>
  <w:num w:numId="35">
    <w:abstractNumId w:val="3"/>
  </w:num>
  <w:num w:numId="36">
    <w:abstractNumId w:val="36"/>
  </w:num>
  <w:num w:numId="37">
    <w:abstractNumId w:val="9"/>
  </w:num>
  <w:num w:numId="38">
    <w:abstractNumId w:val="41"/>
  </w:num>
  <w:num w:numId="39">
    <w:abstractNumId w:val="38"/>
  </w:num>
  <w:num w:numId="40">
    <w:abstractNumId w:val="24"/>
  </w:num>
  <w:num w:numId="41">
    <w:abstractNumId w:val="22"/>
  </w:num>
  <w:num w:numId="42">
    <w:abstractNumId w:val="26"/>
  </w:num>
  <w:num w:numId="43">
    <w:abstractNumId w:val="19"/>
  </w:num>
  <w:num w:numId="44">
    <w:abstractNumId w:val="13"/>
  </w:num>
  <w:num w:numId="45">
    <w:abstractNumId w:val="16"/>
  </w:num>
  <w:num w:numId="46">
    <w:abstractNumId w:val="28"/>
  </w:num>
  <w:num w:numId="47">
    <w:abstractNumId w:val="1"/>
  </w:num>
  <w:num w:numId="4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2"/>
  </w:num>
  <w:num w:numId="50">
    <w:abstractNumId w:val="4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27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1424"/>
    <w:rsid w:val="00012347"/>
    <w:rsid w:val="00012E2C"/>
    <w:rsid w:val="00013093"/>
    <w:rsid w:val="000132F3"/>
    <w:rsid w:val="000134CA"/>
    <w:rsid w:val="00013C24"/>
    <w:rsid w:val="000140B5"/>
    <w:rsid w:val="000149F3"/>
    <w:rsid w:val="00017484"/>
    <w:rsid w:val="00017A5D"/>
    <w:rsid w:val="000206DA"/>
    <w:rsid w:val="00020C83"/>
    <w:rsid w:val="000211FA"/>
    <w:rsid w:val="00021764"/>
    <w:rsid w:val="00021831"/>
    <w:rsid w:val="00021B7D"/>
    <w:rsid w:val="00021C2E"/>
    <w:rsid w:val="00022DC8"/>
    <w:rsid w:val="00023384"/>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5A6C"/>
    <w:rsid w:val="0003677C"/>
    <w:rsid w:val="0003687E"/>
    <w:rsid w:val="00036ECC"/>
    <w:rsid w:val="000371F5"/>
    <w:rsid w:val="00037DDE"/>
    <w:rsid w:val="000408D8"/>
    <w:rsid w:val="000423D3"/>
    <w:rsid w:val="00043681"/>
    <w:rsid w:val="0004369D"/>
    <w:rsid w:val="0004387F"/>
    <w:rsid w:val="00045E1B"/>
    <w:rsid w:val="00046BAC"/>
    <w:rsid w:val="00050A22"/>
    <w:rsid w:val="00051136"/>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4545"/>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63"/>
    <w:rsid w:val="00075997"/>
    <w:rsid w:val="00075FE8"/>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703C"/>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E67"/>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5D0"/>
    <w:rsid w:val="000D77C1"/>
    <w:rsid w:val="000E0E15"/>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7612"/>
    <w:rsid w:val="000E79BD"/>
    <w:rsid w:val="000F008F"/>
    <w:rsid w:val="000F0124"/>
    <w:rsid w:val="000F04A2"/>
    <w:rsid w:val="000F109E"/>
    <w:rsid w:val="000F12D3"/>
    <w:rsid w:val="000F176D"/>
    <w:rsid w:val="000F1D3C"/>
    <w:rsid w:val="000F332D"/>
    <w:rsid w:val="000F338E"/>
    <w:rsid w:val="000F3397"/>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2938"/>
    <w:rsid w:val="00113F0D"/>
    <w:rsid w:val="001146CA"/>
    <w:rsid w:val="00114CA8"/>
    <w:rsid w:val="00115905"/>
    <w:rsid w:val="001159FA"/>
    <w:rsid w:val="0011611E"/>
    <w:rsid w:val="00116E47"/>
    <w:rsid w:val="00117020"/>
    <w:rsid w:val="00117964"/>
    <w:rsid w:val="001179F8"/>
    <w:rsid w:val="00117DAA"/>
    <w:rsid w:val="001200CD"/>
    <w:rsid w:val="001224D2"/>
    <w:rsid w:val="00122A6A"/>
    <w:rsid w:val="001242C4"/>
    <w:rsid w:val="00124461"/>
    <w:rsid w:val="00124FB7"/>
    <w:rsid w:val="00126E8C"/>
    <w:rsid w:val="0012710E"/>
    <w:rsid w:val="001276C9"/>
    <w:rsid w:val="00130202"/>
    <w:rsid w:val="001303E1"/>
    <w:rsid w:val="001305C6"/>
    <w:rsid w:val="00131772"/>
    <w:rsid w:val="00131E9C"/>
    <w:rsid w:val="001322AB"/>
    <w:rsid w:val="001325D7"/>
    <w:rsid w:val="001326CE"/>
    <w:rsid w:val="00132745"/>
    <w:rsid w:val="00132FA8"/>
    <w:rsid w:val="00133A5A"/>
    <w:rsid w:val="00133A7E"/>
    <w:rsid w:val="00133CE4"/>
    <w:rsid w:val="00134865"/>
    <w:rsid w:val="00134D6E"/>
    <w:rsid w:val="00134DC5"/>
    <w:rsid w:val="001355F9"/>
    <w:rsid w:val="00135840"/>
    <w:rsid w:val="00136468"/>
    <w:rsid w:val="001369CB"/>
    <w:rsid w:val="001377BA"/>
    <w:rsid w:val="00137A5C"/>
    <w:rsid w:val="00141B7A"/>
    <w:rsid w:val="00142496"/>
    <w:rsid w:val="00143BD7"/>
    <w:rsid w:val="00143E8C"/>
    <w:rsid w:val="0014472E"/>
    <w:rsid w:val="00144F73"/>
    <w:rsid w:val="001458D6"/>
    <w:rsid w:val="00145CC3"/>
    <w:rsid w:val="0014697B"/>
    <w:rsid w:val="00147105"/>
    <w:rsid w:val="00147CD0"/>
    <w:rsid w:val="00147F14"/>
    <w:rsid w:val="00150CBE"/>
    <w:rsid w:val="001514D1"/>
    <w:rsid w:val="001515DE"/>
    <w:rsid w:val="001522CE"/>
    <w:rsid w:val="00152564"/>
    <w:rsid w:val="00152DE6"/>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8D6"/>
    <w:rsid w:val="00162944"/>
    <w:rsid w:val="0016311E"/>
    <w:rsid w:val="001635B8"/>
    <w:rsid w:val="00164BBC"/>
    <w:rsid w:val="0016519F"/>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A08"/>
    <w:rsid w:val="00183FEA"/>
    <w:rsid w:val="00184D18"/>
    <w:rsid w:val="00184D86"/>
    <w:rsid w:val="00184F17"/>
    <w:rsid w:val="001855A6"/>
    <w:rsid w:val="0018560E"/>
    <w:rsid w:val="00185684"/>
    <w:rsid w:val="0018591C"/>
    <w:rsid w:val="00185DF9"/>
    <w:rsid w:val="00185FCC"/>
    <w:rsid w:val="0018602E"/>
    <w:rsid w:val="00191D5F"/>
    <w:rsid w:val="00191EEA"/>
    <w:rsid w:val="00192606"/>
    <w:rsid w:val="00192A1F"/>
    <w:rsid w:val="001932A7"/>
    <w:rsid w:val="00193871"/>
    <w:rsid w:val="00194598"/>
    <w:rsid w:val="00194DBD"/>
    <w:rsid w:val="001954E5"/>
    <w:rsid w:val="00195835"/>
    <w:rsid w:val="00195F24"/>
    <w:rsid w:val="00196487"/>
    <w:rsid w:val="00196D13"/>
    <w:rsid w:val="001A0CBE"/>
    <w:rsid w:val="001A1713"/>
    <w:rsid w:val="001A23A6"/>
    <w:rsid w:val="001A2579"/>
    <w:rsid w:val="001A2671"/>
    <w:rsid w:val="001A2F72"/>
    <w:rsid w:val="001A3FEC"/>
    <w:rsid w:val="001A4194"/>
    <w:rsid w:val="001A43A4"/>
    <w:rsid w:val="001A46FF"/>
    <w:rsid w:val="001A4EF7"/>
    <w:rsid w:val="001A54DF"/>
    <w:rsid w:val="001A5BC8"/>
    <w:rsid w:val="001A5C02"/>
    <w:rsid w:val="001A5F36"/>
    <w:rsid w:val="001A693B"/>
    <w:rsid w:val="001B039F"/>
    <w:rsid w:val="001B0612"/>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3D83"/>
    <w:rsid w:val="001C3F6C"/>
    <w:rsid w:val="001C53E8"/>
    <w:rsid w:val="001C61D6"/>
    <w:rsid w:val="001C76F7"/>
    <w:rsid w:val="001C7C1A"/>
    <w:rsid w:val="001D090D"/>
    <w:rsid w:val="001D1139"/>
    <w:rsid w:val="001D173D"/>
    <w:rsid w:val="001D1D00"/>
    <w:rsid w:val="001D2B04"/>
    <w:rsid w:val="001D2D62"/>
    <w:rsid w:val="001D3643"/>
    <w:rsid w:val="001D3B01"/>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7047"/>
    <w:rsid w:val="001E7733"/>
    <w:rsid w:val="001F0335"/>
    <w:rsid w:val="001F0371"/>
    <w:rsid w:val="001F0CC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16D1"/>
    <w:rsid w:val="0021339A"/>
    <w:rsid w:val="002137E6"/>
    <w:rsid w:val="00213C2E"/>
    <w:rsid w:val="00213E8E"/>
    <w:rsid w:val="00213EB8"/>
    <w:rsid w:val="00213EB9"/>
    <w:rsid w:val="00213F87"/>
    <w:rsid w:val="002164B1"/>
    <w:rsid w:val="00217710"/>
    <w:rsid w:val="00220491"/>
    <w:rsid w:val="00220ACB"/>
    <w:rsid w:val="00220C7C"/>
    <w:rsid w:val="00221888"/>
    <w:rsid w:val="002218FE"/>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2F57"/>
    <w:rsid w:val="0023354E"/>
    <w:rsid w:val="00233C71"/>
    <w:rsid w:val="00233E3C"/>
    <w:rsid w:val="00234B1A"/>
    <w:rsid w:val="0023537A"/>
    <w:rsid w:val="0023571C"/>
    <w:rsid w:val="00236845"/>
    <w:rsid w:val="00236B75"/>
    <w:rsid w:val="0024027D"/>
    <w:rsid w:val="00240289"/>
    <w:rsid w:val="0024041A"/>
    <w:rsid w:val="0024186B"/>
    <w:rsid w:val="0024205E"/>
    <w:rsid w:val="00242292"/>
    <w:rsid w:val="00242C09"/>
    <w:rsid w:val="00244642"/>
    <w:rsid w:val="00244B38"/>
    <w:rsid w:val="00246517"/>
    <w:rsid w:val="0024655B"/>
    <w:rsid w:val="00246F46"/>
    <w:rsid w:val="00250B99"/>
    <w:rsid w:val="0025145E"/>
    <w:rsid w:val="00251E84"/>
    <w:rsid w:val="00252C9C"/>
    <w:rsid w:val="00252E8F"/>
    <w:rsid w:val="0025350F"/>
    <w:rsid w:val="002542AE"/>
    <w:rsid w:val="00254A36"/>
    <w:rsid w:val="002559B9"/>
    <w:rsid w:val="00257773"/>
    <w:rsid w:val="00260569"/>
    <w:rsid w:val="00260E64"/>
    <w:rsid w:val="00261272"/>
    <w:rsid w:val="0026158D"/>
    <w:rsid w:val="002618A8"/>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BA4"/>
    <w:rsid w:val="00281D16"/>
    <w:rsid w:val="00283198"/>
    <w:rsid w:val="0028362D"/>
    <w:rsid w:val="0028392B"/>
    <w:rsid w:val="00283E26"/>
    <w:rsid w:val="00283F0A"/>
    <w:rsid w:val="002846B1"/>
    <w:rsid w:val="00285D2B"/>
    <w:rsid w:val="00285D2D"/>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15A"/>
    <w:rsid w:val="00296466"/>
    <w:rsid w:val="00296A9F"/>
    <w:rsid w:val="00296F9E"/>
    <w:rsid w:val="00297C64"/>
    <w:rsid w:val="00297C98"/>
    <w:rsid w:val="002A058F"/>
    <w:rsid w:val="002A10B2"/>
    <w:rsid w:val="002A1FAC"/>
    <w:rsid w:val="002A1FC4"/>
    <w:rsid w:val="002A1FF3"/>
    <w:rsid w:val="002A2685"/>
    <w:rsid w:val="002A26AE"/>
    <w:rsid w:val="002A2C2E"/>
    <w:rsid w:val="002A3785"/>
    <w:rsid w:val="002A4619"/>
    <w:rsid w:val="002A464D"/>
    <w:rsid w:val="002A4DF2"/>
    <w:rsid w:val="002A5ABB"/>
    <w:rsid w:val="002A6A99"/>
    <w:rsid w:val="002A7380"/>
    <w:rsid w:val="002A7633"/>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D5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1D3C"/>
    <w:rsid w:val="002C205F"/>
    <w:rsid w:val="002C27EB"/>
    <w:rsid w:val="002C2AAB"/>
    <w:rsid w:val="002C3284"/>
    <w:rsid w:val="002C3CAA"/>
    <w:rsid w:val="002C3D8E"/>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B65"/>
    <w:rsid w:val="002E4305"/>
    <w:rsid w:val="002E4D37"/>
    <w:rsid w:val="002E52A2"/>
    <w:rsid w:val="002E530A"/>
    <w:rsid w:val="002E531D"/>
    <w:rsid w:val="002E5A15"/>
    <w:rsid w:val="002E67D3"/>
    <w:rsid w:val="002E79A1"/>
    <w:rsid w:val="002E7EE1"/>
    <w:rsid w:val="002F056D"/>
    <w:rsid w:val="002F07C3"/>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3005F1"/>
    <w:rsid w:val="00301193"/>
    <w:rsid w:val="0030129D"/>
    <w:rsid w:val="00302388"/>
    <w:rsid w:val="003029D3"/>
    <w:rsid w:val="00303732"/>
    <w:rsid w:val="00303785"/>
    <w:rsid w:val="00303CD0"/>
    <w:rsid w:val="003041A8"/>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3324"/>
    <w:rsid w:val="00313FE4"/>
    <w:rsid w:val="003141B6"/>
    <w:rsid w:val="00314890"/>
    <w:rsid w:val="0031490A"/>
    <w:rsid w:val="00316381"/>
    <w:rsid w:val="003169A4"/>
    <w:rsid w:val="00317A59"/>
    <w:rsid w:val="00320216"/>
    <w:rsid w:val="003206A1"/>
    <w:rsid w:val="0032071C"/>
    <w:rsid w:val="0032187C"/>
    <w:rsid w:val="00321A56"/>
    <w:rsid w:val="00321B20"/>
    <w:rsid w:val="00321F2F"/>
    <w:rsid w:val="00323B33"/>
    <w:rsid w:val="00324445"/>
    <w:rsid w:val="003254A4"/>
    <w:rsid w:val="00325546"/>
    <w:rsid w:val="003257F0"/>
    <w:rsid w:val="003259C5"/>
    <w:rsid w:val="00325CC0"/>
    <w:rsid w:val="00326507"/>
    <w:rsid w:val="00327436"/>
    <w:rsid w:val="003275D4"/>
    <w:rsid w:val="0033031E"/>
    <w:rsid w:val="0033060E"/>
    <w:rsid w:val="003318D2"/>
    <w:rsid w:val="00332331"/>
    <w:rsid w:val="00332B9A"/>
    <w:rsid w:val="00333314"/>
    <w:rsid w:val="00334564"/>
    <w:rsid w:val="00334B2F"/>
    <w:rsid w:val="0033564D"/>
    <w:rsid w:val="0033571F"/>
    <w:rsid w:val="00335C2A"/>
    <w:rsid w:val="00336F9A"/>
    <w:rsid w:val="00337282"/>
    <w:rsid w:val="00337436"/>
    <w:rsid w:val="00337B83"/>
    <w:rsid w:val="00340083"/>
    <w:rsid w:val="00340315"/>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6B4"/>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1657"/>
    <w:rsid w:val="00362238"/>
    <w:rsid w:val="0036230B"/>
    <w:rsid w:val="00362638"/>
    <w:rsid w:val="00363287"/>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1F9"/>
    <w:rsid w:val="0037329F"/>
    <w:rsid w:val="003738F3"/>
    <w:rsid w:val="00373EC9"/>
    <w:rsid w:val="00373EE1"/>
    <w:rsid w:val="003750DF"/>
    <w:rsid w:val="0037527B"/>
    <w:rsid w:val="003755FD"/>
    <w:rsid w:val="00375D38"/>
    <w:rsid w:val="00375FD2"/>
    <w:rsid w:val="003760B7"/>
    <w:rsid w:val="00376D5B"/>
    <w:rsid w:val="00380721"/>
    <w:rsid w:val="00381658"/>
    <w:rsid w:val="0038186A"/>
    <w:rsid w:val="00381A2C"/>
    <w:rsid w:val="00381E87"/>
    <w:rsid w:val="0038317B"/>
    <w:rsid w:val="003832F9"/>
    <w:rsid w:val="00383931"/>
    <w:rsid w:val="0038400D"/>
    <w:rsid w:val="0038438D"/>
    <w:rsid w:val="003850A0"/>
    <w:rsid w:val="0038517B"/>
    <w:rsid w:val="0038579B"/>
    <w:rsid w:val="003860B5"/>
    <w:rsid w:val="0038615B"/>
    <w:rsid w:val="003862E0"/>
    <w:rsid w:val="00386369"/>
    <w:rsid w:val="00386E4B"/>
    <w:rsid w:val="003871DA"/>
    <w:rsid w:val="00387F66"/>
    <w:rsid w:val="00390825"/>
    <w:rsid w:val="00391E56"/>
    <w:rsid w:val="00392525"/>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3E6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376"/>
    <w:rsid w:val="003B3A13"/>
    <w:rsid w:val="003B4A74"/>
    <w:rsid w:val="003B585C"/>
    <w:rsid w:val="003B5AE9"/>
    <w:rsid w:val="003B60D5"/>
    <w:rsid w:val="003B6791"/>
    <w:rsid w:val="003B681E"/>
    <w:rsid w:val="003B6DC6"/>
    <w:rsid w:val="003B7086"/>
    <w:rsid w:val="003B7CB4"/>
    <w:rsid w:val="003B7D9D"/>
    <w:rsid w:val="003C09AD"/>
    <w:rsid w:val="003C11FC"/>
    <w:rsid w:val="003C1322"/>
    <w:rsid w:val="003C14BE"/>
    <w:rsid w:val="003C26C2"/>
    <w:rsid w:val="003C2837"/>
    <w:rsid w:val="003C29C6"/>
    <w:rsid w:val="003C2B7E"/>
    <w:rsid w:val="003C2BAE"/>
    <w:rsid w:val="003C2BDB"/>
    <w:rsid w:val="003C2BDC"/>
    <w:rsid w:val="003C3660"/>
    <w:rsid w:val="003C3E7A"/>
    <w:rsid w:val="003C4576"/>
    <w:rsid w:val="003C458D"/>
    <w:rsid w:val="003C48DD"/>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112D"/>
    <w:rsid w:val="00401BA5"/>
    <w:rsid w:val="004021AA"/>
    <w:rsid w:val="00402644"/>
    <w:rsid w:val="00402941"/>
    <w:rsid w:val="00402AD9"/>
    <w:rsid w:val="00403109"/>
    <w:rsid w:val="004055C1"/>
    <w:rsid w:val="00405996"/>
    <w:rsid w:val="004064ED"/>
    <w:rsid w:val="004068F5"/>
    <w:rsid w:val="00406957"/>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3F83"/>
    <w:rsid w:val="00414BE7"/>
    <w:rsid w:val="00415FA9"/>
    <w:rsid w:val="00416F1E"/>
    <w:rsid w:val="00417553"/>
    <w:rsid w:val="004175B6"/>
    <w:rsid w:val="0041798E"/>
    <w:rsid w:val="0042084B"/>
    <w:rsid w:val="00422CA3"/>
    <w:rsid w:val="00425AA6"/>
    <w:rsid w:val="00427635"/>
    <w:rsid w:val="00427B84"/>
    <w:rsid w:val="00427EAA"/>
    <w:rsid w:val="004306D6"/>
    <w:rsid w:val="00431998"/>
    <w:rsid w:val="004320F2"/>
    <w:rsid w:val="004325FF"/>
    <w:rsid w:val="004329DF"/>
    <w:rsid w:val="00433F39"/>
    <w:rsid w:val="00434527"/>
    <w:rsid w:val="00434D1C"/>
    <w:rsid w:val="0043558D"/>
    <w:rsid w:val="00435D46"/>
    <w:rsid w:val="004361D6"/>
    <w:rsid w:val="0043641B"/>
    <w:rsid w:val="00436DF8"/>
    <w:rsid w:val="00437537"/>
    <w:rsid w:val="00437CDB"/>
    <w:rsid w:val="00440390"/>
    <w:rsid w:val="004413CE"/>
    <w:rsid w:val="004419CB"/>
    <w:rsid w:val="00441C20"/>
    <w:rsid w:val="00441CC1"/>
    <w:rsid w:val="00441D04"/>
    <w:rsid w:val="00442773"/>
    <w:rsid w:val="00442EC7"/>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866"/>
    <w:rsid w:val="00454D73"/>
    <w:rsid w:val="0045525D"/>
    <w:rsid w:val="004553DE"/>
    <w:rsid w:val="00456656"/>
    <w:rsid w:val="00457174"/>
    <w:rsid w:val="00457745"/>
    <w:rsid w:val="00460CA5"/>
    <w:rsid w:val="00460DA9"/>
    <w:rsid w:val="0046188C"/>
    <w:rsid w:val="004619F8"/>
    <w:rsid w:val="00463606"/>
    <w:rsid w:val="004636DA"/>
    <w:rsid w:val="00463732"/>
    <w:rsid w:val="00463808"/>
    <w:rsid w:val="00463B0B"/>
    <w:rsid w:val="0046481A"/>
    <w:rsid w:val="004648BD"/>
    <w:rsid w:val="00464BB8"/>
    <w:rsid w:val="00464D3A"/>
    <w:rsid w:val="00464DA7"/>
    <w:rsid w:val="00464EC2"/>
    <w:rsid w:val="0046522E"/>
    <w:rsid w:val="0046586E"/>
    <w:rsid w:val="00466714"/>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293B"/>
    <w:rsid w:val="00483944"/>
    <w:rsid w:val="0048419C"/>
    <w:rsid w:val="00484FED"/>
    <w:rsid w:val="00485439"/>
    <w:rsid w:val="004859E2"/>
    <w:rsid w:val="00485EE6"/>
    <w:rsid w:val="004863E1"/>
    <w:rsid w:val="00486B55"/>
    <w:rsid w:val="0048749B"/>
    <w:rsid w:val="004874EC"/>
    <w:rsid w:val="00487B60"/>
    <w:rsid w:val="004919D6"/>
    <w:rsid w:val="0049223B"/>
    <w:rsid w:val="004929E4"/>
    <w:rsid w:val="00493AF9"/>
    <w:rsid w:val="0049597C"/>
    <w:rsid w:val="00496E18"/>
    <w:rsid w:val="004974D8"/>
    <w:rsid w:val="004A0735"/>
    <w:rsid w:val="004A1734"/>
    <w:rsid w:val="004A1C5D"/>
    <w:rsid w:val="004A3051"/>
    <w:rsid w:val="004A4501"/>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17D2"/>
    <w:rsid w:val="004C1D9B"/>
    <w:rsid w:val="004C217A"/>
    <w:rsid w:val="004C22E5"/>
    <w:rsid w:val="004C32F8"/>
    <w:rsid w:val="004C37EE"/>
    <w:rsid w:val="004C3803"/>
    <w:rsid w:val="004C53A6"/>
    <w:rsid w:val="004C548D"/>
    <w:rsid w:val="004C5CF3"/>
    <w:rsid w:val="004C61BD"/>
    <w:rsid w:val="004C74AE"/>
    <w:rsid w:val="004C75A4"/>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8EF"/>
    <w:rsid w:val="0050049D"/>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201"/>
    <w:rsid w:val="00537694"/>
    <w:rsid w:val="005378EA"/>
    <w:rsid w:val="00537AFD"/>
    <w:rsid w:val="00537D28"/>
    <w:rsid w:val="00537E15"/>
    <w:rsid w:val="00540468"/>
    <w:rsid w:val="005406BA"/>
    <w:rsid w:val="005409F4"/>
    <w:rsid w:val="00540D68"/>
    <w:rsid w:val="005421F0"/>
    <w:rsid w:val="005422AF"/>
    <w:rsid w:val="00542491"/>
    <w:rsid w:val="00542B06"/>
    <w:rsid w:val="00543250"/>
    <w:rsid w:val="00543262"/>
    <w:rsid w:val="00544728"/>
    <w:rsid w:val="005452C5"/>
    <w:rsid w:val="005457B4"/>
    <w:rsid w:val="00545F4E"/>
    <w:rsid w:val="0054752B"/>
    <w:rsid w:val="0055159F"/>
    <w:rsid w:val="0055186B"/>
    <w:rsid w:val="00551E52"/>
    <w:rsid w:val="005525A4"/>
    <w:rsid w:val="00552D6E"/>
    <w:rsid w:val="00553DFD"/>
    <w:rsid w:val="00556113"/>
    <w:rsid w:val="0055623A"/>
    <w:rsid w:val="005563D9"/>
    <w:rsid w:val="00557E3D"/>
    <w:rsid w:val="00560166"/>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7008C"/>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0EAB"/>
    <w:rsid w:val="005918A4"/>
    <w:rsid w:val="00592A50"/>
    <w:rsid w:val="005939DE"/>
    <w:rsid w:val="0059404D"/>
    <w:rsid w:val="00594D8C"/>
    <w:rsid w:val="00594FEE"/>
    <w:rsid w:val="00595213"/>
    <w:rsid w:val="005953F4"/>
    <w:rsid w:val="005960B4"/>
    <w:rsid w:val="005962AF"/>
    <w:rsid w:val="0059636E"/>
    <w:rsid w:val="005A0B0C"/>
    <w:rsid w:val="005A1236"/>
    <w:rsid w:val="005A16C6"/>
    <w:rsid w:val="005A1D54"/>
    <w:rsid w:val="005A1F09"/>
    <w:rsid w:val="005A2A29"/>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5FE2"/>
    <w:rsid w:val="005C6159"/>
    <w:rsid w:val="005D00A5"/>
    <w:rsid w:val="005D00D6"/>
    <w:rsid w:val="005D07B2"/>
    <w:rsid w:val="005D0D93"/>
    <w:rsid w:val="005D1A14"/>
    <w:rsid w:val="005D26DF"/>
    <w:rsid w:val="005D2EDB"/>
    <w:rsid w:val="005D3674"/>
    <w:rsid w:val="005D38DA"/>
    <w:rsid w:val="005D4D30"/>
    <w:rsid w:val="005D4D37"/>
    <w:rsid w:val="005D5D7D"/>
    <w:rsid w:val="005D6138"/>
    <w:rsid w:val="005D71EF"/>
    <w:rsid w:val="005D71FD"/>
    <w:rsid w:val="005D7465"/>
    <w:rsid w:val="005D7469"/>
    <w:rsid w:val="005E0DA1"/>
    <w:rsid w:val="005E0E4F"/>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CFD"/>
    <w:rsid w:val="005F2F9A"/>
    <w:rsid w:val="005F35FC"/>
    <w:rsid w:val="005F3EEA"/>
    <w:rsid w:val="005F4141"/>
    <w:rsid w:val="005F425D"/>
    <w:rsid w:val="005F48F0"/>
    <w:rsid w:val="005F4F3E"/>
    <w:rsid w:val="005F53F2"/>
    <w:rsid w:val="005F7C1D"/>
    <w:rsid w:val="00600DD3"/>
    <w:rsid w:val="006030D6"/>
    <w:rsid w:val="00604593"/>
    <w:rsid w:val="0060505A"/>
    <w:rsid w:val="0060526C"/>
    <w:rsid w:val="0060613B"/>
    <w:rsid w:val="00606328"/>
    <w:rsid w:val="0060652B"/>
    <w:rsid w:val="00606B84"/>
    <w:rsid w:val="0060715C"/>
    <w:rsid w:val="00607D6B"/>
    <w:rsid w:val="0061020B"/>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57A"/>
    <w:rsid w:val="006227DA"/>
    <w:rsid w:val="006237BD"/>
    <w:rsid w:val="00623842"/>
    <w:rsid w:val="00623998"/>
    <w:rsid w:val="0062481A"/>
    <w:rsid w:val="00625080"/>
    <w:rsid w:val="0062510C"/>
    <w:rsid w:val="00625234"/>
    <w:rsid w:val="00625AD4"/>
    <w:rsid w:val="00627101"/>
    <w:rsid w:val="0062728A"/>
    <w:rsid w:val="00627976"/>
    <w:rsid w:val="00627E00"/>
    <w:rsid w:val="00630BF1"/>
    <w:rsid w:val="00630CC3"/>
    <w:rsid w:val="00630F27"/>
    <w:rsid w:val="0063101C"/>
    <w:rsid w:val="00631658"/>
    <w:rsid w:val="00631744"/>
    <w:rsid w:val="006322D7"/>
    <w:rsid w:val="00633389"/>
    <w:rsid w:val="0063395A"/>
    <w:rsid w:val="00633E1E"/>
    <w:rsid w:val="006341D0"/>
    <w:rsid w:val="00634DC9"/>
    <w:rsid w:val="00635D52"/>
    <w:rsid w:val="006369C8"/>
    <w:rsid w:val="00637521"/>
    <w:rsid w:val="006379E3"/>
    <w:rsid w:val="00637DAB"/>
    <w:rsid w:val="00640329"/>
    <w:rsid w:val="00641AD5"/>
    <w:rsid w:val="00642ED5"/>
    <w:rsid w:val="00642EFE"/>
    <w:rsid w:val="00644133"/>
    <w:rsid w:val="00644CE2"/>
    <w:rsid w:val="006467BD"/>
    <w:rsid w:val="00646A9A"/>
    <w:rsid w:val="00647B5C"/>
    <w:rsid w:val="00650073"/>
    <w:rsid w:val="0065015F"/>
    <w:rsid w:val="00650458"/>
    <w:rsid w:val="006505D2"/>
    <w:rsid w:val="00651408"/>
    <w:rsid w:val="00651E02"/>
    <w:rsid w:val="006521E5"/>
    <w:rsid w:val="006526FA"/>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86A80"/>
    <w:rsid w:val="0068701D"/>
    <w:rsid w:val="00691009"/>
    <w:rsid w:val="006912BB"/>
    <w:rsid w:val="0069200A"/>
    <w:rsid w:val="00692C09"/>
    <w:rsid w:val="00692FA3"/>
    <w:rsid w:val="00693C4E"/>
    <w:rsid w:val="00694407"/>
    <w:rsid w:val="006953B6"/>
    <w:rsid w:val="00695507"/>
    <w:rsid w:val="0069568D"/>
    <w:rsid w:val="006960ED"/>
    <w:rsid w:val="006968E8"/>
    <w:rsid w:val="00697951"/>
    <w:rsid w:val="00697C38"/>
    <w:rsid w:val="006A0D8B"/>
    <w:rsid w:val="006A0F27"/>
    <w:rsid w:val="006A134C"/>
    <w:rsid w:val="006A14B3"/>
    <w:rsid w:val="006A1922"/>
    <w:rsid w:val="006A1C97"/>
    <w:rsid w:val="006A1F61"/>
    <w:rsid w:val="006A26BE"/>
    <w:rsid w:val="006A26C5"/>
    <w:rsid w:val="006A2D46"/>
    <w:rsid w:val="006A2FD3"/>
    <w:rsid w:val="006A475C"/>
    <w:rsid w:val="006A5266"/>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51F7"/>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536C"/>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092"/>
    <w:rsid w:val="00723462"/>
    <w:rsid w:val="007248F1"/>
    <w:rsid w:val="00724AC5"/>
    <w:rsid w:val="00724B05"/>
    <w:rsid w:val="00725ED3"/>
    <w:rsid w:val="007268F5"/>
    <w:rsid w:val="00730FBF"/>
    <w:rsid w:val="0073139E"/>
    <w:rsid w:val="00731BD1"/>
    <w:rsid w:val="00731D26"/>
    <w:rsid w:val="007329C7"/>
    <w:rsid w:val="00733DB1"/>
    <w:rsid w:val="00735365"/>
    <w:rsid w:val="007369EF"/>
    <w:rsid w:val="00736A43"/>
    <w:rsid w:val="00737986"/>
    <w:rsid w:val="007379FA"/>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128"/>
    <w:rsid w:val="0075634F"/>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D9"/>
    <w:rsid w:val="00771A7D"/>
    <w:rsid w:val="00771A92"/>
    <w:rsid w:val="00771C0F"/>
    <w:rsid w:val="00771D41"/>
    <w:rsid w:val="00771DCB"/>
    <w:rsid w:val="00772220"/>
    <w:rsid w:val="00772280"/>
    <w:rsid w:val="00772778"/>
    <w:rsid w:val="00772F69"/>
    <w:rsid w:val="00773485"/>
    <w:rsid w:val="0077364F"/>
    <w:rsid w:val="00774C67"/>
    <w:rsid w:val="0077504D"/>
    <w:rsid w:val="007757F8"/>
    <w:rsid w:val="00775CD1"/>
    <w:rsid w:val="007760A5"/>
    <w:rsid w:val="00776E6C"/>
    <w:rsid w:val="00777D3C"/>
    <w:rsid w:val="00780441"/>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9B9"/>
    <w:rsid w:val="007A7DEB"/>
    <w:rsid w:val="007B100D"/>
    <w:rsid w:val="007B17A9"/>
    <w:rsid w:val="007B188A"/>
    <w:rsid w:val="007B207A"/>
    <w:rsid w:val="007B32B1"/>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75E"/>
    <w:rsid w:val="007C4876"/>
    <w:rsid w:val="007C49D4"/>
    <w:rsid w:val="007C55BD"/>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120"/>
    <w:rsid w:val="007E46FE"/>
    <w:rsid w:val="007E6804"/>
    <w:rsid w:val="007E6E01"/>
    <w:rsid w:val="007E7169"/>
    <w:rsid w:val="007F05D5"/>
    <w:rsid w:val="007F07D4"/>
    <w:rsid w:val="007F12DE"/>
    <w:rsid w:val="007F1314"/>
    <w:rsid w:val="007F147C"/>
    <w:rsid w:val="007F1F51"/>
    <w:rsid w:val="007F281F"/>
    <w:rsid w:val="007F3495"/>
    <w:rsid w:val="007F503F"/>
    <w:rsid w:val="007F5A5F"/>
    <w:rsid w:val="007F6722"/>
    <w:rsid w:val="007F6FBC"/>
    <w:rsid w:val="008013DA"/>
    <w:rsid w:val="00801B16"/>
    <w:rsid w:val="0080270C"/>
    <w:rsid w:val="0080329A"/>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921"/>
    <w:rsid w:val="008223F5"/>
    <w:rsid w:val="0082247F"/>
    <w:rsid w:val="008225FF"/>
    <w:rsid w:val="00822938"/>
    <w:rsid w:val="00822942"/>
    <w:rsid w:val="00822964"/>
    <w:rsid w:val="008229D3"/>
    <w:rsid w:val="008232D3"/>
    <w:rsid w:val="008242F8"/>
    <w:rsid w:val="00824F68"/>
    <w:rsid w:val="008257DA"/>
    <w:rsid w:val="008258A1"/>
    <w:rsid w:val="00826193"/>
    <w:rsid w:val="008264EB"/>
    <w:rsid w:val="00830036"/>
    <w:rsid w:val="00831C52"/>
    <w:rsid w:val="00831DC3"/>
    <w:rsid w:val="008326D8"/>
    <w:rsid w:val="0083296C"/>
    <w:rsid w:val="008332CA"/>
    <w:rsid w:val="0083475E"/>
    <w:rsid w:val="008348C6"/>
    <w:rsid w:val="00834CD0"/>
    <w:rsid w:val="00835374"/>
    <w:rsid w:val="00835822"/>
    <w:rsid w:val="00835E46"/>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73C5"/>
    <w:rsid w:val="00847CEC"/>
    <w:rsid w:val="00847EB9"/>
    <w:rsid w:val="008504E0"/>
    <w:rsid w:val="00850570"/>
    <w:rsid w:val="00850857"/>
    <w:rsid w:val="008510F1"/>
    <w:rsid w:val="00851808"/>
    <w:rsid w:val="0085236E"/>
    <w:rsid w:val="00852545"/>
    <w:rsid w:val="008528C9"/>
    <w:rsid w:val="00852BA4"/>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197"/>
    <w:rsid w:val="00862230"/>
    <w:rsid w:val="008626E5"/>
    <w:rsid w:val="008628CD"/>
    <w:rsid w:val="008628EC"/>
    <w:rsid w:val="00862B55"/>
    <w:rsid w:val="0086362D"/>
    <w:rsid w:val="00863F40"/>
    <w:rsid w:val="0086437C"/>
    <w:rsid w:val="00864B45"/>
    <w:rsid w:val="00865837"/>
    <w:rsid w:val="00865BBC"/>
    <w:rsid w:val="00866029"/>
    <w:rsid w:val="00867705"/>
    <w:rsid w:val="00867987"/>
    <w:rsid w:val="008702CB"/>
    <w:rsid w:val="0087155D"/>
    <w:rsid w:val="00871874"/>
    <w:rsid w:val="00871E55"/>
    <w:rsid w:val="008726BC"/>
    <w:rsid w:val="0087341E"/>
    <w:rsid w:val="0087360C"/>
    <w:rsid w:val="00873E83"/>
    <w:rsid w:val="00873FE9"/>
    <w:rsid w:val="008743F2"/>
    <w:rsid w:val="008762CD"/>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1D63"/>
    <w:rsid w:val="008920F8"/>
    <w:rsid w:val="0089384E"/>
    <w:rsid w:val="00896212"/>
    <w:rsid w:val="0089622B"/>
    <w:rsid w:val="008963D9"/>
    <w:rsid w:val="00896A13"/>
    <w:rsid w:val="00897000"/>
    <w:rsid w:val="008A06CD"/>
    <w:rsid w:val="008A06E8"/>
    <w:rsid w:val="008A0842"/>
    <w:rsid w:val="008A0AF2"/>
    <w:rsid w:val="008A120F"/>
    <w:rsid w:val="008A1E8D"/>
    <w:rsid w:val="008A24FA"/>
    <w:rsid w:val="008A2897"/>
    <w:rsid w:val="008A2FF1"/>
    <w:rsid w:val="008A3413"/>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5CA6"/>
    <w:rsid w:val="008B6943"/>
    <w:rsid w:val="008B6A4B"/>
    <w:rsid w:val="008B73CD"/>
    <w:rsid w:val="008B7CFE"/>
    <w:rsid w:val="008C0253"/>
    <w:rsid w:val="008C0E12"/>
    <w:rsid w:val="008C17DA"/>
    <w:rsid w:val="008C29FB"/>
    <w:rsid w:val="008C3315"/>
    <w:rsid w:val="008C343E"/>
    <w:rsid w:val="008C353D"/>
    <w:rsid w:val="008C417C"/>
    <w:rsid w:val="008C5FC1"/>
    <w:rsid w:val="008C6A78"/>
    <w:rsid w:val="008C750C"/>
    <w:rsid w:val="008D0121"/>
    <w:rsid w:val="008D0B1D"/>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738"/>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527F"/>
    <w:rsid w:val="008F5A7B"/>
    <w:rsid w:val="008F6B74"/>
    <w:rsid w:val="008F7885"/>
    <w:rsid w:val="00901E34"/>
    <w:rsid w:val="00902BB9"/>
    <w:rsid w:val="00902D0C"/>
    <w:rsid w:val="009033DC"/>
    <w:rsid w:val="00903898"/>
    <w:rsid w:val="0090481C"/>
    <w:rsid w:val="00904926"/>
    <w:rsid w:val="00904A28"/>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07C"/>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2306"/>
    <w:rsid w:val="009229DF"/>
    <w:rsid w:val="00922FF5"/>
    <w:rsid w:val="00926875"/>
    <w:rsid w:val="00926E95"/>
    <w:rsid w:val="0093014E"/>
    <w:rsid w:val="00931A1F"/>
    <w:rsid w:val="00932A41"/>
    <w:rsid w:val="009334DB"/>
    <w:rsid w:val="009335A0"/>
    <w:rsid w:val="009340A3"/>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684E"/>
    <w:rsid w:val="00946944"/>
    <w:rsid w:val="00946DFB"/>
    <w:rsid w:val="009471C4"/>
    <w:rsid w:val="00947D03"/>
    <w:rsid w:val="0095176C"/>
    <w:rsid w:val="0095199F"/>
    <w:rsid w:val="009537F0"/>
    <w:rsid w:val="00953F12"/>
    <w:rsid w:val="00954F59"/>
    <w:rsid w:val="00955A1E"/>
    <w:rsid w:val="00955CC1"/>
    <w:rsid w:val="00955E87"/>
    <w:rsid w:val="009569C0"/>
    <w:rsid w:val="00956D11"/>
    <w:rsid w:val="00957613"/>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67DFE"/>
    <w:rsid w:val="0097007F"/>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A7D"/>
    <w:rsid w:val="00985CD7"/>
    <w:rsid w:val="00987E76"/>
    <w:rsid w:val="00990375"/>
    <w:rsid w:val="00990561"/>
    <w:rsid w:val="00990BA4"/>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5190"/>
    <w:rsid w:val="009A5836"/>
    <w:rsid w:val="009A73D5"/>
    <w:rsid w:val="009A796C"/>
    <w:rsid w:val="009A7A60"/>
    <w:rsid w:val="009A7E8F"/>
    <w:rsid w:val="009B0273"/>
    <w:rsid w:val="009B0824"/>
    <w:rsid w:val="009B0DA1"/>
    <w:rsid w:val="009B3CA3"/>
    <w:rsid w:val="009B44C3"/>
    <w:rsid w:val="009B5889"/>
    <w:rsid w:val="009B58F7"/>
    <w:rsid w:val="009B5ED1"/>
    <w:rsid w:val="009B5FF0"/>
    <w:rsid w:val="009B6993"/>
    <w:rsid w:val="009B6D58"/>
    <w:rsid w:val="009B6FE2"/>
    <w:rsid w:val="009C14DE"/>
    <w:rsid w:val="009C1586"/>
    <w:rsid w:val="009C1A9B"/>
    <w:rsid w:val="009C1B22"/>
    <w:rsid w:val="009C1D0F"/>
    <w:rsid w:val="009C370D"/>
    <w:rsid w:val="009C3A21"/>
    <w:rsid w:val="009C3B73"/>
    <w:rsid w:val="009C3EC5"/>
    <w:rsid w:val="009C6103"/>
    <w:rsid w:val="009C6ACB"/>
    <w:rsid w:val="009C6CA4"/>
    <w:rsid w:val="009C6F9A"/>
    <w:rsid w:val="009C7DD3"/>
    <w:rsid w:val="009D03A4"/>
    <w:rsid w:val="009D128E"/>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1F4C"/>
    <w:rsid w:val="009E2620"/>
    <w:rsid w:val="009E27FC"/>
    <w:rsid w:val="009E2D17"/>
    <w:rsid w:val="009E35C5"/>
    <w:rsid w:val="009E38B9"/>
    <w:rsid w:val="009E3D80"/>
    <w:rsid w:val="009E45F3"/>
    <w:rsid w:val="009E4A0F"/>
    <w:rsid w:val="009E4E2D"/>
    <w:rsid w:val="009E6400"/>
    <w:rsid w:val="009E668D"/>
    <w:rsid w:val="009E7100"/>
    <w:rsid w:val="009E7B9F"/>
    <w:rsid w:val="009F0301"/>
    <w:rsid w:val="009F0660"/>
    <w:rsid w:val="009F06BA"/>
    <w:rsid w:val="009F18D0"/>
    <w:rsid w:val="009F1FF7"/>
    <w:rsid w:val="009F337A"/>
    <w:rsid w:val="009F362C"/>
    <w:rsid w:val="009F4638"/>
    <w:rsid w:val="009F5155"/>
    <w:rsid w:val="009F518B"/>
    <w:rsid w:val="009F5D9B"/>
    <w:rsid w:val="009F64A7"/>
    <w:rsid w:val="009F7683"/>
    <w:rsid w:val="009F7C54"/>
    <w:rsid w:val="009F7D78"/>
    <w:rsid w:val="00A00439"/>
    <w:rsid w:val="00A00BCA"/>
    <w:rsid w:val="00A00E74"/>
    <w:rsid w:val="00A01167"/>
    <w:rsid w:val="00A0285A"/>
    <w:rsid w:val="00A0474E"/>
    <w:rsid w:val="00A04DB0"/>
    <w:rsid w:val="00A05F6B"/>
    <w:rsid w:val="00A0752B"/>
    <w:rsid w:val="00A10D1E"/>
    <w:rsid w:val="00A10D1F"/>
    <w:rsid w:val="00A112E2"/>
    <w:rsid w:val="00A1152B"/>
    <w:rsid w:val="00A11BD0"/>
    <w:rsid w:val="00A11F49"/>
    <w:rsid w:val="00A120AB"/>
    <w:rsid w:val="00A1295D"/>
    <w:rsid w:val="00A12A5E"/>
    <w:rsid w:val="00A12C95"/>
    <w:rsid w:val="00A1354C"/>
    <w:rsid w:val="00A14278"/>
    <w:rsid w:val="00A14ED9"/>
    <w:rsid w:val="00A150A9"/>
    <w:rsid w:val="00A1623D"/>
    <w:rsid w:val="00A20B69"/>
    <w:rsid w:val="00A20D4E"/>
    <w:rsid w:val="00A222D7"/>
    <w:rsid w:val="00A22548"/>
    <w:rsid w:val="00A22EB5"/>
    <w:rsid w:val="00A24194"/>
    <w:rsid w:val="00A2476D"/>
    <w:rsid w:val="00A24827"/>
    <w:rsid w:val="00A249DB"/>
    <w:rsid w:val="00A24F80"/>
    <w:rsid w:val="00A25D98"/>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1024"/>
    <w:rsid w:val="00A42216"/>
    <w:rsid w:val="00A42297"/>
    <w:rsid w:val="00A42D1F"/>
    <w:rsid w:val="00A42E71"/>
    <w:rsid w:val="00A43166"/>
    <w:rsid w:val="00A4360B"/>
    <w:rsid w:val="00A4426D"/>
    <w:rsid w:val="00A4535E"/>
    <w:rsid w:val="00A45662"/>
    <w:rsid w:val="00A45946"/>
    <w:rsid w:val="00A45D0A"/>
    <w:rsid w:val="00A4640A"/>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3C9"/>
    <w:rsid w:val="00A6088E"/>
    <w:rsid w:val="00A61746"/>
    <w:rsid w:val="00A619F2"/>
    <w:rsid w:val="00A61C69"/>
    <w:rsid w:val="00A63118"/>
    <w:rsid w:val="00A63445"/>
    <w:rsid w:val="00A63EB8"/>
    <w:rsid w:val="00A64339"/>
    <w:rsid w:val="00A6487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0D41"/>
    <w:rsid w:val="00A8134C"/>
    <w:rsid w:val="00A813A4"/>
    <w:rsid w:val="00A81620"/>
    <w:rsid w:val="00A81DD5"/>
    <w:rsid w:val="00A8328A"/>
    <w:rsid w:val="00A84822"/>
    <w:rsid w:val="00A84A2D"/>
    <w:rsid w:val="00A85221"/>
    <w:rsid w:val="00A855E4"/>
    <w:rsid w:val="00A85E5D"/>
    <w:rsid w:val="00A87140"/>
    <w:rsid w:val="00A905A7"/>
    <w:rsid w:val="00A9072D"/>
    <w:rsid w:val="00A90AE9"/>
    <w:rsid w:val="00A9153A"/>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1C"/>
    <w:rsid w:val="00AE73A7"/>
    <w:rsid w:val="00AE78C0"/>
    <w:rsid w:val="00AE7B1A"/>
    <w:rsid w:val="00AE7D5E"/>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1297"/>
    <w:rsid w:val="00B1197F"/>
    <w:rsid w:val="00B11B38"/>
    <w:rsid w:val="00B12288"/>
    <w:rsid w:val="00B12330"/>
    <w:rsid w:val="00B12C72"/>
    <w:rsid w:val="00B138E3"/>
    <w:rsid w:val="00B13A26"/>
    <w:rsid w:val="00B1537B"/>
    <w:rsid w:val="00B15AD9"/>
    <w:rsid w:val="00B1695D"/>
    <w:rsid w:val="00B169A3"/>
    <w:rsid w:val="00B16E83"/>
    <w:rsid w:val="00B176AF"/>
    <w:rsid w:val="00B202F5"/>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C46"/>
    <w:rsid w:val="00B333DF"/>
    <w:rsid w:val="00B3390B"/>
    <w:rsid w:val="00B368CC"/>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1EC5"/>
    <w:rsid w:val="00B62020"/>
    <w:rsid w:val="00B62122"/>
    <w:rsid w:val="00B625F2"/>
    <w:rsid w:val="00B62C8E"/>
    <w:rsid w:val="00B62D06"/>
    <w:rsid w:val="00B62DDA"/>
    <w:rsid w:val="00B63078"/>
    <w:rsid w:val="00B639A3"/>
    <w:rsid w:val="00B63E62"/>
    <w:rsid w:val="00B64118"/>
    <w:rsid w:val="00B6481F"/>
    <w:rsid w:val="00B64BF8"/>
    <w:rsid w:val="00B653BA"/>
    <w:rsid w:val="00B66C0B"/>
    <w:rsid w:val="00B67CCD"/>
    <w:rsid w:val="00B7087F"/>
    <w:rsid w:val="00B71D73"/>
    <w:rsid w:val="00B73AB8"/>
    <w:rsid w:val="00B73DE0"/>
    <w:rsid w:val="00B744F6"/>
    <w:rsid w:val="00B75687"/>
    <w:rsid w:val="00B75F40"/>
    <w:rsid w:val="00B7771E"/>
    <w:rsid w:val="00B81504"/>
    <w:rsid w:val="00B81AD3"/>
    <w:rsid w:val="00B8245B"/>
    <w:rsid w:val="00B82989"/>
    <w:rsid w:val="00B834EF"/>
    <w:rsid w:val="00B83C84"/>
    <w:rsid w:val="00B84E6A"/>
    <w:rsid w:val="00B84F37"/>
    <w:rsid w:val="00B85362"/>
    <w:rsid w:val="00B853BF"/>
    <w:rsid w:val="00B855CA"/>
    <w:rsid w:val="00B8636F"/>
    <w:rsid w:val="00B86BCB"/>
    <w:rsid w:val="00B87CE2"/>
    <w:rsid w:val="00B90A07"/>
    <w:rsid w:val="00B9100A"/>
    <w:rsid w:val="00B92001"/>
    <w:rsid w:val="00B925B0"/>
    <w:rsid w:val="00B931CE"/>
    <w:rsid w:val="00B941D0"/>
    <w:rsid w:val="00B95FE0"/>
    <w:rsid w:val="00B96B73"/>
    <w:rsid w:val="00B97237"/>
    <w:rsid w:val="00B975FA"/>
    <w:rsid w:val="00B9796D"/>
    <w:rsid w:val="00B97A48"/>
    <w:rsid w:val="00B97D91"/>
    <w:rsid w:val="00BA3554"/>
    <w:rsid w:val="00BA632C"/>
    <w:rsid w:val="00BA755A"/>
    <w:rsid w:val="00BB1609"/>
    <w:rsid w:val="00BB1A5D"/>
    <w:rsid w:val="00BB1C9B"/>
    <w:rsid w:val="00BB2E26"/>
    <w:rsid w:val="00BB3575"/>
    <w:rsid w:val="00BB4588"/>
    <w:rsid w:val="00BB4ADD"/>
    <w:rsid w:val="00BB500A"/>
    <w:rsid w:val="00BB52F9"/>
    <w:rsid w:val="00BB5782"/>
    <w:rsid w:val="00BB5B35"/>
    <w:rsid w:val="00BB5B81"/>
    <w:rsid w:val="00BB5F0B"/>
    <w:rsid w:val="00BB682B"/>
    <w:rsid w:val="00BB6EAD"/>
    <w:rsid w:val="00BB7550"/>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5F4"/>
    <w:rsid w:val="00BD0D0A"/>
    <w:rsid w:val="00BD2920"/>
    <w:rsid w:val="00BD3B55"/>
    <w:rsid w:val="00BD4817"/>
    <w:rsid w:val="00BD4D96"/>
    <w:rsid w:val="00BD572E"/>
    <w:rsid w:val="00BD57B2"/>
    <w:rsid w:val="00BD5F94"/>
    <w:rsid w:val="00BD6BF7"/>
    <w:rsid w:val="00BD72E6"/>
    <w:rsid w:val="00BE01AE"/>
    <w:rsid w:val="00BE1596"/>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1498"/>
    <w:rsid w:val="00BF3B4E"/>
    <w:rsid w:val="00BF4538"/>
    <w:rsid w:val="00BF46D6"/>
    <w:rsid w:val="00BF4FFD"/>
    <w:rsid w:val="00BF5421"/>
    <w:rsid w:val="00BF599A"/>
    <w:rsid w:val="00BF6D34"/>
    <w:rsid w:val="00BF74AB"/>
    <w:rsid w:val="00BF762F"/>
    <w:rsid w:val="00BF7B38"/>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0E69"/>
    <w:rsid w:val="00C2151D"/>
    <w:rsid w:val="00C22421"/>
    <w:rsid w:val="00C224A7"/>
    <w:rsid w:val="00C232E0"/>
    <w:rsid w:val="00C23410"/>
    <w:rsid w:val="00C23B1B"/>
    <w:rsid w:val="00C23D48"/>
    <w:rsid w:val="00C23F1D"/>
    <w:rsid w:val="00C24256"/>
    <w:rsid w:val="00C258A8"/>
    <w:rsid w:val="00C26B4D"/>
    <w:rsid w:val="00C26CF7"/>
    <w:rsid w:val="00C27288"/>
    <w:rsid w:val="00C3130B"/>
    <w:rsid w:val="00C31373"/>
    <w:rsid w:val="00C31CE8"/>
    <w:rsid w:val="00C324F0"/>
    <w:rsid w:val="00C3376A"/>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274F"/>
    <w:rsid w:val="00C43213"/>
    <w:rsid w:val="00C4327F"/>
    <w:rsid w:val="00C43524"/>
    <w:rsid w:val="00C435DD"/>
    <w:rsid w:val="00C43614"/>
    <w:rsid w:val="00C4487D"/>
    <w:rsid w:val="00C45620"/>
    <w:rsid w:val="00C464BA"/>
    <w:rsid w:val="00C46CFE"/>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2C2"/>
    <w:rsid w:val="00C706F4"/>
    <w:rsid w:val="00C71A52"/>
    <w:rsid w:val="00C71E26"/>
    <w:rsid w:val="00C72606"/>
    <w:rsid w:val="00C727E5"/>
    <w:rsid w:val="00C72D0E"/>
    <w:rsid w:val="00C72E21"/>
    <w:rsid w:val="00C72E4F"/>
    <w:rsid w:val="00C73E62"/>
    <w:rsid w:val="00C752FC"/>
    <w:rsid w:val="00C75A7D"/>
    <w:rsid w:val="00C7706B"/>
    <w:rsid w:val="00C77A93"/>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86981"/>
    <w:rsid w:val="00C918C1"/>
    <w:rsid w:val="00C91F69"/>
    <w:rsid w:val="00C92051"/>
    <w:rsid w:val="00C92DB5"/>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241"/>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7056"/>
    <w:rsid w:val="00CC73F0"/>
    <w:rsid w:val="00CC7693"/>
    <w:rsid w:val="00CD043A"/>
    <w:rsid w:val="00CD155C"/>
    <w:rsid w:val="00CD1A81"/>
    <w:rsid w:val="00CD1E5E"/>
    <w:rsid w:val="00CD3548"/>
    <w:rsid w:val="00CD4190"/>
    <w:rsid w:val="00CD435C"/>
    <w:rsid w:val="00CD43C8"/>
    <w:rsid w:val="00CD4898"/>
    <w:rsid w:val="00CD489F"/>
    <w:rsid w:val="00CD7C41"/>
    <w:rsid w:val="00CE0D95"/>
    <w:rsid w:val="00CE0DE7"/>
    <w:rsid w:val="00CE2264"/>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E36"/>
    <w:rsid w:val="00D104E6"/>
    <w:rsid w:val="00D107CC"/>
    <w:rsid w:val="00D1086C"/>
    <w:rsid w:val="00D10B0C"/>
    <w:rsid w:val="00D110A2"/>
    <w:rsid w:val="00D11142"/>
    <w:rsid w:val="00D113E0"/>
    <w:rsid w:val="00D11611"/>
    <w:rsid w:val="00D12380"/>
    <w:rsid w:val="00D132BC"/>
    <w:rsid w:val="00D14B02"/>
    <w:rsid w:val="00D150B0"/>
    <w:rsid w:val="00D15272"/>
    <w:rsid w:val="00D153AE"/>
    <w:rsid w:val="00D15ED6"/>
    <w:rsid w:val="00D161B8"/>
    <w:rsid w:val="00D17209"/>
    <w:rsid w:val="00D17258"/>
    <w:rsid w:val="00D2007D"/>
    <w:rsid w:val="00D20DD6"/>
    <w:rsid w:val="00D219A5"/>
    <w:rsid w:val="00D21F8D"/>
    <w:rsid w:val="00D22464"/>
    <w:rsid w:val="00D23CDE"/>
    <w:rsid w:val="00D23EE0"/>
    <w:rsid w:val="00D26426"/>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411B6"/>
    <w:rsid w:val="00D422D9"/>
    <w:rsid w:val="00D4327A"/>
    <w:rsid w:val="00D433D6"/>
    <w:rsid w:val="00D4557B"/>
    <w:rsid w:val="00D463EA"/>
    <w:rsid w:val="00D467C5"/>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461"/>
    <w:rsid w:val="00D91FCF"/>
    <w:rsid w:val="00D922BB"/>
    <w:rsid w:val="00D92B13"/>
    <w:rsid w:val="00D93027"/>
    <w:rsid w:val="00D9390D"/>
    <w:rsid w:val="00D942DA"/>
    <w:rsid w:val="00D9650F"/>
    <w:rsid w:val="00D970D2"/>
    <w:rsid w:val="00D976EB"/>
    <w:rsid w:val="00DA0390"/>
    <w:rsid w:val="00DA0948"/>
    <w:rsid w:val="00DA0A4E"/>
    <w:rsid w:val="00DA0F94"/>
    <w:rsid w:val="00DA0FDD"/>
    <w:rsid w:val="00DA10C9"/>
    <w:rsid w:val="00DA198D"/>
    <w:rsid w:val="00DA1AF1"/>
    <w:rsid w:val="00DA2289"/>
    <w:rsid w:val="00DA2E88"/>
    <w:rsid w:val="00DA32A7"/>
    <w:rsid w:val="00DA34F5"/>
    <w:rsid w:val="00DA41B1"/>
    <w:rsid w:val="00DA57F1"/>
    <w:rsid w:val="00DA683F"/>
    <w:rsid w:val="00DA687B"/>
    <w:rsid w:val="00DA6C97"/>
    <w:rsid w:val="00DB01A7"/>
    <w:rsid w:val="00DB0602"/>
    <w:rsid w:val="00DB2BCC"/>
    <w:rsid w:val="00DB37D1"/>
    <w:rsid w:val="00DB3E17"/>
    <w:rsid w:val="00DB41B7"/>
    <w:rsid w:val="00DB4273"/>
    <w:rsid w:val="00DB4783"/>
    <w:rsid w:val="00DB4A0A"/>
    <w:rsid w:val="00DB4CC7"/>
    <w:rsid w:val="00DB63B0"/>
    <w:rsid w:val="00DB64C8"/>
    <w:rsid w:val="00DB6D02"/>
    <w:rsid w:val="00DB7810"/>
    <w:rsid w:val="00DC139A"/>
    <w:rsid w:val="00DC1B3F"/>
    <w:rsid w:val="00DC1D98"/>
    <w:rsid w:val="00DC225A"/>
    <w:rsid w:val="00DC2A96"/>
    <w:rsid w:val="00DC2BC3"/>
    <w:rsid w:val="00DC3470"/>
    <w:rsid w:val="00DC3A3E"/>
    <w:rsid w:val="00DC4A79"/>
    <w:rsid w:val="00DC4D82"/>
    <w:rsid w:val="00DC5332"/>
    <w:rsid w:val="00DC567F"/>
    <w:rsid w:val="00DC59F5"/>
    <w:rsid w:val="00DC6663"/>
    <w:rsid w:val="00DC6FEB"/>
    <w:rsid w:val="00DC769E"/>
    <w:rsid w:val="00DC7A3F"/>
    <w:rsid w:val="00DD1FD1"/>
    <w:rsid w:val="00DD2498"/>
    <w:rsid w:val="00DD24B8"/>
    <w:rsid w:val="00DD322C"/>
    <w:rsid w:val="00DD3B56"/>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47E1"/>
    <w:rsid w:val="00DF5182"/>
    <w:rsid w:val="00DF68A6"/>
    <w:rsid w:val="00E00A41"/>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114"/>
    <w:rsid w:val="00E10BB7"/>
    <w:rsid w:val="00E10EF7"/>
    <w:rsid w:val="00E11283"/>
    <w:rsid w:val="00E11D04"/>
    <w:rsid w:val="00E13FD3"/>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1B02"/>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1DEC"/>
    <w:rsid w:val="00E31EFF"/>
    <w:rsid w:val="00E326DD"/>
    <w:rsid w:val="00E327B8"/>
    <w:rsid w:val="00E33DDB"/>
    <w:rsid w:val="00E34189"/>
    <w:rsid w:val="00E347F7"/>
    <w:rsid w:val="00E35341"/>
    <w:rsid w:val="00E35B2F"/>
    <w:rsid w:val="00E36717"/>
    <w:rsid w:val="00E36A86"/>
    <w:rsid w:val="00E36D2A"/>
    <w:rsid w:val="00E37634"/>
    <w:rsid w:val="00E37AA3"/>
    <w:rsid w:val="00E37C63"/>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03C"/>
    <w:rsid w:val="00E51117"/>
    <w:rsid w:val="00E51EEA"/>
    <w:rsid w:val="00E5348C"/>
    <w:rsid w:val="00E538CE"/>
    <w:rsid w:val="00E54297"/>
    <w:rsid w:val="00E54353"/>
    <w:rsid w:val="00E54B2C"/>
    <w:rsid w:val="00E5510F"/>
    <w:rsid w:val="00E6008B"/>
    <w:rsid w:val="00E6044F"/>
    <w:rsid w:val="00E60526"/>
    <w:rsid w:val="00E6181E"/>
    <w:rsid w:val="00E61E2C"/>
    <w:rsid w:val="00E62FBE"/>
    <w:rsid w:val="00E6367A"/>
    <w:rsid w:val="00E6392F"/>
    <w:rsid w:val="00E63C8D"/>
    <w:rsid w:val="00E63D1C"/>
    <w:rsid w:val="00E64337"/>
    <w:rsid w:val="00E656BF"/>
    <w:rsid w:val="00E65F37"/>
    <w:rsid w:val="00E66866"/>
    <w:rsid w:val="00E66DE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BA7"/>
    <w:rsid w:val="00E76D84"/>
    <w:rsid w:val="00E76F31"/>
    <w:rsid w:val="00E77EEE"/>
    <w:rsid w:val="00E805B6"/>
    <w:rsid w:val="00E80700"/>
    <w:rsid w:val="00E81D32"/>
    <w:rsid w:val="00E830D6"/>
    <w:rsid w:val="00E84171"/>
    <w:rsid w:val="00E8443F"/>
    <w:rsid w:val="00E85A49"/>
    <w:rsid w:val="00E861DE"/>
    <w:rsid w:val="00E861FF"/>
    <w:rsid w:val="00E90A39"/>
    <w:rsid w:val="00E90D1F"/>
    <w:rsid w:val="00E90E72"/>
    <w:rsid w:val="00E90FD0"/>
    <w:rsid w:val="00E91345"/>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CDE"/>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55F5"/>
    <w:rsid w:val="00EE5855"/>
    <w:rsid w:val="00EE5A09"/>
    <w:rsid w:val="00EE7019"/>
    <w:rsid w:val="00EE73A8"/>
    <w:rsid w:val="00EE7401"/>
    <w:rsid w:val="00EE79C3"/>
    <w:rsid w:val="00EE7A99"/>
    <w:rsid w:val="00EF124E"/>
    <w:rsid w:val="00EF2159"/>
    <w:rsid w:val="00EF24C7"/>
    <w:rsid w:val="00EF273B"/>
    <w:rsid w:val="00EF2954"/>
    <w:rsid w:val="00EF2B43"/>
    <w:rsid w:val="00EF352E"/>
    <w:rsid w:val="00EF3662"/>
    <w:rsid w:val="00EF4630"/>
    <w:rsid w:val="00EF4BBA"/>
    <w:rsid w:val="00EF6526"/>
    <w:rsid w:val="00EF6986"/>
    <w:rsid w:val="00EF6DF2"/>
    <w:rsid w:val="00EF774D"/>
    <w:rsid w:val="00EF7868"/>
    <w:rsid w:val="00EF7E30"/>
    <w:rsid w:val="00F00C96"/>
    <w:rsid w:val="00F0148A"/>
    <w:rsid w:val="00F01D1E"/>
    <w:rsid w:val="00F025FC"/>
    <w:rsid w:val="00F02DBC"/>
    <w:rsid w:val="00F03B10"/>
    <w:rsid w:val="00F04755"/>
    <w:rsid w:val="00F04FC3"/>
    <w:rsid w:val="00F05954"/>
    <w:rsid w:val="00F05CCD"/>
    <w:rsid w:val="00F0616C"/>
    <w:rsid w:val="00F06F30"/>
    <w:rsid w:val="00F07BDF"/>
    <w:rsid w:val="00F10DFF"/>
    <w:rsid w:val="00F11256"/>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17F5B"/>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3142A"/>
    <w:rsid w:val="00F320B0"/>
    <w:rsid w:val="00F32632"/>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8E7"/>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77706"/>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3F6E"/>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5FB8"/>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4ACF"/>
    <w:rsid w:val="00FB72F4"/>
    <w:rsid w:val="00FB78E7"/>
    <w:rsid w:val="00FB796B"/>
    <w:rsid w:val="00FB7C38"/>
    <w:rsid w:val="00FC096C"/>
    <w:rsid w:val="00FC0FDC"/>
    <w:rsid w:val="00FC22F4"/>
    <w:rsid w:val="00FC2326"/>
    <w:rsid w:val="00FC283C"/>
    <w:rsid w:val="00FC2F56"/>
    <w:rsid w:val="00FC31D8"/>
    <w:rsid w:val="00FC34CA"/>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4CC6"/>
    <w:rsid w:val="00FD4DA5"/>
    <w:rsid w:val="00FD4DBF"/>
    <w:rsid w:val="00FD57B8"/>
    <w:rsid w:val="00FD5B60"/>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3B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47F4"/>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uiPriority="99"/>
    <w:lsdException w:name="Hyperlink" w:uiPriority="99"/>
    <w:lsdException w:name="Strong" w:semiHidden="0" w:uiPriority="22" w:unhideWhenUsed="0" w:qFormat="1"/>
    <w:lsdException w:name="Emphasis" w:semiHidden="0" w:unhideWhenUsed="0" w:qFormat="1"/>
    <w:lsdException w:name="Normal (Web)" w:uiPriority="99" w:qFormat="1"/>
    <w:lsdException w:name="HTML Preformatted"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7008C"/>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uiPriority w:val="9"/>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uiPriority w:val="9"/>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uiPriority w:val="99"/>
    <w:rsid w:val="00615570"/>
    <w:pPr>
      <w:tabs>
        <w:tab w:val="left" w:pos="720"/>
      </w:tabs>
      <w:spacing w:line="360" w:lineRule="auto"/>
    </w:pPr>
    <w:rPr>
      <w:rFonts w:ascii="Arial LatArm" w:hAnsi="Arial LatArm"/>
      <w:sz w:val="20"/>
      <w:szCs w:val="20"/>
    </w:rPr>
  </w:style>
  <w:style w:type="paragraph" w:styleId="23">
    <w:name w:val="Body Text Indent 2"/>
    <w:aliases w:val="Char6, Char6"/>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uiPriority w:val="99"/>
    <w:rsid w:val="00B02A31"/>
    <w:rPr>
      <w:rFonts w:ascii="Tahoma" w:hAnsi="Tahoma"/>
      <w:sz w:val="16"/>
      <w:szCs w:val="16"/>
      <w:lang w:val="x-none" w:eastAsia="x-none"/>
    </w:rPr>
  </w:style>
  <w:style w:type="character" w:customStyle="1" w:styleId="a8">
    <w:name w:val="Текст выноски Знак"/>
    <w:link w:val="a7"/>
    <w:uiPriority w:val="99"/>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aliases w:val="Body Text Char Char"/>
    <w:basedOn w:val="a"/>
    <w:link w:val="ab"/>
    <w:uiPriority w:val="99"/>
    <w:rsid w:val="00096865"/>
    <w:pPr>
      <w:spacing w:after="120"/>
    </w:pPr>
  </w:style>
  <w:style w:type="character" w:customStyle="1" w:styleId="ab">
    <w:name w:val="Основной текст Знак"/>
    <w:aliases w:val="Body Text Char Char Знак"/>
    <w:link w:val="aa"/>
    <w:uiPriority w:val="99"/>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aliases w:val="Char6 Знак, Char6 Знак"/>
    <w:link w:val="23"/>
    <w:rsid w:val="007602A3"/>
    <w:rPr>
      <w:rFonts w:ascii="Baltica" w:hAnsi="Baltica"/>
      <w:lang w:val="af-ZA" w:eastAsia="en-US" w:bidi="ar-SA"/>
    </w:rPr>
  </w:style>
  <w:style w:type="character" w:customStyle="1" w:styleId="22">
    <w:name w:val="Основной текст 2 Знак"/>
    <w:link w:val="21"/>
    <w:uiPriority w:val="99"/>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table" w:customStyle="1" w:styleId="TableGrid1">
    <w:name w:val="Table Grid1"/>
    <w:basedOn w:val="a1"/>
    <w:next w:val="aff2"/>
    <w:rsid w:val="007757F8"/>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f2"/>
    <w:rsid w:val="007757F8"/>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3">
    <w:name w:val="Абзац списка1"/>
    <w:basedOn w:val="a"/>
    <w:qFormat/>
    <w:rsid w:val="007757F8"/>
    <w:pPr>
      <w:spacing w:after="200" w:line="276" w:lineRule="auto"/>
      <w:ind w:left="720"/>
      <w:contextualSpacing/>
    </w:pPr>
    <w:rPr>
      <w:rFonts w:ascii="Calibri" w:eastAsia="Calibri" w:hAnsi="Calibri"/>
      <w:sz w:val="22"/>
      <w:szCs w:val="22"/>
    </w:rPr>
  </w:style>
  <w:style w:type="paragraph" w:customStyle="1" w:styleId="Index11">
    <w:name w:val="Index 11"/>
    <w:basedOn w:val="a"/>
    <w:rsid w:val="007757F8"/>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7757F8"/>
    <w:pPr>
      <w:suppressAutoHyphens/>
      <w:spacing w:line="100" w:lineRule="atLeast"/>
    </w:pPr>
    <w:rPr>
      <w:kern w:val="1"/>
      <w:sz w:val="20"/>
      <w:szCs w:val="20"/>
      <w:lang w:val="en-AU" w:eastAsia="ar-SA"/>
    </w:rPr>
  </w:style>
  <w:style w:type="character" w:customStyle="1" w:styleId="af9">
    <w:name w:val="Текст примечания Знак"/>
    <w:link w:val="af8"/>
    <w:semiHidden/>
    <w:rsid w:val="007757F8"/>
    <w:rPr>
      <w:rFonts w:ascii="Times Armenian" w:hAnsi="Times Armenian"/>
      <w:lang w:eastAsia="ru-RU"/>
    </w:rPr>
  </w:style>
  <w:style w:type="character" w:customStyle="1" w:styleId="afb">
    <w:name w:val="Тема примечания Знак"/>
    <w:link w:val="afa"/>
    <w:semiHidden/>
    <w:rsid w:val="007757F8"/>
    <w:rPr>
      <w:rFonts w:ascii="Times Armenian" w:hAnsi="Times Armenian"/>
      <w:b/>
      <w:bCs/>
      <w:lang w:eastAsia="ru-RU"/>
    </w:rPr>
  </w:style>
  <w:style w:type="character" w:customStyle="1" w:styleId="afd">
    <w:name w:val="Текст концевой сноски Знак"/>
    <w:link w:val="afc"/>
    <w:semiHidden/>
    <w:rsid w:val="007757F8"/>
    <w:rPr>
      <w:rFonts w:ascii="Times Armenian" w:hAnsi="Times Armenian"/>
      <w:lang w:eastAsia="ru-RU"/>
    </w:rPr>
  </w:style>
  <w:style w:type="character" w:customStyle="1" w:styleId="aff0">
    <w:name w:val="Схема документа Знак"/>
    <w:link w:val="aff"/>
    <w:semiHidden/>
    <w:rsid w:val="007757F8"/>
    <w:rPr>
      <w:rFonts w:ascii="Tahoma" w:hAnsi="Tahoma" w:cs="Tahoma"/>
      <w:shd w:val="clear" w:color="auto" w:fill="000080"/>
      <w:lang w:eastAsia="ru-RU"/>
    </w:rPr>
  </w:style>
  <w:style w:type="character" w:customStyle="1" w:styleId="CharChar4">
    <w:name w:val="Char Char4"/>
    <w:locked/>
    <w:rsid w:val="007757F8"/>
    <w:rPr>
      <w:sz w:val="24"/>
      <w:szCs w:val="24"/>
      <w:lang w:val="en-US" w:eastAsia="en-US" w:bidi="ar-SA"/>
    </w:rPr>
  </w:style>
  <w:style w:type="paragraph" w:customStyle="1" w:styleId="msonormalcxspmiddle">
    <w:name w:val="msonormalcxspmiddle"/>
    <w:basedOn w:val="a"/>
    <w:rsid w:val="007757F8"/>
    <w:pPr>
      <w:spacing w:before="100" w:beforeAutospacing="1" w:after="100" w:afterAutospacing="1"/>
    </w:pPr>
  </w:style>
  <w:style w:type="character" w:customStyle="1" w:styleId="CharChar5">
    <w:name w:val="Char Char5"/>
    <w:locked/>
    <w:rsid w:val="007757F8"/>
    <w:rPr>
      <w:sz w:val="24"/>
      <w:szCs w:val="24"/>
      <w:lang w:val="en-US" w:eastAsia="en-US" w:bidi="ar-SA"/>
    </w:rPr>
  </w:style>
  <w:style w:type="numbering" w:customStyle="1" w:styleId="NoList1">
    <w:name w:val="No List1"/>
    <w:next w:val="a2"/>
    <w:uiPriority w:val="99"/>
    <w:semiHidden/>
    <w:unhideWhenUsed/>
    <w:rsid w:val="007757F8"/>
  </w:style>
  <w:style w:type="paragraph" w:customStyle="1" w:styleId="aff8">
    <w:name w:val="Знак Знак"/>
    <w:basedOn w:val="a"/>
    <w:rsid w:val="007757F8"/>
    <w:pPr>
      <w:spacing w:after="160" w:line="240" w:lineRule="exact"/>
    </w:pPr>
    <w:rPr>
      <w:rFonts w:ascii="Verdana" w:hAnsi="Verdana" w:cs="Verdana"/>
      <w:sz w:val="20"/>
      <w:szCs w:val="20"/>
    </w:rPr>
  </w:style>
  <w:style w:type="numbering" w:customStyle="1" w:styleId="NoList2">
    <w:name w:val="No List2"/>
    <w:next w:val="a2"/>
    <w:uiPriority w:val="99"/>
    <w:semiHidden/>
    <w:unhideWhenUsed/>
    <w:rsid w:val="007757F8"/>
  </w:style>
  <w:style w:type="numbering" w:customStyle="1" w:styleId="NoList3">
    <w:name w:val="No List3"/>
    <w:next w:val="a2"/>
    <w:uiPriority w:val="99"/>
    <w:semiHidden/>
    <w:unhideWhenUsed/>
    <w:rsid w:val="007757F8"/>
  </w:style>
  <w:style w:type="table" w:customStyle="1" w:styleId="TableGrid3">
    <w:name w:val="Table Grid3"/>
    <w:basedOn w:val="a1"/>
    <w:next w:val="aff2"/>
    <w:rsid w:val="007757F8"/>
    <w:rPr>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70">
    <w:name w:val="A7"/>
    <w:uiPriority w:val="99"/>
    <w:rsid w:val="007757F8"/>
    <w:rPr>
      <w:rFonts w:cs="HelveticaNeueLT Std Lt"/>
      <w:color w:val="221E1F"/>
      <w:sz w:val="16"/>
      <w:szCs w:val="16"/>
    </w:rPr>
  </w:style>
  <w:style w:type="paragraph" w:styleId="aff9">
    <w:name w:val="No Spacing"/>
    <w:uiPriority w:val="1"/>
    <w:qFormat/>
    <w:rsid w:val="007757F8"/>
    <w:rPr>
      <w:rFonts w:ascii="Calibri" w:eastAsia="Calibri" w:hAnsi="Calibri"/>
      <w:sz w:val="22"/>
      <w:szCs w:val="22"/>
    </w:rPr>
  </w:style>
  <w:style w:type="paragraph" w:customStyle="1" w:styleId="Pa7">
    <w:name w:val="Pa7"/>
    <w:basedOn w:val="a"/>
    <w:next w:val="a"/>
    <w:uiPriority w:val="99"/>
    <w:rsid w:val="007757F8"/>
    <w:pPr>
      <w:autoSpaceDE w:val="0"/>
      <w:autoSpaceDN w:val="0"/>
      <w:adjustRightInd w:val="0"/>
      <w:spacing w:line="181" w:lineRule="atLeast"/>
    </w:pPr>
    <w:rPr>
      <w:rFonts w:ascii="Arial" w:eastAsia="Calibri" w:hAnsi="Arial" w:cs="Arial"/>
    </w:rPr>
  </w:style>
  <w:style w:type="character" w:styleId="affa">
    <w:name w:val="Subtle Emphasis"/>
    <w:uiPriority w:val="19"/>
    <w:qFormat/>
    <w:rsid w:val="003476B4"/>
    <w:rPr>
      <w:i/>
      <w:iCs/>
      <w:color w:val="808080"/>
    </w:rPr>
  </w:style>
  <w:style w:type="character" w:customStyle="1" w:styleId="product">
    <w:name w:val="product"/>
    <w:uiPriority w:val="99"/>
    <w:rsid w:val="003476B4"/>
  </w:style>
  <w:style w:type="paragraph" w:styleId="HTML">
    <w:name w:val="HTML Preformatted"/>
    <w:basedOn w:val="a"/>
    <w:link w:val="HTML0"/>
    <w:uiPriority w:val="99"/>
    <w:unhideWhenUsed/>
    <w:rsid w:val="003476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0">
    <w:name w:val="Стандартный HTML Знак"/>
    <w:basedOn w:val="a0"/>
    <w:link w:val="HTML"/>
    <w:uiPriority w:val="99"/>
    <w:rsid w:val="003476B4"/>
    <w:rPr>
      <w:rFonts w:ascii="Courier New" w:hAnsi="Courier New" w:cs="Courier New"/>
      <w:lang w:val="ru-RU" w:eastAsia="ru-RU"/>
    </w:rPr>
  </w:style>
  <w:style w:type="character" w:customStyle="1" w:styleId="y2iqfc">
    <w:name w:val="y2iqfc"/>
    <w:rsid w:val="003476B4"/>
  </w:style>
  <w:style w:type="character" w:customStyle="1" w:styleId="UnresolvedMention">
    <w:name w:val="Unresolved Mention"/>
    <w:uiPriority w:val="99"/>
    <w:semiHidden/>
    <w:unhideWhenUsed/>
    <w:rsid w:val="003476B4"/>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uiPriority="99"/>
    <w:lsdException w:name="Hyperlink" w:uiPriority="99"/>
    <w:lsdException w:name="Strong" w:semiHidden="0" w:uiPriority="22" w:unhideWhenUsed="0" w:qFormat="1"/>
    <w:lsdException w:name="Emphasis" w:semiHidden="0" w:unhideWhenUsed="0" w:qFormat="1"/>
    <w:lsdException w:name="Normal (Web)" w:uiPriority="99" w:qFormat="1"/>
    <w:lsdException w:name="HTML Preformatted"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7008C"/>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uiPriority w:val="9"/>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uiPriority w:val="9"/>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uiPriority w:val="99"/>
    <w:rsid w:val="00615570"/>
    <w:pPr>
      <w:tabs>
        <w:tab w:val="left" w:pos="720"/>
      </w:tabs>
      <w:spacing w:line="360" w:lineRule="auto"/>
    </w:pPr>
    <w:rPr>
      <w:rFonts w:ascii="Arial LatArm" w:hAnsi="Arial LatArm"/>
      <w:sz w:val="20"/>
      <w:szCs w:val="20"/>
    </w:rPr>
  </w:style>
  <w:style w:type="paragraph" w:styleId="23">
    <w:name w:val="Body Text Indent 2"/>
    <w:aliases w:val="Char6, Char6"/>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uiPriority w:val="99"/>
    <w:rsid w:val="00B02A31"/>
    <w:rPr>
      <w:rFonts w:ascii="Tahoma" w:hAnsi="Tahoma"/>
      <w:sz w:val="16"/>
      <w:szCs w:val="16"/>
      <w:lang w:val="x-none" w:eastAsia="x-none"/>
    </w:rPr>
  </w:style>
  <w:style w:type="character" w:customStyle="1" w:styleId="a8">
    <w:name w:val="Текст выноски Знак"/>
    <w:link w:val="a7"/>
    <w:uiPriority w:val="99"/>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aliases w:val="Body Text Char Char"/>
    <w:basedOn w:val="a"/>
    <w:link w:val="ab"/>
    <w:uiPriority w:val="99"/>
    <w:rsid w:val="00096865"/>
    <w:pPr>
      <w:spacing w:after="120"/>
    </w:pPr>
  </w:style>
  <w:style w:type="character" w:customStyle="1" w:styleId="ab">
    <w:name w:val="Основной текст Знак"/>
    <w:aliases w:val="Body Text Char Char Знак"/>
    <w:link w:val="aa"/>
    <w:uiPriority w:val="99"/>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aliases w:val="Char6 Знак, Char6 Знак"/>
    <w:link w:val="23"/>
    <w:rsid w:val="007602A3"/>
    <w:rPr>
      <w:rFonts w:ascii="Baltica" w:hAnsi="Baltica"/>
      <w:lang w:val="af-ZA" w:eastAsia="en-US" w:bidi="ar-SA"/>
    </w:rPr>
  </w:style>
  <w:style w:type="character" w:customStyle="1" w:styleId="22">
    <w:name w:val="Основной текст 2 Знак"/>
    <w:link w:val="21"/>
    <w:uiPriority w:val="99"/>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table" w:customStyle="1" w:styleId="TableGrid1">
    <w:name w:val="Table Grid1"/>
    <w:basedOn w:val="a1"/>
    <w:next w:val="aff2"/>
    <w:rsid w:val="007757F8"/>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f2"/>
    <w:rsid w:val="007757F8"/>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3">
    <w:name w:val="Абзац списка1"/>
    <w:basedOn w:val="a"/>
    <w:qFormat/>
    <w:rsid w:val="007757F8"/>
    <w:pPr>
      <w:spacing w:after="200" w:line="276" w:lineRule="auto"/>
      <w:ind w:left="720"/>
      <w:contextualSpacing/>
    </w:pPr>
    <w:rPr>
      <w:rFonts w:ascii="Calibri" w:eastAsia="Calibri" w:hAnsi="Calibri"/>
      <w:sz w:val="22"/>
      <w:szCs w:val="22"/>
    </w:rPr>
  </w:style>
  <w:style w:type="paragraph" w:customStyle="1" w:styleId="Index11">
    <w:name w:val="Index 11"/>
    <w:basedOn w:val="a"/>
    <w:rsid w:val="007757F8"/>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7757F8"/>
    <w:pPr>
      <w:suppressAutoHyphens/>
      <w:spacing w:line="100" w:lineRule="atLeast"/>
    </w:pPr>
    <w:rPr>
      <w:kern w:val="1"/>
      <w:sz w:val="20"/>
      <w:szCs w:val="20"/>
      <w:lang w:val="en-AU" w:eastAsia="ar-SA"/>
    </w:rPr>
  </w:style>
  <w:style w:type="character" w:customStyle="1" w:styleId="af9">
    <w:name w:val="Текст примечания Знак"/>
    <w:link w:val="af8"/>
    <w:semiHidden/>
    <w:rsid w:val="007757F8"/>
    <w:rPr>
      <w:rFonts w:ascii="Times Armenian" w:hAnsi="Times Armenian"/>
      <w:lang w:eastAsia="ru-RU"/>
    </w:rPr>
  </w:style>
  <w:style w:type="character" w:customStyle="1" w:styleId="afb">
    <w:name w:val="Тема примечания Знак"/>
    <w:link w:val="afa"/>
    <w:semiHidden/>
    <w:rsid w:val="007757F8"/>
    <w:rPr>
      <w:rFonts w:ascii="Times Armenian" w:hAnsi="Times Armenian"/>
      <w:b/>
      <w:bCs/>
      <w:lang w:eastAsia="ru-RU"/>
    </w:rPr>
  </w:style>
  <w:style w:type="character" w:customStyle="1" w:styleId="afd">
    <w:name w:val="Текст концевой сноски Знак"/>
    <w:link w:val="afc"/>
    <w:semiHidden/>
    <w:rsid w:val="007757F8"/>
    <w:rPr>
      <w:rFonts w:ascii="Times Armenian" w:hAnsi="Times Armenian"/>
      <w:lang w:eastAsia="ru-RU"/>
    </w:rPr>
  </w:style>
  <w:style w:type="character" w:customStyle="1" w:styleId="aff0">
    <w:name w:val="Схема документа Знак"/>
    <w:link w:val="aff"/>
    <w:semiHidden/>
    <w:rsid w:val="007757F8"/>
    <w:rPr>
      <w:rFonts w:ascii="Tahoma" w:hAnsi="Tahoma" w:cs="Tahoma"/>
      <w:shd w:val="clear" w:color="auto" w:fill="000080"/>
      <w:lang w:eastAsia="ru-RU"/>
    </w:rPr>
  </w:style>
  <w:style w:type="character" w:customStyle="1" w:styleId="CharChar4">
    <w:name w:val="Char Char4"/>
    <w:locked/>
    <w:rsid w:val="007757F8"/>
    <w:rPr>
      <w:sz w:val="24"/>
      <w:szCs w:val="24"/>
      <w:lang w:val="en-US" w:eastAsia="en-US" w:bidi="ar-SA"/>
    </w:rPr>
  </w:style>
  <w:style w:type="paragraph" w:customStyle="1" w:styleId="msonormalcxspmiddle">
    <w:name w:val="msonormalcxspmiddle"/>
    <w:basedOn w:val="a"/>
    <w:rsid w:val="007757F8"/>
    <w:pPr>
      <w:spacing w:before="100" w:beforeAutospacing="1" w:after="100" w:afterAutospacing="1"/>
    </w:pPr>
  </w:style>
  <w:style w:type="character" w:customStyle="1" w:styleId="CharChar5">
    <w:name w:val="Char Char5"/>
    <w:locked/>
    <w:rsid w:val="007757F8"/>
    <w:rPr>
      <w:sz w:val="24"/>
      <w:szCs w:val="24"/>
      <w:lang w:val="en-US" w:eastAsia="en-US" w:bidi="ar-SA"/>
    </w:rPr>
  </w:style>
  <w:style w:type="numbering" w:customStyle="1" w:styleId="NoList1">
    <w:name w:val="No List1"/>
    <w:next w:val="a2"/>
    <w:uiPriority w:val="99"/>
    <w:semiHidden/>
    <w:unhideWhenUsed/>
    <w:rsid w:val="007757F8"/>
  </w:style>
  <w:style w:type="paragraph" w:customStyle="1" w:styleId="aff8">
    <w:name w:val="Знак Знак"/>
    <w:basedOn w:val="a"/>
    <w:rsid w:val="007757F8"/>
    <w:pPr>
      <w:spacing w:after="160" w:line="240" w:lineRule="exact"/>
    </w:pPr>
    <w:rPr>
      <w:rFonts w:ascii="Verdana" w:hAnsi="Verdana" w:cs="Verdana"/>
      <w:sz w:val="20"/>
      <w:szCs w:val="20"/>
    </w:rPr>
  </w:style>
  <w:style w:type="numbering" w:customStyle="1" w:styleId="NoList2">
    <w:name w:val="No List2"/>
    <w:next w:val="a2"/>
    <w:uiPriority w:val="99"/>
    <w:semiHidden/>
    <w:unhideWhenUsed/>
    <w:rsid w:val="007757F8"/>
  </w:style>
  <w:style w:type="numbering" w:customStyle="1" w:styleId="NoList3">
    <w:name w:val="No List3"/>
    <w:next w:val="a2"/>
    <w:uiPriority w:val="99"/>
    <w:semiHidden/>
    <w:unhideWhenUsed/>
    <w:rsid w:val="007757F8"/>
  </w:style>
  <w:style w:type="table" w:customStyle="1" w:styleId="TableGrid3">
    <w:name w:val="Table Grid3"/>
    <w:basedOn w:val="a1"/>
    <w:next w:val="aff2"/>
    <w:rsid w:val="007757F8"/>
    <w:rPr>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70">
    <w:name w:val="A7"/>
    <w:uiPriority w:val="99"/>
    <w:rsid w:val="007757F8"/>
    <w:rPr>
      <w:rFonts w:cs="HelveticaNeueLT Std Lt"/>
      <w:color w:val="221E1F"/>
      <w:sz w:val="16"/>
      <w:szCs w:val="16"/>
    </w:rPr>
  </w:style>
  <w:style w:type="paragraph" w:styleId="aff9">
    <w:name w:val="No Spacing"/>
    <w:uiPriority w:val="1"/>
    <w:qFormat/>
    <w:rsid w:val="007757F8"/>
    <w:rPr>
      <w:rFonts w:ascii="Calibri" w:eastAsia="Calibri" w:hAnsi="Calibri"/>
      <w:sz w:val="22"/>
      <w:szCs w:val="22"/>
    </w:rPr>
  </w:style>
  <w:style w:type="paragraph" w:customStyle="1" w:styleId="Pa7">
    <w:name w:val="Pa7"/>
    <w:basedOn w:val="a"/>
    <w:next w:val="a"/>
    <w:uiPriority w:val="99"/>
    <w:rsid w:val="007757F8"/>
    <w:pPr>
      <w:autoSpaceDE w:val="0"/>
      <w:autoSpaceDN w:val="0"/>
      <w:adjustRightInd w:val="0"/>
      <w:spacing w:line="181" w:lineRule="atLeast"/>
    </w:pPr>
    <w:rPr>
      <w:rFonts w:ascii="Arial" w:eastAsia="Calibri" w:hAnsi="Arial" w:cs="Arial"/>
    </w:rPr>
  </w:style>
  <w:style w:type="character" w:styleId="affa">
    <w:name w:val="Subtle Emphasis"/>
    <w:uiPriority w:val="19"/>
    <w:qFormat/>
    <w:rsid w:val="003476B4"/>
    <w:rPr>
      <w:i/>
      <w:iCs/>
      <w:color w:val="808080"/>
    </w:rPr>
  </w:style>
  <w:style w:type="character" w:customStyle="1" w:styleId="product">
    <w:name w:val="product"/>
    <w:uiPriority w:val="99"/>
    <w:rsid w:val="003476B4"/>
  </w:style>
  <w:style w:type="paragraph" w:styleId="HTML">
    <w:name w:val="HTML Preformatted"/>
    <w:basedOn w:val="a"/>
    <w:link w:val="HTML0"/>
    <w:uiPriority w:val="99"/>
    <w:unhideWhenUsed/>
    <w:rsid w:val="003476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0">
    <w:name w:val="Стандартный HTML Знак"/>
    <w:basedOn w:val="a0"/>
    <w:link w:val="HTML"/>
    <w:uiPriority w:val="99"/>
    <w:rsid w:val="003476B4"/>
    <w:rPr>
      <w:rFonts w:ascii="Courier New" w:hAnsi="Courier New" w:cs="Courier New"/>
      <w:lang w:val="ru-RU" w:eastAsia="ru-RU"/>
    </w:rPr>
  </w:style>
  <w:style w:type="character" w:customStyle="1" w:styleId="y2iqfc">
    <w:name w:val="y2iqfc"/>
    <w:rsid w:val="003476B4"/>
  </w:style>
  <w:style w:type="character" w:customStyle="1" w:styleId="UnresolvedMention">
    <w:name w:val="Unresolved Mention"/>
    <w:uiPriority w:val="99"/>
    <w:semiHidden/>
    <w:unhideWhenUsed/>
    <w:rsid w:val="003476B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4114286">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armeps.am" TargetMode="External"/><Relationship Id="rId18" Type="http://schemas.openxmlformats.org/officeDocument/2006/relationships/hyperlink" Target="http://www.procurement.am" TargetMode="External"/><Relationship Id="rId26" Type="http://schemas.openxmlformats.org/officeDocument/2006/relationships/hyperlink" Target="mailto:s.esoyan@mil.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footnotes" Target="footnotes.xml"/><Relationship Id="rId12" Type="http://schemas.openxmlformats.org/officeDocument/2006/relationships/hyperlink" Target="mailto:simonyan777@mil.am" TargetMode="External"/><Relationship Id="rId17" Type="http://schemas.openxmlformats.org/officeDocument/2006/relationships/hyperlink" Target="http://www.armeps.am" TargetMode="External"/><Relationship Id="rId25" Type="http://schemas.openxmlformats.org/officeDocument/2006/relationships/hyperlink" Target="https://ru.wikipedia.org/wiki/Standard_%26_Poor%E2%80%99s" TargetMode="External"/><Relationship Id="rId2" Type="http://schemas.openxmlformats.org/officeDocument/2006/relationships/numbering" Target="numbering.xml"/><Relationship Id="rId16" Type="http://schemas.openxmlformats.org/officeDocument/2006/relationships/hyperlink" Target="http://www.armeps.am" TargetMode="External"/><Relationship Id="rId20" Type="http://schemas.openxmlformats.org/officeDocument/2006/relationships/hyperlink" Target="http://gnumner.am/hy/page/ughecuycner_dzernarkner/" TargetMode="External"/><Relationship Id="rId29" Type="http://schemas.openxmlformats.org/officeDocument/2006/relationships/hyperlink" Target="mailto:s.esoyan@mil.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armeps.am" TargetMode="External"/><Relationship Id="rId24" Type="http://schemas.openxmlformats.org/officeDocument/2006/relationships/hyperlink" Target="mailto:g.poghosyan@mil.am" TargetMode="External"/><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www.armeps.am" TargetMode="External"/><Relationship Id="rId23" Type="http://schemas.openxmlformats.org/officeDocument/2006/relationships/hyperlink" Target="http://gnumner.am/hy/page/ughecuycner_dzernarkner/" TargetMode="External"/><Relationship Id="rId28" Type="http://schemas.openxmlformats.org/officeDocument/2006/relationships/hyperlink" Target="http://www.procurement.am" TargetMode="External"/><Relationship Id="rId10" Type="http://schemas.openxmlformats.org/officeDocument/2006/relationships/hyperlink" Target="http://www.armeps.am" TargetMode="External"/><Relationship Id="rId19" Type="http://schemas.openxmlformats.org/officeDocument/2006/relationships/hyperlink" Target="http://gnumner.am/website/images/original/e97e36cf.docx" TargetMode="External"/><Relationship Id="rId31"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armeps.am" TargetMode="External"/><Relationship Id="rId22" Type="http://schemas.openxmlformats.org/officeDocument/2006/relationships/hyperlink" Target="http://gnumner.am/website/images/original/%D5%88%D5%92%D5%82%D4%B5%D5%91%D5%88%D5%92%D5%85%D5%91.docx" TargetMode="External"/><Relationship Id="rId27" Type="http://schemas.openxmlformats.org/officeDocument/2006/relationships/hyperlink" Target="mailto:s.esoyan@mil.am" TargetMode="External"/><Relationship Id="rId30"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360AF1-0884-4DCA-B4D0-28AEDB6465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976</TotalTime>
  <Pages>1</Pages>
  <Words>29836</Words>
  <Characters>170068</Characters>
  <Application>Microsoft Office Word</Application>
  <DocSecurity>0</DocSecurity>
  <Lines>1417</Lines>
  <Paragraphs>399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199505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User</cp:lastModifiedBy>
  <cp:revision>178</cp:revision>
  <cp:lastPrinted>2026-03-19T09:20:00Z</cp:lastPrinted>
  <dcterms:created xsi:type="dcterms:W3CDTF">2025-03-04T12:13:00Z</dcterms:created>
  <dcterms:modified xsi:type="dcterms:W3CDTF">2026-05-14T07:07:00Z</dcterms:modified>
</cp:coreProperties>
</file>